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6</w:t>
      </w:r>
      <w:r>
        <w:rPr>
          <w:b/>
          <w:sz w:val="24"/>
        </w:rPr>
        <w:t>-e</w:t>
      </w:r>
      <w:r>
        <w:rPr>
          <w:b/>
          <w:sz w:val="24"/>
        </w:rPr>
        <w:fldChar w:fldCharType="end"/>
      </w:r>
      <w:r>
        <w:rPr>
          <w:b/>
          <w:i/>
          <w:sz w:val="28"/>
        </w:rPr>
        <w:tab/>
      </w:r>
      <w:r>
        <w:rPr>
          <w:rFonts w:hint="eastAsia"/>
          <w:b/>
          <w:i/>
          <w:sz w:val="28"/>
        </w:rPr>
        <w:t>R3-22</w:t>
      </w:r>
      <w:r>
        <w:rPr>
          <w:rFonts w:hint="eastAsia" w:eastAsia="宋体"/>
          <w:b/>
          <w:i/>
          <w:sz w:val="28"/>
          <w:lang w:val="en-US" w:eastAsia="zh-CN"/>
        </w:rPr>
        <w:t>3976</w:t>
      </w:r>
    </w:p>
    <w:p>
      <w:pPr>
        <w:pStyle w:val="85"/>
        <w:outlineLvl w:val="0"/>
        <w:rPr>
          <w:rFonts w:hint="eastAsia" w:eastAsia="宋体"/>
          <w:b/>
          <w:sz w:val="24"/>
          <w:lang w:val="en-US" w:eastAsia="zh-CN"/>
        </w:rPr>
      </w:pPr>
      <w:r>
        <w:rPr>
          <w:rFonts w:hint="eastAsia" w:eastAsia="宋体"/>
          <w:b/>
          <w:sz w:val="24"/>
          <w:lang w:val="en-US" w:eastAsia="zh-CN"/>
        </w:rPr>
        <w:t>9 May</w:t>
      </w:r>
      <w:r>
        <w:rPr>
          <w:b/>
          <w:sz w:val="24"/>
        </w:rPr>
        <w:t xml:space="preserve"> – </w:t>
      </w:r>
      <w:r>
        <w:rPr>
          <w:rFonts w:hint="eastAsia" w:eastAsia="宋体"/>
          <w:b/>
          <w:sz w:val="24"/>
          <w:lang w:val="en-US" w:eastAsia="zh-CN"/>
        </w:rPr>
        <w:t>19</w:t>
      </w:r>
      <w:r>
        <w:rPr>
          <w:b/>
          <w:sz w:val="24"/>
        </w:rPr>
        <w:t xml:space="preserve"> </w:t>
      </w:r>
      <w:r>
        <w:rPr>
          <w:rFonts w:hint="eastAsia" w:eastAsia="宋体"/>
          <w:b/>
          <w:sz w:val="24"/>
          <w:lang w:val="en-US" w:eastAsia="zh-CN"/>
        </w:rPr>
        <w:t xml:space="preserve">May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rFonts w:hint="eastAsia"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4</w:t>
            </w:r>
            <w:r>
              <w:rPr>
                <w:b/>
                <w:sz w:val="28"/>
              </w:rPr>
              <w:fldChar w:fldCharType="end"/>
            </w:r>
            <w:r>
              <w:rPr>
                <w:rFonts w:hint="eastAsia" w:eastAsia="宋体"/>
                <w:b/>
                <w:sz w:val="28"/>
                <w:lang w:val="en-US" w:eastAsia="zh-CN"/>
              </w:rPr>
              <w:t>73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eastAsia" w:eastAsia="宋体"/>
                <w:lang w:val="en-US" w:eastAsia="zh-CN"/>
              </w:rPr>
            </w:pPr>
            <w:r>
              <w:rPr>
                <w:b/>
                <w:sz w:val="28"/>
              </w:rPr>
              <w:t xml:space="preserve">   </w:t>
            </w:r>
            <w:r>
              <w:rPr>
                <w:rFonts w:hint="eastAsia" w:eastAsia="宋体"/>
                <w:b/>
                <w:sz w:val="28"/>
                <w:lang w:val="en-US" w:eastAsia="zh-CN"/>
              </w:rPr>
              <w:t>0945</w:t>
            </w: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5"/>
              <w:spacing w:after="0"/>
              <w:rPr>
                <w:sz w:val="8"/>
                <w:szCs w:val="8"/>
              </w:rPr>
            </w:pPr>
          </w:p>
        </w:tc>
      </w:tr>
      <w:tr>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ascii="Arial" w:hAnsi="Arial"/>
              </w:rPr>
              <w:t>Correction on update management based MDT user consent</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hint="default"/>
                <w:lang w:val="en-US"/>
              </w:rPr>
            </w:pPr>
            <w:r>
              <w:rPr>
                <w:rFonts w:hint="eastAsia" w:eastAsia="宋体"/>
                <w:lang w:val="en-US" w:eastAsia="zh-CN"/>
              </w:rPr>
              <w:t>ZTE,China Unicom, China Telecom,Ericsson</w:t>
            </w:r>
          </w:p>
        </w:tc>
      </w:tr>
      <w:tr>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eastAsia" w:eastAsia="宋体"/>
                <w:lang w:val="en-US" w:eastAsia="zh-CN"/>
              </w:rPr>
            </w:pPr>
            <w:r>
              <w:rPr>
                <w:rFonts w:hint="eastAsia"/>
                <w:lang w:eastAsia="en-US"/>
              </w:rPr>
              <w:t>NR_ENDC_SON_MDT_enh</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4</w:t>
            </w:r>
            <w:r>
              <w:t>-</w:t>
            </w:r>
            <w:r>
              <w:rPr>
                <w:rFonts w:hint="eastAsia" w:eastAsia="宋体"/>
                <w:lang w:val="en-US" w:eastAsia="zh-CN"/>
              </w:rPr>
              <w:t>25</w:t>
            </w:r>
            <w:r>
              <w:fldChar w:fldCharType="end"/>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numPr>
                <w:ilvl w:val="0"/>
                <w:numId w:val="2"/>
              </w:numPr>
              <w:spacing w:after="0"/>
              <w:rPr>
                <w:rFonts w:hint="eastAsia"/>
                <w:lang w:val="en-US" w:eastAsia="zh-CN"/>
              </w:rPr>
            </w:pPr>
            <w:r>
              <w:rPr>
                <w:rFonts w:hint="eastAsia"/>
                <w:lang w:val="en-US" w:eastAsia="zh-CN"/>
              </w:rPr>
              <w:t>During RAN3#114bis meeting, the following working assumption was achieved :</w:t>
            </w:r>
          </w:p>
          <w:p>
            <w:pPr>
              <w:pStyle w:val="85"/>
              <w:spacing w:after="0"/>
              <w:rPr>
                <w:rFonts w:hint="eastAsia" w:eastAsia="宋体"/>
                <w:lang w:val="en-US" w:eastAsia="zh-CN"/>
              </w:rPr>
            </w:pPr>
            <w:r>
              <w:rPr>
                <w:rFonts w:ascii="Calibri" w:hAnsi="Calibri" w:cs="Calibri"/>
                <w:b/>
                <w:color w:val="008000"/>
                <w:sz w:val="18"/>
                <w:lang w:eastAsia="en-US"/>
              </w:rPr>
              <w:t>It is proposed to enable optional inclusion of the Management Based MDT PLMN List IE in the NG: UE CONTEXT MODIFICATION REQUEST message in Rel-17</w:t>
            </w:r>
            <w:r>
              <w:rPr>
                <w:rFonts w:hint="eastAsia" w:ascii="Calibri" w:hAnsi="Calibri" w:eastAsia="宋体" w:cs="Calibri"/>
                <w:b/>
                <w:color w:val="008000"/>
                <w:sz w:val="18"/>
                <w:lang w:val="en-US" w:eastAsia="zh-CN"/>
              </w:rPr>
              <w:t>.</w:t>
            </w:r>
          </w:p>
          <w:p>
            <w:pPr>
              <w:pStyle w:val="85"/>
              <w:spacing w:after="0"/>
              <w:rPr>
                <w:rFonts w:hint="eastAsia" w:eastAsia="宋体"/>
                <w:lang w:val="en-US" w:eastAsia="zh-CN"/>
              </w:rPr>
            </w:pPr>
            <w:r>
              <w:rPr>
                <w:rFonts w:hint="eastAsia" w:eastAsia="宋体"/>
                <w:lang w:val="en-US" w:eastAsia="zh-CN"/>
              </w:rPr>
              <w:t xml:space="preserve">An LS in R3-221210 was agreed for SA3 and CT4. </w:t>
            </w:r>
          </w:p>
          <w:p>
            <w:pPr>
              <w:pStyle w:val="85"/>
              <w:spacing w:after="0"/>
              <w:rPr>
                <w:rFonts w:hint="eastAsia" w:eastAsia="宋体"/>
                <w:lang w:val="en-US" w:eastAsia="zh-CN"/>
              </w:rPr>
            </w:pPr>
            <w:r>
              <w:rPr>
                <w:rFonts w:hint="eastAsia" w:eastAsia="宋体"/>
                <w:lang w:val="en-US" w:eastAsia="zh-CN"/>
              </w:rPr>
              <w:t xml:space="preserve">During RAN3#115 meeting, responses received in SA3[R3-222870] and in CT4[R3-222553] and confirmed by these groups the user consent of MDT in the NG-RAN node should be updated when user consent in Core network changes. NGAP has capture the feature for Rel-17 in R3-222371. </w:t>
            </w:r>
          </w:p>
          <w:p>
            <w:pPr>
              <w:pStyle w:val="85"/>
              <w:spacing w:after="0"/>
              <w:rPr>
                <w:rFonts w:hint="eastAsia" w:eastAsia="宋体"/>
                <w:lang w:val="en-US" w:eastAsia="zh-CN"/>
              </w:rPr>
            </w:pPr>
            <w:r>
              <w:rPr>
                <w:rFonts w:hint="eastAsia" w:eastAsia="宋体"/>
                <w:lang w:val="en-US" w:eastAsia="zh-CN"/>
              </w:rPr>
              <w:t xml:space="preserve">However the feature is still missing in split architecture. </w:t>
            </w:r>
          </w:p>
          <w:p>
            <w:pPr>
              <w:pStyle w:val="85"/>
              <w:numPr>
                <w:ilvl w:val="0"/>
                <w:numId w:val="2"/>
              </w:numPr>
              <w:spacing w:after="0"/>
              <w:ind w:left="0" w:leftChars="0" w:firstLine="0" w:firstLineChars="0"/>
              <w:rPr>
                <w:rFonts w:hint="default" w:eastAsia="宋体"/>
                <w:lang w:val="en-US" w:eastAsia="zh-CN"/>
              </w:rPr>
            </w:pPr>
            <w:r>
              <w:t>User consent modification scenarios are only partially supported</w:t>
            </w:r>
            <w:r>
              <w:rPr>
                <w:rFonts w:hint="eastAsia" w:eastAsia="宋体"/>
                <w:lang w:val="en-US" w:eastAsia="zh-CN"/>
              </w:rPr>
              <w:t>.</w:t>
            </w:r>
          </w:p>
          <w:p>
            <w:pPr>
              <w:pStyle w:val="85"/>
              <w:numPr>
                <w:ilvl w:val="0"/>
                <w:numId w:val="0"/>
              </w:numPr>
              <w:spacing w:after="0"/>
              <w:ind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left="100"/>
            </w:pPr>
            <w:r>
              <w:t xml:space="preserve">For message conveying user consent update (UE CONTEXT MODIFICATION REQUEST), enhance procedural text to support replacement of user consent information previously stored in the UE context. </w:t>
            </w:r>
          </w:p>
          <w:p>
            <w:pPr>
              <w:pStyle w:val="85"/>
              <w:spacing w:after="0"/>
              <w:ind w:left="100"/>
            </w:pPr>
          </w:p>
          <w:p>
            <w:pPr>
              <w:pStyle w:val="85"/>
              <w:spacing w:after="0"/>
              <w:rPr>
                <w:rFonts w:hint="eastAsia" w:cs="Arial"/>
                <w:lang w:val="en-US" w:eastAsia="zh-CN"/>
              </w:rPr>
            </w:pPr>
            <w:r>
              <w:t xml:space="preserve">New </w:t>
            </w:r>
            <w:r>
              <w:rPr>
                <w:i/>
                <w:iCs/>
              </w:rPr>
              <w:t>MDT PLMN Modification</w:t>
            </w:r>
            <w:r>
              <w:t xml:space="preserve"> </w:t>
            </w:r>
            <w:r>
              <w:rPr>
                <w:i/>
                <w:iCs/>
              </w:rPr>
              <w:t xml:space="preserve">List </w:t>
            </w:r>
            <w:r>
              <w:t>IE with list length starting from 0, hence enabling signalling of fully revoked user consent (no PLMNs included in the list).</w:t>
            </w:r>
          </w:p>
          <w:p>
            <w:pPr>
              <w:pStyle w:val="85"/>
              <w:spacing w:after="0"/>
              <w:rPr>
                <w:rFonts w:cs="Arial"/>
              </w:rPr>
            </w:pPr>
            <w:r>
              <w:rPr>
                <w:rFonts w:hint="eastAsia" w:cs="Arial"/>
                <w:lang w:val="en-US" w:eastAsia="zh-CN"/>
              </w:rPr>
              <w:t>The CR has no BC impact.</w:t>
            </w:r>
          </w:p>
        </w:tc>
      </w:tr>
      <w:tr>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numPr>
                <w:ilvl w:val="0"/>
                <w:numId w:val="0"/>
              </w:numPr>
              <w:spacing w:after="0"/>
              <w:rPr>
                <w:rFonts w:hint="default" w:eastAsia="宋体"/>
                <w:lang w:val="en-US" w:eastAsia="zh-CN"/>
              </w:rPr>
            </w:pPr>
            <w:r>
              <w:rPr>
                <w:rFonts w:hint="eastAsia" w:eastAsia="宋体"/>
                <w:lang w:val="en-US" w:eastAsia="zh-CN"/>
              </w:rPr>
              <w:t>MDT user consent can not be updated in split architecture</w:t>
            </w:r>
            <w:r>
              <w:t xml:space="preserve">. </w:t>
            </w:r>
          </w:p>
        </w:tc>
      </w:tr>
      <w:tr>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8.3.4.2, 9.2.2.7, 9.3.1.xx, ASN.1</w:t>
            </w:r>
          </w:p>
        </w:tc>
      </w:tr>
      <w:tr>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hint="eastAsia"/>
                <w:lang w:val="en-US" w:eastAsia="zh-CN"/>
              </w:rPr>
            </w:pPr>
            <w:r>
              <w:rPr>
                <w:rFonts w:hint="eastAsia"/>
                <w:lang w:val="en-US" w:eastAsia="zh-CN"/>
              </w:rPr>
              <w:t>TS 37.483 CR0016</w:t>
            </w:r>
          </w:p>
          <w:p>
            <w:pPr>
              <w:pStyle w:val="85"/>
              <w:spacing w:after="0"/>
              <w:ind w:left="99"/>
              <w:rPr>
                <w:rFonts w:hint="default"/>
                <w:lang w:val="en-US" w:eastAsia="zh-CN"/>
              </w:rPr>
            </w:pPr>
            <w:r>
              <w:rPr>
                <w:rFonts w:hint="eastAsia"/>
                <w:lang w:val="en-US" w:eastAsia="zh-CN"/>
              </w:rPr>
              <w:t>TS 38.423 CR0832</w:t>
            </w:r>
          </w:p>
          <w:p>
            <w:pPr>
              <w:pStyle w:val="85"/>
              <w:spacing w:after="0"/>
              <w:ind w:left="99"/>
              <w:rPr>
                <w:rFonts w:hint="eastAsia"/>
                <w:lang w:val="en-US" w:eastAsia="zh-CN"/>
              </w:rPr>
            </w:pPr>
            <w:r>
              <w:rPr>
                <w:rFonts w:hint="eastAsia"/>
                <w:lang w:val="en-US" w:eastAsia="zh-CN"/>
              </w:rPr>
              <w:t>TS 38.401 CR0207</w:t>
            </w:r>
          </w:p>
          <w:p>
            <w:pPr>
              <w:pStyle w:val="85"/>
              <w:spacing w:after="0"/>
              <w:ind w:left="99"/>
              <w:rPr>
                <w:rFonts w:hint="default"/>
                <w:lang w:val="en-US" w:eastAsia="zh-CN"/>
              </w:rPr>
            </w:pPr>
            <w:r>
              <w:rPr>
                <w:rFonts w:hint="eastAsia"/>
                <w:lang w:val="en-US" w:eastAsia="zh-CN"/>
              </w:rPr>
              <w:t>TS 38.413 CR</w:t>
            </w:r>
            <w:bookmarkStart w:id="84" w:name="_GoBack"/>
            <w:bookmarkEnd w:id="84"/>
            <w:r>
              <w:rPr>
                <w:rFonts w:hint="eastAsia"/>
                <w:lang w:val="en-US" w:eastAsia="zh-CN"/>
              </w:rPr>
              <w:t>0854</w:t>
            </w:r>
          </w:p>
        </w:tc>
      </w:tr>
      <w:tr>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Rev 1: Solve revoke issue revised from R3-223574</w:t>
            </w: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Pr>
        <w:rPr>
          <w:lang w:eastAsia="zh-CN"/>
        </w:rPr>
      </w:pPr>
    </w:p>
    <w:p>
      <w:pPr>
        <w:pStyle w:val="5"/>
      </w:pPr>
      <w:bookmarkStart w:id="1" w:name="_Toc29892882"/>
      <w:bookmarkStart w:id="2" w:name="_Toc20955788"/>
      <w:bookmarkStart w:id="3" w:name="_Toc74154320"/>
      <w:bookmarkStart w:id="4" w:name="_Toc88657697"/>
      <w:bookmarkStart w:id="5" w:name="_Toc36556819"/>
      <w:bookmarkStart w:id="6" w:name="_Toc64448548"/>
      <w:bookmarkStart w:id="7" w:name="_Toc97910609"/>
      <w:bookmarkStart w:id="8" w:name="_Toc45832205"/>
      <w:bookmarkStart w:id="9" w:name="_Toc99038248"/>
      <w:bookmarkStart w:id="10" w:name="_Toc51763385"/>
      <w:bookmarkStart w:id="11" w:name="_Toc81383064"/>
      <w:bookmarkStart w:id="12" w:name="_Toc66289207"/>
      <w:r>
        <w:t>8.3.4.2</w:t>
      </w:r>
      <w:r>
        <w:tab/>
      </w:r>
      <w:r>
        <w:t>Successful Operation</w:t>
      </w:r>
      <w:bookmarkEnd w:id="1"/>
      <w:bookmarkEnd w:id="2"/>
      <w:bookmarkEnd w:id="3"/>
      <w:bookmarkEnd w:id="4"/>
      <w:bookmarkEnd w:id="5"/>
      <w:bookmarkEnd w:id="6"/>
      <w:bookmarkEnd w:id="7"/>
      <w:bookmarkEnd w:id="8"/>
      <w:bookmarkEnd w:id="9"/>
      <w:bookmarkEnd w:id="10"/>
      <w:bookmarkEnd w:id="11"/>
      <w:bookmarkEnd w:id="12"/>
    </w:p>
    <w:p>
      <w:pPr>
        <w:pStyle w:val="59"/>
        <w:rPr>
          <w:lang w:eastAsia="zh-CN"/>
        </w:rPr>
      </w:pPr>
      <w:r>
        <w:drawing>
          <wp:inline distT="0" distB="0" distL="114300" distR="114300">
            <wp:extent cx="3996690" cy="1619250"/>
            <wp:effectExtent l="0" t="0" r="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996690" cy="1619250"/>
                    </a:xfrm>
                    <a:prstGeom prst="rect">
                      <a:avLst/>
                    </a:prstGeom>
                    <a:noFill/>
                    <a:ln>
                      <a:noFill/>
                    </a:ln>
                  </pic:spPr>
                </pic:pic>
              </a:graphicData>
            </a:graphic>
          </wp:inline>
        </w:drawing>
      </w:r>
    </w:p>
    <w:p>
      <w:pPr>
        <w:pStyle w:val="58"/>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SpCell accordingly.</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3"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3"/>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to Uu RLC channel</w:t>
      </w:r>
      <w:r>
        <w:rPr>
          <w:rFonts w:eastAsia="Cambria Math"/>
        </w:rPr>
        <w:t>, as specified in TS 38.351[</w:t>
      </w:r>
      <w:r>
        <w:rPr>
          <w:lang w:eastAsia="zh-CN"/>
        </w:rPr>
        <w:t>45</w:t>
      </w:r>
      <w:r>
        <w:rPr>
          <w:rFonts w:eastAsia="Cambria Math"/>
        </w:rPr>
        <w:t>].</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to Uu RLC channel</w:t>
      </w:r>
      <w:r>
        <w:rPr>
          <w:rFonts w:eastAsia="Cambria Math"/>
        </w:rPr>
        <w:t>, as specified in TS 38.351[45].</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cs="Calibri"/>
          <w:sz w:val="18"/>
          <w:szCs w:val="24"/>
        </w:rPr>
        <w:t>For DC operation,</w:t>
      </w:r>
      <w:r>
        <w:rPr>
          <w:rFonts w:hint="eastAsia" w:cs="Calibri"/>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 xml:space="preserve">If the UE CONTEXT MODIFICATION REQUEST message contains the </w:t>
      </w:r>
      <w:r>
        <w:rPr>
          <w:i/>
          <w:snapToGrid w:val="0"/>
          <w:lang w:eastAsia="zh-CN"/>
        </w:rPr>
        <w:t>Uplink TxDirectCurrentList Information</w:t>
      </w:r>
      <w:r>
        <w:rPr>
          <w:snapToGrid w:val="0"/>
          <w:lang w:eastAsia="zh-CN"/>
        </w:rPr>
        <w:t xml:space="preserve"> 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The gNB-DU shall report to the gNB-CU, in the UE CONTEXT MODIFICATION RESPONSE message, the result for all the requested or modified DRBs, SRBs, BH RLC Channels, Uu RLC channels, PC5 RLC channels, and SL DRBs in the following way:</w:t>
      </w:r>
    </w:p>
    <w:p>
      <w:pPr>
        <w:pStyle w:val="79"/>
      </w:pPr>
      <w:r>
        <w:t>-</w:t>
      </w:r>
      <w:r>
        <w:tab/>
      </w:r>
      <w:r>
        <w:t xml:space="preserve">A list of DRBs which are successfully established shall be included in the </w:t>
      </w:r>
      <w:r>
        <w:rPr>
          <w:i/>
        </w:rPr>
        <w:t>DRB Setup List</w:t>
      </w:r>
      <w:r>
        <w:t xml:space="preserve"> IE;</w:t>
      </w:r>
    </w:p>
    <w:p>
      <w:pPr>
        <w:pStyle w:val="79"/>
      </w:pPr>
      <w:r>
        <w:t>-</w:t>
      </w:r>
      <w:r>
        <w:tab/>
      </w:r>
      <w:r>
        <w:t xml:space="preserve">A list of DRBs which failed to be established shall be included in the </w:t>
      </w:r>
      <w:r>
        <w:rPr>
          <w:i/>
        </w:rPr>
        <w:t>DRB Failed to be Setup List</w:t>
      </w:r>
      <w:r>
        <w:t xml:space="preserve"> IE;</w:t>
      </w:r>
    </w:p>
    <w:p>
      <w:pPr>
        <w:pStyle w:val="79"/>
      </w:pPr>
      <w:r>
        <w:t>-</w:t>
      </w:r>
      <w:r>
        <w:tab/>
      </w:r>
      <w:r>
        <w:t xml:space="preserve">A list of DRBs which are successfully modified shall be included in the </w:t>
      </w:r>
      <w:r>
        <w:rPr>
          <w:i/>
        </w:rPr>
        <w:t>DRB Modified List</w:t>
      </w:r>
      <w:r>
        <w:t xml:space="preserve"> IE;</w:t>
      </w:r>
    </w:p>
    <w:p>
      <w:pPr>
        <w:pStyle w:val="79"/>
      </w:pPr>
      <w:r>
        <w:t>-</w:t>
      </w:r>
      <w:r>
        <w:tab/>
      </w:r>
      <w:r>
        <w:t xml:space="preserve">A list of DRBs which failed to be modified shall be included in the </w:t>
      </w:r>
      <w:r>
        <w:rPr>
          <w:i/>
        </w:rPr>
        <w:t>DRB Failed to be Modified List</w:t>
      </w:r>
      <w:r>
        <w:t xml:space="preserve"> IE;</w:t>
      </w:r>
    </w:p>
    <w:p>
      <w:pPr>
        <w:pStyle w:val="79"/>
      </w:pPr>
      <w:r>
        <w:t>-</w:t>
      </w:r>
      <w:r>
        <w:tab/>
      </w:r>
      <w:r>
        <w:t xml:space="preserve">A list of SRBs which failed to be established shall be included in the </w:t>
      </w:r>
      <w:r>
        <w:rPr>
          <w:i/>
        </w:rPr>
        <w:t>SRB Failed to be Setup List</w:t>
      </w:r>
      <w:r>
        <w:t xml:space="preserve"> IE. </w:t>
      </w:r>
    </w:p>
    <w:p>
      <w:pPr>
        <w:pStyle w:val="79"/>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9"/>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79"/>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9"/>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9"/>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9"/>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9"/>
      </w:pPr>
      <w:r>
        <w:t>-</w:t>
      </w:r>
      <w:r>
        <w:tab/>
      </w:r>
      <w:r>
        <w:t xml:space="preserve">A list of </w:t>
      </w:r>
      <w:r>
        <w:rPr>
          <w:lang w:eastAsia="zh-CN"/>
        </w:rPr>
        <w:t>Uu 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79"/>
      </w:pPr>
      <w:r>
        <w:t>-</w:t>
      </w:r>
      <w:r>
        <w:tab/>
      </w:r>
      <w:r>
        <w:t xml:space="preserve">A list of </w:t>
      </w:r>
      <w:r>
        <w:rPr>
          <w:lang w:eastAsia="zh-CN"/>
        </w:rPr>
        <w:t>Uu 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79"/>
      </w:pPr>
      <w:r>
        <w:t>-</w:t>
      </w:r>
      <w:r>
        <w:tab/>
      </w:r>
      <w:r>
        <w:t xml:space="preserve">A list of </w:t>
      </w:r>
      <w:r>
        <w:rPr>
          <w:lang w:eastAsia="zh-CN"/>
        </w:rPr>
        <w:t>Uu 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pPr>
        <w:pStyle w:val="79"/>
      </w:pPr>
      <w:r>
        <w:t>-</w:t>
      </w:r>
      <w:r>
        <w:tab/>
      </w:r>
      <w:r>
        <w:t xml:space="preserve">A list of </w:t>
      </w:r>
      <w:r>
        <w:rPr>
          <w:lang w:eastAsia="zh-CN"/>
        </w:rPr>
        <w:t>Uu 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pPr>
        <w:pStyle w:val="79"/>
      </w:pPr>
      <w:r>
        <w:t>-</w:t>
      </w:r>
      <w:r>
        <w:tab/>
      </w:r>
      <w:r>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IE;</w:t>
      </w:r>
    </w:p>
    <w:p>
      <w:pPr>
        <w:pStyle w:val="79"/>
      </w:pPr>
      <w:r>
        <w:t>-</w:t>
      </w:r>
      <w:r>
        <w:tab/>
      </w:r>
      <w:r>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IE;</w:t>
      </w:r>
    </w:p>
    <w:p>
      <w:pPr>
        <w:pStyle w:val="79"/>
      </w:pPr>
      <w:r>
        <w:t>-</w:t>
      </w:r>
      <w:r>
        <w:tab/>
      </w:r>
      <w:r>
        <w:t xml:space="preserve">A list of </w:t>
      </w:r>
      <w:r>
        <w:rPr>
          <w:lang w:eastAsia="zh-CN"/>
        </w:rPr>
        <w:t>PC5 RLC channels</w:t>
      </w:r>
      <w:r>
        <w:t xml:space="preserve"> which are successfully modified shall be included in the </w:t>
      </w:r>
      <w:r>
        <w:rPr>
          <w:i/>
          <w:lang w:eastAsia="zh-CN"/>
        </w:rPr>
        <w:t>PC5 RLC Channel</w:t>
      </w:r>
      <w:r>
        <w:rPr>
          <w:i/>
        </w:rPr>
        <w:t xml:space="preserve"> Modified List</w:t>
      </w:r>
      <w:r>
        <w:t xml:space="preserve"> IE;</w:t>
      </w:r>
    </w:p>
    <w:p>
      <w:pPr>
        <w:pStyle w:val="79"/>
      </w:pPr>
      <w:r>
        <w:t>-</w:t>
      </w:r>
      <w:r>
        <w:tab/>
      </w:r>
      <w:r>
        <w:t xml:space="preserve">A list of </w:t>
      </w:r>
      <w:r>
        <w:rPr>
          <w:lang w:eastAsia="zh-CN"/>
        </w:rPr>
        <w:t>PC5 RLC channels</w:t>
      </w:r>
      <w:r>
        <w:t xml:space="preserve"> which failed to be modified shall be included in the </w:t>
      </w:r>
      <w:r>
        <w:rPr>
          <w:i/>
          <w:lang w:eastAsia="zh-CN"/>
        </w:rPr>
        <w:t>PC5 RLC Channel</w:t>
      </w:r>
      <w:r>
        <w:rPr>
          <w:i/>
        </w:rPr>
        <w:t xml:space="preserve"> Failed to be Modified List</w:t>
      </w:r>
      <w:r>
        <w:t xml:space="preserve"> IE;</w:t>
      </w:r>
    </w:p>
    <w:p>
      <w:pPr>
        <w:pStyle w:val="79"/>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9"/>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9"/>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9"/>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pPr>
        <w:rPr>
          <w:rFonts w:hint="eastAsia"/>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RLC channel</w:t>
      </w:r>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DU to CU RRC Information</w:t>
      </w:r>
      <w:r>
        <w:t xml:space="preserve"> IE is included in the UE CONTEXT MODIFICATION RESPONSE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79"/>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79"/>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9"/>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9"/>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9"/>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9"/>
      </w:pPr>
      <w:r>
        <w:t>-</w:t>
      </w:r>
      <w:r>
        <w:tab/>
      </w:r>
      <w:r>
        <w:t>use the received value for the concerned UE</w:t>
      </w:r>
      <w:r>
        <w:rPr>
          <w:lang w:eastAsia="zh-CN"/>
        </w:rPr>
        <w:t>’s sidelink communication in network scheduled mode for NR V2X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9"/>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9"/>
      </w:pPr>
      <w:r>
        <w:t>-</w:t>
      </w:r>
      <w:r>
        <w:tab/>
      </w:r>
      <w:r>
        <w:t>use the received value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r>
        <w:t xml:space="preserve">If the </w:t>
      </w:r>
      <w:r>
        <w:rPr>
          <w:i/>
        </w:rPr>
        <w:t xml:space="preserve">SCG Indicator </w:t>
      </w:r>
      <w:r>
        <w:t>IE is contained in the UE CONTEXT MODIFICATION REQUEST message and it is set to “released”, the gNB-DU shall, if supported, deduce that an SCG is removed.</w:t>
      </w:r>
    </w:p>
    <w:p>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pPr>
        <w:spacing w:after="180"/>
        <w:rPr>
          <w:rFonts w:hint="eastAsia"/>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Pr>
          <w:sz w:val="22"/>
          <w:szCs w:val="22"/>
        </w:rPr>
        <w:t>.</w:t>
      </w:r>
      <w:r>
        <w:t xml:space="preserve"> </w:t>
      </w:r>
    </w:p>
    <w:p>
      <w:pPr>
        <w:rPr>
          <w:rFonts w:eastAsia="宋体"/>
          <w:lang w:eastAsia="zh-CN"/>
        </w:rPr>
      </w:pPr>
      <w:r>
        <w:rPr>
          <w:rFonts w:eastAsia="宋体"/>
          <w:lang w:eastAsia="zh-CN"/>
        </w:rPr>
        <w:t xml:space="preserve">If the gNB-DU is an IAB-DU, and if the </w:t>
      </w:r>
      <w:r>
        <w:rPr>
          <w:rFonts w:eastAsia="宋体"/>
          <w:i/>
          <w:iCs/>
          <w:lang w:eastAsia="zh-CN"/>
        </w:rPr>
        <w:t>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the following conditions are met:</w:t>
      </w:r>
    </w:p>
    <w:p>
      <w:pPr>
        <w:pStyle w:val="79"/>
        <w:numPr>
          <w:ilvl w:val="0"/>
          <w:numId w:val="3"/>
        </w:numPr>
        <w:rPr>
          <w:rFonts w:eastAsia="MS Mincho"/>
          <w:i/>
          <w:iCs/>
          <w:lang w:eastAsia="ja-JP"/>
        </w:rPr>
      </w:pPr>
      <w:r>
        <w:rPr>
          <w:lang w:eastAsia="ja-JP"/>
        </w:rPr>
        <w:t xml:space="preserve">If the gNB-DU belongs to a migrating IAB-node, that the random-access procedure of the collocated IAB-MT has succeeded, and the IAB-node has one or more routing entries for the target path. </w:t>
      </w:r>
    </w:p>
    <w:p>
      <w:pPr>
        <w:pStyle w:val="79"/>
        <w:numPr>
          <w:ilvl w:val="0"/>
          <w:numId w:val="3"/>
        </w:numPr>
        <w:rPr>
          <w:i/>
          <w:iCs/>
          <w:lang w:eastAsia="ja-JP"/>
        </w:rPr>
      </w:pPr>
      <w:r>
        <w:rPr>
          <w:lang w:eastAsia="ja-JP"/>
        </w:rPr>
        <w:t xml:space="preserve">If the gNB-DU belongs to a descendant node of the migrating IAB-node, that the collocated IAB-MT has received an </w:t>
      </w:r>
      <w:r>
        <w:rPr>
          <w:i/>
          <w:iCs/>
          <w:lang w:eastAsia="ja-JP"/>
        </w:rPr>
        <w:t xml:space="preserve">RRCReconfiguration </w:t>
      </w:r>
      <w:r>
        <w:rPr>
          <w:lang w:eastAsia="ja-JP"/>
        </w:rPr>
        <w:t>message including the intra-donor migration configurations, e.g., new TNL address(es) and the new default UL mapping.</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r>
        <w:rPr>
          <w:rFonts w:hint="eastAsia" w:eastAsia="宋体"/>
          <w:lang w:val="en-US" w:eastAsia="zh-CN"/>
        </w:rPr>
        <w:t>.</w:t>
      </w:r>
    </w:p>
    <w:p>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rPr>
        <w:t>SDT-MACPHY-Config</w:t>
      </w:r>
      <w:r>
        <w:t xml:space="preserve"> IE within the </w:t>
      </w:r>
      <w:r>
        <w:rPr>
          <w:i/>
        </w:rPr>
        <w:t>DU to CU RRC Information</w:t>
      </w:r>
      <w:r>
        <w:t xml:space="preserve"> IE contained in the UE CONTEXT MODIFICATION RESPONSE message to the gNB-CU. </w:t>
      </w:r>
    </w:p>
    <w:p>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RLC channels in the list.</w:t>
      </w:r>
    </w:p>
    <w:p>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[4].gNB-DU generates the PC5 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is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is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RLC channels in the list. If the F1AP-IDs is associated with a U2N Relay UE, the </w:t>
      </w:r>
      <w:r>
        <w:rPr>
          <w:i/>
        </w:rPr>
        <w:t>PC5 RLC Channel to be Released Item IEs</w:t>
      </w:r>
      <w:r>
        <w:t xml:space="preserve"> IE shall include the </w:t>
      </w:r>
      <w:r>
        <w:rPr>
          <w:i/>
        </w:rPr>
        <w:t xml:space="preserve">Remote UE Local ID </w:t>
      </w:r>
      <w:r>
        <w:t>IE.</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pPr>
        <w:rPr>
          <w:color w:val="auto"/>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Pr>
          <w:color w:val="auto"/>
          <w:lang w:val="en-IN"/>
        </w:rPr>
        <w:t>then</w:t>
      </w:r>
      <w:r>
        <w:rPr>
          <w:lang w:val="en-IN"/>
        </w:rPr>
        <w:t xml:space="preserve"> gNB-DU shall</w:t>
      </w:r>
      <w:r>
        <w:rPr>
          <w:color w:val="auto"/>
          <w:lang w:val="en-IN"/>
        </w:rPr>
        <w:t xml:space="preserve"> take it into account for MUSIM measurement gap configuration. </w:t>
      </w:r>
    </w:p>
    <w:p>
      <w:pPr>
        <w:rPr>
          <w:b w:val="0"/>
          <w:color w:val="auto"/>
        </w:rPr>
      </w:pPr>
      <w:r>
        <w:rPr>
          <w:color w:val="auto"/>
          <w:lang w:val="en-IN"/>
        </w:rPr>
        <w:t>If </w:t>
      </w:r>
      <w:r>
        <w:rPr>
          <w:i/>
          <w:iCs/>
          <w:color w:val="auto"/>
          <w:lang w:val="en-IN"/>
        </w:rPr>
        <w:t>MUSIM-GapConfig</w:t>
      </w:r>
      <w:r>
        <w:rPr>
          <w:color w:val="auto"/>
          <w:lang w:val="en-IN"/>
        </w:rPr>
        <w:t xml:space="preserve"> IE is not contained in the </w:t>
      </w:r>
      <w:r>
        <w:rPr>
          <w:i/>
          <w:iCs/>
          <w:color w:val="auto"/>
          <w:lang w:val="en-IN"/>
        </w:rPr>
        <w:t>CU to DU RRC Information</w:t>
      </w:r>
      <w:r>
        <w:rPr>
          <w:color w:val="auto"/>
          <w:lang w:val="en-IN"/>
        </w:rPr>
        <w:t xml:space="preserve"> IE, then</w:t>
      </w:r>
      <w:r>
        <w:rPr>
          <w:lang w:val="en-IN"/>
        </w:rPr>
        <w:t xml:space="preserve"> </w:t>
      </w:r>
      <w:r>
        <w:rPr>
          <w:color w:val="auto"/>
          <w:lang w:val="en-IN"/>
        </w:rPr>
        <w:t xml:space="preserve">gNB-DU shall send the measurement gaps information based on the </w:t>
      </w:r>
      <w:r>
        <w:rPr>
          <w:i/>
          <w:iCs/>
          <w:color w:val="auto"/>
          <w:lang w:val="en-IN"/>
        </w:rPr>
        <w:t>UEAssistanceInformation</w:t>
      </w:r>
      <w:r>
        <w:rPr>
          <w:color w:val="auto"/>
          <w:lang w:val="en-IN"/>
        </w:rPr>
        <w:t xml:space="preserve"> IE</w:t>
      </w:r>
      <w:r>
        <w:rPr>
          <w:lang w:val="en-IN"/>
        </w:rPr>
        <w:t xml:space="preserve">, </w:t>
      </w:r>
      <w:r>
        <w:rPr>
          <w:color w:val="auto"/>
          <w:lang w:val="en-IN"/>
        </w:rPr>
        <w:t xml:space="preserve">to the gNB-CU in the </w:t>
      </w:r>
      <w:r>
        <w:rPr>
          <w:i/>
          <w:iCs/>
          <w:color w:val="auto"/>
          <w:lang w:val="en-IN"/>
        </w:rPr>
        <w:t>MUSIM-GapConfig</w:t>
      </w:r>
      <w:r>
        <w:rPr>
          <w:color w:val="auto"/>
          <w:lang w:val="en-IN"/>
        </w:rPr>
        <w:t xml:space="preserve"> IE of the </w:t>
      </w:r>
      <w:r>
        <w:rPr>
          <w:i/>
          <w:iCs/>
          <w:color w:val="auto"/>
          <w:lang w:val="en-IN"/>
        </w:rPr>
        <w:t>DU to CU RRC Information</w:t>
      </w:r>
      <w:r>
        <w:rPr>
          <w:color w:val="auto"/>
          <w:lang w:val="en-IN"/>
        </w:rPr>
        <w:t xml:space="preserve"> IE that is included in the UE CONTEXT MODIFICATION RESPONSE message.</w:t>
      </w:r>
    </w:p>
    <w:p>
      <w:pPr>
        <w:rPr>
          <w:rFonts w:eastAsia="Malgun Gothic"/>
        </w:rPr>
      </w:pPr>
      <w:r>
        <w:t xml:space="preserve">If the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t xml:space="preserve"> IE is included in the </w:t>
      </w:r>
      <w:r>
        <w:rPr>
          <w:rFonts w:eastAsia="MS Mincho"/>
          <w:snapToGrid w:val="0"/>
        </w:rPr>
        <w:t xml:space="preserve">UE CONTEXT </w:t>
      </w:r>
      <w:r>
        <w:rPr>
          <w:rFonts w:hint="eastAsia" w:eastAsia="宋体"/>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pPr>
        <w:pStyle w:val="79"/>
        <w:rPr>
          <w:snapToGrid w:val="0"/>
        </w:rPr>
      </w:pPr>
      <w:r>
        <w:rPr>
          <w:snapToGrid w:val="0"/>
        </w:rPr>
        <w:t>-</w:t>
      </w:r>
      <w:r>
        <w:rPr>
          <w:snapToGrid w:val="0"/>
        </w:rPr>
        <w:tab/>
      </w:r>
      <w:r>
        <w:rPr>
          <w:snapToGrid w:val="0"/>
        </w:rPr>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w:t>
      </w:r>
    </w:p>
    <w:p>
      <w:pPr>
        <w:pStyle w:val="79"/>
        <w:rPr>
          <w:ins w:id="0" w:author="ZTE" w:date="2022-05-16T00:10:25Z"/>
          <w:snapToGrid w:val="0"/>
        </w:rPr>
      </w:pPr>
      <w:r>
        <w:rPr>
          <w:snapToGrid w:val="0"/>
        </w:rPr>
        <w:t>-</w:t>
      </w:r>
      <w:r>
        <w:rPr>
          <w:snapToGrid w:val="0"/>
        </w:rPr>
        <w:tab/>
      </w:r>
      <w:r>
        <w:rPr>
          <w:snapToGrid w:val="0"/>
        </w:rPr>
        <w:t xml:space="preserve">use the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 xml:space="preserve">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rPr>
          <w:snapToGrid w:val="0"/>
        </w:rPr>
        <w:t>.</w:t>
      </w:r>
    </w:p>
    <w:p>
      <w:pPr>
        <w:rPr>
          <w:ins w:id="1" w:author="ZTE" w:date="2022-05-16T00:10:28Z"/>
          <w:lang w:eastAsia="zh-CN"/>
        </w:rPr>
      </w:pPr>
      <w:ins w:id="2" w:author="ZTE" w:date="2022-05-18T10:42:58Z">
        <w:r>
          <w:rPr/>
          <w:t xml:space="preserve">If the </w:t>
        </w:r>
      </w:ins>
      <w:ins w:id="3" w:author="ZTE" w:date="2022-05-18T10:42:58Z">
        <w:r>
          <w:rPr>
            <w:i/>
            <w:lang w:eastAsia="zh-CN"/>
          </w:rPr>
          <w:t xml:space="preserve">Management Based MDT </w:t>
        </w:r>
      </w:ins>
      <w:ins w:id="4" w:author="ZTE" w:date="2022-05-18T10:42:58Z">
        <w:r>
          <w:rPr>
            <w:rFonts w:eastAsia="宋体"/>
            <w:i/>
          </w:rPr>
          <w:t>PLMN Modification</w:t>
        </w:r>
      </w:ins>
      <w:ins w:id="5" w:author="ZTE" w:date="2022-05-18T10:42:58Z">
        <w:r>
          <w:rPr>
            <w:rFonts w:eastAsia="宋体"/>
            <w:lang w:eastAsia="zh-CN"/>
          </w:rPr>
          <w:t xml:space="preserve"> </w:t>
        </w:r>
      </w:ins>
      <w:ins w:id="6" w:author="ZTE" w:date="2022-05-18T10:42:58Z">
        <w:r>
          <w:rPr>
            <w:rFonts w:eastAsia="宋体"/>
            <w:i/>
          </w:rPr>
          <w:t xml:space="preserve">List </w:t>
        </w:r>
      </w:ins>
      <w:ins w:id="7" w:author="ZTE" w:date="2022-05-18T10:42:58Z">
        <w:r>
          <w:rPr>
            <w:lang w:eastAsia="zh-CN"/>
          </w:rPr>
          <w:t>IE</w:t>
        </w:r>
      </w:ins>
      <w:ins w:id="8" w:author="ZTE" w:date="2022-05-18T10:42:58Z">
        <w:r>
          <w:rPr/>
          <w:t xml:space="preserve"> </w:t>
        </w:r>
      </w:ins>
      <w:ins w:id="9" w:author="ZTE" w:date="2022-05-18T10:42:58Z">
        <w:r>
          <w:rPr>
            <w:lang w:eastAsia="zh-CN"/>
          </w:rPr>
          <w:t>is</w:t>
        </w:r>
      </w:ins>
      <w:ins w:id="10" w:author="ZTE" w:date="2022-05-18T10:42:58Z">
        <w:r>
          <w:rPr/>
          <w:t xml:space="preserve"> contained in the </w:t>
        </w:r>
      </w:ins>
      <w:ins w:id="11" w:author="ZTE" w:date="2022-05-18T10:42:58Z">
        <w:r>
          <w:rPr>
            <w:lang w:eastAsia="zh-CN"/>
          </w:rPr>
          <w:t>UE CONTEXT MODIFICATION REQUEST</w:t>
        </w:r>
      </w:ins>
      <w:ins w:id="12" w:author="ZTE" w:date="2022-05-18T10:42:58Z">
        <w:r>
          <w:rPr/>
          <w:t xml:space="preserve"> message, the </w:t>
        </w:r>
      </w:ins>
      <w:ins w:id="13" w:author="ZTE" w:date="2022-05-18T10:44:17Z">
        <w:r>
          <w:rPr>
            <w:rFonts w:hint="eastAsia" w:eastAsia="宋体"/>
            <w:lang w:val="en-US" w:eastAsia="zh-CN"/>
          </w:rPr>
          <w:t>g</w:t>
        </w:r>
      </w:ins>
      <w:ins w:id="14" w:author="ZTE" w:date="2022-05-18T10:44:18Z">
        <w:r>
          <w:rPr>
            <w:rFonts w:hint="eastAsia" w:eastAsia="宋体"/>
            <w:lang w:val="en-US" w:eastAsia="zh-CN"/>
          </w:rPr>
          <w:t>NB-D</w:t>
        </w:r>
      </w:ins>
      <w:ins w:id="15" w:author="ZTE" w:date="2022-05-18T10:44:19Z">
        <w:r>
          <w:rPr>
            <w:rFonts w:hint="eastAsia" w:eastAsia="宋体"/>
            <w:lang w:val="en-US" w:eastAsia="zh-CN"/>
          </w:rPr>
          <w:t>U</w:t>
        </w:r>
      </w:ins>
      <w:ins w:id="16" w:author="ZTE" w:date="2022-05-18T10:42:58Z">
        <w:r>
          <w:rPr/>
          <w:t xml:space="preserve"> shall, if supported, overwrite any previously stored Management Based MDT PLMN List information in the UE context and use the received information to determine </w:t>
        </w:r>
      </w:ins>
      <w:ins w:id="17" w:author="ZTE" w:date="2022-05-18T10:42:58Z">
        <w:r>
          <w:rPr>
            <w:lang w:eastAsia="zh-CN"/>
          </w:rPr>
          <w:t xml:space="preserve">subsequent </w:t>
        </w:r>
      </w:ins>
      <w:ins w:id="18" w:author="ZTE" w:date="2022-05-18T10:42:58Z">
        <w:r>
          <w:rPr/>
          <w:t>selection of the UE for management based MDT defined in TS 32.422 [</w:t>
        </w:r>
      </w:ins>
      <w:ins w:id="19" w:author="ZTE" w:date="2022-05-18T10:43:18Z">
        <w:r>
          <w:rPr>
            <w:rFonts w:hint="eastAsia" w:eastAsia="宋体"/>
            <w:lang w:val="en-US" w:eastAsia="zh-CN"/>
          </w:rPr>
          <w:t>2</w:t>
        </w:r>
      </w:ins>
      <w:ins w:id="20" w:author="ZTE" w:date="2022-05-18T10:43:19Z">
        <w:r>
          <w:rPr>
            <w:rFonts w:hint="eastAsia" w:eastAsia="宋体"/>
            <w:lang w:val="en-US" w:eastAsia="zh-CN"/>
          </w:rPr>
          <w:t>9</w:t>
        </w:r>
      </w:ins>
      <w:ins w:id="21" w:author="ZTE" w:date="2022-05-18T10:42:58Z">
        <w:r>
          <w:rPr/>
          <w:t>]</w:t>
        </w:r>
      </w:ins>
      <w:ins w:id="22" w:author="ZTE" w:date="2022-05-18T10:42:58Z">
        <w:r>
          <w:rPr>
            <w:lang w:eastAsia="zh-CN"/>
          </w:rPr>
          <w:t>.</w:t>
        </w:r>
      </w:ins>
    </w:p>
    <w:p>
      <w:pPr>
        <w:pStyle w:val="79"/>
        <w:ind w:left="0" w:firstLine="0"/>
        <w:rPr>
          <w:snapToGrid w:val="0"/>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5"/>
      </w:pPr>
      <w:bookmarkStart w:id="14" w:name="_Toc64448778"/>
      <w:bookmarkStart w:id="15" w:name="_Toc45832359"/>
      <w:bookmarkStart w:id="16" w:name="_Toc81383294"/>
      <w:bookmarkStart w:id="17" w:name="_Toc66289437"/>
      <w:bookmarkStart w:id="18" w:name="_Toc20955879"/>
      <w:bookmarkStart w:id="19" w:name="_Toc51763612"/>
      <w:bookmarkStart w:id="20" w:name="_Toc29892991"/>
      <w:bookmarkStart w:id="21" w:name="_Toc36556928"/>
      <w:bookmarkStart w:id="22" w:name="_Toc99038559"/>
      <w:bookmarkStart w:id="23" w:name="_Toc74154550"/>
      <w:bookmarkStart w:id="24" w:name="_Toc88657927"/>
      <w:bookmarkStart w:id="25" w:name="_Toc97910839"/>
      <w:r>
        <w:t>9.2.2.7</w:t>
      </w:r>
      <w:r>
        <w:tab/>
      </w:r>
      <w:r>
        <w:t>UE CONTEXT MODIFICATION REQUEST</w:t>
      </w:r>
      <w:bookmarkEnd w:id="14"/>
      <w:bookmarkEnd w:id="15"/>
      <w:bookmarkEnd w:id="16"/>
      <w:bookmarkEnd w:id="17"/>
      <w:bookmarkEnd w:id="18"/>
      <w:bookmarkEnd w:id="19"/>
      <w:bookmarkEnd w:id="20"/>
      <w:bookmarkEnd w:id="21"/>
      <w:bookmarkEnd w:id="22"/>
      <w:bookmarkEnd w:id="23"/>
      <w:bookmarkEnd w:id="24"/>
      <w:bookmarkEnd w:id="25"/>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4"/>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55"/>
            </w:pPr>
            <w:r>
              <w:t>IE/Group Name</w:t>
            </w:r>
          </w:p>
        </w:tc>
        <w:tc>
          <w:tcPr>
            <w:tcW w:w="1260" w:type="dxa"/>
            <w:noWrap w:val="0"/>
            <w:vAlign w:val="top"/>
          </w:tcPr>
          <w:p>
            <w:pPr>
              <w:pStyle w:val="55"/>
            </w:pPr>
            <w:r>
              <w:t>Presence</w:t>
            </w:r>
          </w:p>
        </w:tc>
        <w:tc>
          <w:tcPr>
            <w:tcW w:w="1247" w:type="dxa"/>
            <w:noWrap w:val="0"/>
            <w:vAlign w:val="top"/>
          </w:tcPr>
          <w:p>
            <w:pPr>
              <w:pStyle w:val="55"/>
            </w:pPr>
            <w:r>
              <w:t>Range</w:t>
            </w:r>
          </w:p>
        </w:tc>
        <w:tc>
          <w:tcPr>
            <w:tcW w:w="1260" w:type="dxa"/>
            <w:noWrap w:val="0"/>
            <w:vAlign w:val="top"/>
          </w:tcPr>
          <w:p>
            <w:pPr>
              <w:pStyle w:val="55"/>
            </w:pPr>
            <w:r>
              <w:t>IE type and reference</w:t>
            </w:r>
          </w:p>
        </w:tc>
        <w:tc>
          <w:tcPr>
            <w:tcW w:w="1762" w:type="dxa"/>
            <w:noWrap w:val="0"/>
            <w:vAlign w:val="top"/>
          </w:tcPr>
          <w:p>
            <w:pPr>
              <w:pStyle w:val="55"/>
            </w:pPr>
            <w:r>
              <w:t>Semantics description</w:t>
            </w:r>
          </w:p>
        </w:tc>
        <w:tc>
          <w:tcPr>
            <w:tcW w:w="1288" w:type="dxa"/>
            <w:noWrap w:val="0"/>
            <w:vAlign w:val="top"/>
          </w:tcPr>
          <w:p>
            <w:pPr>
              <w:pStyle w:val="55"/>
            </w:pPr>
            <w:r>
              <w:t>Criticality</w:t>
            </w:r>
          </w:p>
        </w:tc>
        <w:tc>
          <w:tcPr>
            <w:tcW w:w="1274" w:type="dxa"/>
            <w:noWrap w:val="0"/>
            <w:vAlign w:val="top"/>
          </w:tcPr>
          <w:p>
            <w:pPr>
              <w:pStyle w:val="55"/>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pPr>
            <w:r>
              <w:t>Message Type</w:t>
            </w:r>
          </w:p>
        </w:tc>
        <w:tc>
          <w:tcPr>
            <w:tcW w:w="1260" w:type="dxa"/>
            <w:noWrap w:val="0"/>
            <w:vAlign w:val="top"/>
          </w:tcPr>
          <w:p>
            <w:pPr>
              <w:pStyle w:val="57"/>
            </w:pPr>
            <w:r>
              <w:t>M</w:t>
            </w:r>
          </w:p>
        </w:tc>
        <w:tc>
          <w:tcPr>
            <w:tcW w:w="1247" w:type="dxa"/>
            <w:noWrap w:val="0"/>
            <w:vAlign w:val="top"/>
          </w:tcPr>
          <w:p>
            <w:pPr>
              <w:pStyle w:val="57"/>
              <w:rPr>
                <w:i/>
              </w:rPr>
            </w:pPr>
          </w:p>
        </w:tc>
        <w:tc>
          <w:tcPr>
            <w:tcW w:w="1260" w:type="dxa"/>
            <w:noWrap w:val="0"/>
            <w:vAlign w:val="top"/>
          </w:tcPr>
          <w:p>
            <w:pPr>
              <w:pStyle w:val="57"/>
            </w:pPr>
            <w:r>
              <w:t>9.3.1.1</w:t>
            </w:r>
          </w:p>
        </w:tc>
        <w:tc>
          <w:tcPr>
            <w:tcW w:w="1762" w:type="dxa"/>
            <w:noWrap w:val="0"/>
            <w:vAlign w:val="top"/>
          </w:tcPr>
          <w:p>
            <w:pPr>
              <w:pStyle w:val="57"/>
            </w:pPr>
          </w:p>
        </w:tc>
        <w:tc>
          <w:tcPr>
            <w:tcW w:w="1288" w:type="dxa"/>
            <w:noWrap w:val="0"/>
            <w:vAlign w:val="top"/>
          </w:tcPr>
          <w:p>
            <w:pPr>
              <w:pStyle w:val="56"/>
            </w:pPr>
            <w: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lang w:eastAsia="zh-CN"/>
              </w:rPr>
            </w:pPr>
            <w:r>
              <w:rPr>
                <w:rFonts w:eastAsia="Batang"/>
                <w:bCs/>
              </w:rPr>
              <w:t>gNB-CU</w:t>
            </w:r>
            <w:r>
              <w:rPr>
                <w:bCs/>
              </w:rPr>
              <w:t xml:space="preserve"> UE F1AP ID</w:t>
            </w:r>
          </w:p>
        </w:tc>
        <w:tc>
          <w:tcPr>
            <w:tcW w:w="1260" w:type="dxa"/>
            <w:noWrap w:val="0"/>
            <w:vAlign w:val="top"/>
          </w:tcPr>
          <w:p>
            <w:pPr>
              <w:pStyle w:val="57"/>
              <w:rPr>
                <w:lang w:eastAsia="zh-CN"/>
              </w:rPr>
            </w:pPr>
            <w:r>
              <w:rPr>
                <w:lang w:eastAsia="zh-CN"/>
              </w:rPr>
              <w:t>M</w:t>
            </w:r>
          </w:p>
        </w:tc>
        <w:tc>
          <w:tcPr>
            <w:tcW w:w="1247" w:type="dxa"/>
            <w:noWrap w:val="0"/>
            <w:vAlign w:val="top"/>
          </w:tcPr>
          <w:p>
            <w:pPr>
              <w:pStyle w:val="57"/>
              <w:rPr>
                <w:i/>
              </w:rPr>
            </w:pPr>
          </w:p>
        </w:tc>
        <w:tc>
          <w:tcPr>
            <w:tcW w:w="1260" w:type="dxa"/>
            <w:noWrap w:val="0"/>
            <w:vAlign w:val="top"/>
          </w:tcPr>
          <w:p>
            <w:pPr>
              <w:pStyle w:val="57"/>
            </w:pPr>
            <w:r>
              <w:t>9.3.1.4</w:t>
            </w:r>
          </w:p>
        </w:tc>
        <w:tc>
          <w:tcPr>
            <w:tcW w:w="1762" w:type="dxa"/>
            <w:noWrap w:val="0"/>
            <w:vAlign w:val="top"/>
          </w:tcPr>
          <w:p>
            <w:pPr>
              <w:pStyle w:val="57"/>
            </w:pPr>
          </w:p>
        </w:tc>
        <w:tc>
          <w:tcPr>
            <w:tcW w:w="1288" w:type="dxa"/>
            <w:noWrap w:val="0"/>
            <w:vAlign w:val="top"/>
          </w:tcPr>
          <w:p>
            <w:pPr>
              <w:pStyle w:val="56"/>
            </w:pPr>
            <w: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rPr>
            </w:pPr>
            <w:r>
              <w:rPr>
                <w:rFonts w:eastAsia="Batang"/>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rFonts w:eastAsia="Batang"/>
                <w:bCs/>
              </w:rPr>
            </w:pPr>
            <w:r>
              <w:rPr>
                <w:rFonts w:eastAsia="Batang"/>
                <w:bCs/>
              </w:rPr>
              <w:t>SpCell ID</w:t>
            </w:r>
          </w:p>
        </w:tc>
        <w:tc>
          <w:tcPr>
            <w:tcW w:w="1260" w:type="dxa"/>
            <w:noWrap w:val="0"/>
            <w:vAlign w:val="top"/>
          </w:tcPr>
          <w:p>
            <w:pPr>
              <w:pStyle w:val="57"/>
              <w:rPr>
                <w:rFonts w:cs="Arial"/>
                <w:lang w:eastAsia="zh-CN"/>
              </w:rPr>
            </w:pPr>
            <w:r>
              <w:rPr>
                <w:rFonts w:cs="Arial"/>
              </w:rPr>
              <w:t>O</w:t>
            </w:r>
          </w:p>
        </w:tc>
        <w:tc>
          <w:tcPr>
            <w:tcW w:w="1247" w:type="dxa"/>
            <w:noWrap w:val="0"/>
            <w:vAlign w:val="top"/>
          </w:tcPr>
          <w:p>
            <w:pPr>
              <w:pStyle w:val="57"/>
              <w:rPr>
                <w:rFonts w:cs="Arial"/>
                <w:i/>
              </w:rPr>
            </w:pPr>
          </w:p>
        </w:tc>
        <w:tc>
          <w:tcPr>
            <w:tcW w:w="1260" w:type="dxa"/>
            <w:noWrap w:val="0"/>
            <w:vAlign w:val="top"/>
          </w:tcPr>
          <w:p>
            <w:pPr>
              <w:pStyle w:val="57"/>
              <w:rPr>
                <w:rFonts w:cs="Arial"/>
              </w:rPr>
            </w:pPr>
            <w:r>
              <w:rPr>
                <w:rFonts w:cs="Arial"/>
                <w:szCs w:val="18"/>
                <w:lang w:eastAsia="ja-JP"/>
              </w:rPr>
              <w:t xml:space="preserve">NR </w:t>
            </w:r>
            <w:r>
              <w:rPr>
                <w:rFonts w:cs="Arial"/>
              </w:rPr>
              <w:t>CGI</w:t>
            </w:r>
          </w:p>
          <w:p>
            <w:pPr>
              <w:pStyle w:val="57"/>
              <w:rPr>
                <w:rFonts w:cs="Arial"/>
              </w:rPr>
            </w:pPr>
            <w:r>
              <w:rPr>
                <w:rFonts w:cs="Arial"/>
              </w:rPr>
              <w:t>9.3.1.12</w:t>
            </w:r>
          </w:p>
        </w:tc>
        <w:tc>
          <w:tcPr>
            <w:tcW w:w="1762" w:type="dxa"/>
            <w:noWrap w:val="0"/>
            <w:vAlign w:val="top"/>
          </w:tcPr>
          <w:p>
            <w:pPr>
              <w:pStyle w:val="57"/>
              <w:rPr>
                <w:rFonts w:cs="Arial"/>
              </w:rPr>
            </w:pPr>
            <w:r>
              <w:rPr>
                <w:rFonts w:cs="Arial"/>
              </w:rPr>
              <w:t>Special Cell as defined in TS 38.321 [16]</w:t>
            </w:r>
            <w:r>
              <w:t>. For handover case, this IE is considered as target cell.</w:t>
            </w: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rFonts w:eastAsia="Batang"/>
                <w:bCs/>
              </w:rPr>
            </w:pPr>
            <w:r>
              <w:rPr>
                <w:rFonts w:eastAsia="Batang"/>
                <w:bCs/>
              </w:rPr>
              <w:t>ServCellIndex</w:t>
            </w:r>
          </w:p>
        </w:tc>
        <w:tc>
          <w:tcPr>
            <w:tcW w:w="1260" w:type="dxa"/>
            <w:noWrap w:val="0"/>
            <w:vAlign w:val="top"/>
          </w:tcPr>
          <w:p>
            <w:pPr>
              <w:pStyle w:val="57"/>
              <w:rPr>
                <w:rFonts w:cs="Arial"/>
              </w:rPr>
            </w:pPr>
            <w:r>
              <w:rPr>
                <w:rFonts w:cs="Arial"/>
                <w:lang w:eastAsia="zh-CN"/>
              </w:rPr>
              <w:t>O</w:t>
            </w:r>
          </w:p>
        </w:tc>
        <w:tc>
          <w:tcPr>
            <w:tcW w:w="1247" w:type="dxa"/>
            <w:noWrap w:val="0"/>
            <w:vAlign w:val="top"/>
          </w:tcPr>
          <w:p>
            <w:pPr>
              <w:pStyle w:val="57"/>
              <w:rPr>
                <w:rFonts w:cs="Arial"/>
                <w:i/>
              </w:rPr>
            </w:pPr>
          </w:p>
        </w:tc>
        <w:tc>
          <w:tcPr>
            <w:tcW w:w="1260" w:type="dxa"/>
            <w:noWrap w:val="0"/>
            <w:vAlign w:val="top"/>
          </w:tcPr>
          <w:p>
            <w:pPr>
              <w:pStyle w:val="57"/>
              <w:rPr>
                <w:rFonts w:cs="Arial"/>
                <w:szCs w:val="18"/>
                <w:lang w:eastAsia="ja-JP"/>
              </w:rPr>
            </w:pPr>
            <w:r>
              <w:rPr>
                <w:rFonts w:cs="Arial"/>
                <w:szCs w:val="18"/>
                <w:lang w:eastAsia="ja-JP"/>
              </w:rPr>
              <w:t>INTEGER (0..31, ...)</w:t>
            </w:r>
          </w:p>
        </w:tc>
        <w:tc>
          <w:tcPr>
            <w:tcW w:w="1762" w:type="dxa"/>
            <w:noWrap w:val="0"/>
            <w:vAlign w:val="top"/>
          </w:tcPr>
          <w:p>
            <w:pPr>
              <w:pStyle w:val="57"/>
              <w:rPr>
                <w:rFonts w:cs="Arial"/>
              </w:rPr>
            </w:pP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rFonts w:eastAsia="Batang"/>
                <w:bCs/>
              </w:rPr>
            </w:pPr>
            <w:r>
              <w:rPr>
                <w:rFonts w:eastAsia="Batang"/>
                <w:bCs/>
              </w:rPr>
              <w:t>SpCell UL Configured</w:t>
            </w:r>
          </w:p>
        </w:tc>
        <w:tc>
          <w:tcPr>
            <w:tcW w:w="1260" w:type="dxa"/>
            <w:noWrap w:val="0"/>
            <w:vAlign w:val="top"/>
          </w:tcPr>
          <w:p>
            <w:pPr>
              <w:pStyle w:val="57"/>
              <w:rPr>
                <w:rFonts w:cs="Arial"/>
              </w:rPr>
            </w:pPr>
            <w:r>
              <w:rPr>
                <w:rFonts w:cs="Arial"/>
              </w:rPr>
              <w:t>O</w:t>
            </w:r>
          </w:p>
        </w:tc>
        <w:tc>
          <w:tcPr>
            <w:tcW w:w="1247" w:type="dxa"/>
            <w:noWrap w:val="0"/>
            <w:vAlign w:val="top"/>
          </w:tcPr>
          <w:p>
            <w:pPr>
              <w:pStyle w:val="57"/>
              <w:rPr>
                <w:rFonts w:cs="Arial"/>
                <w:i/>
              </w:rPr>
            </w:pPr>
          </w:p>
        </w:tc>
        <w:tc>
          <w:tcPr>
            <w:tcW w:w="126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Cell UL Configured</w:t>
            </w:r>
          </w:p>
          <w:p>
            <w:pPr>
              <w:pStyle w:val="57"/>
              <w:rPr>
                <w:rFonts w:cs="Arial"/>
                <w:szCs w:val="18"/>
                <w:lang w:eastAsia="ja-JP"/>
              </w:rPr>
            </w:pPr>
            <w:r>
              <w:rPr>
                <w:rFonts w:cs="Arial"/>
                <w:szCs w:val="18"/>
                <w:lang w:eastAsia="ja-JP"/>
              </w:rPr>
              <w:t>9.3.1.33</w:t>
            </w:r>
          </w:p>
        </w:tc>
        <w:tc>
          <w:tcPr>
            <w:tcW w:w="1762" w:type="dxa"/>
            <w:noWrap w:val="0"/>
            <w:vAlign w:val="top"/>
          </w:tcPr>
          <w:p>
            <w:pPr>
              <w:pStyle w:val="57"/>
              <w:rPr>
                <w:rFonts w:cs="Arial"/>
              </w:rPr>
            </w:pP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 xml:space="preserve">DRX Cycle </w:t>
            </w:r>
          </w:p>
          <w:p>
            <w:pPr>
              <w:pStyle w:val="57"/>
              <w:rPr>
                <w:rFonts w:cs="Arial"/>
              </w:rPr>
            </w:pPr>
            <w:r>
              <w:rPr>
                <w:rFonts w:cs="Arial"/>
              </w:rP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CU to DU RRC Information</w:t>
            </w:r>
          </w:p>
          <w:p>
            <w:pPr>
              <w:pStyle w:val="57"/>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O</w:t>
            </w:r>
          </w:p>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Transmission Action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9.3.1.11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OCTET STRING</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宋体"/>
                <w:lang w:eastAsia="zh-CN"/>
              </w:rPr>
              <w:t>RRC Reconfiguration Complete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宋体"/>
                <w:bCs/>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9.3.1</w:t>
            </w:r>
            <w:r>
              <w:rPr>
                <w:rFonts w:eastAsia="宋体"/>
                <w:bCs/>
                <w:lang w:eastAsia="zh-CN"/>
              </w:rPr>
              <w:t>.30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RRC-Container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9.3.1.6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宋体"/>
                <w:bCs/>
                <w:lang w:eastAsia="zh-CN"/>
              </w:rPr>
              <w:t>, encapsulated in a PDCP PDU</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
                <w:bCs/>
              </w:rPr>
            </w:pPr>
            <w:r>
              <w:rPr>
                <w:rFonts w:eastAsia="Batang"/>
                <w:b/>
                <w:bCs/>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rFonts w:eastAsia="Batang"/>
                <w:b/>
                <w:bCs/>
              </w:rPr>
            </w:pPr>
            <w:r>
              <w:rPr>
                <w:rFonts w:eastAsia="Batang"/>
                <w:b/>
                <w:bCs/>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szCs w:val="18"/>
                <w:lang w:eastAsia="ja-JP"/>
              </w:rPr>
              <w:t xml:space="preserve">NR </w:t>
            </w:r>
            <w:r>
              <w:rPr>
                <w:rFonts w:cs="Arial"/>
              </w:rPr>
              <w:t>CGI</w:t>
            </w:r>
          </w:p>
          <w:p>
            <w:pPr>
              <w:pStyle w:val="57"/>
              <w:rPr>
                <w:rFonts w:cs="Arial"/>
              </w:rPr>
            </w:pPr>
            <w:r>
              <w:rPr>
                <w:rFonts w:cs="Arial"/>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cs="Arial"/>
              </w:rP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Cell UL Configured</w:t>
            </w:r>
          </w:p>
          <w:p>
            <w:pPr>
              <w:pStyle w:val="57"/>
              <w:rPr>
                <w:rFonts w:cs="Arial"/>
              </w:rPr>
            </w:pPr>
            <w:r>
              <w:rPr>
                <w:rFonts w:cs="Arial"/>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szCs w:val="18"/>
                <w:lang w:eastAsia="ja-JP"/>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
                <w:bCs/>
              </w:rPr>
            </w:pPr>
            <w:r>
              <w:rPr>
                <w:rFonts w:eastAsia="Batang"/>
                <w:b/>
                <w:bCs/>
              </w:rPr>
              <w:t>SCell To Be Removed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rFonts w:eastAsia="Batang"/>
                <w:b/>
                <w:bCs/>
              </w:rPr>
            </w:pPr>
            <w:r>
              <w:rPr>
                <w:rFonts w:eastAsia="Batang"/>
                <w:b/>
                <w:bCs/>
              </w:rPr>
              <w:t>&gt;SCell to Be Removed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 ..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szCs w:val="18"/>
                <w:lang w:eastAsia="ja-JP"/>
              </w:rPr>
              <w:t xml:space="preserve">NR </w:t>
            </w:r>
            <w:r>
              <w:rPr>
                <w:rFonts w:cs="Arial"/>
              </w:rPr>
              <w:t>CGI</w:t>
            </w:r>
          </w:p>
          <w:p>
            <w:pPr>
              <w:pStyle w:val="57"/>
              <w:rPr>
                <w:rFonts w:cs="Arial"/>
                <w:szCs w:val="18"/>
                <w:lang w:eastAsia="ja-JP"/>
              </w:rPr>
            </w:pPr>
            <w:r>
              <w:rPr>
                <w:rFonts w:cs="Arial"/>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
                <w:bCs/>
              </w:rPr>
            </w:pPr>
            <w:r>
              <w:rPr>
                <w:rFonts w:eastAsia="Batang"/>
                <w:b/>
                <w:bCs/>
              </w:rPr>
              <w:t>SRB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rFonts w:eastAsia="Batang"/>
                <w:b/>
                <w:bCs/>
              </w:rPr>
            </w:pPr>
            <w:r>
              <w:rPr>
                <w:rFonts w:eastAsia="Batang"/>
                <w:b/>
                <w:bCs/>
              </w:rPr>
              <w:t>&gt;SRB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&gt;&gt;Additional 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hint="eastAsia" w:eastAsia="宋体" w:cs="Arial"/>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hint="eastAsia" w:cs="Arial"/>
                <w:lang w:eastAsia="zh-CN"/>
              </w:rPr>
              <w:t>Y</w:t>
            </w:r>
            <w:r>
              <w:rPr>
                <w:rFonts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hint="eastAsia" w:eastAsia="Helvetica" w:cs="Arial"/>
              </w:rPr>
              <w:t>&gt;</w:t>
            </w:r>
            <w:r>
              <w:rPr>
                <w:rFonts w:eastAsia="Helvetica" w:cs="Arial"/>
              </w:rPr>
              <w:t>&gt;SRB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lang w:val="en-US" w:eastAsia="zh-CN"/>
              </w:rPr>
            </w:pPr>
            <w:r>
              <w:rPr>
                <w:rFonts w:cs="Arial"/>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rPr>
            </w:pPr>
            <w:r>
              <w:rPr>
                <w:rFonts w:cs="Arial"/>
              </w:rPr>
              <w:t>Uu RLC Channel ID</w:t>
            </w:r>
            <w:r>
              <w:rPr>
                <w:rFonts w:hint="eastAsia" w:cs="Arial"/>
              </w:rPr>
              <w:t xml:space="preserve"> </w:t>
            </w:r>
            <w:r>
              <w:rPr>
                <w:rFonts w:cs="Arial"/>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eastAsia="zh-CN"/>
              </w:rPr>
            </w:pPr>
            <w:r>
              <w:rPr>
                <w:rFonts w:hint="eastAsia"/>
              </w:rPr>
              <w:t>T</w:t>
            </w:r>
            <w:r>
              <w:t>his IE contains the mapped Uu RLC CH ID for the SRB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
                <w:bCs/>
              </w:rPr>
            </w:pPr>
            <w:r>
              <w:rPr>
                <w:rFonts w:eastAsia="Batang"/>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74"/>
              <w:rPr>
                <w:rFonts w:eastAsia="Batang"/>
                <w:b/>
                <w:bCs/>
              </w:rPr>
            </w:pPr>
            <w:r>
              <w:rPr>
                <w:rFonts w:eastAsia="Batang"/>
                <w:b/>
                <w:bCs/>
              </w:rPr>
              <w:t>&gt;DRB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 .. &lt;maxnoofDRBs&gt;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&gt;&gt;DRB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&gt;&gt;CHOICE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rPr>
            </w:pPr>
            <w:r>
              <w:rPr>
                <w:rFonts w:eastAsia="Batang"/>
              </w:rPr>
              <w: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Shall be used for EN-DC case to convey E-RAB Level QoS Parameters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
                <w:bCs/>
              </w:rPr>
            </w:pPr>
            <w:r>
              <w:rPr>
                <w:b/>
                <w:bCs/>
              </w:rPr>
              <w: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szCs w:val="18"/>
              </w:rPr>
              <w:t>Shall be used for NG-RAN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bCs/>
              </w:rPr>
            </w:pPr>
            <w:r>
              <w:t>&gt;&gt;&gt;&gt;DRB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bCs/>
              </w:rPr>
            </w:pPr>
            <w:r>
              <w:t>&gt;&gt;&gt;&gt;S-NSSAI</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9.3.1.38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bCs/>
              </w:rPr>
            </w:pPr>
            <w:r>
              <w:t>&gt;&gt;&gt;&gt;Notification Control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MS Mincho"/>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9.3.1.56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b/>
                <w:bCs/>
              </w:rPr>
            </w:pPr>
            <w:r>
              <w:rPr>
                <w:b/>
                <w:bCs/>
              </w:rPr>
              <w:t>&gt;&gt;&gt;&gt;Flows Mapped to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i/>
              </w:rPr>
              <w:t>1 .. &lt;maxnoofQoSFlows&gt;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99"/>
              <w:rPr>
                <w:rFonts w:eastAsia="Batang"/>
                <w:bCs/>
              </w:rPr>
            </w:pPr>
            <w:r>
              <w:t>&gt;&gt;&gt;&gt;&gt;QoS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99"/>
              <w:rPr>
                <w:rFonts w:eastAsia="Batang"/>
                <w:bCs/>
              </w:rPr>
            </w:pPr>
            <w:r>
              <w:t>&gt;&gt;&gt;&gt;&gt;QoS Flow Level QoS Parameters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99"/>
            </w:pPr>
            <w:r>
              <w:rPr>
                <w:rFonts w:cs="Arial"/>
                <w:bCs/>
                <w:szCs w:val="18"/>
              </w:rPr>
              <w:t>&gt;&gt;&gt;&gt;&gt;QoS Flow Mapping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MS Mincho"/>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rPr>
              <w:t>9.3.1.72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99"/>
              <w:rPr>
                <w:rFonts w:cs="Arial"/>
                <w:bCs/>
                <w:szCs w:val="18"/>
              </w:rPr>
            </w:pPr>
            <w:r>
              <w:rPr>
                <w:rFonts w:cs="Arial"/>
                <w:bCs/>
                <w:szCs w:val="18"/>
              </w:rPr>
              <w:t>&gt;&gt;&gt;&gt;&gt;TSC Traffic Characteristics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bCs/>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hint="eastAsia" w:cs="Arial"/>
                <w:bCs/>
                <w:szCs w:val="18"/>
              </w:rPr>
              <w:t>9.3.1.141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b/>
                <w:bCs/>
              </w:rPr>
            </w:pPr>
            <w:r>
              <w:rPr>
                <w:rFonts w:eastAsia="Batang"/>
                <w:b/>
                <w:bCs/>
              </w:rPr>
              <w:t xml:space="preserve">&gt;&gt;UL UP TNL Information to be setup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
                <w:bCs/>
              </w:rPr>
            </w:pPr>
            <w:r>
              <w:rPr>
                <w:rFonts w:eastAsia="Batang"/>
                <w:b/>
                <w:bCs/>
              </w:rPr>
              <w:t>&gt;&gt;&gt;UL UP TNL Information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 .. &lt;maxnoofULUPTNLInformation&gt;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rPr>
            </w:pPr>
            <w:r>
              <w:rPr>
                <w:rFonts w:eastAsia="Batang"/>
              </w:rPr>
              <w:t>&gt;&gt;&gt;&gt;UL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UP Transport Layer Information</w:t>
            </w:r>
          </w:p>
          <w:p>
            <w:pPr>
              <w:pStyle w:val="57"/>
              <w:rPr>
                <w:rFonts w:cs="Arial"/>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rPr>
            </w:pPr>
            <w:r>
              <w:rPr>
                <w:rFonts w:eastAsia="Batang"/>
              </w:rPr>
              <w:t>&gt;&gt;&gt;&gt;BH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rPr>
            </w:pPr>
            <w:r>
              <w:rPr>
                <w:rFonts w:hint="eastAsia" w:eastAsia="Helvetica" w:cs="Arial"/>
              </w:rPr>
              <w:t>&gt;</w:t>
            </w:r>
            <w:r>
              <w:rPr>
                <w:rFonts w:eastAsia="Helvetica" w:cs="Arial"/>
              </w:rPr>
              <w:t>&gt;&gt;&gt;DRB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rPr>
              <w:t>Uu RLC Channel ID</w:t>
            </w:r>
            <w:r>
              <w:rPr>
                <w:rFonts w:hint="eastAsia" w:cs="Arial"/>
              </w:rPr>
              <w:t xml:space="preserve"> </w:t>
            </w:r>
            <w:r>
              <w:rPr>
                <w:rFonts w:cs="Arial"/>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hint="eastAsia"/>
              </w:rPr>
              <w:t>T</w:t>
            </w:r>
            <w:r>
              <w:t>his IE contains the mapped Uu RLC CH ID of the DL tunnel corresponding to such UL tunnel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bCs/>
                <w:szCs w:val="18"/>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&gt;&gt;UL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宋体"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cs="Arial"/>
              </w:rPr>
            </w:pPr>
            <w:r>
              <w:rPr>
                <w:rFonts w:eastAsia="宋体" w:cs="Arial"/>
              </w:rPr>
              <w:t xml:space="preserve">UL </w:t>
            </w:r>
            <w:r>
              <w:rPr>
                <w:rFonts w:eastAsia="宋体" w:cs="Arial"/>
                <w:lang w:eastAsia="zh-CN"/>
              </w:rPr>
              <w:t>Configuration</w:t>
            </w:r>
            <w:r>
              <w:rPr>
                <w:rFonts w:eastAsia="宋体" w:cs="Arial"/>
              </w:rPr>
              <w:t xml:space="preserve"> </w:t>
            </w:r>
          </w:p>
          <w:p>
            <w:pPr>
              <w:pStyle w:val="57"/>
              <w:rPr>
                <w:rFonts w:cs="Arial"/>
              </w:rPr>
            </w:pPr>
            <w:r>
              <w:rPr>
                <w:rFonts w:eastAsia="宋体" w:cs="Arial"/>
              </w:rPr>
              <w:t>9.3.1.31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Information on the initial state of CA based UL PDCP duplication.</w:t>
            </w:r>
          </w:p>
          <w:p>
            <w:pPr>
              <w:pStyle w:val="57"/>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Duplication Activation</w:t>
            </w:r>
          </w:p>
          <w:p>
            <w:pPr>
              <w:pStyle w:val="57"/>
              <w:rPr>
                <w:rFonts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Information on the initial state of  DC based UL PDCP duplication.</w:t>
            </w:r>
          </w:p>
          <w:p>
            <w:pPr>
              <w:pStyle w:val="57"/>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cs="Arial"/>
                <w:szCs w:val="18"/>
              </w:rPr>
            </w:pPr>
            <w:r>
              <w:rPr>
                <w:rFonts w:cs="Arial"/>
                <w:szCs w:val="18"/>
              </w:rPr>
              <w:t>&gt;&gt;DL 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cs="Arial"/>
                <w:b/>
                <w:szCs w:val="18"/>
              </w:rPr>
            </w:pPr>
            <w:r>
              <w:rPr>
                <w:rFonts w:eastAsia="Batang"/>
                <w:b/>
              </w:rPr>
              <w:t>&gt;&gt;</w:t>
            </w:r>
            <w:r>
              <w:rPr>
                <w:b/>
              </w:rPr>
              <w:t>Additional PDCP Duplication TNL List</w:t>
            </w:r>
            <w:r>
              <w:rPr>
                <w:rFonts w:eastAsia="Batang"/>
                <w:b/>
              </w:rP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r>
              <w:rPr>
                <w:rFonts w:cs="Arial"/>
                <w:i/>
                <w:szCs w:val="18"/>
                <w:lang w:eastAsia="ja-JP"/>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cs="Arial"/>
                <w:b/>
                <w:szCs w:val="18"/>
              </w:rPr>
            </w:pPr>
            <w:r>
              <w:rPr>
                <w:rFonts w:cs="Arial"/>
                <w:b/>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r>
              <w:rPr>
                <w:rFonts w:cs="Arial"/>
                <w:i/>
              </w:rPr>
              <w:t>1 .. &lt;</w:t>
            </w:r>
            <w:r>
              <w:rPr>
                <w:i/>
              </w:rPr>
              <w:t xml:space="preserve"> maxnoofAdditionalPDCPDuplicationTNL</w:t>
            </w:r>
            <w:r>
              <w:rPr>
                <w:rFonts w:cs="Arial"/>
                <w:i/>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cs="Arial"/>
                <w:szCs w:val="18"/>
              </w:rPr>
            </w:pPr>
            <w:r>
              <w:rPr>
                <w:rFonts w:eastAsia="Batang"/>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UP Transport Layer Information</w:t>
            </w:r>
          </w:p>
          <w:p>
            <w:pPr>
              <w:pStyle w:val="57"/>
              <w:rPr>
                <w:rFonts w:cs="Arial"/>
                <w:szCs w:val="18"/>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rFonts w:eastAsia="Batang"/>
              </w:rPr>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cs="Arial"/>
                <w:szCs w:val="18"/>
              </w:rPr>
            </w:pPr>
            <w:r>
              <w:rPr>
                <w:rFonts w:cs="Arial"/>
                <w:szCs w:val="18"/>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zh-CN"/>
              </w:rPr>
            </w:pPr>
            <w:r>
              <w:rPr>
                <w:rFonts w:hint="eastAsia" w:eastAsia="宋体"/>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eastAsia="宋体"/>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eastAsia="宋体"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cs="Arial"/>
                <w:szCs w:val="18"/>
              </w:rPr>
            </w:pPr>
            <w:r>
              <w:rPr>
                <w:rFonts w:cs="Arial"/>
                <w:szCs w:val="18"/>
              </w:rPr>
              <w:t>&gt;&gt;SDT Indicator Setup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rPr>
            </w:pPr>
            <w:r>
              <w:rPr>
                <w:rFonts w:cs="Arial"/>
                <w:szCs w:val="18"/>
              </w:rPr>
              <w:t>Indicates SDT DRB.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b/>
                <w:bCs/>
              </w:rPr>
            </w:pPr>
            <w:r>
              <w:rPr>
                <w:b/>
                <w:bCs/>
              </w:rPr>
              <w:t>DRB to Be Modified List</w:t>
            </w:r>
          </w:p>
        </w:tc>
        <w:tc>
          <w:tcPr>
            <w:tcW w:w="1260" w:type="dxa"/>
            <w:noWrap w:val="0"/>
            <w:vAlign w:val="top"/>
          </w:tcPr>
          <w:p>
            <w:pPr>
              <w:pStyle w:val="57"/>
              <w:rPr>
                <w:lang w:eastAsia="zh-CN"/>
              </w:rPr>
            </w:pPr>
          </w:p>
        </w:tc>
        <w:tc>
          <w:tcPr>
            <w:tcW w:w="1247" w:type="dxa"/>
            <w:noWrap w:val="0"/>
            <w:vAlign w:val="top"/>
          </w:tcPr>
          <w:p>
            <w:pPr>
              <w:pStyle w:val="57"/>
              <w:rPr>
                <w:i/>
              </w:rPr>
            </w:pPr>
            <w:r>
              <w:rPr>
                <w:i/>
              </w:rPr>
              <w:t>0..1</w:t>
            </w:r>
          </w:p>
        </w:tc>
        <w:tc>
          <w:tcPr>
            <w:tcW w:w="1260" w:type="dxa"/>
            <w:noWrap w:val="0"/>
            <w:vAlign w:val="top"/>
          </w:tcPr>
          <w:p>
            <w:pPr>
              <w:pStyle w:val="57"/>
            </w:pPr>
          </w:p>
        </w:tc>
        <w:tc>
          <w:tcPr>
            <w:tcW w:w="1762" w:type="dxa"/>
            <w:noWrap w:val="0"/>
            <w:vAlign w:val="top"/>
          </w:tcPr>
          <w:p>
            <w:pPr>
              <w:pStyle w:val="57"/>
            </w:pPr>
          </w:p>
        </w:tc>
        <w:tc>
          <w:tcPr>
            <w:tcW w:w="1288" w:type="dxa"/>
            <w:noWrap w:val="0"/>
            <w:vAlign w:val="top"/>
          </w:tcPr>
          <w:p>
            <w:pPr>
              <w:pStyle w:val="56"/>
              <w:rPr>
                <w:rFonts w:eastAsia="MS Mincho"/>
              </w:rPr>
            </w:pPr>
            <w:r>
              <w:rPr>
                <w:rFonts w:eastAsia="MS Mincho"/>
              </w:rP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57"/>
              <w:ind w:left="102"/>
              <w:rPr>
                <w:rFonts w:cs="Arial"/>
                <w:b/>
                <w:bCs/>
              </w:rPr>
            </w:pPr>
            <w:r>
              <w:rPr>
                <w:rFonts w:cs="Arial"/>
                <w:b/>
                <w:bCs/>
              </w:rPr>
              <w:t>&gt;DRB to Be Modified Item IEs</w:t>
            </w:r>
          </w:p>
        </w:tc>
        <w:tc>
          <w:tcPr>
            <w:tcW w:w="1260" w:type="dxa"/>
            <w:noWrap w:val="0"/>
            <w:vAlign w:val="top"/>
          </w:tcPr>
          <w:p>
            <w:pPr>
              <w:pStyle w:val="57"/>
              <w:rPr>
                <w:rFonts w:cs="Arial"/>
              </w:rPr>
            </w:pPr>
          </w:p>
        </w:tc>
        <w:tc>
          <w:tcPr>
            <w:tcW w:w="1247" w:type="dxa"/>
            <w:noWrap w:val="0"/>
            <w:vAlign w:val="top"/>
          </w:tcPr>
          <w:p>
            <w:pPr>
              <w:pStyle w:val="57"/>
              <w:rPr>
                <w:rFonts w:cs="Arial"/>
                <w:i/>
              </w:rPr>
            </w:pPr>
            <w:r>
              <w:rPr>
                <w:rFonts w:cs="Arial"/>
                <w:i/>
              </w:rPr>
              <w:t>1 .. &lt;maxnoofDRBs&gt;</w:t>
            </w:r>
          </w:p>
        </w:tc>
        <w:tc>
          <w:tcPr>
            <w:tcW w:w="1260" w:type="dxa"/>
            <w:noWrap w:val="0"/>
            <w:vAlign w:val="top"/>
          </w:tcPr>
          <w:p>
            <w:pPr>
              <w:pStyle w:val="57"/>
              <w:rPr>
                <w:rFonts w:cs="Arial"/>
              </w:rPr>
            </w:pPr>
          </w:p>
        </w:tc>
        <w:tc>
          <w:tcPr>
            <w:tcW w:w="1762" w:type="dxa"/>
            <w:noWrap w:val="0"/>
            <w:vAlign w:val="top"/>
          </w:tcPr>
          <w:p>
            <w:pPr>
              <w:pStyle w:val="57"/>
              <w:rPr>
                <w:rFonts w:cs="Arial"/>
              </w:rPr>
            </w:pPr>
          </w:p>
        </w:tc>
        <w:tc>
          <w:tcPr>
            <w:tcW w:w="1288" w:type="dxa"/>
            <w:noWrap w:val="0"/>
            <w:vAlign w:val="top"/>
          </w:tcPr>
          <w:p>
            <w:pPr>
              <w:pStyle w:val="56"/>
              <w:rPr>
                <w:rFonts w:eastAsia="MS Mincho" w:cs="Arial"/>
              </w:rPr>
            </w:pPr>
            <w:r>
              <w:rPr>
                <w:rFonts w:eastAsia="MS Mincho" w:cs="Arial"/>
              </w:rPr>
              <w:t>EACH</w:t>
            </w:r>
          </w:p>
        </w:tc>
        <w:tc>
          <w:tcPr>
            <w:tcW w:w="1274" w:type="dxa"/>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pPr>
            <w:r>
              <w:t>&gt;&gt;DRB ID</w:t>
            </w:r>
          </w:p>
        </w:tc>
        <w:tc>
          <w:tcPr>
            <w:tcW w:w="1260" w:type="dxa"/>
            <w:noWrap w:val="0"/>
            <w:vAlign w:val="top"/>
          </w:tcPr>
          <w:p>
            <w:pPr>
              <w:pStyle w:val="57"/>
            </w:pPr>
            <w:r>
              <w:t>M</w:t>
            </w:r>
          </w:p>
        </w:tc>
        <w:tc>
          <w:tcPr>
            <w:tcW w:w="1247" w:type="dxa"/>
            <w:noWrap w:val="0"/>
            <w:vAlign w:val="top"/>
          </w:tcPr>
          <w:p>
            <w:pPr>
              <w:pStyle w:val="57"/>
              <w:rPr>
                <w:b/>
                <w:i/>
              </w:rPr>
            </w:pPr>
          </w:p>
        </w:tc>
        <w:tc>
          <w:tcPr>
            <w:tcW w:w="1260" w:type="dxa"/>
            <w:noWrap w:val="0"/>
            <w:vAlign w:val="top"/>
          </w:tcPr>
          <w:p>
            <w:pPr>
              <w:pStyle w:val="57"/>
            </w:pPr>
            <w:r>
              <w:t>9.3.1.8</w:t>
            </w:r>
          </w:p>
        </w:tc>
        <w:tc>
          <w:tcPr>
            <w:tcW w:w="1762" w:type="dxa"/>
            <w:noWrap w:val="0"/>
            <w:vAlign w:val="top"/>
          </w:tcPr>
          <w:p>
            <w:pPr>
              <w:pStyle w:val="57"/>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pPr>
            <w:r>
              <w:t>&gt;&gt;CHOICE QoS Information</w:t>
            </w:r>
          </w:p>
        </w:tc>
        <w:tc>
          <w:tcPr>
            <w:tcW w:w="1260" w:type="dxa"/>
            <w:noWrap w:val="0"/>
            <w:vAlign w:val="top"/>
          </w:tcPr>
          <w:p>
            <w:pPr>
              <w:pStyle w:val="57"/>
            </w:pPr>
            <w:r>
              <w:t>O</w:t>
            </w:r>
          </w:p>
        </w:tc>
        <w:tc>
          <w:tcPr>
            <w:tcW w:w="1247" w:type="dxa"/>
            <w:noWrap w:val="0"/>
            <w:vAlign w:val="top"/>
          </w:tcPr>
          <w:p>
            <w:pPr>
              <w:pStyle w:val="57"/>
              <w:rPr>
                <w:b/>
                <w:i/>
              </w:rPr>
            </w:pPr>
          </w:p>
        </w:tc>
        <w:tc>
          <w:tcPr>
            <w:tcW w:w="1260" w:type="dxa"/>
            <w:noWrap w:val="0"/>
            <w:vAlign w:val="top"/>
          </w:tcPr>
          <w:p>
            <w:pPr>
              <w:pStyle w:val="57"/>
            </w:pPr>
          </w:p>
        </w:tc>
        <w:tc>
          <w:tcPr>
            <w:tcW w:w="1762" w:type="dxa"/>
            <w:noWrap w:val="0"/>
            <w:vAlign w:val="top"/>
          </w:tcPr>
          <w:p>
            <w:pPr>
              <w:pStyle w:val="57"/>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300"/>
              <w:rPr>
                <w:szCs w:val="18"/>
              </w:rPr>
            </w:pPr>
            <w:r>
              <w:rPr>
                <w:bCs/>
                <w:szCs w:val="18"/>
              </w:rPr>
              <w:t>&gt;&gt;&gt;E-UTRAN QoS</w:t>
            </w:r>
          </w:p>
        </w:tc>
        <w:tc>
          <w:tcPr>
            <w:tcW w:w="1260" w:type="dxa"/>
            <w:noWrap w:val="0"/>
            <w:vAlign w:val="top"/>
          </w:tcPr>
          <w:p>
            <w:pPr>
              <w:pStyle w:val="57"/>
              <w:rPr>
                <w:rFonts w:eastAsia="MS Mincho"/>
              </w:rPr>
            </w:pPr>
            <w:r>
              <w:rPr>
                <w:rFonts w:eastAsia="MS Mincho"/>
              </w:rPr>
              <w:t>M</w:t>
            </w:r>
          </w:p>
        </w:tc>
        <w:tc>
          <w:tcPr>
            <w:tcW w:w="1247" w:type="dxa"/>
            <w:noWrap w:val="0"/>
            <w:vAlign w:val="top"/>
          </w:tcPr>
          <w:p>
            <w:pPr>
              <w:pStyle w:val="57"/>
              <w:rPr>
                <w:i/>
              </w:rPr>
            </w:pPr>
          </w:p>
        </w:tc>
        <w:tc>
          <w:tcPr>
            <w:tcW w:w="1260" w:type="dxa"/>
            <w:noWrap w:val="0"/>
            <w:vAlign w:val="top"/>
          </w:tcPr>
          <w:p>
            <w:pPr>
              <w:pStyle w:val="57"/>
            </w:pPr>
            <w:r>
              <w:t>9.3.1.19</w:t>
            </w:r>
          </w:p>
        </w:tc>
        <w:tc>
          <w:tcPr>
            <w:tcW w:w="1762" w:type="dxa"/>
            <w:noWrap w:val="0"/>
            <w:vAlign w:val="top"/>
          </w:tcPr>
          <w:p>
            <w:pPr>
              <w:pStyle w:val="57"/>
              <w:rPr>
                <w:szCs w:val="18"/>
              </w:rPr>
            </w:pPr>
            <w:r>
              <w:rPr>
                <w:szCs w:val="18"/>
              </w:rPr>
              <w:t xml:space="preserve">Used for EN-DC case to convey </w:t>
            </w:r>
            <w:r>
              <w:rPr>
                <w:rFonts w:eastAsia="Batang"/>
              </w:rPr>
              <w:t>E-RAB Level QoS Parameters</w:t>
            </w: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300"/>
              <w:rPr>
                <w:rFonts w:cs="Arial"/>
                <w:b/>
                <w:bCs/>
                <w:szCs w:val="18"/>
              </w:rPr>
            </w:pPr>
            <w:r>
              <w:rPr>
                <w:b/>
                <w:bCs/>
              </w:rPr>
              <w:t>&gt;&gt;&gt;DRB Information</w:t>
            </w:r>
          </w:p>
        </w:tc>
        <w:tc>
          <w:tcPr>
            <w:tcW w:w="1260" w:type="dxa"/>
            <w:noWrap w:val="0"/>
            <w:vAlign w:val="top"/>
          </w:tcPr>
          <w:p>
            <w:pPr>
              <w:pStyle w:val="57"/>
              <w:rPr>
                <w:rFonts w:eastAsia="MS Mincho" w:cs="Arial"/>
              </w:rPr>
            </w:pPr>
          </w:p>
        </w:tc>
        <w:tc>
          <w:tcPr>
            <w:tcW w:w="1247" w:type="dxa"/>
            <w:noWrap w:val="0"/>
            <w:vAlign w:val="top"/>
          </w:tcPr>
          <w:p>
            <w:pPr>
              <w:pStyle w:val="57"/>
              <w:rPr>
                <w:rFonts w:cs="Arial"/>
                <w:i/>
              </w:rPr>
            </w:pPr>
            <w:r>
              <w:rPr>
                <w:i/>
              </w:rPr>
              <w:t>1</w:t>
            </w:r>
          </w:p>
        </w:tc>
        <w:tc>
          <w:tcPr>
            <w:tcW w:w="1260" w:type="dxa"/>
            <w:noWrap w:val="0"/>
            <w:vAlign w:val="top"/>
          </w:tcPr>
          <w:p>
            <w:pPr>
              <w:pStyle w:val="57"/>
              <w:rPr>
                <w:rFonts w:cs="Arial"/>
              </w:rPr>
            </w:pPr>
          </w:p>
        </w:tc>
        <w:tc>
          <w:tcPr>
            <w:tcW w:w="1762" w:type="dxa"/>
            <w:noWrap w:val="0"/>
            <w:vAlign w:val="top"/>
          </w:tcPr>
          <w:p>
            <w:pPr>
              <w:pStyle w:val="57"/>
              <w:rPr>
                <w:rFonts w:cs="Arial"/>
                <w:szCs w:val="18"/>
              </w:rPr>
            </w:pPr>
            <w:r>
              <w:rPr>
                <w:szCs w:val="18"/>
              </w:rPr>
              <w:t>Used for NG-RAN cases</w:t>
            </w:r>
          </w:p>
        </w:tc>
        <w:tc>
          <w:tcPr>
            <w:tcW w:w="1288" w:type="dxa"/>
            <w:noWrap w:val="0"/>
            <w:vAlign w:val="top"/>
          </w:tcPr>
          <w:p>
            <w:pPr>
              <w:pStyle w:val="56"/>
              <w:rPr>
                <w:rFonts w:cs="Arial"/>
              </w:rPr>
            </w:pPr>
            <w:r>
              <w:t>YES</w:t>
            </w:r>
          </w:p>
        </w:tc>
        <w:tc>
          <w:tcPr>
            <w:tcW w:w="1274" w:type="dxa"/>
            <w:noWrap w:val="0"/>
            <w:vAlign w:val="top"/>
          </w:tcPr>
          <w:p>
            <w:pPr>
              <w:pStyle w:val="56"/>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rPr>
                <w:rFonts w:cs="Arial"/>
                <w:bCs/>
                <w:szCs w:val="18"/>
              </w:rPr>
            </w:pPr>
            <w:r>
              <w:t>&gt;&gt;&gt;&gt;DRB QoS</w:t>
            </w:r>
          </w:p>
        </w:tc>
        <w:tc>
          <w:tcPr>
            <w:tcW w:w="1260" w:type="dxa"/>
            <w:noWrap w:val="0"/>
            <w:vAlign w:val="top"/>
          </w:tcPr>
          <w:p>
            <w:pPr>
              <w:pStyle w:val="57"/>
              <w:rPr>
                <w:rFonts w:eastAsia="MS Mincho" w:cs="Arial"/>
              </w:rPr>
            </w:pPr>
            <w:r>
              <w:rPr>
                <w:rFonts w:eastAsia="MS Mincho"/>
              </w:rPr>
              <w:t>M</w:t>
            </w:r>
          </w:p>
        </w:tc>
        <w:tc>
          <w:tcPr>
            <w:tcW w:w="1247" w:type="dxa"/>
            <w:noWrap w:val="0"/>
            <w:vAlign w:val="top"/>
          </w:tcPr>
          <w:p>
            <w:pPr>
              <w:pStyle w:val="57"/>
              <w:rPr>
                <w:rFonts w:cs="Arial"/>
                <w:i/>
              </w:rPr>
            </w:pPr>
          </w:p>
        </w:tc>
        <w:tc>
          <w:tcPr>
            <w:tcW w:w="1260" w:type="dxa"/>
            <w:noWrap w:val="0"/>
            <w:vAlign w:val="top"/>
          </w:tcPr>
          <w:p>
            <w:pPr>
              <w:pStyle w:val="57"/>
              <w:rPr>
                <w:rFonts w:cs="Arial"/>
              </w:rPr>
            </w:pPr>
            <w:r>
              <w:t>9.3.1.45</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rPr>
                <w:rFonts w:cs="Arial"/>
                <w:bCs/>
                <w:szCs w:val="18"/>
              </w:rPr>
            </w:pPr>
            <w:r>
              <w:t>&gt;&gt;&gt;&gt;S-NSSAI</w:t>
            </w:r>
          </w:p>
        </w:tc>
        <w:tc>
          <w:tcPr>
            <w:tcW w:w="1260" w:type="dxa"/>
            <w:noWrap w:val="0"/>
            <w:vAlign w:val="top"/>
          </w:tcPr>
          <w:p>
            <w:pPr>
              <w:pStyle w:val="57"/>
              <w:rPr>
                <w:rFonts w:eastAsia="MS Mincho" w:cs="Arial"/>
              </w:rPr>
            </w:pPr>
            <w:r>
              <w:rPr>
                <w:rFonts w:eastAsia="MS Mincho"/>
              </w:rPr>
              <w:t>M</w:t>
            </w:r>
          </w:p>
        </w:tc>
        <w:tc>
          <w:tcPr>
            <w:tcW w:w="1247" w:type="dxa"/>
            <w:noWrap w:val="0"/>
            <w:vAlign w:val="top"/>
          </w:tcPr>
          <w:p>
            <w:pPr>
              <w:pStyle w:val="57"/>
              <w:rPr>
                <w:rFonts w:cs="Arial"/>
                <w:i/>
              </w:rPr>
            </w:pPr>
          </w:p>
        </w:tc>
        <w:tc>
          <w:tcPr>
            <w:tcW w:w="1260" w:type="dxa"/>
            <w:noWrap w:val="0"/>
            <w:vAlign w:val="top"/>
          </w:tcPr>
          <w:p>
            <w:pPr>
              <w:pStyle w:val="57"/>
              <w:rPr>
                <w:rFonts w:cs="Arial"/>
              </w:rPr>
            </w:pPr>
            <w:r>
              <w:t>9.3.1.38</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rPr>
                <w:rFonts w:cs="Arial"/>
                <w:bCs/>
                <w:szCs w:val="18"/>
              </w:rPr>
            </w:pPr>
            <w:r>
              <w:t>&gt;&gt;&gt;&gt;Notification Control</w:t>
            </w:r>
          </w:p>
        </w:tc>
        <w:tc>
          <w:tcPr>
            <w:tcW w:w="1260" w:type="dxa"/>
            <w:noWrap w:val="0"/>
            <w:vAlign w:val="top"/>
          </w:tcPr>
          <w:p>
            <w:pPr>
              <w:pStyle w:val="57"/>
              <w:rPr>
                <w:rFonts w:eastAsia="MS Mincho" w:cs="Arial"/>
              </w:rPr>
            </w:pPr>
            <w:r>
              <w:rPr>
                <w:rFonts w:eastAsia="MS Mincho"/>
              </w:rPr>
              <w:t>O</w:t>
            </w:r>
          </w:p>
        </w:tc>
        <w:tc>
          <w:tcPr>
            <w:tcW w:w="1247" w:type="dxa"/>
            <w:noWrap w:val="0"/>
            <w:vAlign w:val="top"/>
          </w:tcPr>
          <w:p>
            <w:pPr>
              <w:pStyle w:val="57"/>
              <w:rPr>
                <w:rFonts w:cs="Arial"/>
                <w:i/>
              </w:rPr>
            </w:pPr>
          </w:p>
        </w:tc>
        <w:tc>
          <w:tcPr>
            <w:tcW w:w="1260" w:type="dxa"/>
            <w:noWrap w:val="0"/>
            <w:vAlign w:val="top"/>
          </w:tcPr>
          <w:p>
            <w:pPr>
              <w:pStyle w:val="57"/>
              <w:rPr>
                <w:rFonts w:cs="Arial"/>
              </w:rPr>
            </w:pPr>
            <w:r>
              <w:t>9.3.1.56</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rPr>
                <w:rFonts w:cs="Arial"/>
                <w:b/>
                <w:bCs/>
                <w:szCs w:val="18"/>
              </w:rPr>
            </w:pPr>
            <w:r>
              <w:rPr>
                <w:b/>
                <w:bCs/>
              </w:rPr>
              <w:t>&gt;&gt;&gt;&gt;Flows Mapped to DRB Item</w:t>
            </w:r>
          </w:p>
        </w:tc>
        <w:tc>
          <w:tcPr>
            <w:tcW w:w="1260" w:type="dxa"/>
            <w:noWrap w:val="0"/>
            <w:vAlign w:val="top"/>
          </w:tcPr>
          <w:p>
            <w:pPr>
              <w:pStyle w:val="57"/>
              <w:rPr>
                <w:rFonts w:eastAsia="MS Mincho" w:cs="Arial"/>
              </w:rPr>
            </w:pPr>
          </w:p>
        </w:tc>
        <w:tc>
          <w:tcPr>
            <w:tcW w:w="1247" w:type="dxa"/>
            <w:noWrap w:val="0"/>
            <w:vAlign w:val="top"/>
          </w:tcPr>
          <w:p>
            <w:pPr>
              <w:pStyle w:val="57"/>
              <w:rPr>
                <w:rFonts w:cs="Arial"/>
                <w:i/>
              </w:rPr>
            </w:pPr>
            <w:r>
              <w:rPr>
                <w:i/>
              </w:rPr>
              <w:t>1 .. &lt;maxnoofQoSFlows&gt;</w:t>
            </w:r>
          </w:p>
        </w:tc>
        <w:tc>
          <w:tcPr>
            <w:tcW w:w="1260" w:type="dxa"/>
            <w:noWrap w:val="0"/>
            <w:vAlign w:val="top"/>
          </w:tcPr>
          <w:p>
            <w:pPr>
              <w:pStyle w:val="57"/>
              <w:rPr>
                <w:rFonts w:cs="Arial"/>
              </w:rPr>
            </w:pP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99"/>
              <w:rPr>
                <w:rFonts w:cs="Arial"/>
                <w:bCs/>
                <w:szCs w:val="18"/>
              </w:rPr>
            </w:pPr>
            <w:r>
              <w:t>&gt;&gt;&gt;&gt;&gt;QoS Flow Identifier</w:t>
            </w:r>
          </w:p>
        </w:tc>
        <w:tc>
          <w:tcPr>
            <w:tcW w:w="1260" w:type="dxa"/>
            <w:noWrap w:val="0"/>
            <w:vAlign w:val="top"/>
          </w:tcPr>
          <w:p>
            <w:pPr>
              <w:pStyle w:val="57"/>
              <w:rPr>
                <w:rFonts w:eastAsia="MS Mincho" w:cs="Arial"/>
              </w:rPr>
            </w:pPr>
            <w:r>
              <w:rPr>
                <w:rFonts w:eastAsia="MS Mincho"/>
              </w:rPr>
              <w:t>M</w:t>
            </w:r>
          </w:p>
        </w:tc>
        <w:tc>
          <w:tcPr>
            <w:tcW w:w="1247" w:type="dxa"/>
            <w:noWrap w:val="0"/>
            <w:vAlign w:val="top"/>
          </w:tcPr>
          <w:p>
            <w:pPr>
              <w:pStyle w:val="57"/>
              <w:rPr>
                <w:rFonts w:cs="Arial"/>
                <w:i/>
              </w:rPr>
            </w:pPr>
          </w:p>
        </w:tc>
        <w:tc>
          <w:tcPr>
            <w:tcW w:w="1260" w:type="dxa"/>
            <w:noWrap w:val="0"/>
            <w:vAlign w:val="top"/>
          </w:tcPr>
          <w:p>
            <w:pPr>
              <w:pStyle w:val="57"/>
              <w:rPr>
                <w:rFonts w:cs="Arial"/>
              </w:rPr>
            </w:pPr>
            <w:r>
              <w:t>9.3.1.63</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99"/>
              <w:rPr>
                <w:rFonts w:cs="Arial"/>
                <w:bCs/>
                <w:szCs w:val="18"/>
              </w:rPr>
            </w:pPr>
            <w:r>
              <w:t>&gt;&gt;&gt;&gt;&gt;QoS Flow Level QoS Parameters</w:t>
            </w:r>
          </w:p>
        </w:tc>
        <w:tc>
          <w:tcPr>
            <w:tcW w:w="1260" w:type="dxa"/>
            <w:noWrap w:val="0"/>
            <w:vAlign w:val="top"/>
          </w:tcPr>
          <w:p>
            <w:pPr>
              <w:pStyle w:val="57"/>
              <w:rPr>
                <w:rFonts w:eastAsia="MS Mincho" w:cs="Arial"/>
              </w:rPr>
            </w:pPr>
            <w:r>
              <w:rPr>
                <w:rFonts w:eastAsia="MS Mincho"/>
              </w:rPr>
              <w:t>M</w:t>
            </w:r>
          </w:p>
        </w:tc>
        <w:tc>
          <w:tcPr>
            <w:tcW w:w="1247" w:type="dxa"/>
            <w:noWrap w:val="0"/>
            <w:vAlign w:val="top"/>
          </w:tcPr>
          <w:p>
            <w:pPr>
              <w:pStyle w:val="57"/>
              <w:rPr>
                <w:rFonts w:cs="Arial"/>
                <w:i/>
              </w:rPr>
            </w:pPr>
          </w:p>
        </w:tc>
        <w:tc>
          <w:tcPr>
            <w:tcW w:w="1260" w:type="dxa"/>
            <w:noWrap w:val="0"/>
            <w:vAlign w:val="top"/>
          </w:tcPr>
          <w:p>
            <w:pPr>
              <w:pStyle w:val="57"/>
              <w:rPr>
                <w:rFonts w:cs="Arial"/>
              </w:rPr>
            </w:pPr>
            <w:r>
              <w:t>9.3.1.45</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99"/>
            </w:pPr>
            <w:r>
              <w:rPr>
                <w:rFonts w:cs="Arial"/>
                <w:bCs/>
                <w:szCs w:val="18"/>
              </w:rPr>
              <w:t>&gt;&gt;&gt;&gt;&gt;QoS Flow Mapping Indication</w:t>
            </w:r>
          </w:p>
        </w:tc>
        <w:tc>
          <w:tcPr>
            <w:tcW w:w="1260" w:type="dxa"/>
            <w:noWrap w:val="0"/>
            <w:vAlign w:val="top"/>
          </w:tcPr>
          <w:p>
            <w:pPr>
              <w:pStyle w:val="57"/>
              <w:rPr>
                <w:rFonts w:eastAsia="MS Mincho"/>
              </w:rPr>
            </w:pPr>
            <w:r>
              <w:rPr>
                <w:rFonts w:cs="Arial"/>
              </w:rPr>
              <w:t>O</w:t>
            </w:r>
          </w:p>
        </w:tc>
        <w:tc>
          <w:tcPr>
            <w:tcW w:w="1247" w:type="dxa"/>
            <w:noWrap w:val="0"/>
            <w:vAlign w:val="top"/>
          </w:tcPr>
          <w:p>
            <w:pPr>
              <w:pStyle w:val="57"/>
              <w:rPr>
                <w:rFonts w:cs="Arial"/>
                <w:i/>
              </w:rPr>
            </w:pPr>
          </w:p>
        </w:tc>
        <w:tc>
          <w:tcPr>
            <w:tcW w:w="1260" w:type="dxa"/>
            <w:noWrap w:val="0"/>
            <w:vAlign w:val="top"/>
          </w:tcPr>
          <w:p>
            <w:pPr>
              <w:pStyle w:val="57"/>
            </w:pPr>
            <w:r>
              <w:rPr>
                <w:rFonts w:cs="Arial"/>
              </w:rPr>
              <w:t>9.3.1.72</w:t>
            </w:r>
          </w:p>
        </w:tc>
        <w:tc>
          <w:tcPr>
            <w:tcW w:w="1762" w:type="dxa"/>
            <w:noWrap w:val="0"/>
            <w:vAlign w:val="top"/>
          </w:tcPr>
          <w:p>
            <w:pPr>
              <w:pStyle w:val="57"/>
              <w:rPr>
                <w:rFonts w:cs="Arial"/>
                <w:szCs w:val="18"/>
              </w:rPr>
            </w:pP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99"/>
              <w:rPr>
                <w:rFonts w:cs="Arial"/>
                <w:bCs/>
                <w:szCs w:val="18"/>
              </w:rPr>
            </w:pPr>
            <w:r>
              <w:rPr>
                <w:rFonts w:cs="Arial"/>
                <w:bCs/>
                <w:szCs w:val="18"/>
              </w:rPr>
              <w:t>&gt;&gt;&gt;&gt;&gt;TSC Traffic Characteristics</w:t>
            </w:r>
          </w:p>
        </w:tc>
        <w:tc>
          <w:tcPr>
            <w:tcW w:w="1260" w:type="dxa"/>
            <w:noWrap w:val="0"/>
            <w:vAlign w:val="top"/>
          </w:tcPr>
          <w:p>
            <w:pPr>
              <w:pStyle w:val="57"/>
              <w:rPr>
                <w:rFonts w:cs="Arial"/>
              </w:rPr>
            </w:pPr>
            <w:r>
              <w:rPr>
                <w:rFonts w:cs="Arial"/>
                <w:bCs/>
                <w:szCs w:val="18"/>
              </w:rPr>
              <w:t>O</w:t>
            </w:r>
          </w:p>
        </w:tc>
        <w:tc>
          <w:tcPr>
            <w:tcW w:w="1247" w:type="dxa"/>
            <w:noWrap w:val="0"/>
            <w:vAlign w:val="top"/>
          </w:tcPr>
          <w:p>
            <w:pPr>
              <w:pStyle w:val="57"/>
              <w:rPr>
                <w:rFonts w:cs="Arial"/>
                <w:i/>
              </w:rPr>
            </w:pPr>
          </w:p>
        </w:tc>
        <w:tc>
          <w:tcPr>
            <w:tcW w:w="1260" w:type="dxa"/>
            <w:noWrap w:val="0"/>
            <w:vAlign w:val="top"/>
          </w:tcPr>
          <w:p>
            <w:pPr>
              <w:pStyle w:val="57"/>
              <w:rPr>
                <w:rFonts w:cs="Arial"/>
              </w:rPr>
            </w:pPr>
            <w:r>
              <w:rPr>
                <w:rFonts w:hint="eastAsia" w:cs="Arial"/>
                <w:bCs/>
                <w:szCs w:val="18"/>
              </w:rPr>
              <w:t>9.3.1.141</w:t>
            </w:r>
          </w:p>
        </w:tc>
        <w:tc>
          <w:tcPr>
            <w:tcW w:w="1762" w:type="dxa"/>
            <w:noWrap w:val="0"/>
            <w:vAlign w:val="top"/>
          </w:tcPr>
          <w:p>
            <w:pPr>
              <w:pStyle w:val="57"/>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noWrap w:val="0"/>
            <w:vAlign w:val="top"/>
          </w:tcPr>
          <w:p>
            <w:pPr>
              <w:pStyle w:val="56"/>
              <w:rPr>
                <w:rFonts w:cs="Arial"/>
              </w:rPr>
            </w:pPr>
            <w:r>
              <w:rPr>
                <w:rFonts w:cs="Arial"/>
                <w:bCs/>
                <w:szCs w:val="18"/>
              </w:rPr>
              <w:t>YES</w:t>
            </w:r>
          </w:p>
        </w:tc>
        <w:tc>
          <w:tcPr>
            <w:tcW w:w="1274" w:type="dxa"/>
            <w:noWrap w:val="0"/>
            <w:vAlign w:val="top"/>
          </w:tcPr>
          <w:p>
            <w:pPr>
              <w:pStyle w:val="56"/>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rPr>
                <w:b/>
                <w:bCs/>
                <w:szCs w:val="18"/>
              </w:rPr>
            </w:pPr>
            <w:r>
              <w:rPr>
                <w:b/>
                <w:bCs/>
              </w:rPr>
              <w:t xml:space="preserve">&gt;&gt;UL UP TNL Information to be setup List </w:t>
            </w:r>
          </w:p>
        </w:tc>
        <w:tc>
          <w:tcPr>
            <w:tcW w:w="1260" w:type="dxa"/>
            <w:noWrap w:val="0"/>
            <w:vAlign w:val="top"/>
          </w:tcPr>
          <w:p>
            <w:pPr>
              <w:pStyle w:val="57"/>
              <w:rPr>
                <w:rFonts w:eastAsia="MS Mincho"/>
              </w:rPr>
            </w:pPr>
          </w:p>
        </w:tc>
        <w:tc>
          <w:tcPr>
            <w:tcW w:w="1247" w:type="dxa"/>
            <w:noWrap w:val="0"/>
            <w:vAlign w:val="top"/>
          </w:tcPr>
          <w:p>
            <w:pPr>
              <w:pStyle w:val="57"/>
              <w:rPr>
                <w:i/>
              </w:rPr>
            </w:pPr>
            <w:r>
              <w:rPr>
                <w:i/>
              </w:rPr>
              <w:t>1</w:t>
            </w:r>
          </w:p>
        </w:tc>
        <w:tc>
          <w:tcPr>
            <w:tcW w:w="1260" w:type="dxa"/>
            <w:noWrap w:val="0"/>
            <w:vAlign w:val="top"/>
          </w:tcPr>
          <w:p>
            <w:pPr>
              <w:pStyle w:val="57"/>
            </w:pPr>
          </w:p>
        </w:tc>
        <w:tc>
          <w:tcPr>
            <w:tcW w:w="1762" w:type="dxa"/>
            <w:noWrap w:val="0"/>
            <w:vAlign w:val="top"/>
          </w:tcPr>
          <w:p>
            <w:pPr>
              <w:pStyle w:val="57"/>
              <w:rPr>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300"/>
              <w:rPr>
                <w:b/>
                <w:bCs/>
                <w:szCs w:val="18"/>
              </w:rPr>
            </w:pPr>
            <w:r>
              <w:rPr>
                <w:b/>
                <w:bCs/>
              </w:rPr>
              <w:t>&gt;&gt;&gt;UL UP TNL Information to Be Setup Item IEs</w:t>
            </w:r>
          </w:p>
        </w:tc>
        <w:tc>
          <w:tcPr>
            <w:tcW w:w="1260" w:type="dxa"/>
            <w:noWrap w:val="0"/>
            <w:vAlign w:val="top"/>
          </w:tcPr>
          <w:p>
            <w:pPr>
              <w:pStyle w:val="57"/>
              <w:rPr>
                <w:rFonts w:eastAsia="MS Mincho"/>
              </w:rPr>
            </w:pPr>
          </w:p>
        </w:tc>
        <w:tc>
          <w:tcPr>
            <w:tcW w:w="1247" w:type="dxa"/>
            <w:noWrap w:val="0"/>
            <w:vAlign w:val="top"/>
          </w:tcPr>
          <w:p>
            <w:pPr>
              <w:pStyle w:val="57"/>
              <w:rPr>
                <w:i/>
              </w:rPr>
            </w:pPr>
            <w:r>
              <w:rPr>
                <w:i/>
              </w:rPr>
              <w:t>1 .. &lt;maxnoofULUPTNLInformation&gt;</w:t>
            </w:r>
          </w:p>
        </w:tc>
        <w:tc>
          <w:tcPr>
            <w:tcW w:w="1260" w:type="dxa"/>
            <w:noWrap w:val="0"/>
            <w:vAlign w:val="top"/>
          </w:tcPr>
          <w:p>
            <w:pPr>
              <w:pStyle w:val="57"/>
            </w:pPr>
          </w:p>
        </w:tc>
        <w:tc>
          <w:tcPr>
            <w:tcW w:w="1762" w:type="dxa"/>
            <w:noWrap w:val="0"/>
            <w:vAlign w:val="top"/>
          </w:tcPr>
          <w:p>
            <w:pPr>
              <w:pStyle w:val="57"/>
              <w:rPr>
                <w:szCs w:val="18"/>
              </w:rPr>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pPr>
            <w:r>
              <w:t>&gt;&gt;&gt;&gt;UL UP TNL Information</w:t>
            </w:r>
          </w:p>
        </w:tc>
        <w:tc>
          <w:tcPr>
            <w:tcW w:w="1260" w:type="dxa"/>
            <w:noWrap w:val="0"/>
            <w:vAlign w:val="top"/>
          </w:tcPr>
          <w:p>
            <w:pPr>
              <w:pStyle w:val="57"/>
            </w:pPr>
            <w:r>
              <w:t>M</w:t>
            </w:r>
          </w:p>
        </w:tc>
        <w:tc>
          <w:tcPr>
            <w:tcW w:w="1247" w:type="dxa"/>
            <w:noWrap w:val="0"/>
            <w:vAlign w:val="top"/>
          </w:tcPr>
          <w:p>
            <w:pPr>
              <w:pStyle w:val="57"/>
              <w:rPr>
                <w:i/>
              </w:rPr>
            </w:pPr>
          </w:p>
        </w:tc>
        <w:tc>
          <w:tcPr>
            <w:tcW w:w="1260" w:type="dxa"/>
            <w:noWrap w:val="0"/>
            <w:vAlign w:val="top"/>
          </w:tcPr>
          <w:p>
            <w:pPr>
              <w:pStyle w:val="57"/>
            </w:pPr>
            <w:r>
              <w:t>UP Transport Layer Information</w:t>
            </w:r>
          </w:p>
          <w:p>
            <w:pPr>
              <w:pStyle w:val="57"/>
            </w:pPr>
            <w:r>
              <w:t>9.3.2.1</w:t>
            </w:r>
          </w:p>
        </w:tc>
        <w:tc>
          <w:tcPr>
            <w:tcW w:w="1762" w:type="dxa"/>
            <w:noWrap w:val="0"/>
            <w:vAlign w:val="top"/>
          </w:tcPr>
          <w:p>
            <w:pPr>
              <w:pStyle w:val="57"/>
            </w:pPr>
            <w:r>
              <w:t>gNB-CU endpoint of the F1 transport bearer. For delivery of UL PDUs.</w:t>
            </w: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pPr>
            <w:r>
              <w:t>&gt;&gt;&gt;&gt;BH Information</w:t>
            </w:r>
          </w:p>
        </w:tc>
        <w:tc>
          <w:tcPr>
            <w:tcW w:w="1260" w:type="dxa"/>
            <w:noWrap w:val="0"/>
            <w:vAlign w:val="top"/>
          </w:tcPr>
          <w:p>
            <w:pPr>
              <w:pStyle w:val="57"/>
            </w:pPr>
            <w:r>
              <w:t>O</w:t>
            </w:r>
          </w:p>
        </w:tc>
        <w:tc>
          <w:tcPr>
            <w:tcW w:w="1247" w:type="dxa"/>
            <w:noWrap w:val="0"/>
            <w:vAlign w:val="top"/>
          </w:tcPr>
          <w:p>
            <w:pPr>
              <w:pStyle w:val="57"/>
              <w:rPr>
                <w:i/>
              </w:rPr>
            </w:pPr>
          </w:p>
        </w:tc>
        <w:tc>
          <w:tcPr>
            <w:tcW w:w="1260" w:type="dxa"/>
            <w:noWrap w:val="0"/>
            <w:vAlign w:val="top"/>
          </w:tcPr>
          <w:p>
            <w:pPr>
              <w:pStyle w:val="57"/>
            </w:pPr>
            <w:r>
              <w:t>9.3.1.114</w:t>
            </w:r>
          </w:p>
        </w:tc>
        <w:tc>
          <w:tcPr>
            <w:tcW w:w="1762" w:type="dxa"/>
            <w:noWrap w:val="0"/>
            <w:vAlign w:val="top"/>
          </w:tcPr>
          <w:p>
            <w:pPr>
              <w:pStyle w:val="57"/>
            </w:pPr>
          </w:p>
        </w:tc>
        <w:tc>
          <w:tcPr>
            <w:tcW w:w="1288" w:type="dxa"/>
            <w:noWrap w:val="0"/>
            <w:vAlign w:val="top"/>
          </w:tcPr>
          <w:p>
            <w:pPr>
              <w:pStyle w:val="56"/>
              <w:rPr>
                <w:rFonts w:cs="Arial"/>
              </w:rPr>
            </w:pPr>
            <w:r>
              <w:rPr>
                <w:rFonts w:hint="eastAsia" w:cs="Arial"/>
                <w:bCs/>
                <w:szCs w:val="18"/>
              </w:rPr>
              <w:t>YES</w:t>
            </w:r>
          </w:p>
        </w:tc>
        <w:tc>
          <w:tcPr>
            <w:tcW w:w="1274" w:type="dxa"/>
            <w:noWrap w:val="0"/>
            <w:vAlign w:val="top"/>
          </w:tcPr>
          <w:p>
            <w:pPr>
              <w:pStyle w:val="56"/>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403"/>
            </w:pPr>
            <w:r>
              <w:rPr>
                <w:rFonts w:hint="eastAsia" w:cs="Arial"/>
              </w:rPr>
              <w:t>&gt;</w:t>
            </w:r>
            <w:r>
              <w:rPr>
                <w:rFonts w:cs="Arial"/>
              </w:rPr>
              <w:t>&gt;&gt;&gt;DRB Mapping Info</w:t>
            </w:r>
          </w:p>
        </w:tc>
        <w:tc>
          <w:tcPr>
            <w:tcW w:w="1260" w:type="dxa"/>
            <w:noWrap w:val="0"/>
            <w:vAlign w:val="top"/>
          </w:tcPr>
          <w:p>
            <w:pPr>
              <w:pStyle w:val="57"/>
            </w:pPr>
            <w:r>
              <w:rPr>
                <w:rFonts w:cs="Arial"/>
              </w:rPr>
              <w:t>O</w:t>
            </w:r>
          </w:p>
        </w:tc>
        <w:tc>
          <w:tcPr>
            <w:tcW w:w="1247" w:type="dxa"/>
            <w:noWrap w:val="0"/>
            <w:vAlign w:val="top"/>
          </w:tcPr>
          <w:p>
            <w:pPr>
              <w:pStyle w:val="57"/>
              <w:rPr>
                <w:i/>
              </w:rPr>
            </w:pPr>
          </w:p>
        </w:tc>
        <w:tc>
          <w:tcPr>
            <w:tcW w:w="1260" w:type="dxa"/>
            <w:noWrap w:val="0"/>
            <w:vAlign w:val="top"/>
          </w:tcPr>
          <w:p>
            <w:pPr>
              <w:pStyle w:val="57"/>
            </w:pPr>
            <w:r>
              <w:rPr>
                <w:rFonts w:cs="Arial"/>
              </w:rPr>
              <w:t>Uu RLC Channel ID</w:t>
            </w:r>
            <w:r>
              <w:rPr>
                <w:rFonts w:hint="eastAsia" w:cs="Arial"/>
              </w:rPr>
              <w:t xml:space="preserve"> </w:t>
            </w:r>
            <w:r>
              <w:rPr>
                <w:rFonts w:cs="Arial"/>
              </w:rPr>
              <w:t>9.3.1.266</w:t>
            </w:r>
          </w:p>
        </w:tc>
        <w:tc>
          <w:tcPr>
            <w:tcW w:w="1762" w:type="dxa"/>
            <w:noWrap w:val="0"/>
            <w:vAlign w:val="top"/>
          </w:tcPr>
          <w:p>
            <w:pPr>
              <w:pStyle w:val="57"/>
            </w:pPr>
          </w:p>
        </w:tc>
        <w:tc>
          <w:tcPr>
            <w:tcW w:w="1288" w:type="dxa"/>
            <w:noWrap w:val="0"/>
            <w:vAlign w:val="top"/>
          </w:tcPr>
          <w:p>
            <w:pPr>
              <w:pStyle w:val="56"/>
              <w:rPr>
                <w:rFonts w:hint="eastAsia" w:cs="Arial"/>
                <w:bCs/>
                <w:szCs w:val="18"/>
              </w:rPr>
            </w:pPr>
            <w:r>
              <w:rPr>
                <w:rFonts w:cs="Arial"/>
              </w:rPr>
              <w:t>YES</w:t>
            </w:r>
          </w:p>
        </w:tc>
        <w:tc>
          <w:tcPr>
            <w:tcW w:w="1274" w:type="dxa"/>
            <w:noWrap w:val="0"/>
            <w:vAlign w:val="top"/>
          </w:tcPr>
          <w:p>
            <w:pPr>
              <w:pStyle w:val="56"/>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pPr>
            <w:r>
              <w:rPr>
                <w:rFonts w:eastAsia="Batang"/>
                <w:bCs/>
              </w:rPr>
              <w:t>&gt;&gt;UL Configuration</w:t>
            </w:r>
          </w:p>
        </w:tc>
        <w:tc>
          <w:tcPr>
            <w:tcW w:w="1260" w:type="dxa"/>
            <w:noWrap w:val="0"/>
            <w:vAlign w:val="top"/>
          </w:tcPr>
          <w:p>
            <w:pPr>
              <w:pStyle w:val="57"/>
            </w:pPr>
            <w:r>
              <w:rPr>
                <w:rFonts w:eastAsia="宋体"/>
                <w:lang w:eastAsia="zh-CN"/>
              </w:rPr>
              <w:t>O</w:t>
            </w:r>
          </w:p>
        </w:tc>
        <w:tc>
          <w:tcPr>
            <w:tcW w:w="1247" w:type="dxa"/>
            <w:noWrap w:val="0"/>
            <w:vAlign w:val="top"/>
          </w:tcPr>
          <w:p>
            <w:pPr>
              <w:pStyle w:val="57"/>
              <w:rPr>
                <w:i/>
              </w:rPr>
            </w:pPr>
          </w:p>
        </w:tc>
        <w:tc>
          <w:tcPr>
            <w:tcW w:w="1260" w:type="dxa"/>
            <w:noWrap w:val="0"/>
            <w:vAlign w:val="top"/>
          </w:tcPr>
          <w:p>
            <w:pPr>
              <w:pStyle w:val="57"/>
              <w:rPr>
                <w:rFonts w:eastAsia="宋体"/>
              </w:rPr>
            </w:pPr>
            <w:r>
              <w:rPr>
                <w:rFonts w:eastAsia="宋体"/>
              </w:rPr>
              <w:t xml:space="preserve">UL </w:t>
            </w:r>
            <w:r>
              <w:rPr>
                <w:rFonts w:eastAsia="宋体"/>
                <w:lang w:eastAsia="zh-CN"/>
              </w:rPr>
              <w:t>Configuration</w:t>
            </w:r>
            <w:r>
              <w:rPr>
                <w:rFonts w:eastAsia="宋体"/>
              </w:rPr>
              <w:t xml:space="preserve"> </w:t>
            </w:r>
          </w:p>
          <w:p>
            <w:pPr>
              <w:pStyle w:val="57"/>
            </w:pPr>
            <w:r>
              <w:rPr>
                <w:rFonts w:eastAsia="宋体"/>
              </w:rPr>
              <w:t>9.3.1.31</w:t>
            </w:r>
          </w:p>
        </w:tc>
        <w:tc>
          <w:tcPr>
            <w:tcW w:w="1762" w:type="dxa"/>
            <w:noWrap w:val="0"/>
            <w:vAlign w:val="top"/>
          </w:tcPr>
          <w:p>
            <w:pPr>
              <w:pStyle w:val="57"/>
            </w:pPr>
            <w:r>
              <w:rPr>
                <w:rFonts w:eastAsia="宋体"/>
              </w:rPr>
              <w:t>Information about UL usage in gNB-DU</w:t>
            </w:r>
            <w:r>
              <w:rPr>
                <w:rFonts w:eastAsia="宋体"/>
                <w:lang w:eastAsia="zh-CN"/>
              </w:rPr>
              <w:t xml:space="preserve">. </w:t>
            </w: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rPr>
                <w:szCs w:val="18"/>
              </w:rPr>
            </w:pPr>
            <w:r>
              <w:rPr>
                <w:szCs w:val="18"/>
              </w:rPr>
              <w:t>&gt;&gt;DL PDCP SN length</w:t>
            </w:r>
          </w:p>
        </w:tc>
        <w:tc>
          <w:tcPr>
            <w:tcW w:w="1260" w:type="dxa"/>
            <w:noWrap w:val="0"/>
            <w:vAlign w:val="top"/>
          </w:tcPr>
          <w:p>
            <w:pPr>
              <w:pStyle w:val="57"/>
              <w:rPr>
                <w:szCs w:val="18"/>
              </w:rPr>
            </w:pPr>
            <w:r>
              <w:rPr>
                <w:szCs w:val="18"/>
              </w:rPr>
              <w:t>O</w:t>
            </w:r>
          </w:p>
        </w:tc>
        <w:tc>
          <w:tcPr>
            <w:tcW w:w="1247" w:type="dxa"/>
            <w:noWrap w:val="0"/>
            <w:vAlign w:val="top"/>
          </w:tcPr>
          <w:p>
            <w:pPr>
              <w:pStyle w:val="57"/>
              <w:rPr>
                <w:szCs w:val="18"/>
              </w:rPr>
            </w:pPr>
          </w:p>
        </w:tc>
        <w:tc>
          <w:tcPr>
            <w:tcW w:w="1260" w:type="dxa"/>
            <w:noWrap w:val="0"/>
            <w:vAlign w:val="top"/>
          </w:tcPr>
          <w:p>
            <w:pPr>
              <w:pStyle w:val="57"/>
              <w:rPr>
                <w:szCs w:val="18"/>
              </w:rPr>
            </w:pPr>
            <w:r>
              <w:rPr>
                <w:szCs w:val="18"/>
              </w:rPr>
              <w:t>ENUMERATED(12bits,18bits , ...)</w:t>
            </w:r>
          </w:p>
        </w:tc>
        <w:tc>
          <w:tcPr>
            <w:tcW w:w="1762" w:type="dxa"/>
            <w:noWrap w:val="0"/>
            <w:vAlign w:val="top"/>
          </w:tcPr>
          <w:p>
            <w:pPr>
              <w:pStyle w:val="57"/>
              <w:rPr>
                <w:szCs w:val="18"/>
              </w:rPr>
            </w:pPr>
          </w:p>
        </w:tc>
        <w:tc>
          <w:tcPr>
            <w:tcW w:w="1288" w:type="dxa"/>
            <w:noWrap w:val="0"/>
            <w:vAlign w:val="top"/>
          </w:tcPr>
          <w:p>
            <w:pPr>
              <w:pStyle w:val="56"/>
              <w:rPr>
                <w:rFonts w:cs="Arial"/>
                <w:szCs w:val="18"/>
              </w:rPr>
            </w:pPr>
            <w:r>
              <w:rPr>
                <w:rFonts w:cs="Arial"/>
                <w:szCs w:val="18"/>
              </w:rPr>
              <w:t>YES</w:t>
            </w:r>
          </w:p>
        </w:tc>
        <w:tc>
          <w:tcPr>
            <w:tcW w:w="1274" w:type="dxa"/>
            <w:noWrap w:val="0"/>
            <w:vAlign w:val="top"/>
          </w:tcPr>
          <w:p>
            <w:pPr>
              <w:pStyle w:val="56"/>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rPr>
                <w:szCs w:val="18"/>
              </w:rPr>
            </w:pPr>
            <w:r>
              <w:rPr>
                <w:szCs w:val="18"/>
              </w:rPr>
              <w:t>&gt;&gt;</w:t>
            </w:r>
            <w:r>
              <w:rPr>
                <w:szCs w:val="18"/>
                <w:lang w:eastAsia="zh-CN"/>
              </w:rPr>
              <w:t xml:space="preserve">UL </w:t>
            </w:r>
            <w:r>
              <w:rPr>
                <w:szCs w:val="18"/>
              </w:rPr>
              <w:t>PDCP SN length</w:t>
            </w:r>
          </w:p>
        </w:tc>
        <w:tc>
          <w:tcPr>
            <w:tcW w:w="1260" w:type="dxa"/>
            <w:noWrap w:val="0"/>
            <w:vAlign w:val="top"/>
          </w:tcPr>
          <w:p>
            <w:pPr>
              <w:pStyle w:val="57"/>
              <w:rPr>
                <w:szCs w:val="18"/>
                <w:lang w:eastAsia="zh-CN"/>
              </w:rPr>
            </w:pPr>
            <w:r>
              <w:rPr>
                <w:szCs w:val="18"/>
                <w:lang w:eastAsia="zh-CN"/>
              </w:rPr>
              <w:t>O</w:t>
            </w:r>
          </w:p>
        </w:tc>
        <w:tc>
          <w:tcPr>
            <w:tcW w:w="1247" w:type="dxa"/>
            <w:noWrap w:val="0"/>
            <w:vAlign w:val="top"/>
          </w:tcPr>
          <w:p>
            <w:pPr>
              <w:pStyle w:val="57"/>
              <w:rPr>
                <w:szCs w:val="18"/>
              </w:rPr>
            </w:pPr>
          </w:p>
        </w:tc>
        <w:tc>
          <w:tcPr>
            <w:tcW w:w="1260" w:type="dxa"/>
            <w:noWrap w:val="0"/>
            <w:vAlign w:val="top"/>
          </w:tcPr>
          <w:p>
            <w:pPr>
              <w:pStyle w:val="57"/>
              <w:rPr>
                <w:szCs w:val="18"/>
              </w:rPr>
            </w:pPr>
            <w:r>
              <w:rPr>
                <w:szCs w:val="18"/>
              </w:rPr>
              <w:t>ENUMERATED (12bits, 18bits, ...)</w:t>
            </w:r>
          </w:p>
        </w:tc>
        <w:tc>
          <w:tcPr>
            <w:tcW w:w="1762" w:type="dxa"/>
            <w:noWrap w:val="0"/>
            <w:vAlign w:val="top"/>
          </w:tcPr>
          <w:p>
            <w:pPr>
              <w:pStyle w:val="57"/>
              <w:rPr>
                <w:szCs w:val="18"/>
              </w:rPr>
            </w:pPr>
          </w:p>
        </w:tc>
        <w:tc>
          <w:tcPr>
            <w:tcW w:w="1288" w:type="dxa"/>
            <w:noWrap w:val="0"/>
            <w:vAlign w:val="top"/>
          </w:tcPr>
          <w:p>
            <w:pPr>
              <w:pStyle w:val="56"/>
              <w:rPr>
                <w:rFonts w:cs="Arial"/>
                <w:szCs w:val="18"/>
                <w:lang w:eastAsia="zh-CN"/>
              </w:rPr>
            </w:pPr>
            <w:r>
              <w:rPr>
                <w:rFonts w:cs="Arial"/>
                <w:szCs w:val="18"/>
                <w:lang w:eastAsia="zh-CN"/>
              </w:rPr>
              <w:t>YES</w:t>
            </w:r>
          </w:p>
        </w:tc>
        <w:tc>
          <w:tcPr>
            <w:tcW w:w="1274" w:type="dxa"/>
            <w:noWrap w:val="0"/>
            <w:vAlign w:val="top"/>
          </w:tcPr>
          <w:p>
            <w:pPr>
              <w:pStyle w:val="56"/>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rPr>
                <w:szCs w:val="18"/>
              </w:rPr>
            </w:pPr>
            <w:r>
              <w:rPr>
                <w:rFonts w:eastAsia="Batang"/>
                <w:bCs/>
              </w:rPr>
              <w:t>&gt;&gt;Bearer Type Change</w:t>
            </w:r>
          </w:p>
        </w:tc>
        <w:tc>
          <w:tcPr>
            <w:tcW w:w="1260" w:type="dxa"/>
            <w:noWrap w:val="0"/>
            <w:vAlign w:val="top"/>
          </w:tcPr>
          <w:p>
            <w:pPr>
              <w:pStyle w:val="57"/>
              <w:rPr>
                <w:szCs w:val="18"/>
              </w:rPr>
            </w:pPr>
            <w:r>
              <w:rPr>
                <w:lang w:eastAsia="zh-CN"/>
              </w:rPr>
              <w:t>O</w:t>
            </w:r>
          </w:p>
        </w:tc>
        <w:tc>
          <w:tcPr>
            <w:tcW w:w="1247" w:type="dxa"/>
            <w:noWrap w:val="0"/>
            <w:vAlign w:val="top"/>
          </w:tcPr>
          <w:p>
            <w:pPr>
              <w:pStyle w:val="57"/>
              <w:rPr>
                <w:szCs w:val="18"/>
              </w:rPr>
            </w:pPr>
          </w:p>
        </w:tc>
        <w:tc>
          <w:tcPr>
            <w:tcW w:w="1260" w:type="dxa"/>
            <w:noWrap w:val="0"/>
            <w:vAlign w:val="top"/>
          </w:tcPr>
          <w:p>
            <w:pPr>
              <w:pStyle w:val="57"/>
              <w:rPr>
                <w:szCs w:val="18"/>
              </w:rPr>
            </w:pPr>
            <w:r>
              <w:t>ENUMERATED (true, …)</w:t>
            </w:r>
          </w:p>
        </w:tc>
        <w:tc>
          <w:tcPr>
            <w:tcW w:w="1762" w:type="dxa"/>
            <w:noWrap w:val="0"/>
            <w:vAlign w:val="top"/>
          </w:tcPr>
          <w:p>
            <w:pPr>
              <w:pStyle w:val="57"/>
              <w:rPr>
                <w:szCs w:val="18"/>
              </w:rPr>
            </w:pPr>
          </w:p>
        </w:tc>
        <w:tc>
          <w:tcPr>
            <w:tcW w:w="1288" w:type="dxa"/>
            <w:noWrap w:val="0"/>
            <w:vAlign w:val="top"/>
          </w:tcPr>
          <w:p>
            <w:pPr>
              <w:pStyle w:val="56"/>
              <w:rPr>
                <w:rFonts w:cs="Arial"/>
                <w:szCs w:val="18"/>
              </w:rPr>
            </w:pPr>
            <w:r>
              <w:rPr>
                <w:rFonts w:cs="Arial"/>
              </w:rPr>
              <w:t>YES</w:t>
            </w:r>
          </w:p>
        </w:tc>
        <w:tc>
          <w:tcPr>
            <w:tcW w:w="1274" w:type="dxa"/>
            <w:noWrap w:val="0"/>
            <w:vAlign w:val="top"/>
          </w:tcPr>
          <w:p>
            <w:pPr>
              <w:pStyle w:val="56"/>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rPr>
                <w:szCs w:val="18"/>
              </w:rPr>
            </w:pPr>
            <w:r>
              <w:rPr>
                <w:rFonts w:eastAsia="Batang"/>
                <w:bCs/>
              </w:rPr>
              <w:t>&gt;&gt;RLC Mode</w:t>
            </w:r>
          </w:p>
        </w:tc>
        <w:tc>
          <w:tcPr>
            <w:tcW w:w="1260" w:type="dxa"/>
            <w:noWrap w:val="0"/>
            <w:vAlign w:val="top"/>
          </w:tcPr>
          <w:p>
            <w:pPr>
              <w:pStyle w:val="57"/>
              <w:rPr>
                <w:szCs w:val="18"/>
              </w:rPr>
            </w:pPr>
            <w:r>
              <w:t>O</w:t>
            </w:r>
          </w:p>
        </w:tc>
        <w:tc>
          <w:tcPr>
            <w:tcW w:w="1247" w:type="dxa"/>
            <w:noWrap w:val="0"/>
            <w:vAlign w:val="top"/>
          </w:tcPr>
          <w:p>
            <w:pPr>
              <w:pStyle w:val="57"/>
              <w:rPr>
                <w:szCs w:val="18"/>
              </w:rPr>
            </w:pPr>
          </w:p>
        </w:tc>
        <w:tc>
          <w:tcPr>
            <w:tcW w:w="1260" w:type="dxa"/>
            <w:noWrap w:val="0"/>
            <w:vAlign w:val="top"/>
          </w:tcPr>
          <w:p>
            <w:pPr>
              <w:pStyle w:val="57"/>
              <w:rPr>
                <w:szCs w:val="18"/>
              </w:rPr>
            </w:pPr>
            <w:r>
              <w:t>9.3.1.27</w:t>
            </w:r>
          </w:p>
        </w:tc>
        <w:tc>
          <w:tcPr>
            <w:tcW w:w="1762" w:type="dxa"/>
            <w:noWrap w:val="0"/>
            <w:vAlign w:val="top"/>
          </w:tcPr>
          <w:p>
            <w:pPr>
              <w:pStyle w:val="57"/>
              <w:rPr>
                <w:szCs w:val="18"/>
              </w:rPr>
            </w:pPr>
          </w:p>
        </w:tc>
        <w:tc>
          <w:tcPr>
            <w:tcW w:w="1288" w:type="dxa"/>
            <w:noWrap w:val="0"/>
            <w:vAlign w:val="top"/>
          </w:tcPr>
          <w:p>
            <w:pPr>
              <w:pStyle w:val="56"/>
              <w:rPr>
                <w:rFonts w:cs="Arial"/>
                <w:szCs w:val="18"/>
              </w:rPr>
            </w:pPr>
            <w:r>
              <w:rPr>
                <w:rFonts w:cs="Arial"/>
                <w:szCs w:val="18"/>
              </w:rPr>
              <w:t>YES</w:t>
            </w:r>
          </w:p>
        </w:tc>
        <w:tc>
          <w:tcPr>
            <w:tcW w:w="1274" w:type="dxa"/>
            <w:noWrap w:val="0"/>
            <w:vAlign w:val="top"/>
          </w:tcPr>
          <w:p>
            <w:pPr>
              <w:pStyle w:val="56"/>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bCs/>
              </w:rPr>
            </w:pPr>
            <w:r>
              <w:rPr>
                <w:rFonts w:eastAsia="Batang"/>
                <w:bCs/>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t>Information on the initial state of CA based UL PDCP duplication.</w:t>
            </w:r>
          </w:p>
          <w:p>
            <w:pPr>
              <w:pStyle w:val="57"/>
            </w:pPr>
            <w:r>
              <w:t xml:space="preserve">This IE is ignored if the </w:t>
            </w:r>
            <w:r>
              <w:rPr>
                <w:i/>
              </w:rPr>
              <w:t>RLC Duplication Information</w:t>
            </w:r>
            <w: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bCs/>
              </w:rPr>
            </w:pPr>
            <w:r>
              <w:rPr>
                <w:rFonts w:eastAsia="Batang"/>
                <w:bCs/>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t>Indication on whether DC based PDCP duplication is configured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bCs/>
              </w:rPr>
            </w:pPr>
            <w:r>
              <w:rPr>
                <w:rFonts w:eastAsia="Batang"/>
                <w:bCs/>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t>Information on the initial state of  DC based UL PDCP duplication.</w:t>
            </w:r>
          </w:p>
          <w:p>
            <w:pPr>
              <w:pStyle w:val="57"/>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b/>
                <w:bCs/>
              </w:rPr>
            </w:pPr>
            <w:r>
              <w:rPr>
                <w:b/>
                <w:bCs/>
              </w:rPr>
              <w:t xml:space="preserve">&gt;&gt;Additional PDCP Duplication TNL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pPr>
            <w: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&lt;maxnoofAdditionalPDCPDuplicationTNL&gt;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pPr>
            <w: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UP Transport Layer Information</w:t>
            </w:r>
          </w:p>
          <w:p>
            <w:pPr>
              <w:pStyle w:val="57"/>
            </w:pPr>
            <w: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hint="eastAsia" w:eastAsia="宋体"/>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eastAsia="宋体"/>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rPr>
                <w:rFonts w:eastAsia="宋体"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t>&gt;&gt;</w:t>
            </w:r>
            <w:r>
              <w:rPr>
                <w:rFonts w:hint="eastAsia"/>
              </w:rPr>
              <w:t>T</w:t>
            </w:r>
            <w:r>
              <w:t>ransmission Stop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lang w:eastAsia="zh-CN"/>
              </w:rPr>
            </w:pPr>
            <w:r>
              <w:rPr>
                <w:rFonts w:hint="eastAsi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rPr>
            </w:pPr>
            <w:r>
              <w:rPr>
                <w:rFonts w:hint="eastAsia"/>
              </w:rPr>
              <w:t>9</w:t>
            </w:r>
            <w:r>
              <w:t>.3.1.209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cs="Arial"/>
                <w:szCs w:val="18"/>
              </w:rPr>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&gt;&gt;SDT Indicator Modify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t>ENUMTERATED (true, false,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 xml:space="preserve">Indicates SDT DRB or not.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
                <w:bCs/>
              </w:rPr>
            </w:pPr>
            <w:r>
              <w:rPr>
                <w:rFonts w:eastAsia="Batang"/>
                <w:b/>
                <w:bCs/>
              </w:rPr>
              <w:t>SRB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eastAsia="MS Mincho"/>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rFonts w:eastAsia="Batang"/>
                <w:b/>
                <w:bCs/>
              </w:rPr>
            </w:pPr>
            <w:r>
              <w:rPr>
                <w:rFonts w:eastAsia="Batang"/>
                <w:b/>
                <w:bCs/>
              </w:rPr>
              <w:t>&gt;SRB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rFonts w:cs="Arial"/>
                <w:i/>
              </w:rPr>
              <w:t>1.. &lt;maxnoofSRBs&gt;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eastAsia="MS Mincho"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rPr>
                <w:b/>
                <w:bCs/>
              </w:rPr>
            </w:pPr>
            <w:r>
              <w:rPr>
                <w:b/>
                <w:bCs/>
              </w:rPr>
              <w:t>DRB to Be Released List</w:t>
            </w:r>
          </w:p>
        </w:tc>
        <w:tc>
          <w:tcPr>
            <w:tcW w:w="1260" w:type="dxa"/>
            <w:noWrap w:val="0"/>
            <w:vAlign w:val="top"/>
          </w:tcPr>
          <w:p>
            <w:pPr>
              <w:pStyle w:val="57"/>
              <w:rPr>
                <w:lang w:eastAsia="zh-CN"/>
              </w:rPr>
            </w:pPr>
          </w:p>
        </w:tc>
        <w:tc>
          <w:tcPr>
            <w:tcW w:w="1247" w:type="dxa"/>
            <w:noWrap w:val="0"/>
            <w:vAlign w:val="top"/>
          </w:tcPr>
          <w:p>
            <w:pPr>
              <w:pStyle w:val="57"/>
              <w:rPr>
                <w:i/>
              </w:rPr>
            </w:pPr>
            <w:r>
              <w:rPr>
                <w:i/>
              </w:rPr>
              <w:t>0..1</w:t>
            </w:r>
          </w:p>
        </w:tc>
        <w:tc>
          <w:tcPr>
            <w:tcW w:w="1260" w:type="dxa"/>
            <w:noWrap w:val="0"/>
            <w:vAlign w:val="top"/>
          </w:tcPr>
          <w:p>
            <w:pPr>
              <w:pStyle w:val="57"/>
            </w:pPr>
          </w:p>
        </w:tc>
        <w:tc>
          <w:tcPr>
            <w:tcW w:w="1762" w:type="dxa"/>
            <w:noWrap w:val="0"/>
            <w:vAlign w:val="top"/>
          </w:tcPr>
          <w:p>
            <w:pPr>
              <w:pStyle w:val="57"/>
            </w:pPr>
          </w:p>
        </w:tc>
        <w:tc>
          <w:tcPr>
            <w:tcW w:w="1288" w:type="dxa"/>
            <w:noWrap w:val="0"/>
            <w:vAlign w:val="top"/>
          </w:tcPr>
          <w:p>
            <w:pPr>
              <w:pStyle w:val="56"/>
              <w:rPr>
                <w:rFonts w:eastAsia="MS Mincho"/>
              </w:rPr>
            </w:pPr>
            <w:r>
              <w:rPr>
                <w:rFonts w:eastAsia="MS Mincho"/>
              </w:rP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57"/>
              <w:ind w:left="102"/>
              <w:rPr>
                <w:rFonts w:cs="Arial"/>
                <w:b/>
                <w:bCs/>
              </w:rPr>
            </w:pPr>
            <w:r>
              <w:rPr>
                <w:rFonts w:cs="Arial"/>
                <w:b/>
                <w:bCs/>
              </w:rPr>
              <w:t>&gt;DRB to Be Released Item IEs</w:t>
            </w:r>
          </w:p>
        </w:tc>
        <w:tc>
          <w:tcPr>
            <w:tcW w:w="1260" w:type="dxa"/>
            <w:noWrap w:val="0"/>
            <w:vAlign w:val="top"/>
          </w:tcPr>
          <w:p>
            <w:pPr>
              <w:pStyle w:val="57"/>
              <w:rPr>
                <w:rFonts w:cs="Arial"/>
              </w:rPr>
            </w:pPr>
          </w:p>
        </w:tc>
        <w:tc>
          <w:tcPr>
            <w:tcW w:w="1247" w:type="dxa"/>
            <w:noWrap w:val="0"/>
            <w:vAlign w:val="top"/>
          </w:tcPr>
          <w:p>
            <w:pPr>
              <w:pStyle w:val="57"/>
              <w:rPr>
                <w:rFonts w:cs="Arial"/>
                <w:i/>
              </w:rPr>
            </w:pPr>
            <w:r>
              <w:rPr>
                <w:rFonts w:cs="Arial"/>
                <w:i/>
              </w:rPr>
              <w:t>1 .. &lt;maxnoofDRBs&gt;</w:t>
            </w:r>
          </w:p>
        </w:tc>
        <w:tc>
          <w:tcPr>
            <w:tcW w:w="1260" w:type="dxa"/>
            <w:noWrap w:val="0"/>
            <w:vAlign w:val="top"/>
          </w:tcPr>
          <w:p>
            <w:pPr>
              <w:pStyle w:val="57"/>
              <w:rPr>
                <w:rFonts w:cs="Arial"/>
              </w:rPr>
            </w:pPr>
          </w:p>
        </w:tc>
        <w:tc>
          <w:tcPr>
            <w:tcW w:w="1762" w:type="dxa"/>
            <w:noWrap w:val="0"/>
            <w:vAlign w:val="top"/>
          </w:tcPr>
          <w:p>
            <w:pPr>
              <w:pStyle w:val="57"/>
              <w:rPr>
                <w:rFonts w:cs="Arial"/>
              </w:rPr>
            </w:pPr>
          </w:p>
        </w:tc>
        <w:tc>
          <w:tcPr>
            <w:tcW w:w="1288" w:type="dxa"/>
            <w:noWrap w:val="0"/>
            <w:vAlign w:val="top"/>
          </w:tcPr>
          <w:p>
            <w:pPr>
              <w:pStyle w:val="56"/>
              <w:rPr>
                <w:rFonts w:eastAsia="MS Mincho" w:cs="Arial"/>
              </w:rPr>
            </w:pPr>
            <w:r>
              <w:rPr>
                <w:rFonts w:eastAsia="MS Mincho" w:cs="Arial"/>
              </w:rPr>
              <w:t>EACH</w:t>
            </w:r>
          </w:p>
        </w:tc>
        <w:tc>
          <w:tcPr>
            <w:tcW w:w="1274" w:type="dxa"/>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ind w:left="198"/>
            </w:pPr>
            <w:r>
              <w:t>&gt;&gt;DRB ID</w:t>
            </w:r>
          </w:p>
        </w:tc>
        <w:tc>
          <w:tcPr>
            <w:tcW w:w="1260" w:type="dxa"/>
            <w:noWrap w:val="0"/>
            <w:vAlign w:val="top"/>
          </w:tcPr>
          <w:p>
            <w:pPr>
              <w:pStyle w:val="57"/>
            </w:pPr>
            <w:r>
              <w:t>M</w:t>
            </w:r>
          </w:p>
        </w:tc>
        <w:tc>
          <w:tcPr>
            <w:tcW w:w="1247" w:type="dxa"/>
            <w:noWrap w:val="0"/>
            <w:vAlign w:val="top"/>
          </w:tcPr>
          <w:p>
            <w:pPr>
              <w:pStyle w:val="57"/>
              <w:rPr>
                <w:b/>
                <w:i/>
              </w:rPr>
            </w:pPr>
          </w:p>
        </w:tc>
        <w:tc>
          <w:tcPr>
            <w:tcW w:w="1260" w:type="dxa"/>
            <w:noWrap w:val="0"/>
            <w:vAlign w:val="top"/>
          </w:tcPr>
          <w:p>
            <w:pPr>
              <w:pStyle w:val="57"/>
            </w:pPr>
            <w:r>
              <w:t>9.3.1.8</w:t>
            </w:r>
          </w:p>
        </w:tc>
        <w:tc>
          <w:tcPr>
            <w:tcW w:w="1762" w:type="dxa"/>
            <w:noWrap w:val="0"/>
            <w:vAlign w:val="top"/>
          </w:tcPr>
          <w:p>
            <w:pPr>
              <w:pStyle w:val="57"/>
            </w:pPr>
          </w:p>
        </w:tc>
        <w:tc>
          <w:tcPr>
            <w:tcW w:w="1288" w:type="dxa"/>
            <w:noWrap w:val="0"/>
            <w:vAlign w:val="top"/>
          </w:tcPr>
          <w:p>
            <w:pPr>
              <w:pStyle w:val="56"/>
              <w:rPr>
                <w:rFonts w:cs="Arial"/>
              </w:rPr>
            </w:pPr>
            <w:r>
              <w:rPr>
                <w:rFonts w:cs="Arial"/>
              </w:rPr>
              <w:t>-</w:t>
            </w:r>
          </w:p>
        </w:tc>
        <w:tc>
          <w:tcPr>
            <w:tcW w:w="1274" w:type="dxa"/>
            <w:noWrap w:val="0"/>
            <w:vAlign w:val="top"/>
          </w:tcPr>
          <w:p>
            <w:pPr>
              <w:pStyle w:val="5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pPr>
            <w:r>
              <w:t>Inactivity Monitoring Request</w:t>
            </w:r>
          </w:p>
        </w:tc>
        <w:tc>
          <w:tcPr>
            <w:tcW w:w="1260" w:type="dxa"/>
            <w:noWrap w:val="0"/>
            <w:vAlign w:val="top"/>
          </w:tcPr>
          <w:p>
            <w:pPr>
              <w:pStyle w:val="57"/>
            </w:pPr>
            <w:r>
              <w:t>O</w:t>
            </w:r>
          </w:p>
        </w:tc>
        <w:tc>
          <w:tcPr>
            <w:tcW w:w="1247" w:type="dxa"/>
            <w:noWrap w:val="0"/>
            <w:vAlign w:val="top"/>
          </w:tcPr>
          <w:p>
            <w:pPr>
              <w:pStyle w:val="57"/>
              <w:rPr>
                <w:b/>
                <w:i/>
              </w:rPr>
            </w:pPr>
          </w:p>
        </w:tc>
        <w:tc>
          <w:tcPr>
            <w:tcW w:w="1260" w:type="dxa"/>
            <w:noWrap w:val="0"/>
            <w:vAlign w:val="top"/>
          </w:tcPr>
          <w:p>
            <w:pPr>
              <w:pStyle w:val="57"/>
            </w:pPr>
            <w:r>
              <w:t>ENUMERATED (true, ...)</w:t>
            </w:r>
          </w:p>
        </w:tc>
        <w:tc>
          <w:tcPr>
            <w:tcW w:w="1762" w:type="dxa"/>
            <w:noWrap w:val="0"/>
            <w:vAlign w:val="top"/>
          </w:tcPr>
          <w:p>
            <w:pPr>
              <w:pStyle w:val="57"/>
            </w:pP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pPr>
            <w:r>
              <w:t>RAT-Frequency Priority Information</w:t>
            </w:r>
          </w:p>
        </w:tc>
        <w:tc>
          <w:tcPr>
            <w:tcW w:w="1260" w:type="dxa"/>
            <w:noWrap w:val="0"/>
            <w:vAlign w:val="top"/>
          </w:tcPr>
          <w:p>
            <w:pPr>
              <w:pStyle w:val="57"/>
            </w:pPr>
            <w:r>
              <w:t>O</w:t>
            </w:r>
          </w:p>
        </w:tc>
        <w:tc>
          <w:tcPr>
            <w:tcW w:w="1247" w:type="dxa"/>
            <w:noWrap w:val="0"/>
            <w:vAlign w:val="top"/>
          </w:tcPr>
          <w:p>
            <w:pPr>
              <w:pStyle w:val="57"/>
              <w:rPr>
                <w:b/>
                <w:i/>
              </w:rPr>
            </w:pPr>
          </w:p>
        </w:tc>
        <w:tc>
          <w:tcPr>
            <w:tcW w:w="1260" w:type="dxa"/>
            <w:noWrap w:val="0"/>
            <w:vAlign w:val="top"/>
          </w:tcPr>
          <w:p>
            <w:pPr>
              <w:pStyle w:val="57"/>
            </w:pPr>
            <w:r>
              <w:t>9.3.1.34</w:t>
            </w:r>
          </w:p>
        </w:tc>
        <w:tc>
          <w:tcPr>
            <w:tcW w:w="1762" w:type="dxa"/>
            <w:noWrap w:val="0"/>
            <w:vAlign w:val="top"/>
          </w:tcPr>
          <w:p>
            <w:pPr>
              <w:pStyle w:val="57"/>
            </w:pP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t>RLC Failure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t>Uplink TxDirectCurrentList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t>GNB-DU Configuration Query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t>Used to request the gNB-DU to provide its configuration.</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57"/>
            </w:pPr>
            <w:r>
              <w:t>gNB-DU UE Aggregate Maximum Bit Rate Uplink</w:t>
            </w:r>
          </w:p>
        </w:tc>
        <w:tc>
          <w:tcPr>
            <w:tcW w:w="1260" w:type="dxa"/>
            <w:noWrap w:val="0"/>
            <w:vAlign w:val="top"/>
          </w:tcPr>
          <w:p>
            <w:pPr>
              <w:pStyle w:val="57"/>
            </w:pPr>
            <w:r>
              <w:t>O</w:t>
            </w:r>
          </w:p>
        </w:tc>
        <w:tc>
          <w:tcPr>
            <w:tcW w:w="1247" w:type="dxa"/>
            <w:noWrap w:val="0"/>
            <w:vAlign w:val="top"/>
          </w:tcPr>
          <w:p>
            <w:pPr>
              <w:pStyle w:val="57"/>
              <w:rPr>
                <w:b/>
                <w:i/>
              </w:rPr>
            </w:pPr>
          </w:p>
        </w:tc>
        <w:tc>
          <w:tcPr>
            <w:tcW w:w="1260" w:type="dxa"/>
            <w:noWrap w:val="0"/>
            <w:vAlign w:val="top"/>
          </w:tcPr>
          <w:p>
            <w:pPr>
              <w:pStyle w:val="57"/>
            </w:pPr>
            <w:r>
              <w:t>Bit Rate 9.3.1.22</w:t>
            </w:r>
          </w:p>
        </w:tc>
        <w:tc>
          <w:tcPr>
            <w:tcW w:w="1762" w:type="dxa"/>
            <w:noWrap w:val="0"/>
            <w:vAlign w:val="top"/>
          </w:tcPr>
          <w:p>
            <w:pPr>
              <w:pStyle w:val="57"/>
            </w:pPr>
            <w:r>
              <w:rPr>
                <w:szCs w:val="18"/>
              </w:rPr>
              <w:t>The gNB-DU UE Aggregate Maximum Bit Rate Uplink is to be enforced by the gNB-DU</w:t>
            </w:r>
            <w:r>
              <w:rPr>
                <w:szCs w:val="18"/>
                <w:lang w:eastAsia="ja-JP"/>
              </w:rPr>
              <w:t>.</w:t>
            </w:r>
          </w:p>
        </w:tc>
        <w:tc>
          <w:tcPr>
            <w:tcW w:w="1288" w:type="dxa"/>
            <w:noWrap w:val="0"/>
            <w:vAlign w:val="top"/>
          </w:tcPr>
          <w:p>
            <w:pPr>
              <w:pStyle w:val="56"/>
              <w:rPr>
                <w:rFonts w:cs="Arial"/>
              </w:rPr>
            </w:pPr>
            <w:r>
              <w:rPr>
                <w:rFonts w:cs="Arial"/>
              </w:rPr>
              <w:t>YES</w:t>
            </w:r>
          </w:p>
        </w:tc>
        <w:tc>
          <w:tcPr>
            <w:tcW w:w="1274" w:type="dxa"/>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Execute Duplication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This IE may be sent only if duplication has been configured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t>RRC Delivery Status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szCs w:val="18"/>
              </w:rPr>
              <w:t>Indicates whether RRC DELIVERY REPORT procedure is requested for the RRC message.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Resource Coordination Transfer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9.3.1.73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Need for Gap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Indicate gap for SeNB configured measurement is requested.It only applied to NE DC scenario.</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Batang"/>
                <w:bCs/>
              </w:rPr>
              <w:t>Full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Batang"/>
                <w:bCs/>
              </w:rPr>
              <w:t>ENUMERATED (full,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Batang"/>
                <w:bCs/>
              </w:rPr>
            </w:pPr>
            <w:r>
              <w:rPr>
                <w:rFonts w:eastAsia="Batang"/>
                <w:bCs/>
              </w:rP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rFonts w:eastAsia="Batang"/>
                <w:bCs/>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bCs/>
                <w:iCs/>
                <w:lang w:eastAsia="ja-JP"/>
              </w:rPr>
              <w:t>Lower Layer Presence Status Change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9.3.1.94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
                <w:bCs/>
                <w:iCs/>
                <w:lang w:eastAsia="ja-JP"/>
              </w:rPr>
            </w:pPr>
            <w:r>
              <w:rPr>
                <w:b/>
                <w:bCs/>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iCs/>
                <w:lang w:eastAsia="ja-JP"/>
              </w:rPr>
            </w:pPr>
            <w:r>
              <w:rPr>
                <w:rFonts w:eastAsia="Batang"/>
                <w:b/>
                <w:bCs/>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ja-JP"/>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rPr>
            </w:pPr>
            <w:r>
              <w:rPr>
                <w:szCs w:val="18"/>
              </w:rPr>
              <w:t>QoS Flow Level QoS Parameters</w:t>
            </w:r>
          </w:p>
          <w:p>
            <w:pPr>
              <w:pStyle w:val="57"/>
              <w:rPr>
                <w:lang w:eastAsia="ja-JP"/>
              </w:rPr>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lang w:eastAsia="zh-CN"/>
              </w:rPr>
              <w:t>E-UTRAN QoS</w:t>
            </w:r>
          </w:p>
          <w:p>
            <w:pPr>
              <w:pStyle w:val="57"/>
              <w:rPr>
                <w:lang w:eastAsia="ja-JP"/>
              </w:rPr>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Cs/>
                <w:iCs/>
                <w:lang w:eastAsia="ja-JP"/>
              </w:rPr>
            </w:pPr>
            <w:r>
              <w:rPr>
                <w:b/>
              </w:rPr>
              <w:t>BH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
                <w:i/>
              </w:rPr>
            </w:pPr>
            <w:r>
              <w:rPr>
                <w:i/>
                <w:iCs/>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iCs/>
                <w:lang w:eastAsia="ja-JP"/>
              </w:rPr>
            </w:pPr>
            <w:r>
              <w:rPr>
                <w:rFonts w:eastAsia="Batang"/>
                <w:b/>
                <w:bCs/>
              </w:rPr>
              <w:t>&gt;BH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ja-JP"/>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rPr>
            </w:pPr>
            <w:r>
              <w:rPr>
                <w:szCs w:val="18"/>
              </w:rPr>
              <w:t>QoS Flow Level QoS Parameters</w:t>
            </w:r>
          </w:p>
          <w:p>
            <w:pPr>
              <w:pStyle w:val="57"/>
              <w:rPr>
                <w:lang w:eastAsia="ja-JP"/>
              </w:rPr>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lang w:eastAsia="zh-CN"/>
              </w:rPr>
              <w:t>E-UTRAN QoS</w:t>
            </w:r>
          </w:p>
          <w:p>
            <w:pPr>
              <w:pStyle w:val="57"/>
              <w:rPr>
                <w:lang w:eastAsia="ja-JP"/>
              </w:rPr>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rFonts w:eastAsia="Batang"/>
                <w:bCs/>
              </w:rPr>
            </w:pPr>
            <w:r>
              <w:rPr>
                <w:rFonts w:eastAsia="Batang"/>
                <w:bCs/>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Cs/>
                <w:iCs/>
                <w:lang w:eastAsia="ja-JP"/>
              </w:rPr>
            </w:pPr>
            <w:r>
              <w:rPr>
                <w:b/>
                <w:szCs w:val="18"/>
              </w:rPr>
              <w:t>BH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
                <w:i/>
              </w:rPr>
            </w:pPr>
            <w:r>
              <w:rPr>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eastAsia="MS Mincho"/>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iCs/>
                <w:lang w:eastAsia="ja-JP"/>
              </w:rPr>
            </w:pPr>
            <w:r>
              <w:rPr>
                <w:rFonts w:eastAsia="Batang"/>
                <w:b/>
                <w:bCs/>
              </w:rPr>
              <w:t>&gt;BH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
                <w:i/>
              </w:rPr>
            </w:pPr>
            <w:r>
              <w:rPr>
                <w:rFonts w:cs="Arial"/>
                <w:i/>
                <w:szCs w:val="18"/>
              </w:rPr>
              <w:t>1 .. &lt;</w:t>
            </w:r>
            <w:r>
              <w:rPr>
                <w:i/>
                <w:szCs w:val="18"/>
              </w:rPr>
              <w:t>maxnoofBHRLCChannels</w:t>
            </w:r>
            <w:r>
              <w:rPr>
                <w:rFonts w:cs="Arial"/>
                <w:i/>
                <w:szCs w:val="18"/>
              </w:rPr>
              <w:t xml:space="preserve">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eastAsia="MS Mincho" w:cs="Arial"/>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bCs/>
                <w:iCs/>
                <w:lang w:eastAsia="ja-JP"/>
              </w:rPr>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Cs/>
                <w:iCs/>
                <w:lang w:eastAsia="ja-JP"/>
              </w:rPr>
            </w:pPr>
            <w:r>
              <w:rPr>
                <w:lang w:eastAsia="zh-CN"/>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zh-CN"/>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szCs w:val="18"/>
                <w:lang w:eastAsia="zh-CN"/>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lang w:eastAsia="zh-CN"/>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szCs w:val="18"/>
                <w:lang w:eastAsia="zh-CN"/>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lang w:eastAsia="zh-CN"/>
              </w:rPr>
              <w:t>Bit Rate</w:t>
            </w:r>
          </w:p>
          <w:p>
            <w:pPr>
              <w:pStyle w:val="57"/>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szCs w:val="18"/>
                <w:lang w:eastAsia="zh-CN"/>
              </w:rPr>
            </w:pPr>
            <w:r>
              <w:rPr>
                <w:szCs w:val="18"/>
                <w:lang w:eastAsia="zh-CN"/>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
                <w:bCs/>
              </w:rPr>
            </w:pPr>
            <w:r>
              <w:rPr>
                <w:rFonts w:hint="eastAsia"/>
                <w:b/>
                <w:bCs/>
                <w:lang w:val="en-US" w:eastAsia="zh-CN"/>
              </w:rPr>
              <w:t xml:space="preserve">SL </w:t>
            </w:r>
            <w:r>
              <w:rPr>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rPr>
            </w:pPr>
            <w:r>
              <w:rPr>
                <w:b/>
                <w:bCs/>
              </w:rPr>
              <w:t>&gt;</w:t>
            </w:r>
            <w:r>
              <w:rPr>
                <w:rFonts w:hint="eastAsia"/>
                <w:b/>
                <w:bCs/>
                <w:lang w:val="en-US" w:eastAsia="zh-CN"/>
              </w:rPr>
              <w:t xml:space="preserve">SL </w:t>
            </w:r>
            <w:r>
              <w:rPr>
                <w:b/>
                <w:bCs/>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b/>
                <w:bCs/>
                <w:lang w:val="en-US" w:eastAsia="zh-CN"/>
              </w:rPr>
            </w:pPr>
            <w:r>
              <w:rPr>
                <w:b/>
                <w:bCs/>
              </w:rPr>
              <w:t>&gt;&gt;</w:t>
            </w:r>
            <w:r>
              <w:rPr>
                <w:b/>
                <w:bCs/>
                <w:lang w:val="en-US" w:eastAsia="zh-CN"/>
              </w:rPr>
              <w:t xml:space="preserve">SL </w:t>
            </w:r>
            <w:r>
              <w:rPr>
                <w:b/>
                <w:bCs/>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lang w:val="en-US" w:eastAsia="zh-CN"/>
              </w:rPr>
            </w:pPr>
            <w:r>
              <w:rPr>
                <w:rFonts w:hint="eastAsia"/>
                <w:i/>
                <w:lang w:val="en-US"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val="en-US" w:eastAsia="zh-CN"/>
              </w:rPr>
            </w:pPr>
            <w:r>
              <w:rPr>
                <w:rFonts w:hint="eastAsia"/>
                <w:lang w:val="en-US"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zh-CN"/>
              </w:rPr>
            </w:pPr>
            <w:r>
              <w:rPr>
                <w:rFonts w:cs="Arial"/>
                <w:szCs w:val="18"/>
                <w:lang w:val="en-US" w:eastAsia="zh-CN"/>
              </w:rPr>
              <w:t>PC5 QoS Parameters</w:t>
            </w:r>
          </w:p>
          <w:p>
            <w:pPr>
              <w:pStyle w:val="57"/>
              <w:rPr>
                <w:rFonts w:cs="Arial"/>
                <w:szCs w:val="18"/>
                <w:lang w:val="en-US" w:eastAsia="ja-JP"/>
              </w:rPr>
            </w:pPr>
            <w:r>
              <w:rPr>
                <w:rFonts w:cs="Arial"/>
                <w:szCs w:val="18"/>
                <w:lang w:val="en-US"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w:t>
            </w:r>
            <w:r>
              <w:rPr>
                <w:rFonts w:hint="eastAsia"/>
                <w:i/>
                <w:lang w:val="en-US"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lang w:val="en-US" w:eastAsia="zh-CN"/>
              </w:rPr>
            </w:pPr>
            <w:r>
              <w:rPr>
                <w:rFonts w:hint="eastAsia"/>
                <w:lang w:val="en-US"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ja-JP"/>
              </w:rPr>
            </w:pPr>
            <w:r>
              <w:rPr>
                <w:rFonts w:hint="eastAsia" w:cs="Arial"/>
                <w:szCs w:val="18"/>
                <w:lang w:val="en-US"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val="en-US" w:eastAsia="zh-CN"/>
              </w:rPr>
            </w:pPr>
            <w:r>
              <w:rPr>
                <w:rFonts w:hint="eastAsia"/>
                <w:lang w:val="en-US"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zh-CN"/>
              </w:rPr>
            </w:pPr>
            <w:r>
              <w:rPr>
                <w:rFonts w:hint="eastAsia" w:cs="Arial"/>
                <w:szCs w:val="18"/>
                <w:lang w:val="en-US"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b/>
                <w:bCs/>
                <w:lang w:val="en-US" w:eastAsia="zh-CN"/>
              </w:rPr>
            </w:pPr>
            <w:r>
              <w:rPr>
                <w:b/>
                <w:bCs/>
              </w:rPr>
              <w:t>&gt;&gt;SL 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lang w:val="en-US" w:eastAsia="zh-CN"/>
              </w:rPr>
            </w:pPr>
            <w:r>
              <w:rPr>
                <w:rFonts w:hint="eastAsia"/>
                <w:i/>
                <w:lang w:val="en-US"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val="en-US" w:eastAsia="zh-CN"/>
              </w:rPr>
            </w:pPr>
            <w:r>
              <w:rPr>
                <w:rFonts w:hint="eastAsia"/>
                <w:lang w:val="en-US"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zh-CN"/>
              </w:rPr>
            </w:pPr>
            <w:r>
              <w:rPr>
                <w:rFonts w:cs="Arial"/>
                <w:szCs w:val="18"/>
                <w:lang w:val="en-US" w:eastAsia="zh-CN"/>
              </w:rPr>
              <w:t>PC5 QoS Parameters</w:t>
            </w:r>
          </w:p>
          <w:p>
            <w:pPr>
              <w:pStyle w:val="57"/>
              <w:rPr>
                <w:rFonts w:cs="Arial"/>
                <w:szCs w:val="18"/>
                <w:lang w:val="en-US" w:eastAsia="ja-JP"/>
              </w:rPr>
            </w:pPr>
            <w:r>
              <w:rPr>
                <w:rFonts w:cs="Arial"/>
                <w:szCs w:val="18"/>
                <w:lang w:val="en-US"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b/>
                <w:bCs/>
                <w:lang w:val="en-US" w:eastAsia="zh-CN"/>
              </w:rPr>
            </w:pPr>
            <w:r>
              <w:rPr>
                <w:b/>
                <w:bCs/>
              </w:rPr>
              <w:t>&gt;&gt;&gt;Flows Mapped to</w:t>
            </w:r>
            <w:r>
              <w:rPr>
                <w:b/>
                <w:bCs/>
                <w:lang w:val="en-US"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w:t>
            </w:r>
            <w:r>
              <w:rPr>
                <w:rFonts w:hint="eastAsia"/>
                <w:i/>
                <w:lang w:val="en-US"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403"/>
              <w:rPr>
                <w:lang w:val="en-US" w:eastAsia="zh-CN"/>
              </w:rPr>
            </w:pPr>
            <w:r>
              <w:rPr>
                <w:rFonts w:hint="eastAsia"/>
                <w:lang w:val="en-US"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ja-JP"/>
              </w:rPr>
            </w:pPr>
            <w:r>
              <w:rPr>
                <w:rFonts w:hint="eastAsia" w:cs="Arial"/>
                <w:szCs w:val="18"/>
                <w:lang w:val="en-US"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val="en-US" w:eastAsia="zh-CN"/>
              </w:rPr>
            </w:pPr>
            <w:r>
              <w:rPr>
                <w:rFonts w:hint="eastAsia"/>
                <w:lang w:val="en-US"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val="en-US" w:eastAsia="zh-CN"/>
              </w:rPr>
            </w:pPr>
            <w:r>
              <w:rPr>
                <w:rFonts w:hint="eastAsia" w:cs="Arial"/>
                <w:szCs w:val="18"/>
                <w:lang w:val="en-US"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lang w:val="en-US" w:eastAsia="zh-CN"/>
              </w:rPr>
            </w:pPr>
            <w:r>
              <w:rPr>
                <w:rFonts w:hint="eastAsia"/>
                <w:lang w:val="en-US"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
                <w:bCs/>
                <w:szCs w:val="18"/>
              </w:rPr>
            </w:pPr>
            <w:r>
              <w:rPr>
                <w:b/>
                <w:bCs/>
                <w:lang w:val="en-US" w:eastAsia="zh-CN"/>
              </w:rPr>
              <w:t>Conditional Intra-DU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rPr>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pPr>
            <w: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val="en-US" w:eastAsia="zh-CN"/>
              </w:rPr>
            </w:pPr>
            <w:r>
              <w:rPr>
                <w:rFonts w:cs="Arial"/>
                <w:lang w:eastAsia="ja-JP"/>
              </w:rPr>
              <w:t>ENUMERATED (CHO-initiation, CHO-replace, CHO-cancel,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b/>
                <w:bCs/>
              </w:rPr>
            </w:pPr>
            <w:r>
              <w:rPr>
                <w:b/>
                <w:bCs/>
              </w:rPr>
              <w:t>&gt;</w:t>
            </w:r>
            <w:bookmarkStart w:id="26" w:name="_Hlk34836638"/>
            <w:r>
              <w:rPr>
                <w:b/>
                <w:bCs/>
              </w:rPr>
              <w:t>Candidate Cells To Be Cancelled List</w:t>
            </w:r>
            <w:bookmarkEnd w:id="26"/>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rPr>
                <w:lang w:eastAsia="ja-JP"/>
              </w:rPr>
              <w:t>C-ifCHOcancel</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iCs/>
                <w:szCs w:val="18"/>
                <w:lang w:eastAsia="ja-JP"/>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pPr>
            <w:r>
              <w:t>&gt;&gt;Target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lang w:val="en-US" w:eastAsia="zh-CN"/>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 xml:space="preserve">NR </w:t>
            </w:r>
            <w:r>
              <w:t>CGI</w:t>
            </w:r>
          </w:p>
          <w:p>
            <w:pPr>
              <w:pStyle w:val="57"/>
              <w:rPr>
                <w:rFonts w:hint="eastAsia"/>
                <w:lang w:val="en-US" w:eastAsia="zh-CN"/>
              </w:rPr>
            </w:pPr>
            <w: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rFonts w:cs="Arial"/>
                <w:szCs w:val="18"/>
              </w:rPr>
            </w:pPr>
            <w:r>
              <w:t>&gt;Estimated Arrival Probability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t>INTEGER (1..100)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lang w:eastAsia="ja-JP"/>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rPr>
              <w:t>F</w:t>
            </w:r>
            <w: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hint="eastAsia" w:cs="Arial"/>
                <w:szCs w:val="18"/>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hint="eastAsia" w:cs="Arial"/>
                <w:szCs w:val="18"/>
                <w:lang w:eastAsia="ja-JP"/>
              </w:rPr>
              <w:t>9</w:t>
            </w:r>
            <w:r>
              <w:rPr>
                <w:rFonts w:cs="Arial"/>
                <w:szCs w:val="18"/>
                <w:lang w:eastAsia="ja-JP"/>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hint="eastAsia"/>
                <w:lang w:eastAsia="ja-JP"/>
              </w:rPr>
              <w:t>Y</w:t>
            </w:r>
            <w:r>
              <w:rPr>
                <w:lang w:eastAsia="ja-JP"/>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rPr>
            </w:pPr>
            <w:r>
              <w:t>SCG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ja-JP"/>
              </w:rPr>
            </w:pPr>
            <w:r>
              <w:rPr>
                <w:rFonts w:cs="Arial"/>
                <w:szCs w:val="18"/>
                <w:lang w:eastAsia="ja-JP"/>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ja-JP"/>
              </w:rPr>
            </w:pPr>
            <w:r>
              <w:rPr>
                <w:rFonts w:cs="Arial"/>
                <w:szCs w:val="18"/>
                <w:lang w:eastAsia="ja-JP"/>
              </w:rPr>
              <w:t>ENUMERATED(released,...)</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rPr>
                <w:lang w:val="en-US"/>
              </w:rPr>
              <w:t>This IE is used at the MN in NR-DC and NE-DC and it indicates the release of an SCG</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宋体"/>
                <w:lang w:eastAsia="zh-CN"/>
              </w:rPr>
              <w:t>IAB Conditional RRC Message Delivery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eastAsia="宋体" w:cs="Arial"/>
                <w:szCs w:val="18"/>
                <w:lang w:eastAsia="zh-CN"/>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val="en-US"/>
              </w:rPr>
            </w:pPr>
            <w:r>
              <w:rPr>
                <w:lang w:val="en-US"/>
              </w:rPr>
              <w:t>Indicates whether the RRC message within should be withheld. This IE is only applicable if the UE is an IAB-MT.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r>
              <w:rPr>
                <w:iCs/>
                <w:snapToGrid w:val="0"/>
              </w:rPr>
              <w:t>F1-C Transfer Path</w:t>
            </w:r>
            <w:r>
              <w:rPr>
                <w:rFonts w:hint="eastAsia"/>
                <w:iCs/>
                <w:snapToGrid w:val="0"/>
                <w:lang w:val="en-US" w:eastAsia="zh-CN"/>
              </w:rPr>
              <w:t xml:space="preserve"> NRDC</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hint="eastAsia" w:cs="Arial"/>
                <w:szCs w:val="18"/>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rPr>
                <w:rFonts w:cs="Arial"/>
                <w:lang w:eastAsia="zh-CN"/>
              </w:rPr>
              <w:t>9.3.1.228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val="en-US"/>
              </w:rPr>
            </w:pPr>
            <w:r>
              <w:rPr>
                <w:lang w:val="en-US"/>
              </w:rPr>
              <w:t>This IE is only applicable if the UE is an IAB-MT.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iCs/>
                <w:snapToGrid w:val="0"/>
              </w:rPr>
            </w:pPr>
            <w:r>
              <w:rPr>
                <w:rFonts w:hint="eastAsia" w:cs="Arial"/>
                <w:lang w:eastAsia="zh-CN"/>
              </w:rPr>
              <w:t>MDT Polluted Measurement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val="en-US" w:eastAsia="zh-CN"/>
              </w:rPr>
            </w:pPr>
            <w:r>
              <w:rPr>
                <w:rFonts w:hint="eastAsia" w:eastAsia="宋体" w:cs="Arial"/>
                <w:szCs w:val="18"/>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val="en-US"/>
              </w:rPr>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cs="Arial"/>
              </w:rPr>
              <w:t xml:space="preserve">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宋体"/>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lang w:eastAsia="zh-CN"/>
              </w:rPr>
            </w:pPr>
            <w:r>
              <w:rPr>
                <w:rFonts w:eastAsia="Batang"/>
                <w:bCs/>
              </w:rPr>
              <w:t>SCG Activation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szCs w:val="18"/>
                <w:lang w:val="en-US" w:eastAsia="zh-CN"/>
              </w:rPr>
            </w:pPr>
            <w:r>
              <w:rPr>
                <w:rFonts w:hint="eastAsia"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lang w:val="en-US" w:eastAsia="zh-CN"/>
              </w:rPr>
            </w:pPr>
            <w:r>
              <w:rPr>
                <w:rFonts w:cs="Arial"/>
                <w:szCs w:val="18"/>
                <w:lang w:eastAsia="ja-JP"/>
              </w:rPr>
              <w:t>9.3.1.233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宋体"/>
                <w:lang w:val="en-US" w:eastAsia="zh-CN"/>
              </w:rPr>
            </w:pPr>
            <w:r>
              <w:rPr>
                <w:rFonts w:hint="eastAsia" w:cs="Arial"/>
              </w:rPr>
              <w:t>Y</w:t>
            </w:r>
            <w:r>
              <w:rPr>
                <w:rFonts w:cs="Arial"/>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宋体"/>
                <w:lang w:val="en-US"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Batang"/>
                <w:bCs/>
              </w:rPr>
            </w:pPr>
            <w:r>
              <w:rPr>
                <w:lang w:eastAsia="zh-CN"/>
              </w:rPr>
              <w:t>CG-</w:t>
            </w:r>
            <w:r>
              <w:rPr>
                <w:rFonts w:hint="eastAsia"/>
                <w:lang w:eastAsia="zh-CN"/>
              </w:rPr>
              <w:t>S</w:t>
            </w:r>
            <w:r>
              <w:rPr>
                <w:lang w:eastAsia="zh-CN"/>
              </w:rPr>
              <w:t>DT Query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rPr>
            </w:pPr>
            <w:r>
              <w:rPr>
                <w:rFonts w:hint="eastAsia"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szCs w:val="18"/>
                <w:lang w:eastAsia="ja-JP"/>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cs="Arial"/>
              </w:rPr>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lang w:eastAsia="zh-CN"/>
              </w:rPr>
              <w:t>5G ProSe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hint="eastAsia"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Y</w:t>
            </w:r>
            <w:r>
              <w:rPr>
                <w:rFonts w:eastAsia="Tahoma"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lang w:eastAsia="zh-CN"/>
              </w:rPr>
              <w:t>5G ProSe UE PC5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NR UE Sidelink Aggregate Maximum Bit Rate</w:t>
            </w:r>
          </w:p>
          <w:p>
            <w:pPr>
              <w:pStyle w:val="57"/>
            </w:pPr>
            <w:r>
              <w:rPr>
                <w:rFonts w:eastAsia="Tahoma"/>
                <w:lang w:eastAsia="zh-CN"/>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rPr>
                <w:lang w:val="en-US"/>
              </w:rPr>
              <w:t>This IE applies only if the UE is authorized for 5G ProSe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lang w:eastAsia="zh-CN"/>
              </w:rPr>
              <w:t>5G ProSe 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Bit Rate</w:t>
            </w:r>
          </w:p>
          <w:p>
            <w:pPr>
              <w:pStyle w:val="57"/>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rPr>
                <w:lang w:val="en-US"/>
              </w:rPr>
              <w:t>This IE applies only if the UE is authorized for 5G ProSe services, and 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lang w:eastAsia="zh-CN"/>
              </w:rPr>
              <w:t>Updated Remote UE local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rPr>
              <w:t>9.3.1.266</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rPr>
                <w:lang w:val="en-US"/>
              </w:rPr>
              <w:t xml:space="preserve">This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Uu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lang w:eastAsia="zh-CN"/>
              </w:rPr>
            </w:pPr>
            <w:r>
              <w:rPr>
                <w:rFonts w:eastAsia="Tahoma" w:cs="Arial"/>
                <w:b/>
                <w:lang w:eastAsia="zh-CN"/>
              </w:rPr>
              <w:t>&gt;Uu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&gt;&gt;CHOICE 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QoS Flow Level QoS Parameters</w:t>
            </w:r>
          </w:p>
          <w:p>
            <w:pPr>
              <w:pStyle w:val="57"/>
            </w:pPr>
            <w:r>
              <w:rPr>
                <w:rFonts w:eastAsia="Tahoma"/>
                <w:lang w:eastAsia="zh-CN"/>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lang w:eastAsia="zh-CN"/>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r>
              <w:rPr>
                <w:lang w:val="en-US"/>
              </w:rPr>
              <w:t>This IE indicates the type of SRB conveyed via the Uu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Uu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lang w:eastAsia="zh-CN"/>
              </w:rPr>
            </w:pPr>
            <w:r>
              <w:rPr>
                <w:rFonts w:eastAsia="Tahoma" w:cs="Arial"/>
                <w:b/>
                <w:lang w:eastAsia="zh-CN"/>
              </w:rPr>
              <w:t>&gt;Uu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&gt;&gt;CHOICE 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QoS Flow Level QoS Parameters</w:t>
            </w:r>
          </w:p>
          <w:p>
            <w:pPr>
              <w:pStyle w:val="57"/>
            </w:pPr>
            <w:r>
              <w:rPr>
                <w:rFonts w:eastAsia="Tahoma"/>
                <w:lang w:eastAsia="zh-CN"/>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lang w:eastAsia="zh-CN"/>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lang w:val="en-US"/>
              </w:rPr>
            </w:pPr>
            <w:r>
              <w:rPr>
                <w:lang w:val="en-US"/>
              </w:rPr>
              <w:t>This IE indicates the type of SRB conveyed via the Uu RLC Channel.</w:t>
            </w:r>
          </w:p>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lang w:eastAsia="zh-CN"/>
              </w:rPr>
            </w:pPr>
            <w:r>
              <w:rPr>
                <w:rFonts w:eastAsia="Tahoma" w:cs="Arial"/>
                <w:b/>
                <w:lang w:eastAsia="zh-CN"/>
              </w:rPr>
              <w:t xml:space="preserve">&gt;Uu RLC Channel to Be </w:t>
            </w:r>
            <w:r>
              <w:rPr>
                <w:rFonts w:hint="eastAsia" w:eastAsia="Tahoma" w:cs="Arial"/>
                <w:b/>
                <w:lang w:eastAsia="zh-CN"/>
              </w:rPr>
              <w:t>Released</w:t>
            </w:r>
            <w:r>
              <w:rPr>
                <w:rFonts w:eastAsia="Tahoma" w:cs="Arial"/>
                <w:b/>
                <w:lang w:eastAsia="zh-CN"/>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PC5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lang w:eastAsia="zh-CN"/>
              </w:rPr>
            </w:pPr>
            <w:r>
              <w:rPr>
                <w:rFonts w:eastAsia="Tahoma" w:cs="Arial"/>
                <w:b/>
                <w:lang w:eastAsia="zh-CN"/>
              </w:rPr>
              <w:t>&gt;PC5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&gt;&gt;PC5 RLC Channel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&gt;&gt;CHOICE 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QoS Flow Level QoS Parameters</w:t>
            </w:r>
          </w:p>
          <w:p>
            <w:pPr>
              <w:pStyle w:val="57"/>
            </w:pPr>
            <w:r>
              <w:rPr>
                <w:rFonts w:eastAsia="Tahoma"/>
                <w:lang w:eastAsia="zh-CN"/>
              </w:rPr>
              <w:t>9.3.1.45</w:t>
            </w:r>
            <w:r>
              <w:rPr>
                <w:rFonts w:hint="eastAsia" w:eastAsia="Tahoma"/>
                <w:lang w:eastAsia="zh-CN"/>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lang w:eastAsia="zh-CN"/>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lang w:val="en-US"/>
              </w:rPr>
              <w:t>This IE indicates the type of SRB conveyed via the PC5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PC5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02"/>
              <w:rPr>
                <w:lang w:eastAsia="zh-CN"/>
              </w:rPr>
            </w:pPr>
            <w:r>
              <w:rPr>
                <w:rFonts w:eastAsia="Tahoma" w:cs="Arial"/>
                <w:b/>
                <w:lang w:eastAsia="zh-CN"/>
              </w:rPr>
              <w:t>&gt;PC5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&gt;&gt;PC5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&gt;&gt;CHOICE 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lang w:eastAsia="zh-CN"/>
              </w:rPr>
            </w:pPr>
            <w:r>
              <w:rPr>
                <w:rFonts w:eastAsia="Tahoma"/>
                <w:lang w:eastAsia="zh-CN"/>
              </w:rPr>
              <w:t>QoS Flow Level QoS Parameters</w:t>
            </w:r>
          </w:p>
          <w:p>
            <w:pPr>
              <w:pStyle w:val="57"/>
            </w:pPr>
            <w:r>
              <w:rPr>
                <w:rFonts w:eastAsia="Tahoma" w:cs="Arial"/>
                <w:lang w:eastAsia="zh-CN"/>
              </w:rPr>
              <w:t>9.3.1.45</w:t>
            </w:r>
            <w:r>
              <w:rPr>
                <w:rFonts w:hint="eastAsia" w:eastAsia="Tahoma" w:cs="Arial"/>
                <w:lang w:eastAsia="zh-CN"/>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300"/>
              <w:rPr>
                <w:lang w:eastAsia="zh-CN"/>
              </w:rPr>
            </w:pPr>
            <w:r>
              <w:rPr>
                <w:rFonts w:eastAsia="Tahoma" w:cs="Arial"/>
                <w:lang w:eastAsia="zh-CN"/>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lang w:eastAsia="zh-CN"/>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rPr>
                <w:lang w:val="en-US"/>
              </w:rPr>
              <w:t>This IE indicate the type of SRB conveyed via the PC5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PC5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eastAsia="Tahoma" w:cs="Arial"/>
                <w:b/>
                <w:lang w:eastAsia="zh-CN"/>
              </w:rPr>
              <w:t>&gt;PC5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ind w:left="198"/>
              <w:rPr>
                <w:lang w:eastAsia="zh-CN"/>
              </w:rPr>
            </w:pPr>
            <w:r>
              <w:rPr>
                <w:rFonts w:eastAsia="Tahoma" w:cs="Arial"/>
                <w:lang w:eastAsia="zh-CN"/>
              </w:rPr>
              <w:t>&gt;&gt;PC5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rFonts w:hint="eastAsia" w:eastAsia="Tahoma" w:cs="Arial"/>
                <w:lang w:eastAsia="zh-CN"/>
              </w:rPr>
              <w:t>P</w:t>
            </w:r>
            <w:r>
              <w:rPr>
                <w:rFonts w:eastAsia="Tahoma" w:cs="Arial"/>
                <w:lang w:eastAsia="zh-CN"/>
              </w:rPr>
              <w:t xml:space="preserve">ath Switch Configuration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cs="Arial"/>
                <w:szCs w:val="18"/>
                <w:lang w:eastAsia="zh-CN"/>
              </w:rPr>
            </w:pPr>
            <w:r>
              <w:rPr>
                <w:rFonts w:hint="eastAsia"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pPr>
            <w:r>
              <w:rPr>
                <w:rFonts w:eastAsia="Tahoma" w:cs="Arial"/>
                <w:lang w:eastAsia="zh-CN"/>
              </w:rPr>
              <w:t>9.3.1.263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Y</w:t>
            </w:r>
            <w:r>
              <w:rPr>
                <w:rFonts w:eastAsia="Tahoma"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Tahoma" w:cs="Arial"/>
                <w:lang w:eastAsia="zh-CN"/>
              </w:rPr>
            </w:pPr>
            <w:r>
              <w:t xml:space="preserve">gNB-DU UE </w:t>
            </w:r>
            <w:r>
              <w:rPr>
                <w:rFonts w:eastAsia="MS Mincho" w:cs="Arial"/>
                <w:lang w:eastAsia="ja-JP"/>
              </w:rPr>
              <w:t>Slice Maximum Bit Rate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Tahoma" w:cs="Arial"/>
                <w:lang w:eastAsia="zh-CN"/>
              </w:rPr>
            </w:pPr>
            <w:r>
              <w:rPr>
                <w:rFonts w:hint="eastAsia" w:eastAsia="宋体" w:cs="Arial"/>
                <w:szCs w:val="18"/>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Tahoma" w:cs="Arial"/>
                <w:lang w:eastAsia="zh-CN"/>
              </w:rPr>
            </w:pPr>
            <w:r>
              <w:t>9.3.1.271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Tahoma" w:cs="Arial"/>
                <w:lang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57"/>
            </w:pPr>
            <w:ins w:id="23" w:author="ZTE" w:date="2022-04-20T16:34:25Z">
              <w:r>
                <w:rPr/>
                <w:t xml:space="preserve">Management Based MDT PLMN </w:t>
              </w:r>
            </w:ins>
            <w:ins w:id="24" w:author="ZTE" w:date="2022-05-18T10:59:08Z">
              <w:r>
                <w:rPr>
                  <w:rFonts w:hint="eastAsia" w:eastAsia="宋体"/>
                  <w:lang w:val="en-US" w:eastAsia="zh-CN"/>
                </w:rPr>
                <w:t>Mo</w:t>
              </w:r>
            </w:ins>
            <w:ins w:id="25" w:author="ZTE" w:date="2022-05-18T10:59:09Z">
              <w:r>
                <w:rPr>
                  <w:rFonts w:hint="eastAsia" w:eastAsia="宋体"/>
                  <w:lang w:val="en-US" w:eastAsia="zh-CN"/>
                </w:rPr>
                <w:t>dific</w:t>
              </w:r>
            </w:ins>
            <w:ins w:id="26" w:author="ZTE" w:date="2022-05-18T10:59:10Z">
              <w:r>
                <w:rPr>
                  <w:rFonts w:hint="eastAsia" w:eastAsia="宋体"/>
                  <w:lang w:val="en-US" w:eastAsia="zh-CN"/>
                </w:rPr>
                <w:t xml:space="preserve">ation </w:t>
              </w:r>
            </w:ins>
            <w:ins w:id="27" w:author="ZTE" w:date="2022-04-20T16:34:25Z">
              <w:r>
                <w:rPr/>
                <w:t>List</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rFonts w:hint="eastAsia" w:eastAsia="宋体" w:cs="Arial"/>
                <w:szCs w:val="18"/>
                <w:lang w:val="en-US" w:eastAsia="zh-CN"/>
              </w:rPr>
            </w:pPr>
            <w:ins w:id="28" w:author="ZTE" w:date="2022-04-20T16:34:28Z">
              <w:r>
                <w:rPr>
                  <w:lang w:eastAsia="zh-CN"/>
                </w:rPr>
                <w:t xml:space="preserve">O </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57"/>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7"/>
              <w:rPr>
                <w:ins w:id="29" w:author="ZTE" w:date="2022-04-20T16:34:32Z"/>
                <w:lang w:eastAsia="ja-JP"/>
              </w:rPr>
            </w:pPr>
            <w:ins w:id="30" w:author="ZTE" w:date="2022-04-20T16:34:32Z">
              <w:r>
                <w:rPr>
                  <w:lang w:eastAsia="ja-JP"/>
                </w:rPr>
                <w:t xml:space="preserve">MDT PLMN </w:t>
              </w:r>
            </w:ins>
            <w:ins w:id="31" w:author="ZTE" w:date="2022-05-18T11:00:03Z">
              <w:r>
                <w:rPr>
                  <w:rFonts w:hint="eastAsia" w:eastAsia="宋体"/>
                  <w:lang w:val="en-US" w:eastAsia="zh-CN"/>
                </w:rPr>
                <w:t>Mo</w:t>
              </w:r>
            </w:ins>
            <w:ins w:id="32" w:author="ZTE" w:date="2022-05-18T11:00:04Z">
              <w:r>
                <w:rPr>
                  <w:rFonts w:hint="eastAsia" w:eastAsia="宋体"/>
                  <w:lang w:val="en-US" w:eastAsia="zh-CN"/>
                </w:rPr>
                <w:t>difi</w:t>
              </w:r>
            </w:ins>
            <w:ins w:id="33" w:author="ZTE" w:date="2022-05-18T11:00:05Z">
              <w:r>
                <w:rPr>
                  <w:rFonts w:hint="eastAsia" w:eastAsia="宋体"/>
                  <w:lang w:val="en-US" w:eastAsia="zh-CN"/>
                </w:rPr>
                <w:t>cation</w:t>
              </w:r>
            </w:ins>
            <w:ins w:id="34" w:author="ZTE" w:date="2022-05-18T11:00:12Z">
              <w:r>
                <w:rPr>
                  <w:rFonts w:hint="eastAsia" w:eastAsia="宋体"/>
                  <w:lang w:val="en-US" w:eastAsia="zh-CN"/>
                </w:rPr>
                <w:t xml:space="preserve"> </w:t>
              </w:r>
            </w:ins>
            <w:ins w:id="35" w:author="ZTE" w:date="2022-05-18T11:00:07Z">
              <w:r>
                <w:rPr>
                  <w:rFonts w:hint="eastAsia" w:eastAsia="宋体"/>
                  <w:lang w:val="en-US" w:eastAsia="zh-CN"/>
                </w:rPr>
                <w:t xml:space="preserve"> </w:t>
              </w:r>
            </w:ins>
            <w:ins w:id="36" w:author="ZTE" w:date="2022-05-18T11:00:10Z">
              <w:r>
                <w:rPr>
                  <w:rFonts w:hint="eastAsia" w:eastAsia="宋体"/>
                  <w:lang w:val="en-US" w:eastAsia="zh-CN"/>
                </w:rPr>
                <w:t>L</w:t>
              </w:r>
            </w:ins>
            <w:ins w:id="37" w:author="ZTE" w:date="2022-04-20T16:34:32Z">
              <w:r>
                <w:rPr>
                  <w:lang w:eastAsia="ja-JP"/>
                </w:rPr>
                <w:t>ist</w:t>
              </w:r>
            </w:ins>
          </w:p>
          <w:p>
            <w:pPr>
              <w:pStyle w:val="57"/>
              <w:rPr>
                <w:rFonts w:hint="default" w:eastAsia="宋体"/>
                <w:lang w:val="en-US" w:eastAsia="zh-CN"/>
              </w:rPr>
            </w:pPr>
            <w:ins w:id="38" w:author="ZTE" w:date="2022-04-20T16:34:32Z">
              <w:r>
                <w:rPr>
                  <w:lang w:eastAsia="ja-JP"/>
                </w:rPr>
                <w:t>9.3.1.</w:t>
              </w:r>
            </w:ins>
            <w:ins w:id="39" w:author="ZTE" w:date="2022-05-18T10:59:43Z">
              <w:r>
                <w:rPr>
                  <w:rFonts w:hint="eastAsia" w:eastAsia="宋体"/>
                  <w:lang w:val="en-US" w:eastAsia="zh-CN"/>
                </w:rPr>
                <w:t>xx</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56"/>
              <w:rPr>
                <w:rFonts w:hint="eastAsia"/>
                <w:lang w:val="en-US" w:eastAsia="zh-CN"/>
              </w:rPr>
            </w:pPr>
            <w:ins w:id="40" w:author="ZTE" w:date="2022-04-20T16:34:35Z">
              <w:r>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6"/>
            </w:pPr>
            <w:ins w:id="41" w:author="ZTE" w:date="2022-04-20T16:42:16Z">
              <w:r>
                <w:rPr/>
                <w:t>ignore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5"/>
              <w:rPr>
                <w:lang w:eastAsia="zh-CN"/>
              </w:rPr>
            </w:pPr>
            <w:r>
              <w:rPr>
                <w:lang w:eastAsia="zh-CN"/>
              </w:rPr>
              <w:t>Range bound</w:t>
            </w:r>
          </w:p>
        </w:tc>
        <w:tc>
          <w:tcPr>
            <w:tcW w:w="5670" w:type="dxa"/>
            <w:noWrap w:val="0"/>
            <w:vAlign w:val="top"/>
          </w:tcPr>
          <w:p>
            <w:pPr>
              <w:pStyle w:val="55"/>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lang w:eastAsia="zh-CN"/>
              </w:rPr>
            </w:pPr>
            <w:r>
              <w:rPr>
                <w:lang w:eastAsia="zh-CN"/>
              </w:rPr>
              <w:t>maxnoofSCells</w:t>
            </w:r>
          </w:p>
        </w:tc>
        <w:tc>
          <w:tcPr>
            <w:tcW w:w="5670" w:type="dxa"/>
            <w:noWrap w:val="0"/>
            <w:vAlign w:val="top"/>
          </w:tcPr>
          <w:p>
            <w:pPr>
              <w:pStyle w:val="57"/>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lang w:eastAsia="zh-CN"/>
              </w:rPr>
            </w:pPr>
            <w:r>
              <w:rPr>
                <w:lang w:eastAsia="zh-CN"/>
              </w:rPr>
              <w:t>maxnoofSRBs</w:t>
            </w:r>
          </w:p>
        </w:tc>
        <w:tc>
          <w:tcPr>
            <w:tcW w:w="5670" w:type="dxa"/>
            <w:noWrap w:val="0"/>
            <w:vAlign w:val="top"/>
          </w:tcPr>
          <w:p>
            <w:pPr>
              <w:pStyle w:val="57"/>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lang w:eastAsia="zh-CN"/>
              </w:rPr>
            </w:pPr>
            <w:r>
              <w:rPr>
                <w:lang w:eastAsia="zh-CN"/>
              </w:rPr>
              <w:t>maxnoofDRBs</w:t>
            </w:r>
          </w:p>
        </w:tc>
        <w:tc>
          <w:tcPr>
            <w:tcW w:w="5670" w:type="dxa"/>
            <w:noWrap w:val="0"/>
            <w:vAlign w:val="top"/>
          </w:tcPr>
          <w:p>
            <w:pPr>
              <w:pStyle w:val="57"/>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lang w:eastAsia="zh-CN"/>
              </w:rPr>
            </w:pPr>
            <w:r>
              <w:rPr>
                <w:lang w:eastAsia="zh-CN"/>
              </w:rPr>
              <w:t>maxnoofULUPTNLInformation</w:t>
            </w:r>
          </w:p>
        </w:tc>
        <w:tc>
          <w:tcPr>
            <w:tcW w:w="5670" w:type="dxa"/>
            <w:noWrap w:val="0"/>
            <w:vAlign w:val="top"/>
          </w:tcPr>
          <w:p>
            <w:pPr>
              <w:pStyle w:val="57"/>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7"/>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w:t>
            </w:r>
            <w:r>
              <w:rPr>
                <w:rFonts w:hint="eastAsia"/>
                <w:lang w:val="en-US" w:eastAsia="zh-CN"/>
              </w:rPr>
              <w:t>SL</w:t>
            </w:r>
            <w:r>
              <w:t>DRBs</w:t>
            </w:r>
          </w:p>
        </w:tc>
        <w:tc>
          <w:tcPr>
            <w:tcW w:w="5670" w:type="dxa"/>
            <w:noWrap w:val="0"/>
            <w:vAlign w:val="top"/>
          </w:tcPr>
          <w:p>
            <w:pPr>
              <w:pStyle w:val="57"/>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w:t>
            </w:r>
            <w:r>
              <w:rPr>
                <w:rFonts w:hint="eastAsia"/>
                <w:lang w:val="en-US" w:eastAsia="zh-CN"/>
              </w:rPr>
              <w:t>PC5</w:t>
            </w:r>
            <w:r>
              <w:t>QoSFlows</w:t>
            </w:r>
          </w:p>
        </w:tc>
        <w:tc>
          <w:tcPr>
            <w:tcW w:w="5670" w:type="dxa"/>
            <w:noWrap w:val="0"/>
            <w:vAlign w:val="top"/>
          </w:tcPr>
          <w:p>
            <w:pPr>
              <w:pStyle w:val="57"/>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t>maxnoofAdditionalPDCPDuplicationTNL</w:t>
            </w:r>
          </w:p>
        </w:tc>
        <w:tc>
          <w:tcPr>
            <w:tcW w:w="5670" w:type="dxa"/>
            <w:noWrap w:val="0"/>
            <w:vAlign w:val="top"/>
          </w:tcPr>
          <w:p>
            <w:pPr>
              <w:pStyle w:val="57"/>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pPr>
            <w:r>
              <w:rPr>
                <w:rFonts w:cs="Arial"/>
                <w:bCs/>
                <w:szCs w:val="18"/>
                <w:lang w:eastAsia="ja-JP"/>
              </w:rPr>
              <w:t>maxnoofCellsinCHO</w:t>
            </w:r>
          </w:p>
        </w:tc>
        <w:tc>
          <w:tcPr>
            <w:tcW w:w="5670" w:type="dxa"/>
            <w:noWrap w:val="0"/>
            <w:vAlign w:val="top"/>
          </w:tcPr>
          <w:p>
            <w:pPr>
              <w:pStyle w:val="57"/>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rFonts w:cs="Arial"/>
                <w:bCs/>
                <w:szCs w:val="18"/>
                <w:lang w:eastAsia="ja-JP"/>
              </w:rPr>
            </w:pPr>
            <w:r>
              <w:rPr>
                <w:rFonts w:cs="Arial"/>
                <w:bCs/>
                <w:szCs w:val="18"/>
                <w:lang w:eastAsia="ja-JP"/>
              </w:rPr>
              <w:t>maxnoofUuRLCChannels</w:t>
            </w:r>
          </w:p>
        </w:tc>
        <w:tc>
          <w:tcPr>
            <w:tcW w:w="5670" w:type="dxa"/>
            <w:noWrap w:val="0"/>
            <w:vAlign w:val="top"/>
          </w:tcPr>
          <w:p>
            <w:pPr>
              <w:pStyle w:val="57"/>
              <w:rPr>
                <w:rFonts w:cs="Arial"/>
                <w:szCs w:val="18"/>
                <w:lang w:eastAsia="ja-JP"/>
              </w:rPr>
            </w:pPr>
            <w:r>
              <w:rPr>
                <w:rFonts w:cs="Arial"/>
                <w:szCs w:val="18"/>
                <w:lang w:eastAsia="ja-JP"/>
              </w:rPr>
              <w:t>Maximum no. of Uu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7"/>
              <w:rPr>
                <w:rFonts w:cs="Arial"/>
                <w:bCs/>
                <w:szCs w:val="18"/>
                <w:lang w:eastAsia="ja-JP"/>
              </w:rPr>
            </w:pPr>
            <w:r>
              <w:rPr>
                <w:rFonts w:cs="Arial"/>
                <w:bCs/>
                <w:szCs w:val="18"/>
                <w:lang w:eastAsia="ja-JP"/>
              </w:rPr>
              <w:t>maxnoofPC5RLCChannels</w:t>
            </w:r>
          </w:p>
        </w:tc>
        <w:tc>
          <w:tcPr>
            <w:tcW w:w="5670" w:type="dxa"/>
            <w:noWrap w:val="0"/>
            <w:vAlign w:val="top"/>
          </w:tcPr>
          <w:p>
            <w:pPr>
              <w:pStyle w:val="57"/>
              <w:rPr>
                <w:rFonts w:cs="Arial"/>
                <w:szCs w:val="18"/>
                <w:lang w:eastAsia="ja-JP"/>
              </w:rPr>
            </w:pPr>
            <w:r>
              <w:rPr>
                <w:rFonts w:cs="Arial"/>
                <w:szCs w:val="18"/>
                <w:lang w:eastAsia="ja-JP"/>
              </w:rPr>
              <w:t>Maximum no. of SL RLC bearers allowed for L2 U2N relaying per Remote UE, the maximum value is 16384.</w:t>
            </w:r>
          </w:p>
        </w:tc>
      </w:tr>
    </w:tbl>
    <w:p/>
    <w:tbl>
      <w:tblPr>
        <w:tblStyle w:val="44"/>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5"/>
              <w:rPr>
                <w:lang w:eastAsia="ja-JP"/>
              </w:rPr>
            </w:pPr>
            <w:r>
              <w:rPr>
                <w:lang w:eastAsia="ja-JP"/>
              </w:rPr>
              <w:t>Condition</w:t>
            </w:r>
          </w:p>
        </w:tc>
        <w:tc>
          <w:tcPr>
            <w:tcW w:w="5670" w:type="dxa"/>
            <w:noWrap w:val="0"/>
            <w:vAlign w:val="top"/>
          </w:tcPr>
          <w:p>
            <w:pPr>
              <w:pStyle w:val="55"/>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rPr>
                <w:lang w:eastAsia="ja-JP"/>
              </w:rPr>
            </w:pPr>
            <w:r>
              <w:rPr>
                <w:lang w:eastAsia="zh-CN"/>
              </w:rPr>
              <w:t>ifCHOcancel</w:t>
            </w:r>
          </w:p>
        </w:tc>
        <w:tc>
          <w:tcPr>
            <w:tcW w:w="5670" w:type="dxa"/>
            <w:noWrap w:val="0"/>
            <w:vAlign w:val="top"/>
          </w:tcPr>
          <w:p>
            <w:pPr>
              <w:pStyle w:val="57"/>
              <w:rPr>
                <w:lang w:eastAsia="ja-JP"/>
              </w:rPr>
            </w:pPr>
            <w:r>
              <w:rPr>
                <w:snapToGrid w:val="0"/>
              </w:rPr>
              <w:t>This IE may be present if the CHO Trigger IE is present and set to "CHO-cancel".</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
      <w:pPr>
        <w:pStyle w:val="5"/>
        <w:rPr>
          <w:ins w:id="42" w:author="ZTE" w:date="2022-05-18T11:02:17Z"/>
        </w:rPr>
      </w:pPr>
      <w:ins w:id="43" w:author="ZTE" w:date="2022-05-18T11:02:17Z">
        <w:bookmarkStart w:id="27" w:name="_Toc51746159"/>
        <w:bookmarkStart w:id="28" w:name="_Toc45652436"/>
        <w:bookmarkStart w:id="29" w:name="_Toc64446423"/>
        <w:bookmarkStart w:id="30" w:name="_Toc45658868"/>
        <w:bookmarkStart w:id="31" w:name="_Toc45798566"/>
        <w:bookmarkStart w:id="32" w:name="_Toc99662373"/>
        <w:bookmarkStart w:id="33" w:name="_Toc45897955"/>
        <w:bookmarkStart w:id="34" w:name="_Toc99123568"/>
        <w:bookmarkStart w:id="35" w:name="_Toc45720688"/>
        <w:bookmarkStart w:id="36" w:name="_Toc5641451"/>
        <w:bookmarkStart w:id="37" w:name="_Toc73982293"/>
        <w:bookmarkStart w:id="38" w:name="_Toc88652382"/>
        <w:bookmarkStart w:id="39" w:name="_Toc97891425"/>
        <w:r>
          <w:rPr/>
          <w:t>9.3.1.xx</w:t>
        </w:r>
      </w:ins>
      <w:ins w:id="44" w:author="ZTE" w:date="2022-05-18T11:02:17Z">
        <w:r>
          <w:rPr/>
          <w:tab/>
        </w:r>
      </w:ins>
      <w:ins w:id="45" w:author="ZTE" w:date="2022-05-18T11:02:17Z">
        <w:r>
          <w:rPr/>
          <w:t xml:space="preserve">MDT PLMN </w:t>
        </w:r>
      </w:ins>
      <w:ins w:id="46" w:author="ZTE" w:date="2022-05-18T11:02:22Z">
        <w:r>
          <w:rPr>
            <w:rFonts w:hint="eastAsia" w:eastAsia="宋体"/>
            <w:lang w:val="en-US" w:eastAsia="zh-CN"/>
          </w:rPr>
          <w:t>Mo</w:t>
        </w:r>
      </w:ins>
      <w:ins w:id="47" w:author="ZTE" w:date="2022-05-18T11:02:23Z">
        <w:r>
          <w:rPr>
            <w:rFonts w:hint="eastAsia" w:eastAsia="宋体"/>
            <w:lang w:val="en-US" w:eastAsia="zh-CN"/>
          </w:rPr>
          <w:t>difica</w:t>
        </w:r>
      </w:ins>
      <w:ins w:id="48" w:author="ZTE" w:date="2022-05-18T11:02:24Z">
        <w:r>
          <w:rPr>
            <w:rFonts w:hint="eastAsia" w:eastAsia="宋体"/>
            <w:lang w:val="en-US" w:eastAsia="zh-CN"/>
          </w:rPr>
          <w:t xml:space="preserve">tion </w:t>
        </w:r>
      </w:ins>
      <w:ins w:id="49" w:author="ZTE" w:date="2022-05-18T11:02:17Z">
        <w:r>
          <w:rPr/>
          <w:t>List</w:t>
        </w:r>
        <w:bookmarkEnd w:id="27"/>
        <w:bookmarkEnd w:id="28"/>
        <w:bookmarkEnd w:id="29"/>
        <w:bookmarkEnd w:id="30"/>
        <w:bookmarkEnd w:id="31"/>
        <w:bookmarkEnd w:id="32"/>
        <w:bookmarkEnd w:id="33"/>
        <w:bookmarkEnd w:id="34"/>
        <w:bookmarkEnd w:id="35"/>
        <w:bookmarkEnd w:id="36"/>
        <w:bookmarkEnd w:id="37"/>
        <w:bookmarkEnd w:id="38"/>
        <w:bookmarkEnd w:id="39"/>
      </w:ins>
    </w:p>
    <w:p>
      <w:pPr>
        <w:rPr>
          <w:ins w:id="50" w:author="ZTE" w:date="2022-05-18T11:02:17Z"/>
          <w:rFonts w:eastAsia="宋体"/>
          <w:lang w:eastAsia="zh-CN"/>
        </w:rPr>
      </w:pPr>
      <w:ins w:id="51" w:author="ZTE" w:date="2022-05-18T11:02:17Z">
        <w:r>
          <w:rPr>
            <w:rFonts w:eastAsia="宋体"/>
            <w:lang w:eastAsia="zh-CN"/>
          </w:rPr>
          <w:t xml:space="preserve">The purpose of the </w:t>
        </w:r>
      </w:ins>
      <w:ins w:id="52" w:author="ZTE" w:date="2022-05-18T11:02:17Z">
        <w:r>
          <w:rPr>
            <w:rFonts w:eastAsia="宋体"/>
            <w:i/>
            <w:iCs/>
            <w:lang w:eastAsia="zh-CN"/>
          </w:rPr>
          <w:t xml:space="preserve">MDT PLMN List Modification </w:t>
        </w:r>
      </w:ins>
      <w:ins w:id="53" w:author="ZTE" w:date="2022-05-18T11:02:17Z">
        <w:r>
          <w:rPr>
            <w:rFonts w:eastAsia="宋体"/>
            <w:lang w:eastAsia="zh-CN"/>
          </w:rPr>
          <w:t xml:space="preserve">IE is to provide the modified list of PLMN </w:t>
        </w:r>
      </w:ins>
      <w:ins w:id="54" w:author="ZTE" w:date="2022-05-18T11:02:17Z">
        <w:r>
          <w:rPr>
            <w:rFonts w:eastAsia="宋体"/>
          </w:rPr>
          <w:t xml:space="preserve">allowed for </w:t>
        </w:r>
      </w:ins>
      <w:ins w:id="55" w:author="ZTE" w:date="2022-05-18T11:02:17Z">
        <w:r>
          <w:rPr>
            <w:rFonts w:eastAsia="MS Mincho"/>
          </w:rPr>
          <w:t>MDT.</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ZTE" w:date="2022-05-18T11:02:17Z"/>
        </w:trPr>
        <w:tc>
          <w:tcPr>
            <w:tcW w:w="2551" w:type="dxa"/>
            <w:tcBorders>
              <w:top w:val="single" w:color="auto" w:sz="4" w:space="0"/>
              <w:left w:val="single" w:color="auto" w:sz="4" w:space="0"/>
              <w:bottom w:val="single" w:color="auto" w:sz="4" w:space="0"/>
              <w:right w:val="single" w:color="auto" w:sz="4" w:space="0"/>
            </w:tcBorders>
          </w:tcPr>
          <w:p>
            <w:pPr>
              <w:pStyle w:val="55"/>
              <w:rPr>
                <w:ins w:id="57" w:author="ZTE" w:date="2022-05-18T11:02:17Z"/>
                <w:rFonts w:eastAsia="宋体"/>
                <w:lang w:eastAsia="ja-JP"/>
              </w:rPr>
            </w:pPr>
            <w:ins w:id="58" w:author="ZTE" w:date="2022-05-18T11:02:17Z">
              <w:r>
                <w:rPr>
                  <w:rFonts w:eastAsia="宋体"/>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pPr>
              <w:pStyle w:val="55"/>
              <w:rPr>
                <w:ins w:id="59" w:author="ZTE" w:date="2022-05-18T11:02:17Z"/>
                <w:rFonts w:eastAsia="宋体"/>
                <w:lang w:eastAsia="ja-JP"/>
              </w:rPr>
            </w:pPr>
            <w:ins w:id="60" w:author="ZTE" w:date="2022-05-18T11:02:17Z">
              <w:r>
                <w:rPr>
                  <w:rFonts w:eastAsia="宋体"/>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pPr>
              <w:pStyle w:val="55"/>
              <w:rPr>
                <w:ins w:id="61" w:author="ZTE" w:date="2022-05-18T11:02:17Z"/>
                <w:rFonts w:eastAsia="宋体"/>
                <w:lang w:eastAsia="ja-JP"/>
              </w:rPr>
            </w:pPr>
            <w:ins w:id="62" w:author="ZTE" w:date="2022-05-18T11:02:17Z">
              <w:r>
                <w:rPr>
                  <w:rFonts w:eastAsia="宋体"/>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pPr>
              <w:pStyle w:val="55"/>
              <w:rPr>
                <w:ins w:id="63" w:author="ZTE" w:date="2022-05-18T11:02:17Z"/>
                <w:rFonts w:eastAsia="宋体"/>
                <w:lang w:eastAsia="ja-JP"/>
              </w:rPr>
            </w:pPr>
            <w:ins w:id="64" w:author="ZTE" w:date="2022-05-18T11:02:17Z">
              <w:r>
                <w:rPr>
                  <w:rFonts w:eastAsia="宋体"/>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pPr>
              <w:pStyle w:val="55"/>
              <w:rPr>
                <w:ins w:id="65" w:author="ZTE" w:date="2022-05-18T11:02:17Z"/>
                <w:rFonts w:eastAsia="宋体"/>
                <w:lang w:eastAsia="ja-JP"/>
              </w:rPr>
            </w:pPr>
            <w:ins w:id="66" w:author="ZTE" w:date="2022-05-18T11:02:17Z">
              <w:r>
                <w:rPr>
                  <w:rFonts w:eastAsia="宋体"/>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ZTE" w:date="2022-05-18T11:02:17Z"/>
        </w:trPr>
        <w:tc>
          <w:tcPr>
            <w:tcW w:w="2551" w:type="dxa"/>
            <w:tcBorders>
              <w:top w:val="single" w:color="auto" w:sz="4" w:space="0"/>
              <w:left w:val="single" w:color="auto" w:sz="4" w:space="0"/>
              <w:bottom w:val="single" w:color="auto" w:sz="4" w:space="0"/>
              <w:right w:val="single" w:color="auto" w:sz="4" w:space="0"/>
            </w:tcBorders>
          </w:tcPr>
          <w:p>
            <w:pPr>
              <w:pStyle w:val="57"/>
              <w:rPr>
                <w:ins w:id="68" w:author="ZTE" w:date="2022-05-18T11:02:17Z"/>
                <w:rFonts w:eastAsia="宋体"/>
                <w:b/>
                <w:lang w:eastAsia="zh-CN"/>
              </w:rPr>
            </w:pPr>
            <w:ins w:id="69" w:author="ZTE" w:date="2022-05-18T11:02:17Z">
              <w:r>
                <w:rPr>
                  <w:rFonts w:eastAsia="宋体"/>
                  <w:b/>
                  <w:lang w:eastAsia="zh-CN"/>
                </w:rPr>
                <w:t xml:space="preserve">MDT PLMN </w:t>
              </w:r>
            </w:ins>
            <w:ins w:id="70" w:author="ZTE" w:date="2022-05-18T11:02:53Z">
              <w:r>
                <w:rPr>
                  <w:rFonts w:hint="eastAsia" w:eastAsia="宋体"/>
                  <w:b/>
                  <w:lang w:val="en-US" w:eastAsia="zh-CN"/>
                </w:rPr>
                <w:t>M</w:t>
              </w:r>
            </w:ins>
            <w:ins w:id="71" w:author="ZTE" w:date="2022-05-18T11:02:54Z">
              <w:r>
                <w:rPr>
                  <w:rFonts w:hint="eastAsia" w:eastAsia="宋体"/>
                  <w:b/>
                  <w:lang w:val="en-US" w:eastAsia="zh-CN"/>
                </w:rPr>
                <w:t>odi</w:t>
              </w:r>
            </w:ins>
            <w:ins w:id="72" w:author="ZTE" w:date="2022-05-18T11:02:55Z">
              <w:r>
                <w:rPr>
                  <w:rFonts w:hint="eastAsia" w:eastAsia="宋体"/>
                  <w:b/>
                  <w:lang w:val="en-US" w:eastAsia="zh-CN"/>
                </w:rPr>
                <w:t>fication</w:t>
              </w:r>
            </w:ins>
            <w:ins w:id="73" w:author="ZTE" w:date="2022-05-18T11:02:56Z">
              <w:r>
                <w:rPr>
                  <w:rFonts w:hint="eastAsia" w:eastAsia="宋体"/>
                  <w:b/>
                  <w:lang w:val="en-US" w:eastAsia="zh-CN"/>
                </w:rPr>
                <w:t xml:space="preserve"> </w:t>
              </w:r>
            </w:ins>
            <w:ins w:id="74" w:author="ZTE" w:date="2022-05-18T11:02:17Z">
              <w:r>
                <w:rPr>
                  <w:rFonts w:eastAsia="宋体"/>
                  <w:b/>
                  <w:lang w:eastAsia="zh-CN"/>
                </w:rPr>
                <w:t>List</w:t>
              </w:r>
            </w:ins>
          </w:p>
        </w:tc>
        <w:tc>
          <w:tcPr>
            <w:tcW w:w="1020" w:type="dxa"/>
            <w:tcBorders>
              <w:top w:val="single" w:color="auto" w:sz="4" w:space="0"/>
              <w:left w:val="single" w:color="auto" w:sz="4" w:space="0"/>
              <w:bottom w:val="single" w:color="auto" w:sz="4" w:space="0"/>
              <w:right w:val="single" w:color="auto" w:sz="4" w:space="0"/>
            </w:tcBorders>
          </w:tcPr>
          <w:p>
            <w:pPr>
              <w:pStyle w:val="57"/>
              <w:rPr>
                <w:ins w:id="75" w:author="ZTE" w:date="2022-05-18T11:02:17Z"/>
                <w:rFonts w:eastAsia="宋体"/>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57"/>
              <w:rPr>
                <w:ins w:id="76" w:author="ZTE" w:date="2022-05-18T11:02:17Z"/>
                <w:rFonts w:eastAsia="宋体"/>
                <w:lang w:eastAsia="ja-JP"/>
              </w:rPr>
            </w:pPr>
            <w:ins w:id="77" w:author="ZTE" w:date="2022-05-18T11:02:17Z">
              <w:r>
                <w:rPr>
                  <w:rFonts w:eastAsia="宋体"/>
                  <w:i/>
                  <w:lang w:eastAsia="ja-JP"/>
                </w:rPr>
                <w:t>0..&lt;maxnoof</w:t>
              </w:r>
            </w:ins>
            <w:ins w:id="78" w:author="ZTE" w:date="2022-05-18T11:02:17Z">
              <w:r>
                <w:rPr>
                  <w:rFonts w:eastAsia="宋体"/>
                  <w:i/>
                  <w:lang w:eastAsia="zh-CN"/>
                </w:rPr>
                <w:t>MDT</w:t>
              </w:r>
            </w:ins>
            <w:ins w:id="79" w:author="ZTE" w:date="2022-05-18T11:02:17Z">
              <w:r>
                <w:rPr>
                  <w:rFonts w:eastAsia="宋体"/>
                  <w:i/>
                  <w:lang w:eastAsia="ja-JP"/>
                </w:rPr>
                <w:t>PLMNs&gt;</w:t>
              </w:r>
            </w:ins>
          </w:p>
        </w:tc>
        <w:tc>
          <w:tcPr>
            <w:tcW w:w="1871" w:type="dxa"/>
            <w:tcBorders>
              <w:top w:val="single" w:color="auto" w:sz="4" w:space="0"/>
              <w:left w:val="single" w:color="auto" w:sz="4" w:space="0"/>
              <w:bottom w:val="single" w:color="auto" w:sz="4" w:space="0"/>
              <w:right w:val="single" w:color="auto" w:sz="4" w:space="0"/>
            </w:tcBorders>
          </w:tcPr>
          <w:p>
            <w:pPr>
              <w:pStyle w:val="57"/>
              <w:rPr>
                <w:ins w:id="80" w:author="ZTE" w:date="2022-05-18T11:02:17Z"/>
                <w:rFonts w:eastAsia="宋体"/>
                <w:lang w:eastAsia="ja-JP"/>
              </w:rPr>
            </w:pPr>
          </w:p>
        </w:tc>
        <w:tc>
          <w:tcPr>
            <w:tcW w:w="2891" w:type="dxa"/>
            <w:tcBorders>
              <w:top w:val="single" w:color="auto" w:sz="4" w:space="0"/>
              <w:left w:val="single" w:color="auto" w:sz="4" w:space="0"/>
              <w:bottom w:val="single" w:color="auto" w:sz="4" w:space="0"/>
              <w:right w:val="single" w:color="auto" w:sz="4" w:space="0"/>
            </w:tcBorders>
          </w:tcPr>
          <w:p>
            <w:pPr>
              <w:keepNext/>
              <w:keepLines/>
              <w:spacing w:after="0"/>
              <w:rPr>
                <w:ins w:id="81" w:author="ZTE" w:date="2022-05-18T11:02:17Z"/>
                <w:rFonts w:ascii="Arial" w:hAnsi="Arial" w:eastAsia="宋体" w:cs="Arial"/>
                <w:sz w:val="18"/>
                <w:lang w:eastAsia="ja-JP"/>
              </w:rPr>
            </w:pPr>
            <w:ins w:id="82" w:author="ZTE" w:date="2022-05-18T11:02:17Z">
              <w:r>
                <w:rPr>
                  <w:rFonts w:ascii="Arial" w:hAnsi="Arial" w:eastAsia="宋体" w:cs="Arial"/>
                  <w:sz w:val="18"/>
                  <w:lang w:eastAsia="ja-JP"/>
                </w:rPr>
                <w:t>An empty list indicates there is no PLMN allowed for MDT.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 w:author="ZTE" w:date="2022-05-18T11:02:17Z"/>
        </w:trPr>
        <w:tc>
          <w:tcPr>
            <w:tcW w:w="2551" w:type="dxa"/>
            <w:tcBorders>
              <w:top w:val="single" w:color="auto" w:sz="4" w:space="0"/>
              <w:left w:val="single" w:color="auto" w:sz="4" w:space="0"/>
              <w:bottom w:val="single" w:color="auto" w:sz="4" w:space="0"/>
              <w:right w:val="single" w:color="auto" w:sz="4" w:space="0"/>
            </w:tcBorders>
          </w:tcPr>
          <w:p>
            <w:pPr>
              <w:pStyle w:val="57"/>
              <w:ind w:left="74"/>
              <w:rPr>
                <w:ins w:id="84" w:author="ZTE" w:date="2022-05-18T11:02:17Z"/>
                <w:rFonts w:eastAsia="宋体"/>
                <w:lang w:eastAsia="zh-CN"/>
              </w:rPr>
            </w:pPr>
            <w:ins w:id="85" w:author="ZTE" w:date="2022-05-18T11:02:17Z">
              <w:r>
                <w:rPr>
                  <w:rFonts w:eastAsia="宋体"/>
                  <w:lang w:eastAsia="zh-CN"/>
                </w:rPr>
                <w:t>&gt;PLMN Identity</w:t>
              </w:r>
            </w:ins>
          </w:p>
        </w:tc>
        <w:tc>
          <w:tcPr>
            <w:tcW w:w="1020" w:type="dxa"/>
            <w:tcBorders>
              <w:top w:val="single" w:color="auto" w:sz="4" w:space="0"/>
              <w:left w:val="single" w:color="auto" w:sz="4" w:space="0"/>
              <w:bottom w:val="single" w:color="auto" w:sz="4" w:space="0"/>
              <w:right w:val="single" w:color="auto" w:sz="4" w:space="0"/>
            </w:tcBorders>
          </w:tcPr>
          <w:p>
            <w:pPr>
              <w:pStyle w:val="57"/>
              <w:rPr>
                <w:ins w:id="86" w:author="ZTE" w:date="2022-05-18T11:02:17Z"/>
                <w:rFonts w:eastAsia="宋体"/>
                <w:lang w:eastAsia="zh-CN"/>
              </w:rPr>
            </w:pPr>
            <w:ins w:id="87" w:author="ZTE" w:date="2022-05-18T11:02:17Z">
              <w:r>
                <w:rPr>
                  <w:rFonts w:eastAsia="宋体"/>
                  <w:lang w:eastAsia="zh-CN"/>
                </w:rPr>
                <w:t>M</w:t>
              </w:r>
            </w:ins>
          </w:p>
        </w:tc>
        <w:tc>
          <w:tcPr>
            <w:tcW w:w="1474" w:type="dxa"/>
            <w:tcBorders>
              <w:top w:val="single" w:color="auto" w:sz="4" w:space="0"/>
              <w:left w:val="single" w:color="auto" w:sz="4" w:space="0"/>
              <w:bottom w:val="single" w:color="auto" w:sz="4" w:space="0"/>
              <w:right w:val="single" w:color="auto" w:sz="4" w:space="0"/>
            </w:tcBorders>
          </w:tcPr>
          <w:p>
            <w:pPr>
              <w:pStyle w:val="57"/>
              <w:rPr>
                <w:ins w:id="88" w:author="ZTE" w:date="2022-05-18T11:02:17Z"/>
                <w:rFonts w:eastAsia="宋体"/>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7"/>
              <w:rPr>
                <w:ins w:id="89" w:author="ZTE" w:date="2022-05-18T11:02:17Z"/>
                <w:rFonts w:hint="default" w:eastAsia="宋体"/>
                <w:i/>
                <w:lang w:val="en-US" w:eastAsia="zh-CN"/>
              </w:rPr>
            </w:pPr>
            <w:ins w:id="90" w:author="ZTE" w:date="2022-05-18T11:02:17Z">
              <w:r>
                <w:rPr>
                  <w:rFonts w:eastAsia="宋体"/>
                  <w:lang w:eastAsia="ja-JP"/>
                </w:rPr>
                <w:t>9.3.</w:t>
              </w:r>
            </w:ins>
            <w:ins w:id="91" w:author="ZTE" w:date="2022-05-18T11:03:26Z">
              <w:r>
                <w:rPr>
                  <w:rFonts w:hint="eastAsia" w:eastAsia="宋体"/>
                  <w:lang w:val="en-US" w:eastAsia="zh-CN"/>
                </w:rPr>
                <w:t>1</w:t>
              </w:r>
            </w:ins>
            <w:ins w:id="92" w:author="ZTE" w:date="2022-05-18T11:02:17Z">
              <w:r>
                <w:rPr>
                  <w:rFonts w:eastAsia="宋体"/>
                  <w:lang w:eastAsia="ja-JP"/>
                </w:rPr>
                <w:t>.</w:t>
              </w:r>
            </w:ins>
            <w:ins w:id="93" w:author="ZTE" w:date="2022-05-18T11:03:28Z">
              <w:r>
                <w:rPr>
                  <w:rFonts w:hint="eastAsia" w:eastAsia="宋体"/>
                  <w:lang w:val="en-US" w:eastAsia="zh-CN"/>
                </w:rPr>
                <w:t>1</w:t>
              </w:r>
            </w:ins>
            <w:ins w:id="94" w:author="ZTE" w:date="2022-05-18T11:03:29Z">
              <w:r>
                <w:rPr>
                  <w:rFonts w:hint="eastAsia" w:eastAsia="宋体"/>
                  <w:lang w:val="en-US" w:eastAsia="zh-CN"/>
                </w:rPr>
                <w:t>4</w:t>
              </w:r>
            </w:ins>
          </w:p>
        </w:tc>
        <w:tc>
          <w:tcPr>
            <w:tcW w:w="2891" w:type="dxa"/>
            <w:tcBorders>
              <w:top w:val="single" w:color="auto" w:sz="4" w:space="0"/>
              <w:left w:val="single" w:color="auto" w:sz="4" w:space="0"/>
              <w:bottom w:val="single" w:color="auto" w:sz="4" w:space="0"/>
              <w:right w:val="single" w:color="auto" w:sz="4" w:space="0"/>
            </w:tcBorders>
          </w:tcPr>
          <w:p>
            <w:pPr>
              <w:keepNext/>
              <w:keepLines/>
              <w:spacing w:after="0"/>
              <w:rPr>
                <w:ins w:id="95" w:author="ZTE" w:date="2022-05-18T11:02:17Z"/>
                <w:rFonts w:ascii="Arial" w:hAnsi="Arial" w:eastAsia="宋体" w:cs="Arial"/>
                <w:sz w:val="18"/>
                <w:lang w:eastAsia="ja-JP"/>
              </w:rPr>
            </w:pPr>
          </w:p>
        </w:tc>
      </w:tr>
    </w:tbl>
    <w:p>
      <w:pPr>
        <w:rPr>
          <w:ins w:id="96" w:author="ZTE" w:date="2022-05-18T11:02:17Z"/>
          <w:rFonts w:eastAsia="宋体"/>
        </w:rPr>
      </w:pPr>
    </w:p>
    <w:tbl>
      <w:tblPr>
        <w:tblStyle w:val="44"/>
        <w:tblpPr w:leftFromText="180" w:rightFromText="180" w:vertAnchor="text" w:horzAnchor="margin" w:tblpY="86"/>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ZTE" w:date="2022-05-18T11:02:17Z"/>
        </w:trPr>
        <w:tc>
          <w:tcPr>
            <w:tcW w:w="3572" w:type="dxa"/>
            <w:tcBorders>
              <w:top w:val="single" w:color="auto" w:sz="4" w:space="0"/>
              <w:left w:val="single" w:color="auto" w:sz="4" w:space="0"/>
              <w:bottom w:val="single" w:color="auto" w:sz="4" w:space="0"/>
              <w:right w:val="single" w:color="auto" w:sz="4" w:space="0"/>
            </w:tcBorders>
          </w:tcPr>
          <w:p>
            <w:pPr>
              <w:pStyle w:val="55"/>
              <w:rPr>
                <w:ins w:id="98" w:author="ZTE" w:date="2022-05-18T11:02:17Z"/>
                <w:rFonts w:eastAsia="宋体"/>
                <w:lang w:eastAsia="ja-JP"/>
              </w:rPr>
            </w:pPr>
            <w:ins w:id="99" w:author="ZTE" w:date="2022-05-18T11:02:17Z">
              <w:r>
                <w:rPr>
                  <w:rFonts w:eastAsia="宋体"/>
                  <w:lang w:eastAsia="ja-JP"/>
                </w:rPr>
                <w:t>Range bound</w:t>
              </w:r>
            </w:ins>
          </w:p>
        </w:tc>
        <w:tc>
          <w:tcPr>
            <w:tcW w:w="6236" w:type="dxa"/>
            <w:tcBorders>
              <w:top w:val="single" w:color="auto" w:sz="4" w:space="0"/>
              <w:left w:val="single" w:color="auto" w:sz="4" w:space="0"/>
              <w:bottom w:val="single" w:color="auto" w:sz="4" w:space="0"/>
              <w:right w:val="single" w:color="auto" w:sz="4" w:space="0"/>
            </w:tcBorders>
          </w:tcPr>
          <w:p>
            <w:pPr>
              <w:pStyle w:val="55"/>
              <w:rPr>
                <w:ins w:id="100" w:author="ZTE" w:date="2022-05-18T11:02:17Z"/>
                <w:rFonts w:eastAsia="宋体"/>
                <w:lang w:eastAsia="ja-JP"/>
              </w:rPr>
            </w:pPr>
            <w:ins w:id="101" w:author="ZTE" w:date="2022-05-18T11:02:17Z">
              <w:r>
                <w:rPr>
                  <w:rFonts w:eastAsia="宋体"/>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 w:author="ZTE" w:date="2022-05-18T11:02:17Z"/>
        </w:trPr>
        <w:tc>
          <w:tcPr>
            <w:tcW w:w="3572" w:type="dxa"/>
            <w:tcBorders>
              <w:top w:val="single" w:color="auto" w:sz="4" w:space="0"/>
              <w:left w:val="single" w:color="auto" w:sz="4" w:space="0"/>
              <w:bottom w:val="single" w:color="auto" w:sz="4" w:space="0"/>
              <w:right w:val="single" w:color="auto" w:sz="4" w:space="0"/>
            </w:tcBorders>
          </w:tcPr>
          <w:p>
            <w:pPr>
              <w:pStyle w:val="57"/>
              <w:rPr>
                <w:ins w:id="103" w:author="ZTE" w:date="2022-05-18T11:02:17Z"/>
                <w:rFonts w:eastAsia="MS Mincho"/>
                <w:lang w:eastAsia="ja-JP"/>
              </w:rPr>
            </w:pPr>
            <w:ins w:id="104" w:author="ZTE" w:date="2022-05-18T11:02:17Z">
              <w:r>
                <w:rPr>
                  <w:rFonts w:eastAsia="MS Mincho"/>
                  <w:lang w:eastAsia="ja-JP"/>
                </w:rPr>
                <w:t>m</w:t>
              </w:r>
            </w:ins>
            <w:ins w:id="105" w:author="ZTE" w:date="2022-05-18T11:02:17Z">
              <w:r>
                <w:rPr>
                  <w:rFonts w:eastAsia="宋体"/>
                  <w:lang w:eastAsia="ja-JP"/>
                </w:rPr>
                <w:t>axnoof</w:t>
              </w:r>
            </w:ins>
            <w:ins w:id="106" w:author="ZTE" w:date="2022-05-18T11:02:17Z">
              <w:r>
                <w:rPr>
                  <w:rFonts w:eastAsia="宋体"/>
                  <w:lang w:eastAsia="zh-CN"/>
                </w:rPr>
                <w:t>MDT</w:t>
              </w:r>
            </w:ins>
            <w:ins w:id="107" w:author="ZTE" w:date="2022-05-18T11:02:17Z">
              <w:r>
                <w:rPr>
                  <w:rFonts w:eastAsia="宋体"/>
                  <w:lang w:eastAsia="ja-JP"/>
                </w:rPr>
                <w:t>PLMNs</w:t>
              </w:r>
            </w:ins>
          </w:p>
        </w:tc>
        <w:tc>
          <w:tcPr>
            <w:tcW w:w="6236" w:type="dxa"/>
            <w:tcBorders>
              <w:top w:val="single" w:color="auto" w:sz="4" w:space="0"/>
              <w:left w:val="single" w:color="auto" w:sz="4" w:space="0"/>
              <w:bottom w:val="single" w:color="auto" w:sz="4" w:space="0"/>
              <w:right w:val="single" w:color="auto" w:sz="4" w:space="0"/>
            </w:tcBorders>
          </w:tcPr>
          <w:p>
            <w:pPr>
              <w:pStyle w:val="57"/>
              <w:rPr>
                <w:ins w:id="108" w:author="ZTE" w:date="2022-05-18T11:02:17Z"/>
                <w:rFonts w:eastAsia="宋体"/>
                <w:lang w:eastAsia="ja-JP"/>
              </w:rPr>
            </w:pPr>
            <w:ins w:id="109" w:author="ZTE" w:date="2022-05-18T11:02:17Z">
              <w:r>
                <w:rPr>
                  <w:rFonts w:eastAsia="宋体"/>
                  <w:lang w:eastAsia="ja-JP"/>
                </w:rPr>
                <w:t>Maximum no. of PLMNs in the MDT PLMN list. Value is 16.</w:t>
              </w:r>
            </w:ins>
          </w:p>
        </w:tc>
      </w:tr>
    </w:tbl>
    <w:p/>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bookmarkStart w:id="40" w:name="_Toc29374676"/>
            <w:bookmarkStart w:id="41" w:name="_Toc76503782"/>
            <w:bookmarkStart w:id="42" w:name="_Toc37068507"/>
            <w:bookmarkStart w:id="43" w:name="_Toc46524208"/>
            <w:bookmarkStart w:id="44" w:name="_Toc20388004"/>
            <w:r>
              <w:rPr>
                <w:rFonts w:hint="eastAsia" w:eastAsia="宋体"/>
                <w:vertAlign w:val="baseline"/>
                <w:lang w:val="en-US" w:eastAsia="zh-CN"/>
              </w:rPr>
              <w:t>Next Change</w:t>
            </w:r>
          </w:p>
        </w:tc>
      </w:tr>
      <w:bookmarkEnd w:id="40"/>
      <w:bookmarkEnd w:id="41"/>
      <w:bookmarkEnd w:id="42"/>
      <w:bookmarkEnd w:id="43"/>
      <w:bookmarkEnd w:id="44"/>
    </w:tbl>
    <w:p>
      <w:pPr>
        <w:pStyle w:val="68"/>
        <w:rPr>
          <w:lang w:val="en-GB" w:eastAsia="ko-KR"/>
        </w:rPr>
        <w:sectPr>
          <w:headerReference r:id="rId3" w:type="default"/>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pPr>
    </w:p>
    <w:p>
      <w:pPr>
        <w:pStyle w:val="4"/>
      </w:pPr>
      <w:bookmarkStart w:id="45" w:name="_Toc36557065"/>
      <w:bookmarkStart w:id="46" w:name="_Toc45832585"/>
      <w:bookmarkStart w:id="47" w:name="_Toc51763907"/>
      <w:bookmarkStart w:id="48" w:name="_Toc64449079"/>
      <w:bookmarkStart w:id="49" w:name="_Toc81383595"/>
      <w:bookmarkStart w:id="50" w:name="_Toc29893128"/>
      <w:bookmarkStart w:id="51" w:name="_Toc99038965"/>
      <w:bookmarkStart w:id="52" w:name="_Toc97911141"/>
      <w:bookmarkStart w:id="53" w:name="_Toc88658229"/>
      <w:bookmarkStart w:id="54" w:name="_Toc74154851"/>
      <w:bookmarkStart w:id="55" w:name="_Toc20956002"/>
      <w:bookmarkStart w:id="56" w:name="_Toc99731228"/>
      <w:bookmarkStart w:id="57" w:name="_Toc66289738"/>
      <w:r>
        <w:t>9.4.4</w:t>
      </w:r>
      <w:r>
        <w:tab/>
      </w:r>
      <w:r>
        <w:t>PDU Definitions</w:t>
      </w:r>
      <w:bookmarkEnd w:id="45"/>
      <w:bookmarkEnd w:id="46"/>
      <w:bookmarkEnd w:id="47"/>
      <w:bookmarkEnd w:id="48"/>
      <w:bookmarkEnd w:id="49"/>
      <w:bookmarkEnd w:id="50"/>
      <w:bookmarkEnd w:id="51"/>
      <w:bookmarkEnd w:id="52"/>
      <w:bookmarkEnd w:id="53"/>
      <w:bookmarkEnd w:id="54"/>
      <w:bookmarkEnd w:id="55"/>
      <w:bookmarkEnd w:id="56"/>
      <w:bookmarkEnd w:id="57"/>
    </w:p>
    <w:p>
      <w:pPr>
        <w:pStyle w:val="68"/>
        <w:rPr>
          <w:snapToGrid w:val="0"/>
          <w:lang w:val="en-GB" w:eastAsia="ko-KR"/>
        </w:rPr>
      </w:pPr>
      <w:r>
        <w:rPr>
          <w:snapToGrid w:val="0"/>
          <w:lang w:val="en-GB" w:eastAsia="ko-KR"/>
        </w:rPr>
        <w:t xml:space="preserve">-- ASN1START </w:t>
      </w:r>
    </w:p>
    <w:p>
      <w:pPr>
        <w:pStyle w:val="68"/>
        <w:rPr>
          <w:snapToGrid w:val="0"/>
          <w:lang w:val="en-GB" w:eastAsia="ko-KR"/>
        </w:rPr>
      </w:pPr>
      <w:r>
        <w:rPr>
          <w:snapToGrid w:val="0"/>
          <w:lang w:val="en-GB" w:eastAsia="ko-KR"/>
        </w:rPr>
        <w:t>-- **************************************************************</w:t>
      </w:r>
    </w:p>
    <w:p>
      <w:pPr>
        <w:pStyle w:val="68"/>
        <w:rPr>
          <w:snapToGrid w:val="0"/>
          <w:lang w:val="en-GB" w:eastAsia="ko-KR"/>
        </w:rPr>
      </w:pPr>
      <w:r>
        <w:rPr>
          <w:snapToGrid w:val="0"/>
          <w:lang w:val="en-GB" w:eastAsia="ko-KR"/>
        </w:rPr>
        <w:t>--</w:t>
      </w:r>
    </w:p>
    <w:p>
      <w:pPr>
        <w:pStyle w:val="68"/>
        <w:rPr>
          <w:snapToGrid w:val="0"/>
          <w:lang w:val="en-GB" w:eastAsia="ko-KR"/>
        </w:rPr>
      </w:pPr>
      <w:r>
        <w:rPr>
          <w:snapToGrid w:val="0"/>
          <w:lang w:val="en-GB" w:eastAsia="ko-KR"/>
        </w:rPr>
        <w:t>-- PDU definitions for F1AP.</w:t>
      </w:r>
    </w:p>
    <w:p>
      <w:pPr>
        <w:pStyle w:val="68"/>
        <w:rPr>
          <w:snapToGrid w:val="0"/>
          <w:lang w:val="en-GB" w:eastAsia="ko-KR"/>
        </w:rPr>
      </w:pPr>
      <w:r>
        <w:rPr>
          <w:snapToGrid w:val="0"/>
          <w:lang w:val="en-GB" w:eastAsia="ko-KR"/>
        </w:rPr>
        <w:t>--</w:t>
      </w:r>
    </w:p>
    <w:p>
      <w:pPr>
        <w:pStyle w:val="68"/>
        <w:rPr>
          <w:snapToGrid w:val="0"/>
          <w:lang w:val="en-GB" w:eastAsia="ko-KR"/>
        </w:rPr>
      </w:pPr>
      <w:r>
        <w:rPr>
          <w:snapToGrid w:val="0"/>
          <w:lang w:val="en-GB" w:eastAsia="ko-KR"/>
        </w:rPr>
        <w:t>-- **************************************************************</w:t>
      </w:r>
    </w:p>
    <w:p>
      <w:pPr>
        <w:pStyle w:val="68"/>
        <w:rPr>
          <w:snapToGrid w:val="0"/>
          <w:lang w:val="en-GB" w:eastAsia="ko-KR"/>
        </w:rPr>
      </w:pPr>
    </w:p>
    <w:p>
      <w:pPr>
        <w:pStyle w:val="68"/>
        <w:rPr>
          <w:snapToGrid w:val="0"/>
          <w:lang w:val="en-GB" w:eastAsia="ko-KR"/>
        </w:rPr>
      </w:pPr>
      <w:r>
        <w:rPr>
          <w:snapToGrid w:val="0"/>
          <w:lang w:val="en-GB" w:eastAsia="ko-KR"/>
        </w:rPr>
        <w:t xml:space="preserve">F1AP-PDU-Contents { </w:t>
      </w:r>
    </w:p>
    <w:p>
      <w:pPr>
        <w:pStyle w:val="68"/>
        <w:rPr>
          <w:snapToGrid w:val="0"/>
          <w:lang w:val="en-GB" w:eastAsia="ko-KR"/>
        </w:rPr>
      </w:pPr>
      <w:r>
        <w:rPr>
          <w:snapToGrid w:val="0"/>
          <w:lang w:val="en-GB" w:eastAsia="ko-KR"/>
        </w:rPr>
        <w:t xml:space="preserve">itu-t (0) identified-organization (4) etsi (0) mobileDomain (0) </w:t>
      </w:r>
    </w:p>
    <w:p>
      <w:pPr>
        <w:pStyle w:val="68"/>
        <w:rPr>
          <w:snapToGrid w:val="0"/>
          <w:lang w:val="en-GB" w:eastAsia="ko-KR"/>
        </w:rPr>
      </w:pPr>
      <w:r>
        <w:rPr>
          <w:snapToGrid w:val="0"/>
          <w:lang w:val="en-GB" w:eastAsia="ko-KR"/>
        </w:rPr>
        <w:t>ngran-access (22) modules (3) f1ap (3) version1 (1) f1ap-PDU-Contents (1) }</w:t>
      </w:r>
    </w:p>
    <w:p>
      <w:pPr>
        <w:pStyle w:val="68"/>
        <w:rPr>
          <w:snapToGrid w:val="0"/>
          <w:lang w:val="en-GB" w:eastAsia="ko-KR"/>
        </w:rPr>
      </w:pPr>
    </w:p>
    <w:p>
      <w:pPr>
        <w:pStyle w:val="68"/>
        <w:rPr>
          <w:snapToGrid w:val="0"/>
          <w:lang w:val="en-GB" w:eastAsia="ko-KR"/>
        </w:rPr>
      </w:pPr>
      <w:r>
        <w:rPr>
          <w:snapToGrid w:val="0"/>
          <w:lang w:val="en-GB" w:eastAsia="ko-KR"/>
        </w:rPr>
        <w:t xml:space="preserve">DEFINITIONS AUTOMATIC TAGS ::= </w:t>
      </w:r>
    </w:p>
    <w:p>
      <w:pPr>
        <w:pStyle w:val="68"/>
        <w:rPr>
          <w:snapToGrid w:val="0"/>
          <w:lang w:val="en-GB" w:eastAsia="ko-KR"/>
        </w:rPr>
      </w:pPr>
    </w:p>
    <w:p>
      <w:pPr>
        <w:pStyle w:val="68"/>
        <w:rPr>
          <w:snapToGrid w:val="0"/>
          <w:lang w:val="en-GB" w:eastAsia="ko-KR"/>
        </w:rPr>
      </w:pPr>
      <w:r>
        <w:rPr>
          <w:snapToGrid w:val="0"/>
          <w:lang w:val="en-GB" w:eastAsia="ko-KR"/>
        </w:rPr>
        <w:t>BEGIN</w:t>
      </w:r>
    </w:p>
    <w:p>
      <w:pPr>
        <w:pStyle w:val="68"/>
        <w:rPr>
          <w:snapToGrid w:val="0"/>
          <w:lang w:val="en-GB" w:eastAsia="ko-KR"/>
        </w:rPr>
      </w:pPr>
    </w:p>
    <w:p>
      <w:pPr>
        <w:pStyle w:val="68"/>
        <w:rPr>
          <w:snapToGrid w:val="0"/>
          <w:lang w:val="en-GB" w:eastAsia="ko-KR"/>
        </w:rPr>
      </w:pPr>
      <w:r>
        <w:rPr>
          <w:snapToGrid w:val="0"/>
          <w:lang w:val="en-GB" w:eastAsia="ko-KR"/>
        </w:rPr>
        <w:t>-- **************************************************************</w:t>
      </w:r>
    </w:p>
    <w:p>
      <w:pPr>
        <w:pStyle w:val="68"/>
        <w:rPr>
          <w:snapToGrid w:val="0"/>
          <w:lang w:val="en-GB" w:eastAsia="ko-KR"/>
        </w:rPr>
      </w:pPr>
      <w:r>
        <w:rPr>
          <w:snapToGrid w:val="0"/>
          <w:lang w:val="en-GB" w:eastAsia="ko-KR"/>
        </w:rPr>
        <w:t>--</w:t>
      </w:r>
    </w:p>
    <w:p>
      <w:pPr>
        <w:pStyle w:val="68"/>
        <w:rPr>
          <w:snapToGrid w:val="0"/>
          <w:lang w:val="en-GB" w:eastAsia="ko-KR"/>
        </w:rPr>
      </w:pPr>
      <w:r>
        <w:rPr>
          <w:snapToGrid w:val="0"/>
          <w:lang w:val="en-GB" w:eastAsia="ko-KR"/>
        </w:rPr>
        <w:t>-- IE parameter types from other modules.</w:t>
      </w:r>
    </w:p>
    <w:p>
      <w:pPr>
        <w:pStyle w:val="68"/>
        <w:rPr>
          <w:snapToGrid w:val="0"/>
          <w:lang w:val="en-GB" w:eastAsia="ko-KR"/>
        </w:rPr>
      </w:pPr>
      <w:r>
        <w:rPr>
          <w:snapToGrid w:val="0"/>
          <w:lang w:val="en-GB" w:eastAsia="ko-KR"/>
        </w:rPr>
        <w:t>--</w:t>
      </w:r>
    </w:p>
    <w:p>
      <w:pPr>
        <w:pStyle w:val="68"/>
        <w:rPr>
          <w:snapToGrid w:val="0"/>
          <w:lang w:val="en-GB" w:eastAsia="ko-KR"/>
        </w:rPr>
      </w:pPr>
      <w:r>
        <w:rPr>
          <w:snapToGrid w:val="0"/>
          <w:lang w:val="en-GB" w:eastAsia="ko-KR"/>
        </w:rPr>
        <w:t>-- **************************************************************</w:t>
      </w:r>
    </w:p>
    <w:p>
      <w:pPr>
        <w:pStyle w:val="68"/>
        <w:rPr>
          <w:snapToGrid w:val="0"/>
          <w:lang w:val="en-GB" w:eastAsia="ko-KR"/>
        </w:rPr>
      </w:pPr>
    </w:p>
    <w:p>
      <w:pPr>
        <w:pStyle w:val="68"/>
        <w:rPr>
          <w:snapToGrid w:val="0"/>
          <w:lang w:val="en-GB" w:eastAsia="ko-KR"/>
        </w:rPr>
      </w:pPr>
      <w:r>
        <w:rPr>
          <w:snapToGrid w:val="0"/>
          <w:lang w:val="en-GB" w:eastAsia="ko-KR"/>
        </w:rPr>
        <w:t>IMPORTS</w:t>
      </w:r>
    </w:p>
    <w:p>
      <w:pPr>
        <w:pStyle w:val="68"/>
        <w:rPr>
          <w:rFonts w:hint="default" w:eastAsia="宋体"/>
          <w:lang w:val="en-US" w:eastAsia="zh-CN"/>
        </w:rPr>
      </w:pPr>
      <w:r>
        <w:rPr>
          <w:rFonts w:hint="eastAsia" w:eastAsia="宋体"/>
          <w:lang w:val="en-US" w:eastAsia="zh-CN"/>
        </w:rPr>
        <w:t>--unchanged part</w:t>
      </w:r>
    </w:p>
    <w:p>
      <w:pPr>
        <w:pStyle w:val="68"/>
        <w:rPr>
          <w:snapToGrid w:val="0"/>
          <w:lang w:eastAsia="zh-CN"/>
        </w:rPr>
      </w:pPr>
      <w:r>
        <w:rPr>
          <w:snapToGrid w:val="0"/>
          <w:lang w:eastAsia="zh-CN"/>
        </w:rPr>
        <w:tab/>
      </w:r>
      <w:r>
        <w:rPr>
          <w:snapToGrid w:val="0"/>
          <w:lang w:eastAsia="zh-CN"/>
        </w:rPr>
        <w:t>PC5RLCChannelRequiredToBeReleasedList,</w:t>
      </w:r>
    </w:p>
    <w:p>
      <w:pPr>
        <w:pStyle w:val="68"/>
        <w:rPr>
          <w:snapToGrid w:val="0"/>
          <w:lang w:eastAsia="zh-CN"/>
        </w:rPr>
      </w:pPr>
      <w:r>
        <w:rPr>
          <w:snapToGrid w:val="0"/>
          <w:lang w:eastAsia="zh-CN"/>
        </w:rPr>
        <w:tab/>
      </w:r>
      <w:r>
        <w:rPr>
          <w:snapToGrid w:val="0"/>
          <w:lang w:eastAsia="zh-CN"/>
        </w:rPr>
        <w:t>PC5RLCChannelModifiedList,</w:t>
      </w:r>
    </w:p>
    <w:p>
      <w:pPr>
        <w:pStyle w:val="68"/>
        <w:rPr>
          <w:rFonts w:cs="CG Times (WN)"/>
        </w:rPr>
      </w:pPr>
      <w:r>
        <w:rPr>
          <w:rFonts w:cs="CG Times (WN)"/>
        </w:rPr>
        <w:tab/>
      </w:r>
      <w:r>
        <w:rPr>
          <w:rFonts w:cs="CG Times (WN)"/>
        </w:rPr>
        <w:t>RemoteUELocalID,</w:t>
      </w:r>
    </w:p>
    <w:p>
      <w:pPr>
        <w:pStyle w:val="68"/>
      </w:pPr>
      <w:r>
        <w:tab/>
      </w:r>
      <w:r>
        <w:t>PathSwitchConfiguration,</w:t>
      </w:r>
    </w:p>
    <w:p>
      <w:pPr>
        <w:pStyle w:val="68"/>
        <w:rPr>
          <w:rFonts w:cs="CG Times (WN)"/>
        </w:rPr>
      </w:pPr>
      <w:r>
        <w:rPr>
          <w:rFonts w:cs="CG Times (WN)"/>
        </w:rPr>
        <w:tab/>
      </w:r>
      <w:r>
        <w:rPr>
          <w:rFonts w:cs="CG Times (WN)"/>
        </w:rPr>
        <w:t>SidelinkRelayConfiguration,</w:t>
      </w:r>
    </w:p>
    <w:p>
      <w:pPr>
        <w:pStyle w:val="68"/>
        <w:rPr>
          <w:snapToGrid w:val="0"/>
          <w:lang w:eastAsia="zh-CN"/>
        </w:rPr>
      </w:pPr>
      <w:r>
        <w:rPr>
          <w:rFonts w:cs="CG Times (WN)"/>
        </w:rPr>
        <w:tab/>
      </w:r>
      <w:r>
        <w:rPr>
          <w:snapToGrid w:val="0"/>
        </w:rPr>
        <w:t>PagingCause,</w:t>
      </w:r>
    </w:p>
    <w:p>
      <w:pPr>
        <w:pStyle w:val="68"/>
        <w:rPr>
          <w:rFonts w:eastAsia="宋体"/>
          <w:snapToGrid w:val="0"/>
          <w:lang w:eastAsia="zh-CN"/>
        </w:rPr>
      </w:pPr>
      <w:r>
        <w:rPr>
          <w:rFonts w:hint="eastAsia" w:eastAsia="宋体"/>
          <w:snapToGrid w:val="0"/>
          <w:lang w:eastAsia="zh-CN"/>
        </w:rPr>
        <w:tab/>
      </w:r>
      <w:r>
        <w:rPr>
          <w:rFonts w:hint="eastAsia" w:eastAsia="宋体"/>
          <w:snapToGrid w:val="0"/>
          <w:lang w:eastAsia="zh-CN"/>
        </w:rPr>
        <w:t>PEIPS</w:t>
      </w:r>
      <w:r>
        <w:rPr>
          <w:rFonts w:eastAsia="宋体"/>
          <w:snapToGrid w:val="0"/>
          <w:lang w:eastAsia="zh-CN"/>
        </w:rPr>
        <w:t>A</w:t>
      </w:r>
      <w:r>
        <w:rPr>
          <w:rFonts w:hint="eastAsia" w:eastAsia="宋体"/>
          <w:snapToGrid w:val="0"/>
          <w:lang w:eastAsia="zh-CN"/>
        </w:rPr>
        <w:t>ssistanceInf</w:t>
      </w:r>
      <w:r>
        <w:rPr>
          <w:rFonts w:eastAsia="宋体"/>
          <w:snapToGrid w:val="0"/>
          <w:lang w:eastAsia="zh-CN"/>
        </w:rPr>
        <w:t>o,</w:t>
      </w:r>
    </w:p>
    <w:p>
      <w:pPr>
        <w:pStyle w:val="68"/>
        <w:rPr>
          <w:rFonts w:eastAsia="宋体"/>
          <w:snapToGrid w:val="0"/>
          <w:lang w:eastAsia="zh-CN"/>
        </w:rPr>
      </w:pPr>
      <w:r>
        <w:rPr>
          <w:rFonts w:eastAsia="宋体"/>
          <w:snapToGrid w:val="0"/>
          <w:lang w:eastAsia="zh-CN"/>
        </w:rPr>
        <w:tab/>
      </w:r>
      <w:r>
        <w:rPr>
          <w:rFonts w:eastAsia="宋体"/>
          <w:snapToGrid w:val="0"/>
          <w:lang w:eastAsia="zh-CN"/>
        </w:rPr>
        <w:t>UEPagingCapability,</w:t>
      </w:r>
    </w:p>
    <w:p>
      <w:pPr>
        <w:pStyle w:val="68"/>
        <w:rPr>
          <w:rFonts w:eastAsia="宋体"/>
          <w:snapToGrid w:val="0"/>
          <w:lang w:eastAsia="zh-CN"/>
        </w:rPr>
      </w:pPr>
      <w:r>
        <w:rPr>
          <w:rFonts w:eastAsia="宋体"/>
          <w:snapToGrid w:val="0"/>
          <w:lang w:eastAsia="zh-CN"/>
        </w:rPr>
        <w:tab/>
      </w:r>
      <w:r>
        <w:rPr>
          <w:rFonts w:hint="eastAsia" w:eastAsia="宋体"/>
          <w:snapToGrid w:val="0"/>
          <w:lang w:eastAsia="zh-CN"/>
        </w:rPr>
        <w:t>GNBDU</w:t>
      </w:r>
      <w:r>
        <w:rPr>
          <w:rFonts w:eastAsia="宋体"/>
          <w:snapToGrid w:val="0"/>
          <w:lang w:eastAsia="zh-CN"/>
        </w:rPr>
        <w:t>UESliceMaximumBitRateList,</w:t>
      </w:r>
    </w:p>
    <w:p>
      <w:pPr>
        <w:pStyle w:val="68"/>
        <w:rPr>
          <w:rFonts w:hint="default" w:eastAsia="宋体"/>
          <w:snapToGrid w:val="0"/>
          <w:lang w:val="en-US" w:eastAsia="zh-CN"/>
        </w:rPr>
      </w:pPr>
      <w:r>
        <w:rPr>
          <w:rFonts w:eastAsia="宋体"/>
          <w:snapToGrid w:val="0"/>
          <w:lang w:eastAsia="zh-CN"/>
        </w:rPr>
        <w:tab/>
      </w:r>
      <w:r>
        <w:rPr>
          <w:rFonts w:eastAsia="宋体"/>
          <w:snapToGrid w:val="0"/>
          <w:lang w:eastAsia="zh-CN"/>
        </w:rPr>
        <w:t>MDTPollutedMeasurementIndicator</w:t>
      </w:r>
      <w:ins w:id="110" w:author="ZTE" w:date="2022-05-18T11:17:57Z">
        <w:r>
          <w:rPr>
            <w:rFonts w:hint="eastAsia" w:eastAsia="宋体"/>
            <w:snapToGrid w:val="0"/>
            <w:lang w:val="en-US" w:eastAsia="zh-CN"/>
          </w:rPr>
          <w:t>,</w:t>
        </w:r>
      </w:ins>
    </w:p>
    <w:p>
      <w:pPr>
        <w:pStyle w:val="68"/>
        <w:ind w:firstLine="320" w:firstLineChars="200"/>
        <w:rPr>
          <w:ins w:id="111" w:author="ZTE" w:date="2022-05-18T11:18:02Z"/>
          <w:lang w:val="en-GB" w:eastAsia="ko-KR"/>
        </w:rPr>
      </w:pPr>
      <w:ins w:id="112" w:author="ZTE" w:date="2022-05-19T17:21:42Z">
        <w:r>
          <w:rPr>
            <w:snapToGrid w:val="0"/>
            <w:lang w:val="en-GB" w:eastAsia="ko-KR"/>
          </w:rPr>
          <w:t>MDTPLMN</w:t>
        </w:r>
      </w:ins>
      <w:ins w:id="113" w:author="ZTE" w:date="2022-05-19T17:21:42Z">
        <w:r>
          <w:rPr>
            <w:rFonts w:hint="eastAsia" w:eastAsia="宋体"/>
            <w:snapToGrid w:val="0"/>
            <w:lang w:val="en-US" w:eastAsia="zh-CN"/>
          </w:rPr>
          <w:t>Modification</w:t>
        </w:r>
      </w:ins>
      <w:ins w:id="114" w:author="ZTE" w:date="2022-05-19T17:21:42Z">
        <w:r>
          <w:rPr>
            <w:snapToGrid w:val="0"/>
            <w:lang w:val="en-GB" w:eastAsia="ko-KR"/>
          </w:rPr>
          <w:t>List</w:t>
        </w:r>
      </w:ins>
    </w:p>
    <w:p>
      <w:pPr>
        <w:pStyle w:val="68"/>
        <w:rPr>
          <w:lang w:val="en-GB" w:eastAsia="ko-KR"/>
        </w:rPr>
      </w:pPr>
    </w:p>
    <w:p>
      <w:pPr>
        <w:pStyle w:val="68"/>
        <w:rPr>
          <w:rFonts w:hint="eastAsia"/>
          <w:snapToGrid w:val="0"/>
          <w:lang w:eastAsia="zh-CN"/>
        </w:rPr>
      </w:pPr>
    </w:p>
    <w:p>
      <w:pPr>
        <w:pStyle w:val="68"/>
        <w:rPr>
          <w:rFonts w:hint="eastAsia"/>
          <w:snapToGrid w:val="0"/>
          <w:lang w:val="en-US" w:eastAsia="zh-CN"/>
        </w:rPr>
      </w:pPr>
      <w:r>
        <w:rPr>
          <w:rFonts w:hint="eastAsia"/>
          <w:snapToGrid w:val="0"/>
          <w:lang w:val="en-US" w:eastAsia="zh-CN"/>
        </w:rPr>
        <w:t>--unchanged part</w:t>
      </w:r>
    </w:p>
    <w:p>
      <w:pPr>
        <w:pStyle w:val="68"/>
        <w:rPr>
          <w:rFonts w:hint="default"/>
          <w:snapToGrid w:val="0"/>
          <w:lang w:val="en-US" w:eastAsia="zh-CN"/>
        </w:rPr>
      </w:pPr>
    </w:p>
    <w:p>
      <w:pPr>
        <w:pStyle w:val="68"/>
        <w:ind w:firstLine="480" w:firstLineChars="300"/>
        <w:rPr>
          <w:rFonts w:eastAsia="宋体"/>
          <w:snapToGrid w:val="0"/>
          <w:lang w:eastAsia="zh-CN"/>
        </w:rPr>
      </w:pPr>
      <w:r>
        <w:rPr>
          <w:rFonts w:hint="eastAsia"/>
          <w:snapToGrid w:val="0"/>
          <w:lang w:eastAsia="zh-CN"/>
        </w:rPr>
        <w:t>id-</w:t>
      </w:r>
      <w:r>
        <w:rPr>
          <w:rFonts w:hint="eastAsia" w:eastAsia="宋体"/>
          <w:snapToGrid w:val="0"/>
          <w:lang w:eastAsia="zh-CN"/>
        </w:rPr>
        <w:t>PEIPSAssistanceInfo</w:t>
      </w:r>
      <w:r>
        <w:rPr>
          <w:rFonts w:eastAsia="宋体"/>
          <w:snapToGrid w:val="0"/>
          <w:lang w:eastAsia="zh-CN"/>
        </w:rPr>
        <w:t>,</w:t>
      </w:r>
    </w:p>
    <w:p>
      <w:pPr>
        <w:pStyle w:val="68"/>
        <w:rPr>
          <w:rFonts w:eastAsia="宋体"/>
          <w:snapToGrid w:val="0"/>
          <w:lang w:eastAsia="zh-CN"/>
        </w:rPr>
      </w:pPr>
      <w:r>
        <w:rPr>
          <w:rFonts w:eastAsia="宋体"/>
          <w:snapToGrid w:val="0"/>
          <w:lang w:eastAsia="zh-CN"/>
        </w:rPr>
        <w:tab/>
      </w:r>
      <w:r>
        <w:rPr>
          <w:rFonts w:eastAsia="宋体"/>
          <w:snapToGrid w:val="0"/>
          <w:lang w:eastAsia="zh-CN"/>
        </w:rPr>
        <w:t>id-UEPagingCapability,</w:t>
      </w:r>
    </w:p>
    <w:p>
      <w:pPr>
        <w:pStyle w:val="68"/>
        <w:rPr>
          <w:ins w:id="115" w:author="ZTE" w:date="2022-05-18T11:21:31Z"/>
          <w:rFonts w:hint="eastAsia"/>
          <w:snapToGrid w:val="0"/>
          <w:lang w:eastAsia="zh-CN"/>
        </w:rPr>
      </w:pPr>
      <w:r>
        <w:rPr>
          <w:rFonts w:eastAsia="宋体"/>
          <w:snapToGrid w:val="0"/>
          <w:lang w:eastAsia="zh-CN"/>
        </w:rPr>
        <w:tab/>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rFonts w:hint="eastAsia"/>
          <w:snapToGrid w:val="0"/>
          <w:lang w:eastAsia="zh-CN"/>
        </w:rPr>
        <w:t>,</w:t>
      </w:r>
    </w:p>
    <w:p>
      <w:pPr>
        <w:pStyle w:val="68"/>
        <w:ind w:firstLine="320" w:firstLineChars="200"/>
        <w:rPr>
          <w:rFonts w:hint="eastAsia"/>
          <w:snapToGrid w:val="0"/>
          <w:lang w:eastAsia="zh-CN"/>
        </w:rPr>
        <w:pPrChange w:id="116" w:author="ZTE" w:date="2022-05-18T11:22:10Z">
          <w:pPr>
            <w:pStyle w:val="68"/>
          </w:pPr>
        </w:pPrChange>
      </w:pPr>
      <w:ins w:id="117" w:author="ZTE" w:date="2022-05-18T11:21:51Z">
        <w:r>
          <w:rPr>
            <w:rFonts w:hint="eastAsia" w:eastAsia="宋体"/>
            <w:snapToGrid w:val="0"/>
            <w:lang w:val="en-US" w:eastAsia="zh-CN"/>
          </w:rPr>
          <w:t>i</w:t>
        </w:r>
      </w:ins>
      <w:ins w:id="118" w:author="ZTE" w:date="2022-05-18T11:21:49Z">
        <w:r>
          <w:rPr>
            <w:snapToGrid w:val="0"/>
          </w:rPr>
          <w:t>d-ManagementBasedMDTPLMNModification</w:t>
        </w:r>
      </w:ins>
      <w:ins w:id="119" w:author="ZTE" w:date="2022-05-18T11:24:14Z">
        <w:r>
          <w:rPr>
            <w:snapToGrid w:val="0"/>
          </w:rPr>
          <w:t>List</w:t>
        </w:r>
      </w:ins>
      <w:ins w:id="120" w:author="ZTE" w:date="2022-05-18T11:21:49Z">
        <w:r>
          <w:rPr>
            <w:snapToGrid w:val="0"/>
          </w:rPr>
          <w:t>,</w:t>
        </w:r>
      </w:ins>
    </w:p>
    <w:p>
      <w:pPr>
        <w:pStyle w:val="68"/>
        <w:rPr>
          <w:rFonts w:eastAsia="宋体"/>
          <w:snapToGrid w:val="0"/>
        </w:rPr>
      </w:pPr>
      <w:r>
        <w:rPr>
          <w:rFonts w:eastAsia="宋体"/>
          <w:snapToGrid w:val="0"/>
        </w:rPr>
        <w:tab/>
      </w:r>
      <w:r>
        <w:rPr>
          <w:rFonts w:eastAsia="宋体"/>
          <w:snapToGrid w:val="0"/>
        </w:rPr>
        <w:t>maxCellingNBDU,</w:t>
      </w:r>
    </w:p>
    <w:p>
      <w:pPr>
        <w:pStyle w:val="68"/>
        <w:rPr>
          <w:rFonts w:eastAsia="宋体"/>
          <w:snapToGrid w:val="0"/>
        </w:rPr>
      </w:pPr>
      <w:r>
        <w:rPr>
          <w:rFonts w:eastAsia="宋体"/>
          <w:snapToGrid w:val="0"/>
        </w:rPr>
        <w:tab/>
      </w:r>
      <w:r>
        <w:rPr>
          <w:rFonts w:eastAsia="宋体"/>
          <w:snapToGrid w:val="0"/>
        </w:rPr>
        <w:t>maxnoofCandidateSpCells,</w:t>
      </w:r>
    </w:p>
    <w:p>
      <w:pPr>
        <w:pStyle w:val="68"/>
        <w:rPr>
          <w:rFonts w:eastAsia="宋体"/>
          <w:snapToGrid w:val="0"/>
        </w:rPr>
      </w:pPr>
      <w:r>
        <w:rPr>
          <w:rFonts w:eastAsia="宋体"/>
          <w:snapToGrid w:val="0"/>
        </w:rPr>
        <w:tab/>
      </w:r>
      <w:r>
        <w:rPr>
          <w:rFonts w:eastAsia="宋体"/>
          <w:snapToGrid w:val="0"/>
        </w:rPr>
        <w:t>maxnoofDRBs,</w:t>
      </w:r>
    </w:p>
    <w:p>
      <w:pPr>
        <w:pStyle w:val="68"/>
        <w:rPr>
          <w:rFonts w:eastAsia="宋体"/>
          <w:snapToGrid w:val="0"/>
        </w:rPr>
      </w:pPr>
      <w:r>
        <w:rPr>
          <w:rFonts w:eastAsia="宋体"/>
          <w:snapToGrid w:val="0"/>
        </w:rPr>
        <w:tab/>
      </w:r>
      <w:r>
        <w:rPr>
          <w:rFonts w:eastAsia="宋体"/>
          <w:snapToGrid w:val="0"/>
        </w:rPr>
        <w:t>maxnoofErrors,</w:t>
      </w:r>
    </w:p>
    <w:p>
      <w:pPr>
        <w:pStyle w:val="68"/>
        <w:rPr>
          <w:rFonts w:eastAsia="宋体"/>
          <w:snapToGrid w:val="0"/>
        </w:rPr>
      </w:pPr>
      <w:r>
        <w:rPr>
          <w:rFonts w:eastAsia="宋体"/>
          <w:snapToGrid w:val="0"/>
        </w:rPr>
        <w:tab/>
      </w:r>
      <w:r>
        <w:rPr>
          <w:rFonts w:eastAsia="宋体"/>
          <w:snapToGrid w:val="0"/>
        </w:rPr>
        <w:t>maxnoofIndividualF1ConnectionsToReset,</w:t>
      </w:r>
    </w:p>
    <w:p>
      <w:pPr>
        <w:pStyle w:val="68"/>
        <w:rPr>
          <w:rFonts w:eastAsia="宋体"/>
          <w:snapToGrid w:val="0"/>
        </w:rPr>
      </w:pPr>
      <w:r>
        <w:rPr>
          <w:rFonts w:eastAsia="宋体"/>
          <w:snapToGrid w:val="0"/>
        </w:rPr>
        <w:tab/>
      </w:r>
      <w:r>
        <w:t>maxnoof</w:t>
      </w:r>
      <w:r>
        <w:rPr>
          <w:lang w:eastAsia="zh-CN"/>
        </w:rPr>
        <w:t>Potential</w:t>
      </w:r>
      <w:r>
        <w:t>S</w:t>
      </w:r>
      <w:r>
        <w:rPr>
          <w:lang w:eastAsia="zh-CN"/>
        </w:rPr>
        <w:t>p</w:t>
      </w:r>
      <w:r>
        <w:t>Cells,</w:t>
      </w:r>
    </w:p>
    <w:p>
      <w:pPr>
        <w:pStyle w:val="68"/>
        <w:rPr>
          <w:rFonts w:eastAsia="宋体"/>
          <w:snapToGrid w:val="0"/>
        </w:rPr>
      </w:pPr>
      <w:r>
        <w:rPr>
          <w:rFonts w:eastAsia="宋体"/>
          <w:snapToGrid w:val="0"/>
        </w:rPr>
        <w:tab/>
      </w:r>
      <w:r>
        <w:rPr>
          <w:rFonts w:eastAsia="宋体"/>
          <w:snapToGrid w:val="0"/>
        </w:rPr>
        <w:t>maxnoofSCells,</w:t>
      </w:r>
    </w:p>
    <w:p>
      <w:pPr>
        <w:pStyle w:val="68"/>
        <w:rPr>
          <w:rFonts w:eastAsia="宋体"/>
          <w:snapToGrid w:val="0"/>
        </w:rPr>
      </w:pPr>
      <w:r>
        <w:rPr>
          <w:rFonts w:eastAsia="宋体"/>
          <w:snapToGrid w:val="0"/>
        </w:rPr>
        <w:tab/>
      </w:r>
      <w:r>
        <w:rPr>
          <w:rFonts w:eastAsia="宋体"/>
          <w:snapToGrid w:val="0"/>
        </w:rPr>
        <w:t>maxnoofSRBs,</w:t>
      </w:r>
    </w:p>
    <w:p>
      <w:pPr>
        <w:pStyle w:val="68"/>
        <w:rPr>
          <w:rFonts w:eastAsia="宋体"/>
          <w:snapToGrid w:val="0"/>
        </w:rPr>
      </w:pPr>
      <w:r>
        <w:rPr>
          <w:rFonts w:eastAsia="宋体"/>
          <w:snapToGrid w:val="0"/>
        </w:rPr>
        <w:tab/>
      </w:r>
      <w:r>
        <w:rPr>
          <w:rFonts w:eastAsia="宋体"/>
          <w:snapToGrid w:val="0"/>
        </w:rPr>
        <w:t>maxnoofPagingCells,</w:t>
      </w:r>
    </w:p>
    <w:p>
      <w:pPr>
        <w:pStyle w:val="68"/>
        <w:rPr>
          <w:rFonts w:eastAsia="宋体"/>
          <w:snapToGrid w:val="0"/>
        </w:rPr>
      </w:pPr>
      <w:r>
        <w:rPr>
          <w:rFonts w:eastAsia="宋体"/>
          <w:snapToGrid w:val="0"/>
        </w:rPr>
        <w:tab/>
      </w:r>
      <w:r>
        <w:rPr>
          <w:rFonts w:eastAsia="宋体"/>
          <w:snapToGrid w:val="0"/>
        </w:rPr>
        <w:t>maxnoofTNLAssociations,</w:t>
      </w:r>
    </w:p>
    <w:p>
      <w:pPr>
        <w:pStyle w:val="68"/>
        <w:rPr>
          <w:snapToGrid w:val="0"/>
          <w:lang w:eastAsia="zh-CN"/>
        </w:rPr>
      </w:pPr>
      <w:r>
        <w:rPr>
          <w:rFonts w:eastAsia="宋体"/>
          <w:snapToGrid w:val="0"/>
        </w:rPr>
        <w:tab/>
      </w:r>
      <w:r>
        <w:rPr>
          <w:rFonts w:eastAsia="宋体"/>
          <w:snapToGrid w:val="0"/>
        </w:rPr>
        <w:t>maxCellineNB</w:t>
      </w:r>
      <w:r>
        <w:rPr>
          <w:snapToGrid w:val="0"/>
          <w:lang w:eastAsia="zh-CN"/>
        </w:rPr>
        <w:t>,</w:t>
      </w:r>
    </w:p>
    <w:p>
      <w:pPr>
        <w:pStyle w:val="68"/>
        <w:rPr>
          <w:rFonts w:cs="Arial"/>
          <w:szCs w:val="18"/>
          <w:lang w:eastAsia="ja-JP"/>
        </w:rPr>
      </w:pPr>
      <w:r>
        <w:rPr>
          <w:rFonts w:cs="Arial"/>
          <w:szCs w:val="18"/>
          <w:lang w:eastAsia="zh-CN"/>
        </w:rPr>
        <w:tab/>
      </w:r>
      <w:r>
        <w:rPr>
          <w:rFonts w:cs="Arial"/>
          <w:szCs w:val="18"/>
          <w:lang w:eastAsia="ja-JP"/>
        </w:rPr>
        <w:t>maxnoofUEIDs,</w:t>
      </w:r>
    </w:p>
    <w:p>
      <w:pPr>
        <w:pStyle w:val="68"/>
        <w:rPr>
          <w:rFonts w:cs="Arial"/>
          <w:szCs w:val="18"/>
          <w:lang w:eastAsia="ja-JP"/>
        </w:rPr>
      </w:pPr>
      <w:r>
        <w:rPr>
          <w:rFonts w:cs="Arial"/>
          <w:szCs w:val="18"/>
          <w:lang w:eastAsia="ja-JP"/>
        </w:rPr>
        <w:tab/>
      </w:r>
      <w:r>
        <w:rPr>
          <w:rFonts w:cs="Arial"/>
          <w:szCs w:val="18"/>
          <w:lang w:eastAsia="ja-JP"/>
        </w:rPr>
        <w:t>maxnoofBHRLCChannels,</w:t>
      </w:r>
    </w:p>
    <w:p>
      <w:pPr>
        <w:pStyle w:val="68"/>
        <w:rPr>
          <w:rFonts w:cs="Arial"/>
          <w:szCs w:val="18"/>
          <w:lang w:eastAsia="ja-JP"/>
        </w:rPr>
      </w:pPr>
      <w:r>
        <w:rPr>
          <w:rFonts w:cs="Arial"/>
          <w:szCs w:val="18"/>
          <w:lang w:eastAsia="ja-JP"/>
        </w:rPr>
        <w:tab/>
      </w:r>
      <w:r>
        <w:rPr>
          <w:rFonts w:cs="Arial"/>
          <w:szCs w:val="18"/>
          <w:lang w:eastAsia="ja-JP"/>
        </w:rPr>
        <w:t>maxnoofRoutingEntries,</w:t>
      </w:r>
    </w:p>
    <w:p>
      <w:pPr>
        <w:pStyle w:val="68"/>
        <w:rPr>
          <w:rFonts w:cs="Arial"/>
          <w:szCs w:val="18"/>
          <w:lang w:eastAsia="ja-JP"/>
        </w:rPr>
      </w:pPr>
      <w:r>
        <w:rPr>
          <w:rFonts w:cs="Arial"/>
          <w:szCs w:val="18"/>
          <w:lang w:eastAsia="ja-JP"/>
        </w:rPr>
        <w:tab/>
      </w:r>
      <w:r>
        <w:rPr>
          <w:rFonts w:cs="Arial"/>
          <w:szCs w:val="18"/>
          <w:lang w:eastAsia="ja-JP"/>
        </w:rPr>
        <w:t>maxnoofChildIABNodes,</w:t>
      </w:r>
    </w:p>
    <w:p>
      <w:pPr>
        <w:pStyle w:val="68"/>
        <w:rPr>
          <w:rFonts w:cs="Arial"/>
          <w:szCs w:val="18"/>
          <w:lang w:eastAsia="ja-JP"/>
        </w:rPr>
      </w:pPr>
      <w:r>
        <w:rPr>
          <w:rFonts w:cs="Arial"/>
          <w:szCs w:val="18"/>
          <w:lang w:eastAsia="ja-JP"/>
        </w:rPr>
        <w:tab/>
      </w:r>
      <w:r>
        <w:rPr>
          <w:rFonts w:cs="Arial"/>
          <w:szCs w:val="18"/>
          <w:lang w:eastAsia="ja-JP"/>
        </w:rPr>
        <w:t>maxnoofServedCellsIAB,</w:t>
      </w:r>
    </w:p>
    <w:p>
      <w:pPr>
        <w:pStyle w:val="68"/>
        <w:rPr>
          <w:rFonts w:cs="Arial"/>
          <w:szCs w:val="18"/>
          <w:lang w:eastAsia="ja-JP"/>
        </w:rPr>
      </w:pPr>
      <w:r>
        <w:rPr>
          <w:rFonts w:cs="Arial"/>
          <w:szCs w:val="18"/>
          <w:lang w:eastAsia="ja-JP"/>
        </w:rPr>
        <w:tab/>
      </w:r>
      <w:r>
        <w:rPr>
          <w:rFonts w:cs="Arial"/>
          <w:szCs w:val="18"/>
          <w:lang w:eastAsia="ja-JP"/>
        </w:rPr>
        <w:t>maxnoofTLAsIAB,</w:t>
      </w:r>
    </w:p>
    <w:p>
      <w:pPr>
        <w:pStyle w:val="68"/>
        <w:rPr>
          <w:rFonts w:cs="Arial"/>
          <w:szCs w:val="18"/>
          <w:lang w:eastAsia="ja-JP"/>
        </w:rPr>
      </w:pPr>
      <w:r>
        <w:rPr>
          <w:rFonts w:cs="Arial"/>
          <w:szCs w:val="18"/>
          <w:lang w:eastAsia="ja-JP"/>
        </w:rPr>
        <w:tab/>
      </w:r>
      <w:r>
        <w:rPr>
          <w:rFonts w:cs="Arial"/>
          <w:szCs w:val="18"/>
          <w:lang w:eastAsia="ja-JP"/>
        </w:rPr>
        <w:t>maxnoofULUPTNLInformationforIAB,</w:t>
      </w:r>
    </w:p>
    <w:p>
      <w:pPr>
        <w:pStyle w:val="68"/>
        <w:rPr>
          <w:rFonts w:cs="Arial"/>
          <w:szCs w:val="18"/>
          <w:lang w:eastAsia="ja-JP"/>
        </w:rPr>
      </w:pPr>
      <w:r>
        <w:rPr>
          <w:rFonts w:cs="Arial"/>
          <w:szCs w:val="18"/>
          <w:lang w:eastAsia="ja-JP"/>
        </w:rPr>
        <w:tab/>
      </w:r>
      <w:r>
        <w:rPr>
          <w:rFonts w:cs="Arial"/>
          <w:szCs w:val="18"/>
          <w:lang w:eastAsia="ja-JP"/>
        </w:rPr>
        <w:t>maxnoofUPTNLAddresses,</w:t>
      </w:r>
    </w:p>
    <w:p>
      <w:pPr>
        <w:pStyle w:val="68"/>
        <w:rPr>
          <w:rFonts w:cs="Arial"/>
          <w:szCs w:val="18"/>
          <w:lang w:eastAsia="ja-JP"/>
        </w:rPr>
      </w:pPr>
      <w:r>
        <w:rPr>
          <w:rFonts w:cs="Arial"/>
          <w:szCs w:val="18"/>
          <w:lang w:eastAsia="ja-JP"/>
        </w:rPr>
        <w:tab/>
      </w:r>
      <w:r>
        <w:rPr>
          <w:rFonts w:cs="Arial"/>
          <w:szCs w:val="18"/>
          <w:lang w:eastAsia="ja-JP"/>
        </w:rPr>
        <w:t>maxnoofSLDRBs,</w:t>
      </w:r>
    </w:p>
    <w:p>
      <w:pPr>
        <w:pStyle w:val="68"/>
        <w:rPr>
          <w:rFonts w:cs="Arial"/>
          <w:szCs w:val="18"/>
          <w:lang w:eastAsia="ja-JP"/>
        </w:rPr>
      </w:pPr>
      <w:r>
        <w:rPr>
          <w:rFonts w:cs="Arial"/>
          <w:szCs w:val="18"/>
          <w:lang w:eastAsia="ja-JP"/>
        </w:rPr>
        <w:tab/>
      </w:r>
      <w:r>
        <w:rPr>
          <w:rFonts w:cs="Arial"/>
          <w:szCs w:val="18"/>
          <w:lang w:eastAsia="ja-JP"/>
        </w:rPr>
        <w:t>maxnoofTRPInfoTypes,</w:t>
      </w:r>
    </w:p>
    <w:p>
      <w:pPr>
        <w:pStyle w:val="68"/>
        <w:rPr>
          <w:rFonts w:cs="Arial"/>
          <w:szCs w:val="18"/>
          <w:lang w:eastAsia="ja-JP"/>
        </w:rPr>
      </w:pPr>
      <w:r>
        <w:rPr>
          <w:rFonts w:cs="Arial"/>
          <w:szCs w:val="18"/>
          <w:lang w:eastAsia="ja-JP"/>
        </w:rPr>
        <w:tab/>
      </w:r>
      <w:r>
        <w:rPr>
          <w:rFonts w:cs="Arial"/>
          <w:szCs w:val="18"/>
          <w:lang w:eastAsia="ja-JP"/>
        </w:rPr>
        <w:t>maxnoofTRPs,</w:t>
      </w:r>
    </w:p>
    <w:p>
      <w:pPr>
        <w:pStyle w:val="68"/>
        <w:rPr>
          <w:lang w:val="en-GB" w:eastAsia="ko-KR"/>
        </w:rPr>
      </w:pPr>
      <w:r>
        <w:rPr>
          <w:lang w:val="en-GB" w:eastAsia="ko-KR"/>
        </w:rPr>
        <w:tab/>
      </w:r>
      <w:r>
        <w:rPr>
          <w:lang w:val="en-GB" w:eastAsia="ko-KR"/>
        </w:rPr>
        <w:t>maxnoofMRBs,</w:t>
      </w:r>
    </w:p>
    <w:p>
      <w:pPr>
        <w:pStyle w:val="68"/>
        <w:rPr>
          <w:rFonts w:cs="Arial"/>
          <w:szCs w:val="18"/>
        </w:rPr>
      </w:pPr>
      <w:r>
        <w:rPr>
          <w:rFonts w:cs="Arial"/>
          <w:iCs/>
        </w:rPr>
        <w:tab/>
      </w:r>
      <w:r>
        <w:rPr>
          <w:rFonts w:cs="Arial"/>
          <w:iCs/>
        </w:rPr>
        <w:t>maxnoofUEIDforPaging,</w:t>
      </w:r>
    </w:p>
    <w:p>
      <w:pPr>
        <w:pStyle w:val="68"/>
        <w:rPr>
          <w:rFonts w:cs="Arial"/>
          <w:szCs w:val="18"/>
          <w:lang w:eastAsia="ja-JP"/>
        </w:rPr>
      </w:pPr>
      <w:r>
        <w:rPr>
          <w:rFonts w:cs="Arial"/>
          <w:szCs w:val="18"/>
          <w:lang w:eastAsia="ja-JP"/>
        </w:rPr>
        <w:tab/>
      </w:r>
      <w:r>
        <w:rPr>
          <w:rFonts w:cs="Arial"/>
          <w:szCs w:val="18"/>
          <w:lang w:eastAsia="ja-JP"/>
        </w:rPr>
        <w:t>maxnoofNeighbourNodeCellsIAB</w:t>
      </w:r>
    </w:p>
    <w:p>
      <w:pPr>
        <w:pStyle w:val="68"/>
        <w:rPr>
          <w:lang w:val="en-GB" w:eastAsia="ko-KR"/>
        </w:rPr>
      </w:pPr>
    </w:p>
    <w:p>
      <w:pPr>
        <w:pStyle w:val="68"/>
        <w:rPr>
          <w:lang w:val="en-GB" w:eastAsia="ko-KR"/>
        </w:rPr>
      </w:pPr>
    </w:p>
    <w:p>
      <w:pPr>
        <w:pStyle w:val="68"/>
        <w:rPr>
          <w:lang w:val="en-GB" w:eastAsia="ko-KR"/>
        </w:rPr>
      </w:pPr>
      <w:r>
        <w:rPr>
          <w:lang w:val="en-GB" w:eastAsia="ko-KR"/>
        </w:rPr>
        <w:t>-- **************************************************************</w:t>
      </w:r>
    </w:p>
    <w:p>
      <w:pPr>
        <w:pStyle w:val="68"/>
        <w:rPr>
          <w:lang w:val="en-GB" w:eastAsia="ko-KR"/>
        </w:rPr>
      </w:pPr>
      <w:r>
        <w:rPr>
          <w:lang w:val="en-GB" w:eastAsia="ko-KR"/>
        </w:rPr>
        <w:t>--</w:t>
      </w:r>
    </w:p>
    <w:p>
      <w:pPr>
        <w:pStyle w:val="68"/>
        <w:outlineLvl w:val="3"/>
        <w:rPr>
          <w:lang w:val="en-GB" w:eastAsia="ko-KR"/>
        </w:rPr>
      </w:pPr>
      <w:r>
        <w:rPr>
          <w:lang w:val="en-GB" w:eastAsia="ko-KR"/>
        </w:rPr>
        <w:t>-- UE Context Modification ELEMENTARY PROCEDURE</w:t>
      </w:r>
    </w:p>
    <w:p>
      <w:pPr>
        <w:pStyle w:val="68"/>
        <w:rPr>
          <w:lang w:val="en-GB" w:eastAsia="ko-KR"/>
        </w:rPr>
      </w:pPr>
      <w:r>
        <w:rPr>
          <w:lang w:val="en-GB" w:eastAsia="ko-KR"/>
        </w:rPr>
        <w:t>--</w:t>
      </w:r>
    </w:p>
    <w:p>
      <w:pPr>
        <w:pStyle w:val="68"/>
        <w:rPr>
          <w:lang w:val="en-GB" w:eastAsia="ko-KR"/>
        </w:rPr>
      </w:pPr>
      <w:r>
        <w:rPr>
          <w:lang w:val="en-GB" w:eastAsia="ko-KR"/>
        </w:rPr>
        <w:t>-- **************************************************************</w:t>
      </w:r>
    </w:p>
    <w:p>
      <w:pPr>
        <w:pStyle w:val="68"/>
        <w:rPr>
          <w:lang w:val="en-GB" w:eastAsia="ko-KR"/>
        </w:rPr>
      </w:pPr>
    </w:p>
    <w:p>
      <w:pPr>
        <w:pStyle w:val="68"/>
        <w:rPr>
          <w:lang w:val="en-GB" w:eastAsia="ko-KR"/>
        </w:rPr>
      </w:pPr>
      <w:r>
        <w:rPr>
          <w:lang w:val="en-GB" w:eastAsia="ko-KR"/>
        </w:rPr>
        <w:t>-- **************************************************************</w:t>
      </w:r>
    </w:p>
    <w:p>
      <w:pPr>
        <w:pStyle w:val="68"/>
        <w:rPr>
          <w:lang w:val="en-GB" w:eastAsia="ko-KR"/>
        </w:rPr>
      </w:pPr>
      <w:r>
        <w:rPr>
          <w:lang w:val="en-GB" w:eastAsia="ko-KR"/>
        </w:rPr>
        <w:t>--</w:t>
      </w:r>
    </w:p>
    <w:p>
      <w:pPr>
        <w:pStyle w:val="68"/>
        <w:outlineLvl w:val="4"/>
        <w:rPr>
          <w:lang w:val="en-GB" w:eastAsia="ko-KR"/>
        </w:rPr>
      </w:pPr>
      <w:r>
        <w:rPr>
          <w:lang w:val="en-GB" w:eastAsia="ko-KR"/>
        </w:rPr>
        <w:t>-- UE CONTEXT MODIFICATION REQUEST</w:t>
      </w:r>
    </w:p>
    <w:p>
      <w:pPr>
        <w:pStyle w:val="68"/>
        <w:rPr>
          <w:lang w:val="en-GB" w:eastAsia="ko-KR"/>
        </w:rPr>
      </w:pPr>
      <w:r>
        <w:rPr>
          <w:lang w:val="en-GB" w:eastAsia="ko-KR"/>
        </w:rPr>
        <w:t>--</w:t>
      </w:r>
    </w:p>
    <w:p>
      <w:pPr>
        <w:pStyle w:val="68"/>
        <w:rPr>
          <w:lang w:val="en-GB" w:eastAsia="ko-KR"/>
        </w:rPr>
      </w:pPr>
      <w:r>
        <w:rPr>
          <w:lang w:val="en-GB" w:eastAsia="ko-KR"/>
        </w:rPr>
        <w:t>-- **************************************************************</w:t>
      </w:r>
    </w:p>
    <w:p>
      <w:pPr>
        <w:pStyle w:val="68"/>
        <w:rPr>
          <w:lang w:val="en-GB" w:eastAsia="ko-KR"/>
        </w:rPr>
      </w:pPr>
    </w:p>
    <w:p>
      <w:pPr>
        <w:pStyle w:val="68"/>
        <w:rPr>
          <w:lang w:val="en-GB" w:eastAsia="ko-KR"/>
        </w:rPr>
      </w:pPr>
      <w:r>
        <w:rPr>
          <w:lang w:val="en-GB" w:eastAsia="ko-KR"/>
        </w:rPr>
        <w:t>UEContextModificationRequest ::= SEQUENCE {</w:t>
      </w:r>
    </w:p>
    <w:p>
      <w:pPr>
        <w:pStyle w:val="68"/>
        <w:rPr>
          <w:lang w:val="en-GB" w:eastAsia="ko-KR"/>
        </w:rPr>
      </w:pPr>
      <w:r>
        <w:rPr>
          <w:lang w:val="en-GB" w:eastAsia="ko-KR"/>
        </w:rPr>
        <w:tab/>
      </w:r>
      <w:r>
        <w:rPr>
          <w:lang w:val="en-GB" w:eastAsia="ko-KR"/>
        </w:rPr>
        <w:t>protocolIEs</w:t>
      </w:r>
      <w:r>
        <w:rPr>
          <w:lang w:val="en-GB" w:eastAsia="ko-KR"/>
        </w:rPr>
        <w:tab/>
      </w:r>
      <w:r>
        <w:rPr>
          <w:lang w:val="en-GB" w:eastAsia="ko-KR"/>
        </w:rPr>
        <w:tab/>
      </w:r>
      <w:r>
        <w:rPr>
          <w:lang w:val="en-GB" w:eastAsia="ko-KR"/>
        </w:rPr>
        <w:tab/>
      </w:r>
      <w:r>
        <w:rPr>
          <w:lang w:val="en-GB" w:eastAsia="ko-KR"/>
        </w:rPr>
        <w:t>ProtocolIE-Container       { { UEContextModificationRequestIEs} },</w:t>
      </w:r>
    </w:p>
    <w:p>
      <w:pPr>
        <w:pStyle w:val="68"/>
        <w:rPr>
          <w:lang w:val="en-GB" w:eastAsia="ko-KR"/>
        </w:rPr>
      </w:pPr>
      <w:r>
        <w:rPr>
          <w:lang w:val="en-GB" w:eastAsia="ko-KR"/>
        </w:rPr>
        <w:tab/>
      </w:r>
      <w:r>
        <w:rPr>
          <w:lang w:val="en-GB" w:eastAsia="ko-KR"/>
        </w:rPr>
        <w:t>...</w:t>
      </w:r>
    </w:p>
    <w:p>
      <w:pPr>
        <w:pStyle w:val="68"/>
        <w:rPr>
          <w:lang w:val="en-GB" w:eastAsia="ko-KR"/>
        </w:rPr>
      </w:pPr>
      <w:r>
        <w:rPr>
          <w:lang w:val="en-GB" w:eastAsia="ko-KR"/>
        </w:rPr>
        <w:t>}</w:t>
      </w:r>
    </w:p>
    <w:p>
      <w:pPr>
        <w:pStyle w:val="68"/>
        <w:rPr>
          <w:lang w:val="en-GB" w:eastAsia="ko-KR"/>
        </w:rPr>
      </w:pPr>
    </w:p>
    <w:p>
      <w:pPr>
        <w:pStyle w:val="68"/>
        <w:rPr>
          <w:lang w:val="en-GB" w:eastAsia="ko-KR"/>
        </w:rPr>
      </w:pPr>
      <w:r>
        <w:rPr>
          <w:lang w:val="en-GB" w:eastAsia="ko-KR"/>
        </w:rPr>
        <w:t>UEContextModificationRequestIEs F1AP-PROTOCOL-IES ::= {</w:t>
      </w:r>
    </w:p>
    <w:p>
      <w:pPr>
        <w:pStyle w:val="68"/>
        <w:rPr>
          <w:lang w:val="en-GB" w:eastAsia="ko-KR"/>
        </w:rPr>
      </w:pPr>
      <w:r>
        <w:rPr>
          <w:lang w:val="en-GB" w:eastAsia="ko-KR"/>
        </w:rPr>
        <w:tab/>
      </w:r>
      <w:r>
        <w:rPr>
          <w:lang w:val="en-GB" w:eastAsia="ko-KR"/>
        </w:rPr>
        <w:t>{ ID id-gNB-CU-</w:t>
      </w:r>
      <w:r>
        <w:rPr>
          <w:rFonts w:eastAsia="宋体"/>
        </w:rPr>
        <w:t>UE-</w:t>
      </w:r>
      <w:r>
        <w:rPr>
          <w:lang w:val="en-GB" w:eastAsia="ko-KR"/>
        </w:rPr>
        <w:t>F1AP-ID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GNB-CU-</w:t>
      </w:r>
      <w:r>
        <w:rPr>
          <w:rFonts w:eastAsia="宋体"/>
        </w:rPr>
        <w:t>UE-</w:t>
      </w:r>
      <w:r>
        <w:rPr>
          <w:lang w:val="en-GB" w:eastAsia="ko-KR"/>
        </w:rPr>
        <w:t>F1AP-ID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mandatory</w:t>
      </w:r>
      <w:r>
        <w:rPr>
          <w:lang w:val="en-GB" w:eastAsia="ko-KR"/>
        </w:rPr>
        <w:tab/>
      </w:r>
      <w:r>
        <w:rPr>
          <w:lang w:val="en-GB" w:eastAsia="ko-KR"/>
        </w:rPr>
        <w:t>}|</w:t>
      </w:r>
    </w:p>
    <w:p>
      <w:pPr>
        <w:pStyle w:val="68"/>
        <w:rPr>
          <w:lang w:val="en-GB" w:eastAsia="ko-KR"/>
        </w:rPr>
      </w:pPr>
      <w:r>
        <w:rPr>
          <w:lang w:val="en-GB" w:eastAsia="ko-KR"/>
        </w:rPr>
        <w:tab/>
      </w:r>
      <w:r>
        <w:rPr>
          <w:lang w:val="en-GB" w:eastAsia="ko-KR"/>
        </w:rPr>
        <w:t>{ ID id-gNB-DU-</w:t>
      </w:r>
      <w:r>
        <w:rPr>
          <w:rFonts w:eastAsia="宋体"/>
        </w:rPr>
        <w:t>UE-</w:t>
      </w:r>
      <w:r>
        <w:rPr>
          <w:lang w:val="en-GB" w:eastAsia="ko-KR"/>
        </w:rPr>
        <w:t>F1AP-ID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GNB-DU-</w:t>
      </w:r>
      <w:r>
        <w:rPr>
          <w:rFonts w:eastAsia="宋体"/>
        </w:rPr>
        <w:t>UE-</w:t>
      </w:r>
      <w:r>
        <w:rPr>
          <w:lang w:val="en-GB" w:eastAsia="ko-KR"/>
        </w:rPr>
        <w:t>F1AP-ID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mandatory</w:t>
      </w:r>
      <w:r>
        <w:rPr>
          <w:lang w:val="en-GB" w:eastAsia="ko-KR"/>
        </w:rPr>
        <w:tab/>
      </w:r>
      <w:r>
        <w:rPr>
          <w:lang w:val="en-GB" w:eastAsia="ko-KR"/>
        </w:rPr>
        <w:t>}|</w:t>
      </w:r>
    </w:p>
    <w:p>
      <w:pPr>
        <w:pStyle w:val="68"/>
        <w:rPr>
          <w:lang w:val="en-GB" w:eastAsia="ko-KR"/>
        </w:rPr>
      </w:pPr>
      <w:r>
        <w:rPr>
          <w:lang w:val="en-GB" w:eastAsia="ko-KR"/>
        </w:rPr>
        <w:tab/>
      </w:r>
      <w:r>
        <w:rPr>
          <w:lang w:val="en-GB" w:eastAsia="ko-KR"/>
        </w:rPr>
        <w:t>{ ID id-</w:t>
      </w:r>
      <w:r>
        <w:rPr>
          <w:rFonts w:eastAsia="宋体"/>
        </w:rPr>
        <w:t>SpCell</w:t>
      </w:r>
      <w:r>
        <w:rPr>
          <w:lang w:val="en-GB" w:eastAsia="ko-KR"/>
        </w:rPr>
        <w:t>-ID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N</w:t>
      </w:r>
      <w:r>
        <w:rPr>
          <w:rFonts w:eastAsia="宋体"/>
        </w:rPr>
        <w:t>R</w:t>
      </w:r>
      <w:r>
        <w:rPr>
          <w:lang w:val="en-GB" w:eastAsia="ko-KR"/>
        </w:rPr>
        <w:t>CGI</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id-ServCellIndex</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ServCellIndex</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 xml:space="preserve">PRESENCE </w:t>
      </w:r>
      <w:r>
        <w:rPr>
          <w:lang w:val="en-GB" w:eastAsia="zh-CN"/>
        </w:rPr>
        <w:t>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id-SpCellULConfigured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CellULConfigured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id-DRXCycle</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DRXCycle</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id-CUtoDURRCInformation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CUtoDURRCInformation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id-TransmissionActionIndicator</w:t>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TransmissionActionIndicator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id-ResourceCoordinationTransferContainer</w:t>
      </w:r>
      <w:r>
        <w:rPr>
          <w:lang w:val="en-GB" w:eastAsia="ko-KR"/>
        </w:rPr>
        <w:tab/>
      </w:r>
      <w:r>
        <w:rPr>
          <w:lang w:val="en-GB" w:eastAsia="ko-KR"/>
        </w:rPr>
        <w:t xml:space="preserve">CRITICALITY </w:t>
      </w:r>
      <w:r>
        <w:rPr>
          <w:rFonts w:eastAsia="宋体"/>
        </w:rPr>
        <w:t>ignore</w:t>
      </w:r>
      <w:r>
        <w:rPr>
          <w:lang w:val="en-GB" w:eastAsia="ko-KR"/>
        </w:rPr>
        <w:tab/>
      </w:r>
      <w:r>
        <w:rPr>
          <w:lang w:val="en-GB" w:eastAsia="ko-KR"/>
        </w:rPr>
        <w:t>TYPE ResourceCoordinationTransferContainer</w:t>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rFonts w:eastAsia="宋体"/>
        </w:rPr>
      </w:pPr>
      <w:r>
        <w:rPr>
          <w:rFonts w:eastAsia="宋体"/>
        </w:rPr>
        <w:tab/>
      </w:r>
      <w:r>
        <w:rPr>
          <w:rFonts w:eastAsia="宋体"/>
        </w:rPr>
        <w:t>{ ID id-RRCReconfigurationCompleteIndicator</w:t>
      </w:r>
      <w:r>
        <w:rPr>
          <w:rFonts w:eastAsia="宋体"/>
        </w:rPr>
        <w:tab/>
      </w:r>
      <w:r>
        <w:rPr>
          <w:rFonts w:eastAsia="宋体"/>
        </w:rPr>
        <w:tab/>
      </w:r>
      <w:r>
        <w:rPr>
          <w:rFonts w:eastAsia="宋体"/>
        </w:rPr>
        <w:t>CRITICALITY ignore</w:t>
      </w:r>
      <w:r>
        <w:rPr>
          <w:rFonts w:eastAsia="宋体"/>
        </w:rPr>
        <w:tab/>
      </w:r>
      <w:r>
        <w:rPr>
          <w:rFonts w:eastAsia="宋体"/>
        </w:rPr>
        <w:t>TYPE RRCReconfigurationCompleteIndicator</w:t>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8"/>
        <w:rPr>
          <w:lang w:val="en-GB" w:eastAsia="ko-KR"/>
        </w:rPr>
      </w:pPr>
      <w:r>
        <w:rPr>
          <w:lang w:val="en-GB" w:eastAsia="ko-KR"/>
        </w:rPr>
        <w:tab/>
      </w:r>
      <w:r>
        <w:rPr>
          <w:lang w:val="en-GB" w:eastAsia="ko-KR"/>
        </w:rPr>
        <w:t>{ ID id-RRCContainer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 xml:space="preserve">CRITICALITY </w:t>
      </w:r>
      <w:r>
        <w:rPr>
          <w:rFonts w:eastAsia="宋体"/>
        </w:rPr>
        <w:t>reject</w:t>
      </w:r>
      <w:r>
        <w:rPr>
          <w:lang w:val="en-GB" w:eastAsia="ko-KR"/>
        </w:rPr>
        <w:tab/>
      </w:r>
      <w:r>
        <w:rPr>
          <w:lang w:val="en-GB" w:eastAsia="ko-KR"/>
        </w:rPr>
        <w:t>TYPE RRCContainer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rFonts w:eastAsia="宋体"/>
        </w:rPr>
      </w:pPr>
      <w:r>
        <w:rPr>
          <w:lang w:val="en-GB" w:eastAsia="ko-KR"/>
        </w:rPr>
        <w:tab/>
      </w:r>
      <w:r>
        <w:rPr>
          <w:lang w:val="en-GB" w:eastAsia="ko-KR"/>
        </w:rPr>
        <w:t>{ ID id-SCell-ToBeSetup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SCell-ToBeSetup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rFonts w:eastAsia="宋体"/>
        </w:rPr>
        <w:tab/>
      </w:r>
      <w:r>
        <w:rPr>
          <w:rFonts w:eastAsia="宋体"/>
        </w:rPr>
        <w:t>{ ID id-SCell-ToBeRemoved-List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68"/>
        <w:rPr>
          <w:lang w:val="en-GB" w:eastAsia="ko-KR"/>
        </w:rPr>
      </w:pPr>
      <w:r>
        <w:rPr>
          <w:lang w:val="en-GB" w:eastAsia="ko-KR"/>
        </w:rPr>
        <w:tab/>
      </w:r>
      <w:r>
        <w:rPr>
          <w:lang w:val="en-GB" w:eastAsia="ko-KR"/>
        </w:rPr>
        <w:t>{ ID id-SRBs-ToBeSetup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SRBs-ToBeSetup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id-DRBs-ToBeSetup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DRBs-ToBeSetup</w:t>
      </w:r>
      <w:r>
        <w:rPr>
          <w:rFonts w:eastAsia="宋体"/>
        </w:rPr>
        <w:t>Mod</w:t>
      </w:r>
      <w:r>
        <w:rPr>
          <w:lang w:val="en-GB" w:eastAsia="ko-KR"/>
        </w:rPr>
        <w:t>-List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id-DRBs-ToBeModified-List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DRBs-ToBeModified-List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id-SRBs-ToBeReleased-List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SRBs-ToBeReleased-List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id-DRBs-ToBeReleased-List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DRBs-ToBeReleased-List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id-InactivityMonitoringRequest</w:t>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InactivityMonitoringRequest</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id-RAT-FrequencyPriorityInformation</w:t>
      </w:r>
      <w:r>
        <w:rPr>
          <w:lang w:val="en-GB" w:eastAsia="ko-KR"/>
        </w:rPr>
        <w:tab/>
      </w:r>
      <w:r>
        <w:rPr>
          <w:lang w:val="en-GB" w:eastAsia="ko-KR"/>
        </w:rPr>
        <w:tab/>
      </w:r>
      <w:r>
        <w:rPr>
          <w:lang w:val="en-GB" w:eastAsia="ko-KR"/>
        </w:rPr>
        <w:t>CRITICALITY reject</w:t>
      </w:r>
      <w:r>
        <w:rPr>
          <w:lang w:val="en-GB" w:eastAsia="ko-KR"/>
        </w:rPr>
        <w:tab/>
      </w:r>
      <w:r>
        <w:rPr>
          <w:lang w:val="en-GB" w:eastAsia="ko-KR"/>
        </w:rPr>
        <w:t>TYPE RAT-FrequencyPriorityInformation</w:t>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id-DRXConfigurationIndicator</w:t>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DRXConfigurationIndicator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id-RLCFailureIndication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RLCFailureIndication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lang w:val="en-GB" w:eastAsia="ko-KR"/>
        </w:rPr>
      </w:pPr>
      <w:r>
        <w:rPr>
          <w:lang w:val="en-GB" w:eastAsia="ko-KR"/>
        </w:rPr>
        <w:tab/>
      </w:r>
      <w:r>
        <w:rPr>
          <w:lang w:val="en-GB" w:eastAsia="ko-KR"/>
        </w:rPr>
        <w:t>{ ID id-UplinkTxDirectCurrentListInformation</w:t>
      </w:r>
      <w:r>
        <w:rPr>
          <w:lang w:val="en-GB" w:eastAsia="ko-KR"/>
        </w:rPr>
        <w:tab/>
      </w:r>
      <w:r>
        <w:rPr>
          <w:lang w:val="en-GB" w:eastAsia="ko-KR"/>
        </w:rPr>
        <w:t>CRITICALITY ignore</w:t>
      </w:r>
      <w:r>
        <w:rPr>
          <w:lang w:val="en-GB" w:eastAsia="ko-KR"/>
        </w:rPr>
        <w:tab/>
      </w:r>
      <w:r>
        <w:rPr>
          <w:lang w:val="en-GB" w:eastAsia="ko-KR"/>
        </w:rPr>
        <w:t>TYPE UplinkTxDirectCurrentListInformation</w:t>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pPr>
      <w:r>
        <w:rPr>
          <w:lang w:val="en-GB" w:eastAsia="ko-KR"/>
        </w:rPr>
        <w:tab/>
      </w:r>
      <w:r>
        <w:rPr>
          <w:lang w:val="en-GB" w:eastAsia="ko-KR"/>
        </w:rPr>
        <w:t>{ ID id-GNB-DUConfigurationQuery</w:t>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GNB-DUConfigurationQuery</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r>
        <w:t>|</w:t>
      </w:r>
    </w:p>
    <w:p>
      <w:pPr>
        <w:pStyle w:val="68"/>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tab/>
      </w:r>
      <w:r>
        <w:t>}|</w:t>
      </w:r>
    </w:p>
    <w:p>
      <w:pPr>
        <w:pStyle w:val="68"/>
        <w:rPr>
          <w:lang w:val="en-GB" w:eastAsia="ko-KR"/>
        </w:rPr>
      </w:pPr>
      <w:r>
        <w:tab/>
      </w:r>
      <w:r>
        <w:t>{ ID id-ExecuteDuplication</w:t>
      </w:r>
      <w:r>
        <w:tab/>
      </w:r>
      <w:r>
        <w:tab/>
      </w:r>
      <w:r>
        <w:tab/>
      </w:r>
      <w:r>
        <w:tab/>
      </w:r>
      <w:r>
        <w:tab/>
      </w:r>
      <w:r>
        <w:tab/>
      </w:r>
      <w:r>
        <w:t>CRITICALITY ignore</w:t>
      </w:r>
      <w:r>
        <w:tab/>
      </w:r>
      <w:r>
        <w:t>TYPE ExecuteDuplication</w:t>
      </w:r>
      <w:r>
        <w:tab/>
      </w:r>
      <w:r>
        <w:tab/>
      </w:r>
      <w:r>
        <w:tab/>
      </w:r>
      <w:r>
        <w:tab/>
      </w:r>
      <w:r>
        <w:tab/>
      </w:r>
      <w:r>
        <w:tab/>
      </w:r>
      <w:r>
        <w:tab/>
      </w:r>
      <w:r>
        <w:tab/>
      </w:r>
      <w:r>
        <w:tab/>
      </w:r>
      <w:r>
        <w:t>PRESENCE optional}|</w:t>
      </w:r>
    </w:p>
    <w:p>
      <w:pPr>
        <w:pStyle w:val="68"/>
      </w:pPr>
      <w:r>
        <w:tab/>
      </w:r>
      <w:r>
        <w:t>{ ID id-</w:t>
      </w:r>
      <w:r>
        <w:rPr>
          <w:snapToGrid w:val="0"/>
          <w:lang w:val="en-GB" w:eastAsia="ko-KR"/>
        </w:rPr>
        <w:t>RRCDeliveryStatusRequest</w:t>
      </w:r>
      <w:r>
        <w:tab/>
      </w:r>
      <w:r>
        <w:tab/>
      </w:r>
      <w:r>
        <w:tab/>
      </w:r>
      <w:r>
        <w:tab/>
      </w:r>
      <w:r>
        <w:t>CRITICALITY ignore</w:t>
      </w:r>
      <w:r>
        <w:tab/>
      </w:r>
      <w:r>
        <w:t xml:space="preserve">TYPE </w:t>
      </w:r>
      <w:r>
        <w:rPr>
          <w:snapToGrid w:val="0"/>
          <w:lang w:val="en-GB" w:eastAsia="ko-KR"/>
        </w:rPr>
        <w:t>RRCDeliveryStatusRequest</w:t>
      </w:r>
      <w:r>
        <w:tab/>
      </w:r>
      <w:r>
        <w:tab/>
      </w:r>
      <w:r>
        <w:tab/>
      </w:r>
      <w:r>
        <w:tab/>
      </w:r>
      <w:r>
        <w:tab/>
      </w:r>
      <w:r>
        <w:tab/>
      </w:r>
      <w:r>
        <w:t>PRESENCE optional }|</w:t>
      </w:r>
    </w:p>
    <w:p>
      <w:pPr>
        <w:pStyle w:val="68"/>
      </w:pPr>
      <w:r>
        <w:rPr>
          <w:lang w:val="en-GB" w:eastAsia="ko-KR"/>
        </w:rPr>
        <w:tab/>
      </w:r>
      <w:r>
        <w:rPr>
          <w:lang w:val="en-GB" w:eastAsia="ko-KR"/>
        </w:rPr>
        <w:t>{ ID id-ResourceCoordinationTransferInformation</w:t>
      </w:r>
      <w:r>
        <w:rPr>
          <w:lang w:val="en-GB" w:eastAsia="ko-KR"/>
        </w:rPr>
        <w:tab/>
      </w:r>
      <w:r>
        <w:rPr>
          <w:lang w:val="en-GB" w:eastAsia="ko-KR"/>
        </w:rPr>
        <w:t xml:space="preserve">CRITICALITY </w:t>
      </w:r>
      <w:r>
        <w:rPr>
          <w:rFonts w:eastAsia="宋体"/>
        </w:rPr>
        <w:t>ignore</w:t>
      </w:r>
      <w:r>
        <w:rPr>
          <w:lang w:val="en-GB" w:eastAsia="ko-KR"/>
        </w:rPr>
        <w:tab/>
      </w:r>
      <w:r>
        <w:rPr>
          <w:lang w:val="en-GB" w:eastAsia="ko-KR"/>
        </w:rPr>
        <w:t>TYPE ResourceCoordinationTransferInformation</w:t>
      </w:r>
      <w:r>
        <w:rPr>
          <w:lang w:val="en-GB" w:eastAsia="ko-KR"/>
        </w:rPr>
        <w:tab/>
      </w:r>
      <w:r>
        <w:rPr>
          <w:lang w:val="en-GB" w:eastAsia="ko-KR"/>
        </w:rPr>
        <w:t>PRESENCE optional</w:t>
      </w:r>
      <w:r>
        <w:rPr>
          <w:lang w:val="en-GB" w:eastAsia="ko-KR"/>
        </w:rPr>
        <w:tab/>
      </w:r>
      <w:r>
        <w:rPr>
          <w:lang w:val="en-GB" w:eastAsia="ko-KR"/>
        </w:rPr>
        <w:t>}|</w:t>
      </w:r>
    </w:p>
    <w:p>
      <w:pPr>
        <w:pStyle w:val="68"/>
        <w:rPr>
          <w:lang w:eastAsia="zh-CN"/>
        </w:rPr>
      </w:pPr>
      <w:r>
        <w:rPr>
          <w:lang w:val="en-GB" w:eastAsia="ko-KR"/>
        </w:rPr>
        <w:tab/>
      </w:r>
      <w:r>
        <w:rPr>
          <w:lang w:val="en-GB" w:eastAsia="ko-KR"/>
        </w:rPr>
        <w:t>{ ID id-ServingCellMO</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ServingCellMO</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r>
        <w:rPr>
          <w:lang w:eastAsia="zh-CN"/>
        </w:rPr>
        <w:t>|</w:t>
      </w:r>
    </w:p>
    <w:p>
      <w:pPr>
        <w:pStyle w:val="68"/>
        <w:rPr>
          <w:lang w:val="en-GB" w:eastAsia="ko-KR"/>
        </w:rPr>
      </w:pPr>
      <w:r>
        <w:tab/>
      </w:r>
      <w:r>
        <w:t>{ ID id-NeedforGap</w:t>
      </w:r>
      <w:r>
        <w:tab/>
      </w:r>
      <w:r>
        <w:tab/>
      </w:r>
      <w:r>
        <w:tab/>
      </w:r>
      <w:r>
        <w:tab/>
      </w:r>
      <w:r>
        <w:tab/>
      </w:r>
      <w:r>
        <w:tab/>
      </w:r>
      <w:r>
        <w:tab/>
      </w:r>
      <w:r>
        <w:tab/>
      </w:r>
      <w:r>
        <w:t>CRITICALITY ignore</w:t>
      </w:r>
      <w:r>
        <w:tab/>
      </w:r>
      <w:r>
        <w:t>TYPE NeedforGap</w:t>
      </w:r>
      <w:r>
        <w:tab/>
      </w:r>
      <w:r>
        <w:tab/>
      </w:r>
      <w:r>
        <w:tab/>
      </w:r>
      <w:r>
        <w:tab/>
      </w:r>
      <w:r>
        <w:tab/>
      </w:r>
      <w:r>
        <w:tab/>
      </w:r>
      <w:r>
        <w:tab/>
      </w:r>
      <w:r>
        <w:tab/>
      </w:r>
      <w:r>
        <w:tab/>
      </w:r>
      <w:r>
        <w:tab/>
      </w:r>
      <w:r>
        <w:tab/>
      </w:r>
      <w:r>
        <w:t>PRESENCE optional</w:t>
      </w:r>
      <w:r>
        <w:tab/>
      </w:r>
      <w:r>
        <w:t>}</w:t>
      </w:r>
      <w:r>
        <w:rPr>
          <w:lang w:val="en-GB" w:eastAsia="ko-KR"/>
        </w:rPr>
        <w:t>|</w:t>
      </w:r>
    </w:p>
    <w:p>
      <w:pPr>
        <w:pStyle w:val="68"/>
        <w:spacing w:line="0" w:lineRule="atLeast"/>
        <w:rPr>
          <w:snapToGrid w:val="0"/>
        </w:rPr>
      </w:pPr>
      <w:r>
        <w:rPr>
          <w:lang w:val="en-GB" w:eastAsia="ko-KR"/>
        </w:rPr>
        <w:tab/>
      </w:r>
      <w:r>
        <w:rPr>
          <w:lang w:val="en-GB" w:eastAsia="ko-KR"/>
        </w:rPr>
        <w:t>{ ID id-FullConfiguration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FullConfiguration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r>
        <w:rPr>
          <w:snapToGrid w:val="0"/>
        </w:rPr>
        <w:t>|</w:t>
      </w:r>
    </w:p>
    <w:p>
      <w:pPr>
        <w:pStyle w:val="68"/>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id-LowerLayerPresenceStatusChange</w:t>
      </w:r>
      <w:r>
        <w:rPr>
          <w:snapToGrid w:val="0"/>
        </w:rPr>
        <w:tab/>
      </w:r>
      <w:r>
        <w:rPr>
          <w:snapToGrid w:val="0"/>
        </w:rPr>
        <w:tab/>
      </w:r>
      <w:r>
        <w:rPr>
          <w:snapToGrid w:val="0"/>
        </w:rPr>
        <w:tab/>
      </w:r>
      <w:r>
        <w:rPr>
          <w:snapToGrid w:val="0"/>
        </w:rPr>
        <w:t>CRITICALITY ignore</w:t>
      </w:r>
      <w:r>
        <w:rPr>
          <w:snapToGrid w:val="0"/>
        </w:rPr>
        <w:tab/>
      </w:r>
      <w:r>
        <w:rPr>
          <w:snapToGrid w:val="0"/>
        </w:rPr>
        <w:t>TYPE LowerLayerPresenceStatusChange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id-BHChannels-ToBeSetupMod-List</w:t>
      </w:r>
      <w:r>
        <w:rPr>
          <w:snapToGrid w:val="0"/>
        </w:rPr>
        <w:tab/>
      </w:r>
      <w:r>
        <w:rPr>
          <w:snapToGrid w:val="0"/>
        </w:rPr>
        <w:tab/>
      </w:r>
      <w:r>
        <w:rPr>
          <w:snapToGrid w:val="0"/>
        </w:rPr>
        <w:tab/>
      </w:r>
      <w:r>
        <w:rPr>
          <w:snapToGrid w:val="0"/>
        </w:rPr>
        <w:t>CRITICALITY reject</w:t>
      </w:r>
      <w:r>
        <w:rPr>
          <w:snapToGrid w:val="0"/>
        </w:rPr>
        <w:tab/>
      </w:r>
      <w:r>
        <w:rPr>
          <w:snapToGrid w:val="0"/>
        </w:rPr>
        <w:t>TYPE BHChannels-ToBeSetupMod-List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id-BHChannels-ToBeModified-List</w:t>
      </w:r>
      <w:r>
        <w:rPr>
          <w:snapToGrid w:val="0"/>
        </w:rPr>
        <w:tab/>
      </w:r>
      <w:r>
        <w:rPr>
          <w:snapToGrid w:val="0"/>
        </w:rPr>
        <w:tab/>
      </w:r>
      <w:r>
        <w:rPr>
          <w:snapToGrid w:val="0"/>
        </w:rPr>
        <w:tab/>
      </w:r>
      <w:r>
        <w:rPr>
          <w:snapToGrid w:val="0"/>
        </w:rPr>
        <w:t>CRITICALITY reject</w:t>
      </w:r>
      <w:r>
        <w:rPr>
          <w:snapToGrid w:val="0"/>
        </w:rPr>
        <w:tab/>
      </w:r>
      <w:r>
        <w:rPr>
          <w:snapToGrid w:val="0"/>
        </w:rPr>
        <w:t>TYPE BHChannels-ToBeModified-List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id-BHChannels-ToBeReleased-List</w:t>
      </w:r>
      <w:r>
        <w:rPr>
          <w:snapToGrid w:val="0"/>
        </w:rPr>
        <w:tab/>
      </w:r>
      <w:r>
        <w:rPr>
          <w:snapToGrid w:val="0"/>
        </w:rPr>
        <w:tab/>
      </w:r>
      <w:r>
        <w:rPr>
          <w:snapToGrid w:val="0"/>
        </w:rPr>
        <w:tab/>
      </w:r>
      <w:r>
        <w:rPr>
          <w:snapToGrid w:val="0"/>
        </w:rPr>
        <w:t>CRITICALITY reject</w:t>
      </w:r>
      <w:r>
        <w:rPr>
          <w:snapToGrid w:val="0"/>
        </w:rPr>
        <w:tab/>
      </w:r>
      <w:r>
        <w:rPr>
          <w:snapToGrid w:val="0"/>
        </w:rPr>
        <w:t>TYPE BHChannels-ToBeReleased-List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68"/>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id-SLDRBs-ToBeSetupMod-List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id-SLDRBs-ToBeModified-List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rPr>
          <w:snapToGrid w:val="0"/>
        </w:rPr>
      </w:pPr>
      <w:r>
        <w:rPr>
          <w:snapToGrid w:val="0"/>
        </w:rPr>
        <w:tab/>
      </w:r>
      <w:r>
        <w:rPr>
          <w:snapToGrid w:val="0"/>
        </w:rPr>
        <w:t>{ ID id-SLDRBs-ToBeReleased-List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8"/>
        <w:snapToGrid w:val="0"/>
        <w:rPr>
          <w:snapToGrid w:val="0"/>
          <w:lang w:val="en-GB" w:eastAsia="ko-KR"/>
        </w:rPr>
      </w:pPr>
      <w:r>
        <w:rPr>
          <w:snapToGrid w:val="0"/>
        </w:rPr>
        <w:tab/>
      </w:r>
      <w:r>
        <w:rPr>
          <w:snapToGrid w:val="0"/>
        </w:rPr>
        <w:t>{ ID id-ConditionalIntraDUMobilityInformation</w:t>
      </w:r>
      <w:r>
        <w:rPr>
          <w:snapToGrid w:val="0"/>
        </w:rPr>
        <w:tab/>
      </w:r>
      <w:r>
        <w:rPr>
          <w:snapToGrid w:val="0"/>
        </w:rPr>
        <w:t>CRITICALITY reject</w:t>
      </w:r>
      <w:r>
        <w:rPr>
          <w:snapToGrid w:val="0"/>
        </w:rPr>
        <w:tab/>
      </w:r>
      <w:r>
        <w:rPr>
          <w:snapToGrid w:val="0"/>
        </w:rPr>
        <w:t>TYPE ConditionalIntraDUMobilityInformation</w:t>
      </w:r>
      <w:r>
        <w:rPr>
          <w:snapToGrid w:val="0"/>
        </w:rPr>
        <w:tab/>
      </w:r>
      <w:r>
        <w:rPr>
          <w:snapToGrid w:val="0"/>
        </w:rPr>
        <w:tab/>
      </w:r>
      <w:r>
        <w:rPr>
          <w:snapToGrid w:val="0"/>
        </w:rPr>
        <w:t>PRESENCE optional}</w:t>
      </w:r>
      <w:r>
        <w:rPr>
          <w:snapToGrid w:val="0"/>
          <w:lang w:val="en-GB" w:eastAsia="ko-KR"/>
        </w:rPr>
        <w:t>|</w:t>
      </w:r>
    </w:p>
    <w:p>
      <w:pPr>
        <w:pStyle w:val="68"/>
        <w:rPr>
          <w:lang w:val="en-GB" w:eastAsia="en-GB"/>
        </w:rPr>
      </w:pPr>
      <w:r>
        <w:rPr>
          <w:snapToGrid w:val="0"/>
          <w:lang w:val="en-GB" w:eastAsia="ko-KR"/>
        </w:rPr>
        <w:tab/>
      </w:r>
      <w:r>
        <w:rPr>
          <w:snapToGrid w:val="0"/>
          <w:lang w:val="en-GB" w:eastAsia="ko-KR"/>
        </w:rPr>
        <w:t>{ ID id-F1CTransferPath</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F1CTransferPath</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r>
        <w:rPr>
          <w:lang w:val="en-GB" w:eastAsia="ko-KR"/>
        </w:rPr>
        <w:t>|</w:t>
      </w:r>
    </w:p>
    <w:p>
      <w:pPr>
        <w:pStyle w:val="68"/>
        <w:rPr>
          <w:snapToGrid w:val="0"/>
        </w:rPr>
      </w:pPr>
      <w:r>
        <w:rPr>
          <w:lang w:val="en-GB" w:eastAsia="ko-KR"/>
        </w:rPr>
        <w:tab/>
      </w:r>
      <w:r>
        <w:rPr>
          <w:lang w:val="en-GB" w:eastAsia="ko-KR"/>
        </w:rPr>
        <w:t>{ ID id-SCGIndicator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ignore</w:t>
      </w:r>
      <w:r>
        <w:rPr>
          <w:lang w:val="en-GB" w:eastAsia="ko-KR"/>
        </w:rPr>
        <w:tab/>
      </w:r>
      <w:r>
        <w:rPr>
          <w:lang w:val="en-GB" w:eastAsia="ko-KR"/>
        </w:rPr>
        <w:t>TYPE SCGIndicator</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r>
        <w:rPr>
          <w:snapToGrid w:val="0"/>
        </w:rPr>
        <w:t>|</w:t>
      </w:r>
    </w:p>
    <w:p>
      <w:pPr>
        <w:pStyle w:val="68"/>
        <w:rPr>
          <w:lang w:val="en-GB" w:eastAsia="ko-KR"/>
        </w:rPr>
      </w:pPr>
      <w:r>
        <w:rPr>
          <w:snapToGrid w:val="0"/>
        </w:rPr>
        <w:tab/>
      </w:r>
      <w:r>
        <w:rPr>
          <w:lang w:val="en-GB" w:eastAsia="ko-KR"/>
        </w:rPr>
        <w:t>{ ID id-IABConditional</w:t>
      </w:r>
      <w:r>
        <w:rPr>
          <w:snapToGrid w:val="0"/>
        </w:rPr>
        <w:t>RRCMessageDeliveryIndication</w:t>
      </w:r>
      <w:r>
        <w:rPr>
          <w:lang w:val="en-GB" w:eastAsia="ko-KR"/>
        </w:rPr>
        <w:tab/>
      </w:r>
      <w:r>
        <w:rPr>
          <w:lang w:val="en-GB" w:eastAsia="ko-KR"/>
        </w:rPr>
        <w:tab/>
      </w:r>
      <w:r>
        <w:rPr>
          <w:lang w:val="en-GB" w:eastAsia="ko-KR"/>
        </w:rPr>
        <w:tab/>
      </w:r>
      <w:r>
        <w:rPr>
          <w:lang w:val="en-GB" w:eastAsia="ko-KR"/>
        </w:rPr>
        <w:tab/>
      </w:r>
      <w:r>
        <w:rPr>
          <w:lang w:val="en-GB" w:eastAsia="ko-KR"/>
        </w:rPr>
        <w:t xml:space="preserve">CRITICALITY </w:t>
      </w:r>
      <w:r>
        <w:rPr>
          <w:snapToGrid w:val="0"/>
          <w:lang w:val="en-GB" w:eastAsia="ko-KR"/>
        </w:rPr>
        <w:t>reject</w:t>
      </w:r>
      <w:r>
        <w:rPr>
          <w:lang w:val="en-GB" w:eastAsia="ko-KR"/>
        </w:rPr>
        <w:tab/>
      </w:r>
      <w:r>
        <w:rPr>
          <w:lang w:val="en-GB" w:eastAsia="ko-KR"/>
        </w:rPr>
        <w:t>TYPE IABConditional</w:t>
      </w:r>
      <w:r>
        <w:rPr>
          <w:snapToGrid w:val="0"/>
        </w:rPr>
        <w:t>RRCMessageDeliveryIndication</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p>
    <w:p>
      <w:pPr>
        <w:pStyle w:val="68"/>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8"/>
        <w:spacing w:after="0"/>
      </w:pPr>
      <w:r>
        <w:rPr>
          <w:snapToGrid w:val="0"/>
        </w:rPr>
        <w:tab/>
      </w:r>
      <w:r>
        <w:rPr>
          <w:snapToGrid w:val="0"/>
        </w:rPr>
        <w:t>{ ID id-MDTPollutedMeasurementIndicator</w:t>
      </w:r>
      <w:r>
        <w:rPr>
          <w:snapToGrid w:val="0"/>
        </w:rPr>
        <w:tab/>
      </w:r>
      <w:r>
        <w:rPr>
          <w:snapToGrid w:val="0"/>
        </w:rPr>
        <w:tab/>
      </w:r>
      <w:r>
        <w:rPr>
          <w:snapToGrid w:val="0"/>
        </w:rPr>
        <w:tab/>
      </w:r>
      <w:r>
        <w:rPr>
          <w:snapToGrid w:val="0"/>
        </w:rPr>
        <w:t>CRITICALITY ignore</w:t>
      </w:r>
      <w:r>
        <w:rPr>
          <w:snapToGrid w:val="0"/>
        </w:rPr>
        <w:tab/>
      </w:r>
      <w:r>
        <w:rPr>
          <w:snapToGrid w:val="0"/>
        </w:rPr>
        <w:t>TYPE MDTPollutedMeasurementIndicator</w:t>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8"/>
        <w:rPr>
          <w:lang w:val="en-GB" w:eastAsia="ko-KR"/>
        </w:rPr>
      </w:pPr>
      <w:r>
        <w:tab/>
      </w:r>
      <w:r>
        <w:t>{ ID id-SCGActivationRequest</w:t>
      </w:r>
      <w:r>
        <w:tab/>
      </w:r>
      <w:r>
        <w:tab/>
      </w:r>
      <w:r>
        <w:tab/>
      </w:r>
      <w:r>
        <w:tab/>
      </w:r>
      <w:r>
        <w:tab/>
      </w:r>
      <w:r>
        <w:tab/>
      </w:r>
      <w:r>
        <w:t>CRITICALITY ignore</w:t>
      </w:r>
      <w:r>
        <w:tab/>
      </w:r>
      <w:r>
        <w:t>TYPE SCGActivationRequest</w:t>
      </w:r>
      <w:r>
        <w:tab/>
      </w:r>
      <w:r>
        <w:tab/>
      </w:r>
      <w:r>
        <w:tab/>
      </w:r>
      <w:r>
        <w:tab/>
      </w:r>
      <w:r>
        <w:tab/>
      </w:r>
      <w:r>
        <w:tab/>
      </w:r>
      <w:r>
        <w:tab/>
      </w:r>
      <w:r>
        <w:tab/>
      </w:r>
      <w:r>
        <w:tab/>
      </w:r>
      <w:r>
        <w:t>PRESENCE optional }</w:t>
      </w:r>
      <w:r>
        <w:rPr>
          <w:lang w:val="en-GB" w:eastAsia="ko-KR"/>
        </w:rPr>
        <w:t>|</w:t>
      </w:r>
    </w:p>
    <w:p>
      <w:pPr>
        <w:pStyle w:val="68"/>
      </w:pPr>
      <w:r>
        <w:rPr>
          <w:lang w:val="en-GB" w:eastAsia="ko-KR"/>
        </w:rPr>
        <w:tab/>
      </w:r>
      <w:r>
        <w:rPr>
          <w:lang w:val="en-GB" w:eastAsia="ko-KR"/>
        </w:rPr>
        <w:t xml:space="preserve">{ ID </w:t>
      </w:r>
      <w:r>
        <w:rPr>
          <w:rFonts w:hint="eastAsia"/>
          <w:snapToGrid w:val="0"/>
          <w:lang w:val="en-GB" w:eastAsia="zh-CN"/>
        </w:rPr>
        <w:t>i</w:t>
      </w:r>
      <w:r>
        <w:rPr>
          <w:snapToGrid w:val="0"/>
          <w:lang w:val="en-GB" w:eastAsia="zh-CN"/>
        </w:rPr>
        <w:t>d-CG-SDTQueryIndication</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C</w:t>
      </w:r>
      <w:r>
        <w:rPr>
          <w:lang w:val="en-GB" w:eastAsia="ko-KR"/>
        </w:rPr>
        <w:t>RITICALITY ignore</w:t>
      </w:r>
      <w:r>
        <w:rPr>
          <w:lang w:val="en-GB" w:eastAsia="ko-KR"/>
        </w:rPr>
        <w:tab/>
      </w:r>
      <w:r>
        <w:rPr>
          <w:lang w:val="en-GB" w:eastAsia="ko-KR"/>
        </w:rPr>
        <w:t xml:space="preserve">TYPE </w:t>
      </w:r>
      <w:r>
        <w:rPr>
          <w:snapToGrid w:val="0"/>
          <w:lang w:val="en-GB" w:eastAsia="zh-CN"/>
        </w:rPr>
        <w:t>CG-SDTQueryIndication</w:t>
      </w:r>
      <w:r>
        <w:rPr>
          <w:snapToGrid w:val="0"/>
          <w:lang w:val="en-GB" w:eastAsia="zh-CN"/>
        </w:rPr>
        <w:tab/>
      </w:r>
      <w:r>
        <w:rPr>
          <w:snapToGrid w:val="0"/>
          <w:lang w:val="en-GB" w:eastAsia="zh-CN"/>
        </w:rPr>
        <w:tab/>
      </w:r>
      <w:r>
        <w:rPr>
          <w:snapToGrid w:val="0"/>
          <w:lang w:val="en-GB" w:eastAsia="zh-CN"/>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w:t>
      </w:r>
      <w:r>
        <w:t>|</w:t>
      </w:r>
    </w:p>
    <w:p>
      <w:pPr>
        <w:pStyle w:val="68"/>
      </w:pPr>
      <w:r>
        <w:tab/>
      </w:r>
      <w:r>
        <w:t>{ ID id-FiveG-ProSeAuthorized</w:t>
      </w:r>
      <w:r>
        <w:tab/>
      </w:r>
      <w:r>
        <w:tab/>
      </w:r>
      <w:r>
        <w:tab/>
      </w:r>
      <w:r>
        <w:tab/>
      </w:r>
      <w:r>
        <w:tab/>
      </w:r>
      <w:r>
        <w:t>CRITICALITY ignore</w:t>
      </w:r>
      <w:r>
        <w:tab/>
      </w:r>
      <w:r>
        <w:t>TYPE FiveG-ProSeAuthorized</w:t>
      </w:r>
      <w:r>
        <w:tab/>
      </w:r>
      <w:r>
        <w:tab/>
      </w:r>
      <w:r>
        <w:tab/>
      </w:r>
      <w:r>
        <w:tab/>
      </w:r>
      <w:r>
        <w:tab/>
      </w:r>
      <w:r>
        <w:tab/>
      </w:r>
      <w:r>
        <w:tab/>
      </w:r>
      <w:r>
        <w:t>PRESENCE optional }|</w:t>
      </w:r>
    </w:p>
    <w:p>
      <w:pPr>
        <w:pStyle w:val="68"/>
      </w:pPr>
      <w:r>
        <w:tab/>
      </w:r>
      <w:r>
        <w:t>{ ID id-FiveG-ProSeUEPC5AggregateMaximumBitrate</w:t>
      </w:r>
      <w:r>
        <w:tab/>
      </w:r>
      <w:r>
        <w:t>CRITICALITY ignore</w:t>
      </w:r>
      <w:r>
        <w:tab/>
      </w:r>
      <w:r>
        <w:t>TYPE NRUESidelinkAggregateMaximumBitrate</w:t>
      </w:r>
      <w:r>
        <w:tab/>
      </w:r>
      <w:r>
        <w:tab/>
      </w:r>
      <w:r>
        <w:tab/>
      </w:r>
      <w:r>
        <w:t>PRESENCE optional }|</w:t>
      </w:r>
    </w:p>
    <w:p>
      <w:pPr>
        <w:pStyle w:val="68"/>
        <w:rPr>
          <w:snapToGrid w:val="0"/>
        </w:rPr>
      </w:pPr>
      <w:r>
        <w:tab/>
      </w:r>
      <w:r>
        <w:t>{ ID id-FiveG-ProSePC5LinkAMBR</w:t>
      </w:r>
      <w:r>
        <w:tab/>
      </w:r>
      <w:r>
        <w:tab/>
      </w:r>
      <w:r>
        <w:tab/>
      </w:r>
      <w:r>
        <w:tab/>
      </w:r>
      <w:r>
        <w:tab/>
      </w:r>
      <w:r>
        <w:t>CRITICALITY ignore</w:t>
      </w:r>
      <w:r>
        <w:tab/>
      </w:r>
      <w:r>
        <w:t>TYPE BitRate</w:t>
      </w:r>
      <w:r>
        <w:tab/>
      </w:r>
      <w:r>
        <w:tab/>
      </w:r>
      <w:r>
        <w:tab/>
      </w:r>
      <w:r>
        <w:tab/>
      </w:r>
      <w:r>
        <w:tab/>
      </w:r>
      <w:r>
        <w:tab/>
      </w:r>
      <w:r>
        <w:tab/>
      </w:r>
      <w:r>
        <w:tab/>
      </w:r>
      <w:r>
        <w:tab/>
      </w:r>
      <w:r>
        <w:tab/>
      </w:r>
      <w:r>
        <w:tab/>
      </w:r>
      <w:r>
        <w:t>PRESENCE optional}</w:t>
      </w:r>
      <w:r>
        <w:rPr>
          <w:snapToGrid w:val="0"/>
        </w:rPr>
        <w:t>|</w:t>
      </w:r>
    </w:p>
    <w:p>
      <w:pPr>
        <w:pStyle w:val="68"/>
        <w:rPr>
          <w:snapToGrid w:val="0"/>
        </w:rPr>
      </w:pPr>
      <w:r>
        <w:tab/>
      </w:r>
      <w:r>
        <w:t>{ ID id-UpdatedRemoteUELocalID</w:t>
      </w:r>
      <w:r>
        <w:tab/>
      </w:r>
      <w:r>
        <w:tab/>
      </w:r>
      <w:r>
        <w:tab/>
      </w:r>
      <w:r>
        <w:tab/>
      </w:r>
      <w:r>
        <w:tab/>
      </w:r>
      <w:r>
        <w:t>CRITICALITY ignore</w:t>
      </w:r>
      <w:r>
        <w:tab/>
      </w:r>
      <w:r>
        <w:t>TYPE RemoteUELocalID</w:t>
      </w:r>
      <w:r>
        <w:tab/>
      </w:r>
      <w:r>
        <w:tab/>
      </w:r>
      <w:r>
        <w:tab/>
      </w:r>
      <w:r>
        <w:tab/>
      </w:r>
      <w:r>
        <w:t xml:space="preserve"> </w:t>
      </w:r>
      <w:r>
        <w:tab/>
      </w:r>
      <w:r>
        <w:tab/>
      </w:r>
      <w:r>
        <w:tab/>
      </w:r>
      <w:r>
        <w:tab/>
      </w:r>
      <w:r>
        <w:tab/>
      </w:r>
      <w:r>
        <w:t>PRESENCE optional</w:t>
      </w:r>
      <w:r>
        <w:tab/>
      </w:r>
      <w:r>
        <w:t>}</w:t>
      </w:r>
      <w:r>
        <w:rPr>
          <w:snapToGrid w:val="0"/>
        </w:rPr>
        <w:t>|</w:t>
      </w:r>
    </w:p>
    <w:p>
      <w:pPr>
        <w:pStyle w:val="68"/>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snapToGrid w:val="0"/>
        </w:rPr>
      </w:pPr>
      <w:r>
        <w:rPr>
          <w:snapToGrid w:val="0"/>
        </w:rPr>
        <w:tab/>
      </w:r>
      <w:r>
        <w:rPr>
          <w:snapToGrid w:val="0"/>
        </w:rPr>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8"/>
        <w:rPr>
          <w:rFonts w:eastAsia="宋体"/>
          <w:lang w:eastAsia="zh-CN"/>
        </w:rPr>
      </w:pPr>
      <w:r>
        <w:rPr>
          <w:snapToGrid w:val="0"/>
        </w:rPr>
        <w:tab/>
      </w:r>
      <w:r>
        <w:rPr>
          <w:snapToGrid w:val="0"/>
        </w:rPr>
        <w:t>{ ID id-PathSwitchConfiguration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PathSwitchConfiguration</w:t>
      </w:r>
      <w:r>
        <w:rPr>
          <w:snapToGrid w:val="0"/>
        </w:rPr>
        <w:tab/>
      </w:r>
      <w:r>
        <w:rPr>
          <w:snapToGrid w:val="0"/>
        </w:rPr>
        <w:tab/>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PRESENCE optional</w:t>
      </w:r>
      <w:r>
        <w:rPr>
          <w:snapToGrid w:val="0"/>
        </w:rPr>
        <w:tab/>
      </w:r>
      <w:r>
        <w:rPr>
          <w:snapToGrid w:val="0"/>
        </w:rPr>
        <w:t>}</w:t>
      </w:r>
      <w:r>
        <w:rPr>
          <w:rFonts w:hint="eastAsia" w:eastAsia="宋体"/>
          <w:lang w:eastAsia="zh-CN"/>
        </w:rPr>
        <w:t>|</w:t>
      </w:r>
    </w:p>
    <w:p>
      <w:pPr>
        <w:pStyle w:val="68"/>
        <w:rPr>
          <w:ins w:id="121" w:author="ZTE" w:date="2022-04-20T16:46:20Z"/>
          <w:rFonts w:hint="eastAsia" w:eastAsia="宋体"/>
          <w:snapToGrid w:val="0"/>
          <w:lang w:val="en-US" w:eastAsia="zh-CN"/>
        </w:rPr>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 xml:space="preserve">CRITICALITY </w:t>
      </w:r>
      <w:r>
        <w:rPr>
          <w:rFonts w:hint="eastAsia" w:eastAsia="宋体"/>
          <w:snapToGrid w:val="0"/>
          <w:lang w:eastAsia="zh-CN"/>
        </w:rPr>
        <w:t>ignore</w:t>
      </w:r>
      <w:r>
        <w:rPr>
          <w:snapToGrid w:val="0"/>
        </w:rPr>
        <w:tab/>
      </w:r>
      <w:r>
        <w:rPr>
          <w:snapToGrid w:val="0"/>
        </w:rPr>
        <w:t>TYPE</w:t>
      </w:r>
      <w:r>
        <w:rPr>
          <w:rFonts w:hint="eastAsia"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PRESENCE optional }</w:t>
      </w:r>
      <w:ins w:id="122" w:author="ZTE" w:date="2022-04-20T16:46:20Z">
        <w:r>
          <w:rPr>
            <w:rFonts w:hint="eastAsia" w:eastAsia="宋体"/>
            <w:snapToGrid w:val="0"/>
            <w:lang w:val="en-US" w:eastAsia="zh-CN"/>
          </w:rPr>
          <w:t>|</w:t>
        </w:r>
      </w:ins>
    </w:p>
    <w:p>
      <w:pPr>
        <w:pStyle w:val="68"/>
        <w:ind w:firstLine="480" w:firstLineChars="300"/>
        <w:rPr>
          <w:lang w:val="en-GB" w:eastAsia="ko-KR"/>
        </w:rPr>
      </w:pPr>
      <w:ins w:id="123" w:author="ZTE" w:date="2022-04-20T16:46:20Z">
        <w:r>
          <w:rPr>
            <w:snapToGrid w:val="0"/>
            <w:lang w:val="en-GB" w:eastAsia="ko-KR"/>
          </w:rPr>
          <w:t xml:space="preserve">{ ID </w:t>
        </w:r>
      </w:ins>
      <w:ins w:id="124" w:author="ZTE" w:date="2022-05-18T11:44:25Z">
        <w:r>
          <w:rPr>
            <w:rFonts w:hint="eastAsia" w:eastAsia="宋体"/>
            <w:snapToGrid w:val="0"/>
            <w:lang w:val="en-US" w:eastAsia="zh-CN"/>
          </w:rPr>
          <w:t>id-</w:t>
        </w:r>
      </w:ins>
      <w:ins w:id="125" w:author="ZTE" w:date="2022-05-18T11:24:38Z">
        <w:r>
          <w:rPr>
            <w:snapToGrid w:val="0"/>
          </w:rPr>
          <w:t>ManagementBasedMDTPLMNModificationList</w:t>
        </w:r>
      </w:ins>
      <w:ins w:id="126" w:author="ZTE" w:date="2022-04-20T16:46:20Z">
        <w:r>
          <w:rPr>
            <w:snapToGrid w:val="0"/>
            <w:lang w:val="en-GB" w:eastAsia="ko-KR"/>
          </w:rPr>
          <w:tab/>
        </w:r>
      </w:ins>
      <w:ins w:id="127" w:author="ZTE" w:date="2022-04-20T16:46:20Z">
        <w:r>
          <w:rPr>
            <w:snapToGrid w:val="0"/>
            <w:lang w:val="en-GB" w:eastAsia="ko-KR"/>
          </w:rPr>
          <w:t>CRITICALITY ignore</w:t>
        </w:r>
      </w:ins>
      <w:ins w:id="128" w:author="ZTE" w:date="2022-04-20T16:46:20Z">
        <w:r>
          <w:rPr>
            <w:snapToGrid w:val="0"/>
            <w:lang w:val="en-GB" w:eastAsia="ko-KR"/>
          </w:rPr>
          <w:tab/>
        </w:r>
      </w:ins>
      <w:ins w:id="129" w:author="ZTE" w:date="2022-04-20T16:46:20Z">
        <w:r>
          <w:rPr>
            <w:snapToGrid w:val="0"/>
            <w:lang w:val="en-GB" w:eastAsia="ko-KR"/>
          </w:rPr>
          <w:t xml:space="preserve">TYPE </w:t>
        </w:r>
      </w:ins>
      <w:ins w:id="130" w:author="ZTE" w:date="2022-05-19T17:21:23Z">
        <w:r>
          <w:rPr>
            <w:snapToGrid w:val="0"/>
            <w:lang w:val="en-GB" w:eastAsia="ko-KR"/>
          </w:rPr>
          <w:t>MDTPLMN</w:t>
        </w:r>
      </w:ins>
      <w:ins w:id="131" w:author="ZTE" w:date="2022-05-19T17:21:23Z">
        <w:r>
          <w:rPr>
            <w:rFonts w:hint="eastAsia" w:eastAsia="宋体"/>
            <w:snapToGrid w:val="0"/>
            <w:lang w:val="en-US" w:eastAsia="zh-CN"/>
          </w:rPr>
          <w:t>Modification</w:t>
        </w:r>
      </w:ins>
      <w:ins w:id="132" w:author="ZTE" w:date="2022-05-19T17:21:23Z">
        <w:r>
          <w:rPr>
            <w:snapToGrid w:val="0"/>
            <w:lang w:val="en-GB" w:eastAsia="ko-KR"/>
          </w:rPr>
          <w:t>List</w:t>
        </w:r>
      </w:ins>
      <w:ins w:id="133" w:author="ZTE" w:date="2022-04-20T16:46:20Z">
        <w:r>
          <w:rPr>
            <w:snapToGrid w:val="0"/>
            <w:lang w:val="en-GB" w:eastAsia="ko-KR"/>
          </w:rPr>
          <w:tab/>
        </w:r>
      </w:ins>
      <w:ins w:id="134" w:author="ZTE" w:date="2022-04-20T16:46:20Z">
        <w:r>
          <w:rPr>
            <w:snapToGrid w:val="0"/>
            <w:lang w:val="en-GB" w:eastAsia="ko-KR"/>
          </w:rPr>
          <w:tab/>
        </w:r>
      </w:ins>
      <w:ins w:id="135" w:author="ZTE" w:date="2022-04-20T16:46:20Z">
        <w:r>
          <w:rPr>
            <w:snapToGrid w:val="0"/>
            <w:lang w:val="en-GB" w:eastAsia="ko-KR"/>
          </w:rPr>
          <w:tab/>
        </w:r>
      </w:ins>
      <w:ins w:id="136" w:author="ZTE" w:date="2022-04-20T16:46:20Z">
        <w:r>
          <w:rPr>
            <w:snapToGrid w:val="0"/>
            <w:lang w:val="en-GB" w:eastAsia="ko-KR"/>
          </w:rPr>
          <w:tab/>
        </w:r>
      </w:ins>
      <w:ins w:id="137" w:author="ZTE" w:date="2022-04-20T16:46:20Z">
        <w:r>
          <w:rPr>
            <w:snapToGrid w:val="0"/>
            <w:lang w:val="en-GB" w:eastAsia="ko-KR"/>
          </w:rPr>
          <w:tab/>
        </w:r>
      </w:ins>
      <w:ins w:id="138" w:author="ZTE" w:date="2022-04-20T16:46:20Z">
        <w:r>
          <w:rPr>
            <w:snapToGrid w:val="0"/>
            <w:lang w:val="en-GB" w:eastAsia="ko-KR"/>
          </w:rPr>
          <w:tab/>
        </w:r>
      </w:ins>
      <w:ins w:id="139" w:author="ZTE" w:date="2022-04-20T16:46:20Z">
        <w:r>
          <w:rPr>
            <w:snapToGrid w:val="0"/>
            <w:lang w:val="en-GB" w:eastAsia="ko-KR"/>
          </w:rPr>
          <w:tab/>
        </w:r>
      </w:ins>
      <w:ins w:id="140" w:author="ZTE" w:date="2022-04-20T16:46:20Z">
        <w:r>
          <w:rPr>
            <w:snapToGrid w:val="0"/>
            <w:lang w:val="en-GB" w:eastAsia="ko-KR"/>
          </w:rPr>
          <w:t>PRESENCE optional }</w:t>
        </w:r>
      </w:ins>
      <w:r>
        <w:t>,</w:t>
      </w:r>
    </w:p>
    <w:p>
      <w:pPr>
        <w:pStyle w:val="68"/>
        <w:rPr>
          <w:lang w:val="en-GB" w:eastAsia="ko-KR"/>
        </w:rPr>
      </w:pPr>
      <w:r>
        <w:rPr>
          <w:lang w:val="en-GB" w:eastAsia="ko-KR"/>
        </w:rPr>
        <w:tab/>
      </w:r>
      <w:r>
        <w:rPr>
          <w:lang w:val="en-GB" w:eastAsia="ko-KR"/>
        </w:rPr>
        <w:t>...</w:t>
      </w:r>
    </w:p>
    <w:p>
      <w:pPr>
        <w:pStyle w:val="4"/>
      </w:pPr>
      <w:bookmarkStart w:id="58" w:name="_Toc29893129"/>
      <w:bookmarkStart w:id="59" w:name="_Toc45832586"/>
      <w:bookmarkStart w:id="60" w:name="_Toc88658230"/>
      <w:bookmarkStart w:id="61" w:name="_Toc51763908"/>
      <w:bookmarkStart w:id="62" w:name="_Toc99038966"/>
      <w:bookmarkStart w:id="63" w:name="_Toc97911142"/>
      <w:bookmarkStart w:id="64" w:name="_Toc20956003"/>
      <w:bookmarkStart w:id="65" w:name="_Toc81383596"/>
      <w:bookmarkStart w:id="66" w:name="_Toc36557066"/>
      <w:bookmarkStart w:id="67" w:name="_Toc99731229"/>
      <w:bookmarkStart w:id="68" w:name="_Toc66289739"/>
      <w:bookmarkStart w:id="69" w:name="_Toc74154852"/>
      <w:bookmarkStart w:id="70" w:name="_Toc64449080"/>
      <w:r>
        <w:t>9.4.5</w:t>
      </w:r>
      <w:r>
        <w:tab/>
      </w:r>
      <w:r>
        <w:t>Information Element Definitions</w:t>
      </w:r>
      <w:bookmarkEnd w:id="58"/>
      <w:bookmarkEnd w:id="59"/>
      <w:bookmarkEnd w:id="60"/>
      <w:bookmarkEnd w:id="61"/>
      <w:bookmarkEnd w:id="62"/>
      <w:bookmarkEnd w:id="63"/>
      <w:bookmarkEnd w:id="64"/>
      <w:bookmarkEnd w:id="65"/>
      <w:bookmarkEnd w:id="66"/>
      <w:bookmarkEnd w:id="67"/>
      <w:bookmarkEnd w:id="68"/>
      <w:bookmarkEnd w:id="69"/>
      <w:bookmarkEnd w:id="70"/>
    </w:p>
    <w:p>
      <w:pPr>
        <w:pStyle w:val="68"/>
        <w:rPr>
          <w:snapToGrid w:val="0"/>
          <w:lang w:val="en-GB" w:eastAsia="ko-KR"/>
        </w:rPr>
      </w:pPr>
      <w:r>
        <w:rPr>
          <w:snapToGrid w:val="0"/>
          <w:lang w:val="en-GB" w:eastAsia="ko-KR"/>
        </w:rPr>
        <w:t xml:space="preserve">-- ASN1START </w:t>
      </w:r>
    </w:p>
    <w:p>
      <w:pPr>
        <w:pStyle w:val="68"/>
        <w:rPr>
          <w:snapToGrid w:val="0"/>
          <w:lang w:val="en-GB" w:eastAsia="ko-KR"/>
        </w:rPr>
      </w:pPr>
      <w:r>
        <w:rPr>
          <w:snapToGrid w:val="0"/>
          <w:lang w:val="en-GB" w:eastAsia="ko-KR"/>
        </w:rPr>
        <w:t>-- **************************************************************</w:t>
      </w:r>
    </w:p>
    <w:p>
      <w:pPr>
        <w:pStyle w:val="68"/>
        <w:rPr>
          <w:snapToGrid w:val="0"/>
          <w:lang w:val="en-GB" w:eastAsia="ko-KR"/>
        </w:rPr>
      </w:pPr>
      <w:r>
        <w:rPr>
          <w:snapToGrid w:val="0"/>
          <w:lang w:val="en-GB" w:eastAsia="ko-KR"/>
        </w:rPr>
        <w:t>--</w:t>
      </w:r>
    </w:p>
    <w:p>
      <w:pPr>
        <w:pStyle w:val="68"/>
        <w:rPr>
          <w:snapToGrid w:val="0"/>
          <w:lang w:val="en-GB" w:eastAsia="ko-KR"/>
        </w:rPr>
      </w:pPr>
      <w:r>
        <w:rPr>
          <w:snapToGrid w:val="0"/>
          <w:lang w:val="en-GB" w:eastAsia="ko-KR"/>
        </w:rPr>
        <w:t>-- Information Element Definitions</w:t>
      </w:r>
    </w:p>
    <w:p>
      <w:pPr>
        <w:pStyle w:val="68"/>
        <w:rPr>
          <w:snapToGrid w:val="0"/>
          <w:lang w:val="en-GB" w:eastAsia="ko-KR"/>
        </w:rPr>
      </w:pPr>
      <w:r>
        <w:rPr>
          <w:snapToGrid w:val="0"/>
          <w:lang w:val="en-GB" w:eastAsia="ko-KR"/>
        </w:rPr>
        <w:t>--</w:t>
      </w:r>
    </w:p>
    <w:p>
      <w:pPr>
        <w:pStyle w:val="68"/>
        <w:rPr>
          <w:snapToGrid w:val="0"/>
          <w:lang w:val="en-GB" w:eastAsia="ko-KR"/>
        </w:rPr>
      </w:pPr>
      <w:r>
        <w:rPr>
          <w:snapToGrid w:val="0"/>
          <w:lang w:val="en-GB" w:eastAsia="ko-KR"/>
        </w:rPr>
        <w:t>-- **************************************************************</w:t>
      </w:r>
    </w:p>
    <w:p>
      <w:pPr>
        <w:pStyle w:val="68"/>
        <w:rPr>
          <w:snapToGrid w:val="0"/>
          <w:lang w:val="en-GB" w:eastAsia="ko-KR"/>
        </w:rPr>
      </w:pPr>
    </w:p>
    <w:p>
      <w:pPr>
        <w:pStyle w:val="68"/>
        <w:rPr>
          <w:snapToGrid w:val="0"/>
          <w:lang w:val="en-GB" w:eastAsia="ko-KR"/>
        </w:rPr>
      </w:pPr>
      <w:r>
        <w:rPr>
          <w:snapToGrid w:val="0"/>
          <w:lang w:val="en-GB" w:eastAsia="ko-KR"/>
        </w:rPr>
        <w:t>F1AP-IEs {</w:t>
      </w:r>
    </w:p>
    <w:p>
      <w:pPr>
        <w:pStyle w:val="68"/>
        <w:rPr>
          <w:snapToGrid w:val="0"/>
          <w:lang w:val="en-GB" w:eastAsia="ko-KR"/>
        </w:rPr>
      </w:pPr>
      <w:r>
        <w:rPr>
          <w:snapToGrid w:val="0"/>
          <w:lang w:val="en-GB" w:eastAsia="ko-KR"/>
        </w:rPr>
        <w:t xml:space="preserve">itu-t (0) identified-organization (4) etsi (0) mobileDomain (0) </w:t>
      </w:r>
    </w:p>
    <w:p>
      <w:pPr>
        <w:pStyle w:val="68"/>
        <w:rPr>
          <w:snapToGrid w:val="0"/>
          <w:lang w:val="en-GB" w:eastAsia="ko-KR"/>
        </w:rPr>
      </w:pPr>
      <w:r>
        <w:rPr>
          <w:snapToGrid w:val="0"/>
          <w:lang w:val="en-GB" w:eastAsia="ko-KR"/>
        </w:rPr>
        <w:t>ngran-access (22) modules (3) f1ap (3) version1 (1) f1ap-IEs (2) }</w:t>
      </w:r>
    </w:p>
    <w:p>
      <w:pPr>
        <w:pStyle w:val="68"/>
        <w:rPr>
          <w:snapToGrid w:val="0"/>
          <w:lang w:val="en-GB" w:eastAsia="ko-KR"/>
        </w:rPr>
      </w:pPr>
    </w:p>
    <w:p>
      <w:pPr>
        <w:pStyle w:val="68"/>
        <w:rPr>
          <w:snapToGrid w:val="0"/>
          <w:lang w:val="en-GB" w:eastAsia="ko-KR"/>
        </w:rPr>
      </w:pPr>
      <w:r>
        <w:rPr>
          <w:snapToGrid w:val="0"/>
          <w:lang w:val="en-GB" w:eastAsia="ko-KR"/>
        </w:rPr>
        <w:t xml:space="preserve">DEFINITIONS AUTOMATIC TAGS ::= </w:t>
      </w:r>
    </w:p>
    <w:p>
      <w:pPr>
        <w:pStyle w:val="68"/>
        <w:rPr>
          <w:snapToGrid w:val="0"/>
          <w:lang w:val="en-GB" w:eastAsia="ko-KR"/>
        </w:rPr>
      </w:pPr>
    </w:p>
    <w:p>
      <w:pPr>
        <w:pStyle w:val="68"/>
        <w:rPr>
          <w:snapToGrid w:val="0"/>
          <w:lang w:val="en-GB" w:eastAsia="ko-KR"/>
        </w:rPr>
      </w:pPr>
      <w:r>
        <w:rPr>
          <w:snapToGrid w:val="0"/>
          <w:lang w:val="en-GB" w:eastAsia="ko-KR"/>
        </w:rPr>
        <w:t>BEGIN</w:t>
      </w:r>
    </w:p>
    <w:p>
      <w:pPr>
        <w:rPr>
          <w:rFonts w:hint="eastAsia"/>
          <w:lang w:val="en-US" w:eastAsia="zh-CN"/>
        </w:rPr>
      </w:pPr>
      <w:r>
        <w:rPr>
          <w:rFonts w:hint="eastAsia"/>
          <w:lang w:val="en-US" w:eastAsia="zh-CN"/>
        </w:rPr>
        <w:t>--unchanged part</w:t>
      </w:r>
    </w:p>
    <w:p>
      <w:pPr>
        <w:pStyle w:val="68"/>
        <w:rPr>
          <w:snapToGrid w:val="0"/>
          <w:lang w:val="en-GB" w:eastAsia="ko-KR"/>
        </w:rPr>
      </w:pPr>
      <w:r>
        <w:rPr>
          <w:snapToGrid w:val="0"/>
          <w:lang w:val="en-GB" w:eastAsia="ko-KR"/>
        </w:rPr>
        <w:t>MDTPLMNList ::= SEQUENCE (SIZE(1..maxnoofMDTPLMNs)) OF PLMN-Identity</w:t>
      </w:r>
    </w:p>
    <w:p>
      <w:pPr>
        <w:pStyle w:val="68"/>
        <w:rPr>
          <w:snapToGrid w:val="0"/>
          <w:lang w:val="en-GB" w:eastAsia="ko-KR"/>
        </w:rPr>
      </w:pPr>
    </w:p>
    <w:p>
      <w:pPr>
        <w:pStyle w:val="68"/>
        <w:rPr>
          <w:ins w:id="141" w:author="ZTE" w:date="2022-05-18T11:33:54Z"/>
          <w:snapToGrid w:val="0"/>
          <w:lang w:val="en-GB" w:eastAsia="ko-KR"/>
        </w:rPr>
      </w:pPr>
      <w:ins w:id="142" w:author="ZTE" w:date="2022-05-18T11:33:54Z">
        <w:r>
          <w:rPr>
            <w:snapToGrid w:val="0"/>
            <w:lang w:val="en-GB" w:eastAsia="ko-KR"/>
          </w:rPr>
          <w:t>MDTPLMN</w:t>
        </w:r>
      </w:ins>
      <w:ins w:id="143" w:author="ZTE" w:date="2022-05-18T11:33:58Z">
        <w:r>
          <w:rPr>
            <w:rFonts w:hint="eastAsia" w:eastAsia="宋体"/>
            <w:snapToGrid w:val="0"/>
            <w:lang w:val="en-US" w:eastAsia="zh-CN"/>
          </w:rPr>
          <w:t>Mo</w:t>
        </w:r>
      </w:ins>
      <w:ins w:id="144" w:author="ZTE" w:date="2022-05-18T11:33:59Z">
        <w:r>
          <w:rPr>
            <w:rFonts w:hint="eastAsia" w:eastAsia="宋体"/>
            <w:snapToGrid w:val="0"/>
            <w:lang w:val="en-US" w:eastAsia="zh-CN"/>
          </w:rPr>
          <w:t>difi</w:t>
        </w:r>
      </w:ins>
      <w:ins w:id="145" w:author="ZTE" w:date="2022-05-18T11:34:00Z">
        <w:r>
          <w:rPr>
            <w:rFonts w:hint="eastAsia" w:eastAsia="宋体"/>
            <w:snapToGrid w:val="0"/>
            <w:lang w:val="en-US" w:eastAsia="zh-CN"/>
          </w:rPr>
          <w:t>cation</w:t>
        </w:r>
      </w:ins>
      <w:ins w:id="146" w:author="ZTE" w:date="2022-05-18T11:33:54Z">
        <w:r>
          <w:rPr>
            <w:snapToGrid w:val="0"/>
            <w:lang w:val="en-GB" w:eastAsia="ko-KR"/>
          </w:rPr>
          <w:t>List ::= SEQUENCE (SIZE(</w:t>
        </w:r>
      </w:ins>
      <w:ins w:id="147" w:author="ZTE" w:date="2022-05-18T11:34:05Z">
        <w:r>
          <w:rPr>
            <w:rFonts w:hint="eastAsia" w:eastAsia="宋体"/>
            <w:snapToGrid w:val="0"/>
            <w:lang w:val="en-US" w:eastAsia="zh-CN"/>
          </w:rPr>
          <w:t>0</w:t>
        </w:r>
      </w:ins>
      <w:ins w:id="148" w:author="ZTE" w:date="2022-05-18T11:33:54Z">
        <w:r>
          <w:rPr>
            <w:snapToGrid w:val="0"/>
            <w:lang w:val="en-GB" w:eastAsia="ko-KR"/>
          </w:rPr>
          <w:t>..maxnoofMDTPLMNs)) OF PLMN-Identity</w:t>
        </w:r>
      </w:ins>
    </w:p>
    <w:p>
      <w:pPr>
        <w:pStyle w:val="68"/>
        <w:rPr>
          <w:ins w:id="149" w:author="ZTE" w:date="2022-05-18T11:33:54Z"/>
          <w:snapToGrid w:val="0"/>
          <w:lang w:val="en-GB"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of Change</w:t>
            </w:r>
          </w:p>
        </w:tc>
      </w:tr>
    </w:tbl>
    <w:p>
      <w:pPr>
        <w:rPr>
          <w:rFonts w:hint="default"/>
          <w:lang w:val="en-US" w:eastAsia="zh-CN"/>
        </w:rPr>
      </w:pPr>
    </w:p>
    <w:p>
      <w:pPr>
        <w:pStyle w:val="4"/>
      </w:pPr>
      <w:bookmarkStart w:id="71" w:name="_Toc36557068"/>
      <w:bookmarkStart w:id="72" w:name="_Toc29893131"/>
      <w:bookmarkStart w:id="73" w:name="_Toc99731231"/>
      <w:bookmarkStart w:id="74" w:name="_Toc74154854"/>
      <w:bookmarkStart w:id="75" w:name="_Toc45832588"/>
      <w:bookmarkStart w:id="76" w:name="_Toc99038968"/>
      <w:bookmarkStart w:id="77" w:name="_Toc51763910"/>
      <w:bookmarkStart w:id="78" w:name="_Toc64449082"/>
      <w:bookmarkStart w:id="79" w:name="_Toc97911144"/>
      <w:bookmarkStart w:id="80" w:name="_Toc66289741"/>
      <w:bookmarkStart w:id="81" w:name="_Toc81383598"/>
      <w:bookmarkStart w:id="82" w:name="_Toc20956005"/>
      <w:bookmarkStart w:id="83" w:name="_Toc88658232"/>
      <w:r>
        <w:t>9.4.7</w:t>
      </w:r>
      <w:r>
        <w:tab/>
      </w:r>
      <w:r>
        <w:t>Constant Definitions</w:t>
      </w:r>
      <w:bookmarkEnd w:id="71"/>
      <w:bookmarkEnd w:id="72"/>
      <w:bookmarkEnd w:id="73"/>
      <w:bookmarkEnd w:id="74"/>
      <w:bookmarkEnd w:id="75"/>
      <w:bookmarkEnd w:id="76"/>
      <w:bookmarkEnd w:id="77"/>
      <w:bookmarkEnd w:id="78"/>
      <w:bookmarkEnd w:id="79"/>
      <w:bookmarkEnd w:id="80"/>
      <w:bookmarkEnd w:id="81"/>
      <w:bookmarkEnd w:id="82"/>
      <w:bookmarkEnd w:id="83"/>
    </w:p>
    <w:p>
      <w:pPr>
        <w:pStyle w:val="68"/>
        <w:rPr>
          <w:snapToGrid w:val="0"/>
          <w:lang w:val="en-GB" w:eastAsia="ko-KR"/>
        </w:rPr>
      </w:pPr>
      <w:r>
        <w:rPr>
          <w:snapToGrid w:val="0"/>
          <w:lang w:val="en-GB" w:eastAsia="ko-KR"/>
        </w:rPr>
        <w:t xml:space="preserve">-- ASN1START </w:t>
      </w:r>
    </w:p>
    <w:p>
      <w:pPr>
        <w:pStyle w:val="68"/>
        <w:rPr>
          <w:snapToGrid w:val="0"/>
          <w:lang w:val="en-GB" w:eastAsia="ko-KR"/>
        </w:rPr>
      </w:pPr>
      <w:r>
        <w:rPr>
          <w:snapToGrid w:val="0"/>
          <w:lang w:val="en-GB" w:eastAsia="ko-KR"/>
        </w:rPr>
        <w:t>-- **************************************************************</w:t>
      </w:r>
    </w:p>
    <w:p>
      <w:pPr>
        <w:pStyle w:val="68"/>
        <w:rPr>
          <w:snapToGrid w:val="0"/>
          <w:lang w:val="en-GB" w:eastAsia="ko-KR"/>
        </w:rPr>
      </w:pPr>
      <w:r>
        <w:rPr>
          <w:snapToGrid w:val="0"/>
          <w:lang w:val="en-GB" w:eastAsia="ko-KR"/>
        </w:rPr>
        <w:t>--</w:t>
      </w:r>
    </w:p>
    <w:p>
      <w:pPr>
        <w:pStyle w:val="68"/>
        <w:rPr>
          <w:snapToGrid w:val="0"/>
          <w:lang w:val="en-GB" w:eastAsia="ko-KR"/>
        </w:rPr>
      </w:pPr>
      <w:r>
        <w:rPr>
          <w:snapToGrid w:val="0"/>
          <w:lang w:val="en-GB" w:eastAsia="ko-KR"/>
        </w:rPr>
        <w:t>-- Constant definitions</w:t>
      </w:r>
    </w:p>
    <w:p>
      <w:pPr>
        <w:pStyle w:val="68"/>
        <w:rPr>
          <w:snapToGrid w:val="0"/>
          <w:lang w:val="en-GB" w:eastAsia="ko-KR"/>
        </w:rPr>
      </w:pPr>
      <w:r>
        <w:rPr>
          <w:snapToGrid w:val="0"/>
          <w:lang w:val="en-GB" w:eastAsia="ko-KR"/>
        </w:rPr>
        <w:t>--</w:t>
      </w:r>
    </w:p>
    <w:p>
      <w:pPr>
        <w:pStyle w:val="68"/>
        <w:rPr>
          <w:snapToGrid w:val="0"/>
          <w:lang w:val="en-GB" w:eastAsia="ko-KR"/>
        </w:rPr>
      </w:pPr>
      <w:r>
        <w:rPr>
          <w:snapToGrid w:val="0"/>
          <w:lang w:val="en-GB" w:eastAsia="ko-KR"/>
        </w:rPr>
        <w:t>-- **************************************************************</w:t>
      </w:r>
    </w:p>
    <w:p>
      <w:pPr>
        <w:pStyle w:val="68"/>
        <w:rPr>
          <w:snapToGrid w:val="0"/>
          <w:lang w:val="en-GB" w:eastAsia="ko-KR"/>
        </w:rPr>
      </w:pPr>
    </w:p>
    <w:p>
      <w:pPr>
        <w:pStyle w:val="68"/>
        <w:rPr>
          <w:snapToGrid w:val="0"/>
          <w:lang w:val="en-GB" w:eastAsia="ko-KR"/>
        </w:rPr>
      </w:pPr>
      <w:r>
        <w:rPr>
          <w:snapToGrid w:val="0"/>
          <w:lang w:val="en-GB" w:eastAsia="ko-KR"/>
        </w:rPr>
        <w:t xml:space="preserve">F1AP-Constants { </w:t>
      </w:r>
    </w:p>
    <w:p>
      <w:pPr>
        <w:pStyle w:val="68"/>
        <w:rPr>
          <w:snapToGrid w:val="0"/>
          <w:lang w:val="en-GB" w:eastAsia="ko-KR"/>
        </w:rPr>
      </w:pPr>
      <w:r>
        <w:rPr>
          <w:snapToGrid w:val="0"/>
          <w:lang w:val="en-GB" w:eastAsia="ko-KR"/>
        </w:rPr>
        <w:t xml:space="preserve">itu-t (0) identified-organization (4) etsi (0) mobileDomain (0) </w:t>
      </w:r>
    </w:p>
    <w:p>
      <w:pPr>
        <w:pStyle w:val="68"/>
        <w:rPr>
          <w:snapToGrid w:val="0"/>
          <w:lang w:val="en-GB" w:eastAsia="ko-KR"/>
        </w:rPr>
      </w:pPr>
      <w:r>
        <w:rPr>
          <w:snapToGrid w:val="0"/>
          <w:lang w:val="en-GB" w:eastAsia="ko-KR"/>
        </w:rPr>
        <w:t xml:space="preserve">ngran-access (22) modules (3) f1ap (3) version1 (1) f1ap-Constants (4) } </w:t>
      </w:r>
    </w:p>
    <w:p>
      <w:pPr>
        <w:pStyle w:val="68"/>
        <w:rPr>
          <w:snapToGrid w:val="0"/>
          <w:lang w:val="en-GB" w:eastAsia="ko-KR"/>
        </w:rPr>
      </w:pPr>
    </w:p>
    <w:p>
      <w:pPr>
        <w:pStyle w:val="68"/>
        <w:rPr>
          <w:snapToGrid w:val="0"/>
          <w:lang w:val="en-GB" w:eastAsia="ko-KR"/>
        </w:rPr>
      </w:pPr>
      <w:r>
        <w:rPr>
          <w:snapToGrid w:val="0"/>
          <w:lang w:val="en-GB" w:eastAsia="ko-KR"/>
        </w:rPr>
        <w:t xml:space="preserve">DEFINITIONS AUTOMATIC TAGS ::= </w:t>
      </w:r>
    </w:p>
    <w:p>
      <w:pPr>
        <w:pStyle w:val="68"/>
        <w:rPr>
          <w:snapToGrid w:val="0"/>
          <w:lang w:val="en-GB" w:eastAsia="ko-KR"/>
        </w:rPr>
      </w:pPr>
    </w:p>
    <w:p>
      <w:pPr>
        <w:pStyle w:val="68"/>
        <w:rPr>
          <w:snapToGrid w:val="0"/>
          <w:lang w:val="en-GB" w:eastAsia="ko-KR"/>
        </w:rPr>
      </w:pPr>
      <w:r>
        <w:rPr>
          <w:snapToGrid w:val="0"/>
          <w:lang w:val="en-GB" w:eastAsia="ko-KR"/>
        </w:rPr>
        <w:t>BEGIN</w:t>
      </w:r>
    </w:p>
    <w:p>
      <w:pPr>
        <w:pStyle w:val="68"/>
        <w:rPr>
          <w:snapToGrid w:val="0"/>
          <w:lang w:val="en-GB" w:eastAsia="ko-KR"/>
        </w:rPr>
      </w:pPr>
    </w:p>
    <w:p>
      <w:pPr>
        <w:pStyle w:val="68"/>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617</w:t>
      </w:r>
    </w:p>
    <w:p>
      <w:pPr>
        <w:pStyle w:val="68"/>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618</w:t>
      </w:r>
    </w:p>
    <w:p>
      <w:pPr>
        <w:pStyle w:val="68"/>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619</w:t>
      </w:r>
    </w:p>
    <w:p>
      <w:pPr>
        <w:pStyle w:val="68"/>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620</w:t>
      </w:r>
    </w:p>
    <w:p>
      <w:pPr>
        <w:pStyle w:val="68"/>
        <w:rPr>
          <w:snapToGrid w:val="0"/>
          <w:lang w:val="en-GB" w:eastAsia="ko-KR"/>
        </w:rPr>
      </w:pPr>
      <w:r>
        <w:rPr>
          <w:snapToGrid w:val="0"/>
          <w:lang w:val="en-GB" w:eastAsia="ko-KR"/>
        </w:rPr>
        <w:t>id-MUSIM-GapConfig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621</w:t>
      </w:r>
    </w:p>
    <w:p>
      <w:pPr>
        <w:pStyle w:val="68"/>
        <w:rPr>
          <w:rFonts w:eastAsia="宋体"/>
          <w:snapToGrid w:val="0"/>
          <w:lang w:eastAsia="zh-CN"/>
        </w:rPr>
      </w:pPr>
      <w:r>
        <w:rPr>
          <w:snapToGrid w:val="0"/>
        </w:rPr>
        <w:t>id-</w:t>
      </w:r>
      <w:r>
        <w:rPr>
          <w:rFonts w:hint="eastAsia"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eastAsia="zh-CN"/>
        </w:rPr>
        <w:t>622</w:t>
      </w:r>
    </w:p>
    <w:p>
      <w:pPr>
        <w:pStyle w:val="68"/>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623</w:t>
      </w:r>
    </w:p>
    <w:p>
      <w:pPr>
        <w:pStyle w:val="68"/>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pPr>
        <w:pStyle w:val="68"/>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pPr>
        <w:pStyle w:val="68"/>
        <w:rPr>
          <w:ins w:id="150" w:author="ZTE" w:date="2022-05-18T11:51:31Z"/>
          <w:rFonts w:eastAsia="宋体"/>
          <w:snapToGrid w:val="0"/>
          <w:lang w:val="it-IT" w:eastAsia="zh-CN"/>
        </w:rPr>
      </w:pPr>
      <w:r>
        <w:rPr>
          <w:snapToGrid w:val="0"/>
          <w:lang w:val="it-IT"/>
        </w:rPr>
        <w:t>id-</w:t>
      </w:r>
      <w:r>
        <w:rPr>
          <w:rFonts w:hint="eastAsia" w:eastAsia="宋体"/>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宋体"/>
          <w:snapToGrid w:val="0"/>
          <w:lang w:val="it-IT"/>
        </w:rPr>
        <w:t xml:space="preserve">ProtocolIE-ID ::= </w:t>
      </w:r>
      <w:r>
        <w:rPr>
          <w:rFonts w:eastAsia="宋体"/>
          <w:snapToGrid w:val="0"/>
          <w:lang w:val="it-IT" w:eastAsia="zh-CN"/>
        </w:rPr>
        <w:t>626</w:t>
      </w:r>
    </w:p>
    <w:p>
      <w:pPr>
        <w:pStyle w:val="68"/>
        <w:rPr>
          <w:ins w:id="151" w:author="ZTE" w:date="2022-05-18T11:51:48Z"/>
          <w:rFonts w:hint="default" w:eastAsia="宋体"/>
          <w:snapToGrid w:val="0"/>
          <w:lang w:val="en-US" w:eastAsia="zh-CN"/>
        </w:rPr>
      </w:pPr>
      <w:ins w:id="152" w:author="ZTE" w:date="2022-05-18T14:09:43Z">
        <w:r>
          <w:rPr>
            <w:rFonts w:hint="eastAsia" w:eastAsia="宋体"/>
            <w:snapToGrid w:val="0"/>
            <w:lang w:val="en-US" w:eastAsia="zh-CN"/>
          </w:rPr>
          <w:t>i</w:t>
        </w:r>
      </w:ins>
      <w:ins w:id="153" w:author="ZTE" w:date="2022-05-18T11:51:35Z">
        <w:r>
          <w:rPr>
            <w:rFonts w:hint="eastAsia" w:eastAsia="宋体"/>
            <w:snapToGrid w:val="0"/>
            <w:lang w:val="en-US" w:eastAsia="zh-CN"/>
          </w:rPr>
          <w:t>d</w:t>
        </w:r>
      </w:ins>
      <w:ins w:id="154" w:author="ZTE" w:date="2022-05-18T11:51:37Z">
        <w:r>
          <w:rPr>
            <w:rFonts w:hint="eastAsia" w:eastAsia="宋体"/>
            <w:snapToGrid w:val="0"/>
            <w:lang w:val="en-US" w:eastAsia="zh-CN"/>
          </w:rPr>
          <w:t>-</w:t>
        </w:r>
      </w:ins>
      <w:ins w:id="155" w:author="ZTE" w:date="2022-05-18T11:51:31Z">
        <w:r>
          <w:rPr>
            <w:snapToGrid w:val="0"/>
          </w:rPr>
          <w:t>ManagementBasedMDTPLMNModificationList</w:t>
        </w:r>
      </w:ins>
      <w:ins w:id="156" w:author="ZTE" w:date="2022-05-18T11:51:45Z">
        <w:r>
          <w:rPr>
            <w:rFonts w:hint="eastAsia" w:eastAsia="宋体"/>
            <w:snapToGrid w:val="0"/>
            <w:lang w:val="en-US" w:eastAsia="zh-CN"/>
          </w:rPr>
          <w:t xml:space="preserve">       </w:t>
        </w:r>
      </w:ins>
      <w:ins w:id="157" w:author="ZTE" w:date="2022-05-18T11:51:46Z">
        <w:r>
          <w:rPr>
            <w:rFonts w:hint="eastAsia" w:eastAsia="宋体"/>
            <w:snapToGrid w:val="0"/>
            <w:lang w:val="en-US" w:eastAsia="zh-CN"/>
          </w:rPr>
          <w:t xml:space="preserve">   </w:t>
        </w:r>
      </w:ins>
      <w:ins w:id="158" w:author="ZTE" w:date="2022-05-18T11:51:47Z">
        <w:r>
          <w:rPr>
            <w:rFonts w:hint="eastAsia" w:eastAsia="宋体"/>
            <w:snapToGrid w:val="0"/>
            <w:lang w:val="en-US" w:eastAsia="zh-CN"/>
          </w:rPr>
          <w:t xml:space="preserve"> </w:t>
        </w:r>
      </w:ins>
      <w:ins w:id="159" w:author="ZTE" w:date="2022-05-18T11:51:48Z">
        <w:r>
          <w:rPr>
            <w:rFonts w:eastAsia="宋体"/>
            <w:snapToGrid w:val="0"/>
            <w:lang w:val="it-IT"/>
          </w:rPr>
          <w:t xml:space="preserve">ProtocolIE-ID ::= </w:t>
        </w:r>
      </w:ins>
      <w:ins w:id="160" w:author="ZTE" w:date="2022-05-18T11:51:48Z">
        <w:r>
          <w:rPr>
            <w:rFonts w:eastAsia="宋体"/>
            <w:snapToGrid w:val="0"/>
            <w:lang w:val="it-IT" w:eastAsia="zh-CN"/>
          </w:rPr>
          <w:t>6</w:t>
        </w:r>
      </w:ins>
      <w:ins w:id="161" w:author="ZTE" w:date="2022-05-18T11:51:51Z">
        <w:r>
          <w:rPr>
            <w:rFonts w:hint="eastAsia" w:eastAsia="宋体"/>
            <w:snapToGrid w:val="0"/>
            <w:lang w:val="en-US" w:eastAsia="zh-CN"/>
          </w:rPr>
          <w:t>xx</w:t>
        </w:r>
      </w:ins>
    </w:p>
    <w:p>
      <w:pPr>
        <w:pStyle w:val="68"/>
        <w:rPr>
          <w:rFonts w:hint="default" w:eastAsia="宋体"/>
          <w:snapToGrid w:val="0"/>
          <w:lang w:val="en-US" w:eastAsia="zh-CN"/>
        </w:rPr>
      </w:pPr>
    </w:p>
    <w:p>
      <w:pPr>
        <w:pStyle w:val="68"/>
        <w:rPr>
          <w:snapToGrid w:val="0"/>
          <w:lang w:val="en-GB" w:eastAsia="ko-KR"/>
        </w:rPr>
      </w:pPr>
    </w:p>
    <w:p>
      <w:pPr>
        <w:pStyle w:val="68"/>
        <w:rPr>
          <w:snapToGrid w:val="0"/>
          <w:lang w:val="en-GB" w:eastAsia="ko-KR"/>
        </w:rPr>
      </w:pPr>
      <w:r>
        <w:rPr>
          <w:snapToGrid w:val="0"/>
          <w:lang w:val="en-GB" w:eastAsia="ko-KR"/>
        </w:rPr>
        <w:t>END</w:t>
      </w:r>
    </w:p>
    <w:p>
      <w:pPr>
        <w:pStyle w:val="68"/>
        <w:rPr>
          <w:snapToGrid w:val="0"/>
          <w:lang w:val="en-GB" w:eastAsia="ko-KR"/>
        </w:rPr>
      </w:pPr>
      <w:r>
        <w:rPr>
          <w:snapToGrid w:val="0"/>
          <w:lang w:val="en-GB" w:eastAsia="ko-KR"/>
        </w:rPr>
        <w:t xml:space="preserve">-- ASN1STOP </w:t>
      </w:r>
    </w:p>
    <w:p>
      <w:pPr>
        <w:rPr>
          <w:rFonts w:hint="default"/>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Pr>
        <w:rPr>
          <w:lang w:eastAsia="zh-CN"/>
        </w:rPr>
      </w:pPr>
    </w:p>
    <w:p/>
    <w:sectPr>
      <w:footnotePr>
        <w:numRestart w:val="eachSect"/>
      </w:footnotePr>
      <w:pgSz w:w="16840" w:h="11907" w:orient="landscape"/>
      <w:pgMar w:top="1134" w:right="1134" w:bottom="1134" w:left="1418" w:header="680" w:footer="567" w:gutter="0"/>
      <w:pgBorders>
        <w:top w:val="none" w:sz="0" w:space="0"/>
        <w:left w:val="none" w:sz="0" w:space="0"/>
        <w:bottom w:val="none" w:sz="0" w:space="0"/>
        <w:right w:val="none" w:sz="0" w:space="0"/>
      </w:pgBorders>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Geneva">
    <w:altName w:val="Arial"/>
    <w:panose1 w:val="00000000000000000000"/>
    <w:charset w:val="00"/>
    <w:family w:val="swiss"/>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0" w:usb3="00000000" w:csb0="00000001" w:csb1="00000000"/>
  </w:font>
  <w:font w:name="CG Times (WN)">
    <w:altName w:val="Times New Roman"/>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00007"/>
    <w:multiLevelType w:val="singleLevel"/>
    <w:tmpl w:val="0C200007"/>
    <w:lvl w:ilvl="0" w:tentative="0">
      <w:start w:val="1"/>
      <w:numFmt w:val="decimal"/>
      <w:suff w:val="space"/>
      <w:lvlText w:val="%1)"/>
      <w:lvlJc w:val="left"/>
    </w:lvl>
  </w:abstractNum>
  <w:abstractNum w:abstractNumId="1">
    <w:nsid w:val="260F3E70"/>
    <w:multiLevelType w:val="multilevel"/>
    <w:tmpl w:val="260F3E70"/>
    <w:lvl w:ilvl="0" w:tentative="0">
      <w:start w:val="8"/>
      <w:numFmt w:val="bullet"/>
      <w:lvlText w:val="-"/>
      <w:lvlJc w:val="left"/>
      <w:pPr>
        <w:ind w:left="1211" w:hanging="360"/>
      </w:pPr>
      <w:rPr>
        <w:rFonts w:hint="default" w:ascii="Times New Roman" w:hAnsi="Times New Roman" w:eastAsia="宋体" w:cs="Times New Roman"/>
        <w:i w:val="0"/>
      </w:rPr>
    </w:lvl>
    <w:lvl w:ilvl="1" w:tentative="0">
      <w:start w:val="1"/>
      <w:numFmt w:val="bullet"/>
      <w:lvlText w:val="o"/>
      <w:lvlJc w:val="left"/>
      <w:pPr>
        <w:ind w:left="1931" w:hanging="360"/>
      </w:pPr>
      <w:rPr>
        <w:rFonts w:hint="default" w:ascii="Courier New" w:hAnsi="Courier New" w:cs="Courier New"/>
      </w:rPr>
    </w:lvl>
    <w:lvl w:ilvl="2" w:tentative="0">
      <w:start w:val="1"/>
      <w:numFmt w:val="bullet"/>
      <w:lvlText w:val=""/>
      <w:lvlJc w:val="left"/>
      <w:pPr>
        <w:ind w:left="2651" w:hanging="360"/>
      </w:pPr>
      <w:rPr>
        <w:rFonts w:hint="default" w:ascii="Wingdings" w:hAnsi="Wingdings"/>
      </w:rPr>
    </w:lvl>
    <w:lvl w:ilvl="3" w:tentative="0">
      <w:start w:val="1"/>
      <w:numFmt w:val="bullet"/>
      <w:lvlText w:val=""/>
      <w:lvlJc w:val="left"/>
      <w:pPr>
        <w:ind w:left="3371" w:hanging="360"/>
      </w:pPr>
      <w:rPr>
        <w:rFonts w:hint="default" w:ascii="Symbol" w:hAnsi="Symbol"/>
      </w:rPr>
    </w:lvl>
    <w:lvl w:ilvl="4" w:tentative="0">
      <w:start w:val="1"/>
      <w:numFmt w:val="bullet"/>
      <w:lvlText w:val="o"/>
      <w:lvlJc w:val="left"/>
      <w:pPr>
        <w:ind w:left="4091" w:hanging="360"/>
      </w:pPr>
      <w:rPr>
        <w:rFonts w:hint="default" w:ascii="Courier New" w:hAnsi="Courier New" w:cs="Courier New"/>
      </w:rPr>
    </w:lvl>
    <w:lvl w:ilvl="5" w:tentative="0">
      <w:start w:val="1"/>
      <w:numFmt w:val="bullet"/>
      <w:lvlText w:val=""/>
      <w:lvlJc w:val="left"/>
      <w:pPr>
        <w:ind w:left="4811" w:hanging="360"/>
      </w:pPr>
      <w:rPr>
        <w:rFonts w:hint="default" w:ascii="Wingdings" w:hAnsi="Wingdings"/>
      </w:rPr>
    </w:lvl>
    <w:lvl w:ilvl="6" w:tentative="0">
      <w:start w:val="1"/>
      <w:numFmt w:val="bullet"/>
      <w:lvlText w:val=""/>
      <w:lvlJc w:val="left"/>
      <w:pPr>
        <w:ind w:left="5531" w:hanging="360"/>
      </w:pPr>
      <w:rPr>
        <w:rFonts w:hint="default" w:ascii="Symbol" w:hAnsi="Symbol"/>
      </w:rPr>
    </w:lvl>
    <w:lvl w:ilvl="7" w:tentative="0">
      <w:start w:val="1"/>
      <w:numFmt w:val="bullet"/>
      <w:lvlText w:val="o"/>
      <w:lvlJc w:val="left"/>
      <w:pPr>
        <w:ind w:left="6251" w:hanging="360"/>
      </w:pPr>
      <w:rPr>
        <w:rFonts w:hint="default" w:ascii="Courier New" w:hAnsi="Courier New" w:cs="Courier New"/>
      </w:rPr>
    </w:lvl>
    <w:lvl w:ilvl="8" w:tentative="0">
      <w:start w:val="1"/>
      <w:numFmt w:val="bullet"/>
      <w:lvlText w:val=""/>
      <w:lvlJc w:val="left"/>
      <w:pPr>
        <w:ind w:left="6971" w:hanging="360"/>
      </w:pPr>
      <w:rPr>
        <w:rFonts w:hint="default" w:ascii="Wingdings" w:hAnsi="Wingdings"/>
      </w:rPr>
    </w:lvl>
  </w:abstractNum>
  <w:abstractNum w:abstractNumId="2">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4A45"/>
    <w:rsid w:val="0007782F"/>
    <w:rsid w:val="000A6394"/>
    <w:rsid w:val="000B7FED"/>
    <w:rsid w:val="000C038A"/>
    <w:rsid w:val="000C6598"/>
    <w:rsid w:val="000D350D"/>
    <w:rsid w:val="000D44B3"/>
    <w:rsid w:val="000E3ED6"/>
    <w:rsid w:val="00120E28"/>
    <w:rsid w:val="00145D43"/>
    <w:rsid w:val="00187E31"/>
    <w:rsid w:val="00192C46"/>
    <w:rsid w:val="001A0290"/>
    <w:rsid w:val="001A08B3"/>
    <w:rsid w:val="001A3FF2"/>
    <w:rsid w:val="001A7B60"/>
    <w:rsid w:val="001B52F0"/>
    <w:rsid w:val="001B7A65"/>
    <w:rsid w:val="001E41F3"/>
    <w:rsid w:val="001F0386"/>
    <w:rsid w:val="002149D4"/>
    <w:rsid w:val="00226878"/>
    <w:rsid w:val="0026004D"/>
    <w:rsid w:val="002640DD"/>
    <w:rsid w:val="00275D12"/>
    <w:rsid w:val="00277336"/>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A735D"/>
    <w:rsid w:val="006B46FB"/>
    <w:rsid w:val="006E21FB"/>
    <w:rsid w:val="006E5986"/>
    <w:rsid w:val="006F1E4B"/>
    <w:rsid w:val="00717A5F"/>
    <w:rsid w:val="00781D1D"/>
    <w:rsid w:val="00792342"/>
    <w:rsid w:val="007977A8"/>
    <w:rsid w:val="007B512A"/>
    <w:rsid w:val="007C2097"/>
    <w:rsid w:val="007D6A07"/>
    <w:rsid w:val="007F2536"/>
    <w:rsid w:val="007F7259"/>
    <w:rsid w:val="00802F32"/>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48DE"/>
    <w:rsid w:val="00941E30"/>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B6386"/>
    <w:rsid w:val="00FC0719"/>
    <w:rsid w:val="01292F82"/>
    <w:rsid w:val="013A3E60"/>
    <w:rsid w:val="02696AF9"/>
    <w:rsid w:val="02E724CC"/>
    <w:rsid w:val="0384244C"/>
    <w:rsid w:val="04CA6099"/>
    <w:rsid w:val="056D5CEB"/>
    <w:rsid w:val="05A56B01"/>
    <w:rsid w:val="05C56543"/>
    <w:rsid w:val="05E717B1"/>
    <w:rsid w:val="05F545B9"/>
    <w:rsid w:val="068C75D8"/>
    <w:rsid w:val="06EF428B"/>
    <w:rsid w:val="07661A57"/>
    <w:rsid w:val="08C673CB"/>
    <w:rsid w:val="09310BDB"/>
    <w:rsid w:val="09693BC3"/>
    <w:rsid w:val="0A5911D8"/>
    <w:rsid w:val="0AA97FE7"/>
    <w:rsid w:val="0AD067FC"/>
    <w:rsid w:val="0B4755BC"/>
    <w:rsid w:val="0B8C2E81"/>
    <w:rsid w:val="0BBF59A6"/>
    <w:rsid w:val="0BD47ECF"/>
    <w:rsid w:val="0C520528"/>
    <w:rsid w:val="0D173DCA"/>
    <w:rsid w:val="0D7129C7"/>
    <w:rsid w:val="0D81512A"/>
    <w:rsid w:val="0E7B5302"/>
    <w:rsid w:val="0ED734DF"/>
    <w:rsid w:val="0F2F6ECE"/>
    <w:rsid w:val="0F307A62"/>
    <w:rsid w:val="0F635637"/>
    <w:rsid w:val="10434FB7"/>
    <w:rsid w:val="10C40183"/>
    <w:rsid w:val="10D5463E"/>
    <w:rsid w:val="111B3B3E"/>
    <w:rsid w:val="11504D6B"/>
    <w:rsid w:val="11DA2F5A"/>
    <w:rsid w:val="12386D0F"/>
    <w:rsid w:val="12F6348F"/>
    <w:rsid w:val="13421835"/>
    <w:rsid w:val="1347453D"/>
    <w:rsid w:val="13630DFE"/>
    <w:rsid w:val="13CD3A9A"/>
    <w:rsid w:val="146161A0"/>
    <w:rsid w:val="150A49E3"/>
    <w:rsid w:val="151F1F21"/>
    <w:rsid w:val="153607CB"/>
    <w:rsid w:val="157328CB"/>
    <w:rsid w:val="15E51E3B"/>
    <w:rsid w:val="16D17366"/>
    <w:rsid w:val="16EA76B1"/>
    <w:rsid w:val="16F97254"/>
    <w:rsid w:val="17330EBB"/>
    <w:rsid w:val="178B444A"/>
    <w:rsid w:val="17C4365B"/>
    <w:rsid w:val="1846165D"/>
    <w:rsid w:val="19015D96"/>
    <w:rsid w:val="199C4358"/>
    <w:rsid w:val="19B65FA2"/>
    <w:rsid w:val="1A1E263A"/>
    <w:rsid w:val="1A264DEA"/>
    <w:rsid w:val="1ABA5CEF"/>
    <w:rsid w:val="1AC9677E"/>
    <w:rsid w:val="1C16490A"/>
    <w:rsid w:val="1C984F4E"/>
    <w:rsid w:val="1D262996"/>
    <w:rsid w:val="1EE52FB3"/>
    <w:rsid w:val="20185AA5"/>
    <w:rsid w:val="210D44A3"/>
    <w:rsid w:val="21113DB4"/>
    <w:rsid w:val="21D45FE3"/>
    <w:rsid w:val="21F15DC7"/>
    <w:rsid w:val="220B18FF"/>
    <w:rsid w:val="222731BA"/>
    <w:rsid w:val="22D720B2"/>
    <w:rsid w:val="23D45B70"/>
    <w:rsid w:val="23FE0FD6"/>
    <w:rsid w:val="25334EFF"/>
    <w:rsid w:val="25432DC2"/>
    <w:rsid w:val="25C02947"/>
    <w:rsid w:val="260D5C1B"/>
    <w:rsid w:val="26207FD0"/>
    <w:rsid w:val="27245CFD"/>
    <w:rsid w:val="27770E24"/>
    <w:rsid w:val="28206442"/>
    <w:rsid w:val="28B5538C"/>
    <w:rsid w:val="28CC1BE8"/>
    <w:rsid w:val="28F71D81"/>
    <w:rsid w:val="29D903F9"/>
    <w:rsid w:val="29FB55F4"/>
    <w:rsid w:val="2A9D0F6D"/>
    <w:rsid w:val="2B89391F"/>
    <w:rsid w:val="2B98140F"/>
    <w:rsid w:val="2BA27126"/>
    <w:rsid w:val="2C9344EF"/>
    <w:rsid w:val="2C9715B3"/>
    <w:rsid w:val="2D257F7A"/>
    <w:rsid w:val="2D7244A1"/>
    <w:rsid w:val="2DA56FAB"/>
    <w:rsid w:val="2F291470"/>
    <w:rsid w:val="2F5259A8"/>
    <w:rsid w:val="302F1A5D"/>
    <w:rsid w:val="324628C8"/>
    <w:rsid w:val="32EE1A8E"/>
    <w:rsid w:val="33701EAB"/>
    <w:rsid w:val="33840D43"/>
    <w:rsid w:val="33922A04"/>
    <w:rsid w:val="350B39BB"/>
    <w:rsid w:val="35961CD1"/>
    <w:rsid w:val="36084454"/>
    <w:rsid w:val="376F117E"/>
    <w:rsid w:val="37C62171"/>
    <w:rsid w:val="37DF5909"/>
    <w:rsid w:val="37DF7711"/>
    <w:rsid w:val="386A6F72"/>
    <w:rsid w:val="389B4EEF"/>
    <w:rsid w:val="38E90B01"/>
    <w:rsid w:val="39D879E0"/>
    <w:rsid w:val="3B435E8D"/>
    <w:rsid w:val="3BB24759"/>
    <w:rsid w:val="3BD22E3B"/>
    <w:rsid w:val="3BED7B03"/>
    <w:rsid w:val="3C286687"/>
    <w:rsid w:val="3C6878BD"/>
    <w:rsid w:val="3D6024CE"/>
    <w:rsid w:val="3DA03836"/>
    <w:rsid w:val="3DEA0098"/>
    <w:rsid w:val="3DF94EB8"/>
    <w:rsid w:val="3E20522F"/>
    <w:rsid w:val="3E47029A"/>
    <w:rsid w:val="3E744423"/>
    <w:rsid w:val="3E9D1504"/>
    <w:rsid w:val="3F657343"/>
    <w:rsid w:val="40026A16"/>
    <w:rsid w:val="403D55CC"/>
    <w:rsid w:val="40B32CE6"/>
    <w:rsid w:val="40CC2BDC"/>
    <w:rsid w:val="413808BA"/>
    <w:rsid w:val="41A8592A"/>
    <w:rsid w:val="42D9766C"/>
    <w:rsid w:val="434B03E8"/>
    <w:rsid w:val="438075C9"/>
    <w:rsid w:val="43D72811"/>
    <w:rsid w:val="442636DD"/>
    <w:rsid w:val="443741FE"/>
    <w:rsid w:val="443F2D3D"/>
    <w:rsid w:val="4479085A"/>
    <w:rsid w:val="44971030"/>
    <w:rsid w:val="450546F6"/>
    <w:rsid w:val="45856A86"/>
    <w:rsid w:val="45A65C5F"/>
    <w:rsid w:val="45CF33F6"/>
    <w:rsid w:val="45E90672"/>
    <w:rsid w:val="47B60759"/>
    <w:rsid w:val="48084610"/>
    <w:rsid w:val="486B468C"/>
    <w:rsid w:val="48B521A3"/>
    <w:rsid w:val="49227F6B"/>
    <w:rsid w:val="492A29F7"/>
    <w:rsid w:val="4A4F26FC"/>
    <w:rsid w:val="4A9F200A"/>
    <w:rsid w:val="4AF645E5"/>
    <w:rsid w:val="4BC6015A"/>
    <w:rsid w:val="4BE67A67"/>
    <w:rsid w:val="4BE868CF"/>
    <w:rsid w:val="4C176F25"/>
    <w:rsid w:val="4C5417C7"/>
    <w:rsid w:val="4CBA24D5"/>
    <w:rsid w:val="4CD2770F"/>
    <w:rsid w:val="4CFB10B6"/>
    <w:rsid w:val="4CFC53FD"/>
    <w:rsid w:val="4D6C6250"/>
    <w:rsid w:val="4E0550BE"/>
    <w:rsid w:val="4F03523D"/>
    <w:rsid w:val="4F1119B9"/>
    <w:rsid w:val="509D2650"/>
    <w:rsid w:val="516E5D62"/>
    <w:rsid w:val="51824272"/>
    <w:rsid w:val="51854CBC"/>
    <w:rsid w:val="51A71D05"/>
    <w:rsid w:val="533464A1"/>
    <w:rsid w:val="537B58FE"/>
    <w:rsid w:val="559E68BF"/>
    <w:rsid w:val="56364470"/>
    <w:rsid w:val="565966EF"/>
    <w:rsid w:val="565A790F"/>
    <w:rsid w:val="56A46A39"/>
    <w:rsid w:val="56B36B6A"/>
    <w:rsid w:val="56BF7CAE"/>
    <w:rsid w:val="575E6BC1"/>
    <w:rsid w:val="57DF2BF4"/>
    <w:rsid w:val="58F54E1D"/>
    <w:rsid w:val="590C3936"/>
    <w:rsid w:val="59984A31"/>
    <w:rsid w:val="5A56374C"/>
    <w:rsid w:val="5BA60122"/>
    <w:rsid w:val="5BC7685C"/>
    <w:rsid w:val="5BD252E3"/>
    <w:rsid w:val="5E0F27E7"/>
    <w:rsid w:val="5E4036FD"/>
    <w:rsid w:val="5E7A534A"/>
    <w:rsid w:val="5EBA2885"/>
    <w:rsid w:val="5F0B67A6"/>
    <w:rsid w:val="5FF431C4"/>
    <w:rsid w:val="60405594"/>
    <w:rsid w:val="60A7589E"/>
    <w:rsid w:val="60C65845"/>
    <w:rsid w:val="61374F84"/>
    <w:rsid w:val="61C12FCC"/>
    <w:rsid w:val="61FB100B"/>
    <w:rsid w:val="62B87761"/>
    <w:rsid w:val="62EC536D"/>
    <w:rsid w:val="632C6AC5"/>
    <w:rsid w:val="637040DB"/>
    <w:rsid w:val="637E549F"/>
    <w:rsid w:val="64CB1122"/>
    <w:rsid w:val="65076DF6"/>
    <w:rsid w:val="658E72E7"/>
    <w:rsid w:val="65D001D6"/>
    <w:rsid w:val="66132962"/>
    <w:rsid w:val="66580B65"/>
    <w:rsid w:val="666B41BC"/>
    <w:rsid w:val="66897390"/>
    <w:rsid w:val="66F54345"/>
    <w:rsid w:val="67582ED5"/>
    <w:rsid w:val="681F186D"/>
    <w:rsid w:val="686721CC"/>
    <w:rsid w:val="68AA4FD8"/>
    <w:rsid w:val="6950011A"/>
    <w:rsid w:val="6A270093"/>
    <w:rsid w:val="6A34584C"/>
    <w:rsid w:val="6A436938"/>
    <w:rsid w:val="6B405A15"/>
    <w:rsid w:val="6B5E4986"/>
    <w:rsid w:val="6B9B405C"/>
    <w:rsid w:val="6CE00CBF"/>
    <w:rsid w:val="6CE47521"/>
    <w:rsid w:val="6D467D59"/>
    <w:rsid w:val="6DFF7053"/>
    <w:rsid w:val="6E2E4829"/>
    <w:rsid w:val="701C7498"/>
    <w:rsid w:val="705C50FB"/>
    <w:rsid w:val="70694EB5"/>
    <w:rsid w:val="70EA1B18"/>
    <w:rsid w:val="71327429"/>
    <w:rsid w:val="71957224"/>
    <w:rsid w:val="71CE32BD"/>
    <w:rsid w:val="72072B15"/>
    <w:rsid w:val="724E7AD0"/>
    <w:rsid w:val="752F2FD5"/>
    <w:rsid w:val="755D7BFA"/>
    <w:rsid w:val="75DB51F1"/>
    <w:rsid w:val="76433B56"/>
    <w:rsid w:val="765C375E"/>
    <w:rsid w:val="76EE1115"/>
    <w:rsid w:val="77010F8F"/>
    <w:rsid w:val="77385466"/>
    <w:rsid w:val="779849B0"/>
    <w:rsid w:val="77D73F61"/>
    <w:rsid w:val="7948146B"/>
    <w:rsid w:val="7A34752B"/>
    <w:rsid w:val="7A7D4F03"/>
    <w:rsid w:val="7B2E2E3B"/>
    <w:rsid w:val="7B386624"/>
    <w:rsid w:val="7CDB5051"/>
    <w:rsid w:val="7CE55CE5"/>
    <w:rsid w:val="7CF629C8"/>
    <w:rsid w:val="7E773E6A"/>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922</Words>
  <Characters>5259</Characters>
  <Lines>43</Lines>
  <Paragraphs>12</Paragraphs>
  <TotalTime>0</TotalTime>
  <ScaleCrop>false</ScaleCrop>
  <LinksUpToDate>false</LinksUpToDate>
  <CharactersWithSpaces>6169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2021-11-10T09:56:00Z</dcterms:created>
  <dc:creator>Michael Sanders, John M Meredith</dc:creator>
  <cp:lastModifiedBy>ZTE</cp:lastModifiedBy>
  <cp:lastPrinted>2411-12-31T00:00:00Z</cp:lastPrinted>
  <dcterms:modified xsi:type="dcterms:W3CDTF">2022-05-19T09:35:44Z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