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D656D3" w:rsidR="001E41F3" w:rsidRDefault="001E41F3">
      <w:pPr>
        <w:pStyle w:val="CRCoverPage"/>
        <w:tabs>
          <w:tab w:val="right" w:pos="9639"/>
        </w:tabs>
        <w:spacing w:after="0"/>
        <w:rPr>
          <w:b/>
          <w:i/>
          <w:noProof/>
          <w:sz w:val="28"/>
        </w:rPr>
      </w:pPr>
      <w:r>
        <w:rPr>
          <w:b/>
          <w:noProof/>
          <w:sz w:val="24"/>
        </w:rPr>
        <w:t>3GPP TSG-</w:t>
      </w:r>
      <w:r w:rsidR="00C771FA">
        <w:rPr>
          <w:b/>
          <w:noProof/>
          <w:sz w:val="24"/>
        </w:rPr>
        <w:t>RAN</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771FA">
          <w:rPr>
            <w:b/>
            <w:noProof/>
            <w:sz w:val="24"/>
          </w:rPr>
          <w:t>116-e</w:t>
        </w:r>
      </w:fldSimple>
      <w:r>
        <w:rPr>
          <w:b/>
          <w:i/>
          <w:noProof/>
          <w:sz w:val="28"/>
        </w:rPr>
        <w:tab/>
      </w:r>
      <w:fldSimple w:instr=" DOCPROPERTY  Tdoc#  \* MERGEFORMAT ">
        <w:r w:rsidR="00C771FA" w:rsidRPr="00955FBF">
          <w:rPr>
            <w:b/>
            <w:i/>
            <w:noProof/>
            <w:sz w:val="28"/>
          </w:rPr>
          <w:t>R3-22</w:t>
        </w:r>
        <w:r w:rsidR="00955FBF" w:rsidRPr="00955FBF">
          <w:rPr>
            <w:b/>
            <w:i/>
            <w:noProof/>
            <w:sz w:val="28"/>
          </w:rPr>
          <w:t>3097</w:t>
        </w:r>
      </w:fldSimple>
    </w:p>
    <w:p w14:paraId="7CB45193" w14:textId="03CFE7A9" w:rsidR="001E41F3" w:rsidRDefault="00560FA5" w:rsidP="005E2C44">
      <w:pPr>
        <w:pStyle w:val="CRCoverPage"/>
        <w:outlineLvl w:val="0"/>
        <w:rPr>
          <w:b/>
          <w:noProof/>
          <w:sz w:val="24"/>
        </w:rPr>
      </w:pPr>
      <w:fldSimple w:instr=" DOCPROPERTY  StartDate  \* MERGEFORMAT ">
        <w:r w:rsidR="003609EF" w:rsidRPr="00BA51D9">
          <w:rPr>
            <w:b/>
            <w:noProof/>
            <w:sz w:val="24"/>
          </w:rPr>
          <w:t xml:space="preserve"> </w:t>
        </w:r>
        <w:r w:rsidR="00150AF0">
          <w:rPr>
            <w:b/>
            <w:noProof/>
            <w:sz w:val="24"/>
          </w:rPr>
          <w:t>9</w:t>
        </w:r>
        <w:r w:rsidR="00150AF0" w:rsidRPr="00150AF0">
          <w:rPr>
            <w:b/>
            <w:noProof/>
            <w:sz w:val="24"/>
            <w:vertAlign w:val="superscript"/>
          </w:rPr>
          <w:t>th</w:t>
        </w:r>
        <w:r w:rsidR="00150AF0">
          <w:rPr>
            <w:b/>
            <w:noProof/>
            <w:sz w:val="24"/>
          </w:rPr>
          <w:t xml:space="preserve"> May - 19</w:t>
        </w:r>
        <w:r w:rsidR="00150AF0" w:rsidRPr="00150AF0">
          <w:rPr>
            <w:b/>
            <w:noProof/>
            <w:sz w:val="24"/>
            <w:vertAlign w:val="superscript"/>
          </w:rPr>
          <w:t>th</w:t>
        </w:r>
        <w:r w:rsidR="00150AF0">
          <w:rPr>
            <w:b/>
            <w:noProof/>
            <w:sz w:val="24"/>
          </w:rPr>
          <w:t xml:space="preserve">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9AB523" w:rsidR="001E41F3" w:rsidRPr="00410371" w:rsidRDefault="00560FA5" w:rsidP="00E13F3D">
            <w:pPr>
              <w:pStyle w:val="CRCoverPage"/>
              <w:spacing w:after="0"/>
              <w:jc w:val="right"/>
              <w:rPr>
                <w:b/>
                <w:noProof/>
                <w:sz w:val="28"/>
              </w:rPr>
            </w:pPr>
            <w:fldSimple w:instr=" DOCPROPERTY  Spec#  \* MERGEFORMAT ">
              <w:r w:rsidR="00C771FA">
                <w:rPr>
                  <w:b/>
                  <w:noProof/>
                  <w:sz w:val="28"/>
                </w:rPr>
                <w:t>3</w:t>
              </w:r>
              <w:r w:rsidR="00C823D7">
                <w:rPr>
                  <w:b/>
                  <w:noProof/>
                  <w:sz w:val="28"/>
                </w:rPr>
                <w:t>8</w:t>
              </w:r>
              <w:r w:rsidR="00C771FA">
                <w:rPr>
                  <w:b/>
                  <w:noProof/>
                  <w:sz w:val="28"/>
                </w:rPr>
                <w:t>.</w:t>
              </w:r>
              <w:r w:rsidR="00C823D7">
                <w:rPr>
                  <w:b/>
                  <w:noProof/>
                  <w:sz w:val="28"/>
                </w:rPr>
                <w:t>420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059C8B" w:rsidR="001E41F3" w:rsidRPr="00410371" w:rsidRDefault="00C541E3" w:rsidP="00547111">
            <w:pPr>
              <w:pStyle w:val="CRCoverPage"/>
              <w:spacing w:after="0"/>
              <w:rPr>
                <w:noProof/>
              </w:rPr>
            </w:pPr>
            <w:fldSimple w:instr=" DOCPROPERTY  Cr#  \* MERGEFORMAT ">
              <w:r w:rsidR="001B55C8" w:rsidRPr="001B55C8">
                <w:rPr>
                  <w:b/>
                  <w:noProof/>
                  <w:sz w:val="28"/>
                </w:rPr>
                <w:t xml:space="preserve">  0029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1B973E" w:rsidR="001E41F3" w:rsidRPr="00410371" w:rsidRDefault="00560FA5" w:rsidP="00E13F3D">
            <w:pPr>
              <w:pStyle w:val="CRCoverPage"/>
              <w:spacing w:after="0"/>
              <w:jc w:val="center"/>
              <w:rPr>
                <w:b/>
                <w:noProof/>
              </w:rPr>
            </w:pPr>
            <w:fldSimple w:instr=" DOCPROPERTY  Revision  \* MERGEFORMAT ">
              <w:r w:rsidR="00C771F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0C2FDC" w:rsidR="001E41F3" w:rsidRPr="00410371" w:rsidRDefault="00560FA5">
            <w:pPr>
              <w:pStyle w:val="CRCoverPage"/>
              <w:spacing w:after="0"/>
              <w:jc w:val="center"/>
              <w:rPr>
                <w:noProof/>
                <w:sz w:val="28"/>
              </w:rPr>
            </w:pPr>
            <w:fldSimple w:instr=" DOCPROPERTY  Version  \* MERGEFORMAT ">
              <w:r w:rsidR="00C771FA">
                <w:rPr>
                  <w:b/>
                  <w:noProof/>
                  <w:sz w:val="28"/>
                </w:rPr>
                <w:t>1</w:t>
              </w:r>
              <w:r w:rsidR="00E65426">
                <w:rPr>
                  <w:b/>
                  <w:noProof/>
                  <w:sz w:val="28"/>
                </w:rPr>
                <w:t>7</w:t>
              </w:r>
              <w:r w:rsidR="00C771FA">
                <w:rPr>
                  <w:b/>
                  <w:noProof/>
                  <w:sz w:val="28"/>
                </w:rPr>
                <w:t>.</w:t>
              </w:r>
              <w:r w:rsidR="00E65426">
                <w:rPr>
                  <w:b/>
                  <w:noProof/>
                  <w:sz w:val="28"/>
                </w:rPr>
                <w:t>0</w:t>
              </w:r>
              <w:r w:rsidR="00C771F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9FC50C" w:rsidR="00F25D98" w:rsidRDefault="00C771F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5737B9" w:rsidR="00F25D98" w:rsidRDefault="00C771F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CE0F02" w:rsidR="001E41F3" w:rsidRDefault="00C823D7">
            <w:pPr>
              <w:pStyle w:val="CRCoverPage"/>
              <w:spacing w:after="0"/>
              <w:ind w:left="100"/>
              <w:rPr>
                <w:noProof/>
              </w:rPr>
            </w:pPr>
            <w:r>
              <w:t>Alignment with rel-17 changes in XnAP</w:t>
            </w:r>
            <w:fldSimple w:instr=" DOCPROPERTY  CrTitle  \* MERGEFORMAT "/>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CBBD11" w:rsidR="001E41F3" w:rsidRDefault="00560FA5">
            <w:pPr>
              <w:pStyle w:val="CRCoverPage"/>
              <w:spacing w:after="0"/>
              <w:ind w:left="100"/>
              <w:rPr>
                <w:noProof/>
              </w:rPr>
            </w:pPr>
            <w:fldSimple w:instr=" DOCPROPERTY  SourceIfWg  \* MERGEFORMAT ">
              <w:r w:rsidR="00C771FA">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24E756" w:rsidR="001E41F3" w:rsidRDefault="00560FA5" w:rsidP="00547111">
            <w:pPr>
              <w:pStyle w:val="CRCoverPage"/>
              <w:spacing w:after="0"/>
              <w:ind w:left="100"/>
              <w:rPr>
                <w:noProof/>
              </w:rPr>
            </w:pPr>
            <w:fldSimple w:instr=" DOCPROPERTY  SourceIfTsg  \* MERGEFORMAT ">
              <w:r w:rsidR="00C771FA">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893B3F" w:rsidR="001E41F3" w:rsidRDefault="00560FA5">
            <w:pPr>
              <w:pStyle w:val="CRCoverPage"/>
              <w:spacing w:after="0"/>
              <w:ind w:left="100"/>
              <w:rPr>
                <w:noProof/>
              </w:rPr>
            </w:pPr>
            <w:r>
              <w:fldChar w:fldCharType="begin"/>
            </w:r>
            <w:r>
              <w:instrText xml:space="preserve"> DOCPROPERTY  RelatedWis  \* MERGEFORMAT </w:instrText>
            </w:r>
            <w:r>
              <w:fldChar w:fldCharType="separate"/>
            </w:r>
            <w:proofErr w:type="spellStart"/>
            <w:r w:rsidR="00F22322" w:rsidRPr="00F22322">
              <w:t>NR_SmallData_INACTIVE</w:t>
            </w:r>
            <w:proofErr w:type="spellEnd"/>
            <w:r w:rsidR="00F22322" w:rsidRPr="00F22322">
              <w:t>-Core</w:t>
            </w:r>
            <w:r w:rsidR="00C823D7" w:rsidRPr="00C823D7">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709BB9" w:rsidR="001E41F3" w:rsidRDefault="00560FA5">
            <w:pPr>
              <w:pStyle w:val="CRCoverPage"/>
              <w:spacing w:after="0"/>
              <w:ind w:left="100"/>
              <w:rPr>
                <w:noProof/>
              </w:rPr>
            </w:pPr>
            <w:fldSimple w:instr=" DOCPROPERTY  ResDate  \* MERGEFORMAT ">
              <w:r w:rsidR="00C771FA">
                <w:rPr>
                  <w:noProof/>
                </w:rPr>
                <w:t>2022-04-01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BED6A3" w:rsidR="001E41F3" w:rsidRDefault="00560FA5" w:rsidP="00D24991">
            <w:pPr>
              <w:pStyle w:val="CRCoverPage"/>
              <w:spacing w:after="0"/>
              <w:ind w:left="100" w:right="-609"/>
              <w:rPr>
                <w:b/>
                <w:noProof/>
              </w:rPr>
            </w:pPr>
            <w:fldSimple w:instr=" DOCPROPERTY  Cat  \* MERGEFORMAT ">
              <w:r w:rsidR="00C771F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418F5E" w:rsidR="001E41F3" w:rsidRDefault="00560FA5">
            <w:pPr>
              <w:pStyle w:val="CRCoverPage"/>
              <w:spacing w:after="0"/>
              <w:ind w:left="100"/>
              <w:rPr>
                <w:noProof/>
              </w:rPr>
            </w:pPr>
            <w:fldSimple w:instr=" DOCPROPERTY  Release  \* MERGEFORMAT ">
              <w:r w:rsidR="00C771FA">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7302F3" w14:textId="77777777" w:rsidR="007B40FF" w:rsidRDefault="00B550A7" w:rsidP="007B40FF">
            <w:pPr>
              <w:pStyle w:val="CRCoverPage"/>
              <w:numPr>
                <w:ilvl w:val="0"/>
                <w:numId w:val="3"/>
              </w:numPr>
              <w:spacing w:after="0"/>
              <w:rPr>
                <w:noProof/>
              </w:rPr>
            </w:pPr>
            <w:r>
              <w:rPr>
                <w:noProof/>
              </w:rPr>
              <w:t>The text on SDT function added in 17.0.0 has created a hanging paragraph.</w:t>
            </w:r>
          </w:p>
          <w:p w14:paraId="30E081E9" w14:textId="46B76A3A" w:rsidR="00B550A7" w:rsidRDefault="00B550A7" w:rsidP="007B40FF">
            <w:pPr>
              <w:pStyle w:val="CRCoverPage"/>
              <w:numPr>
                <w:ilvl w:val="0"/>
                <w:numId w:val="3"/>
              </w:numPr>
              <w:spacing w:after="0"/>
              <w:rPr>
                <w:noProof/>
              </w:rPr>
            </w:pPr>
            <w:r>
              <w:rPr>
                <w:noProof/>
              </w:rPr>
              <w:t xml:space="preserve">The procedure list creates an ambiguity as two of the procedures mentioned support the SDT functionality but are not SDT specific (and so far such reuse is not usually listed as </w:t>
            </w:r>
            <w:r w:rsidR="007B40FF">
              <w:rPr>
                <w:noProof/>
              </w:rPr>
              <w:t>part of the supporting procedures)</w:t>
            </w:r>
          </w:p>
          <w:p w14:paraId="708AA7DE" w14:textId="55D05CD9" w:rsidR="00D22EEF" w:rsidRDefault="00D22EEF" w:rsidP="00E65426">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4B2889" w14:textId="78437DBF" w:rsidR="004A0002" w:rsidRDefault="007B40FF" w:rsidP="007B40FF">
            <w:pPr>
              <w:pStyle w:val="CRCoverPage"/>
              <w:numPr>
                <w:ilvl w:val="0"/>
                <w:numId w:val="4"/>
              </w:numPr>
              <w:spacing w:after="0"/>
              <w:rPr>
                <w:noProof/>
              </w:rPr>
            </w:pPr>
            <w:r>
              <w:rPr>
                <w:noProof/>
              </w:rPr>
              <w:t>The hanging paragraph is removed by created a new sub-section (“General”)</w:t>
            </w:r>
            <w:r w:rsidR="004A0002">
              <w:rPr>
                <w:noProof/>
              </w:rPr>
              <w:t>.</w:t>
            </w:r>
          </w:p>
          <w:p w14:paraId="503BF136" w14:textId="448892E0" w:rsidR="007B40FF" w:rsidRDefault="007B40FF" w:rsidP="007B40FF">
            <w:pPr>
              <w:pStyle w:val="CRCoverPage"/>
              <w:numPr>
                <w:ilvl w:val="0"/>
                <w:numId w:val="4"/>
              </w:numPr>
              <w:spacing w:after="0"/>
              <w:rPr>
                <w:noProof/>
              </w:rPr>
            </w:pPr>
            <w:r>
              <w:rPr>
                <w:noProof/>
              </w:rPr>
              <w:t xml:space="preserve">In the list of procedures, the text differentiates between the SDT specific procedure (Partial UE context Transfer), and the procedures that support SDT but are not SDT-specific. </w:t>
            </w:r>
          </w:p>
          <w:p w14:paraId="14377D9A" w14:textId="77777777" w:rsidR="004A0002" w:rsidRDefault="004A0002" w:rsidP="007B40FF">
            <w:pPr>
              <w:pStyle w:val="CRCoverPage"/>
              <w:spacing w:after="0"/>
              <w:rPr>
                <w:noProof/>
              </w:rPr>
            </w:pPr>
          </w:p>
          <w:p w14:paraId="6F11B27A" w14:textId="77777777" w:rsidR="00E65426" w:rsidRPr="00D22EEF" w:rsidRDefault="00E65426" w:rsidP="00E65426">
            <w:pPr>
              <w:pStyle w:val="CRCoverPage"/>
              <w:spacing w:after="0"/>
              <w:ind w:left="102"/>
              <w:rPr>
                <w:noProof/>
                <w:u w:val="single"/>
              </w:rPr>
            </w:pPr>
            <w:r w:rsidRPr="00D22EEF">
              <w:rPr>
                <w:noProof/>
                <w:u w:val="single"/>
              </w:rPr>
              <w:t>Impact Analysis:</w:t>
            </w:r>
          </w:p>
          <w:p w14:paraId="14F8E7D0" w14:textId="77777777" w:rsidR="00E65426" w:rsidRDefault="00E65426" w:rsidP="00E65426">
            <w:pPr>
              <w:pStyle w:val="CRCoverPage"/>
              <w:spacing w:after="0"/>
              <w:ind w:left="102"/>
              <w:rPr>
                <w:noProof/>
              </w:rPr>
            </w:pPr>
            <w:r>
              <w:rPr>
                <w:noProof/>
              </w:rPr>
              <w:t xml:space="preserve">Impact assessment towards the previous version of the specification (same release): </w:t>
            </w:r>
          </w:p>
          <w:p w14:paraId="31C656EC" w14:textId="51A6DA0E" w:rsidR="001E41F3" w:rsidRDefault="00E65426" w:rsidP="00E65426">
            <w:pPr>
              <w:pStyle w:val="CRCoverPage"/>
              <w:spacing w:after="0"/>
              <w:ind w:left="102"/>
              <w:rPr>
                <w:noProof/>
              </w:rPr>
            </w:pPr>
            <w:r>
              <w:rPr>
                <w:noProof/>
              </w:rPr>
              <w:t xml:space="preserve">This CR has limited impact on the previous version of the specification, as it </w:t>
            </w:r>
            <w:r w:rsidR="004A0002">
              <w:rPr>
                <w:noProof/>
              </w:rPr>
              <w:t xml:space="preserve">only </w:t>
            </w:r>
            <w:r w:rsidR="007B40FF">
              <w:rPr>
                <w:noProof/>
              </w:rPr>
              <w:t>fixes issues in the text without functioal impacts</w:t>
            </w:r>
            <w:r w:rsidR="00007DB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0EC3A5" w:rsidR="001E41F3" w:rsidRDefault="007B40FF">
            <w:pPr>
              <w:pStyle w:val="CRCoverPage"/>
              <w:spacing w:after="0"/>
              <w:ind w:left="100"/>
              <w:rPr>
                <w:noProof/>
              </w:rPr>
            </w:pPr>
            <w:r>
              <w:rPr>
                <w:noProof/>
              </w:rPr>
              <w:t>Text does not follow 3GPP guidelines and/or may be misunderstood</w:t>
            </w:r>
            <w:r w:rsidR="00007DB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30ECFB" w:rsidR="001E41F3" w:rsidRDefault="007B40FF">
            <w:pPr>
              <w:pStyle w:val="CRCoverPage"/>
              <w:spacing w:after="0"/>
              <w:ind w:left="100"/>
              <w:rPr>
                <w:noProof/>
              </w:rPr>
            </w:pPr>
            <w:r>
              <w:rPr>
                <w:noProof/>
              </w:rPr>
              <w:t>5.2.11, 6.2.12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2D63BF" w:rsidR="001E41F3" w:rsidRDefault="00007D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5874B8" w:rsidR="001E41F3" w:rsidRDefault="00007D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82AAFB" w:rsidR="001E41F3" w:rsidRDefault="00007D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77D56FE" w14:textId="77777777" w:rsidR="001E41F3" w:rsidRDefault="001E41F3">
      <w:pPr>
        <w:rPr>
          <w:noProof/>
        </w:rPr>
      </w:pPr>
    </w:p>
    <w:p w14:paraId="45810502" w14:textId="77777777" w:rsidR="00C771FA" w:rsidRDefault="00C771FA">
      <w:pPr>
        <w:rPr>
          <w:noProof/>
        </w:rPr>
      </w:pPr>
    </w:p>
    <w:p w14:paraId="1407D894" w14:textId="288D5D11" w:rsidR="00050A52" w:rsidRPr="008711EA" w:rsidRDefault="00050A52" w:rsidP="00050A52">
      <w:pPr>
        <w:pStyle w:val="PL"/>
        <w:rPr>
          <w:noProof w:val="0"/>
          <w:snapToGrid w:val="0"/>
        </w:rPr>
      </w:pPr>
    </w:p>
    <w:p w14:paraId="13F125BE" w14:textId="77777777" w:rsidR="00F22322" w:rsidRPr="00E32B76" w:rsidRDefault="00F22322" w:rsidP="00F22322">
      <w:pPr>
        <w:pStyle w:val="Heading3"/>
        <w:rPr>
          <w:lang w:eastAsia="zh-CN"/>
        </w:rPr>
      </w:pPr>
      <w:bookmarkStart w:id="1" w:name="_Toc98403890"/>
      <w:r>
        <w:t>5.2.11</w:t>
      </w:r>
      <w:r w:rsidRPr="00E32B76">
        <w:tab/>
      </w:r>
      <w:r>
        <w:t xml:space="preserve">Small data transmission </w:t>
      </w:r>
      <w:r>
        <w:rPr>
          <w:rFonts w:hint="eastAsia"/>
          <w:lang w:eastAsia="zh-CN"/>
        </w:rPr>
        <w:t>function</w:t>
      </w:r>
      <w:bookmarkEnd w:id="1"/>
    </w:p>
    <w:p w14:paraId="0A2B899F" w14:textId="111517D6" w:rsidR="00B550A7" w:rsidRDefault="00B550A7" w:rsidP="00B550A7">
      <w:pPr>
        <w:pStyle w:val="Heading4"/>
        <w:rPr>
          <w:ins w:id="2" w:author="QC1" w:date="2022-04-14T16:09:00Z"/>
        </w:rPr>
      </w:pPr>
      <w:ins w:id="3" w:author="QC1" w:date="2022-04-14T16:09:00Z">
        <w:r>
          <w:t>5.2.11.1</w:t>
        </w:r>
        <w:r>
          <w:tab/>
          <w:t>General</w:t>
        </w:r>
      </w:ins>
    </w:p>
    <w:p w14:paraId="2541B315" w14:textId="0A4813C8" w:rsidR="00F22322" w:rsidRDefault="00F22322" w:rsidP="00F22322">
      <w:r w:rsidRPr="00E32B76">
        <w:t>This function</w:t>
      </w:r>
      <w:r>
        <w:t xml:space="preserve"> supports small data transmission sessions in RRC_INACTIVE both with and without anchor relocation, in case the UE is served by a new NG-RAN node.</w:t>
      </w:r>
    </w:p>
    <w:p w14:paraId="647FE3ED" w14:textId="57AFB1E2" w:rsidR="00F22322" w:rsidRPr="003D1CD3" w:rsidRDefault="00F22322" w:rsidP="00F22322">
      <w:pPr>
        <w:pStyle w:val="Heading4"/>
      </w:pPr>
      <w:bookmarkStart w:id="4" w:name="_Toc98403891"/>
      <w:r w:rsidRPr="003D1CD3">
        <w:t>5.2.</w:t>
      </w:r>
      <w:r>
        <w:t>11</w:t>
      </w:r>
      <w:r w:rsidRPr="003D1CD3">
        <w:t>.</w:t>
      </w:r>
      <w:ins w:id="5" w:author="QC1" w:date="2022-04-14T16:09:00Z">
        <w:r w:rsidR="00B550A7">
          <w:t>2</w:t>
        </w:r>
      </w:ins>
      <w:del w:id="6" w:author="QC1" w:date="2022-04-14T16:09:00Z">
        <w:r w:rsidDel="00B550A7">
          <w:delText>1</w:delText>
        </w:r>
      </w:del>
      <w:r w:rsidRPr="003D1CD3">
        <w:tab/>
      </w:r>
      <w:r>
        <w:t>Partial UE Context Transfer</w:t>
      </w:r>
      <w:r w:rsidRPr="003D1CD3">
        <w:t xml:space="preserve"> function</w:t>
      </w:r>
      <w:bookmarkEnd w:id="4"/>
    </w:p>
    <w:p w14:paraId="1957D6E3" w14:textId="598F22C2" w:rsidR="00F22322" w:rsidRDefault="00F22322" w:rsidP="00F22322">
      <w:r w:rsidRPr="003D1CD3">
        <w:t xml:space="preserve">The </w:t>
      </w:r>
      <w:r>
        <w:t>Partial UE Context Transfer</w:t>
      </w:r>
      <w:r w:rsidRPr="003D1CD3">
        <w:t xml:space="preserve"> function </w:t>
      </w:r>
      <w:r>
        <w:t xml:space="preserve">is used for the last serving </w:t>
      </w:r>
      <w:r w:rsidRPr="003D1CD3">
        <w:t xml:space="preserve">NG-RAN node to </w:t>
      </w:r>
      <w:r>
        <w:t xml:space="preserve">provide part of the </w:t>
      </w:r>
      <w:r w:rsidRPr="00FD0425">
        <w:t>UE</w:t>
      </w:r>
      <w:r>
        <w:t xml:space="preserve"> Context to the receiving gNB.</w:t>
      </w:r>
    </w:p>
    <w:p w14:paraId="633557B2" w14:textId="77777777" w:rsidR="00F22322" w:rsidRDefault="00F22322" w:rsidP="00F22322"/>
    <w:p w14:paraId="6A0B963A" w14:textId="4D28D0CE" w:rsidR="00F22322" w:rsidRPr="00D22EEF" w:rsidRDefault="00F22322" w:rsidP="00F22322">
      <w:pPr>
        <w:jc w:val="center"/>
        <w:rPr>
          <w:b/>
          <w:bCs/>
          <w:noProof/>
        </w:rPr>
      </w:pPr>
      <w:r w:rsidRPr="00D22EEF">
        <w:rPr>
          <w:b/>
          <w:bCs/>
          <w:noProof/>
          <w:sz w:val="24"/>
          <w:szCs w:val="24"/>
          <w:highlight w:val="yellow"/>
        </w:rPr>
        <w:t xml:space="preserve">&gt;&gt;&gt;  </w:t>
      </w:r>
      <w:r>
        <w:rPr>
          <w:b/>
          <w:bCs/>
          <w:noProof/>
          <w:sz w:val="24"/>
          <w:szCs w:val="24"/>
          <w:highlight w:val="yellow"/>
        </w:rPr>
        <w:t xml:space="preserve">NEXT </w:t>
      </w:r>
      <w:r w:rsidRPr="00D22EEF">
        <w:rPr>
          <w:b/>
          <w:bCs/>
          <w:noProof/>
          <w:sz w:val="24"/>
          <w:szCs w:val="24"/>
          <w:highlight w:val="yellow"/>
        </w:rPr>
        <w:t>CHANGE &lt;&lt;&lt;</w:t>
      </w:r>
    </w:p>
    <w:p w14:paraId="6BC813AA" w14:textId="6FA5BCB1" w:rsidR="005C0486" w:rsidRDefault="005C0486">
      <w:pPr>
        <w:rPr>
          <w:noProof/>
        </w:rPr>
      </w:pPr>
    </w:p>
    <w:p w14:paraId="1AA94619" w14:textId="77777777" w:rsidR="00F22322" w:rsidRPr="00E32B76" w:rsidRDefault="00F22322" w:rsidP="00F22322">
      <w:pPr>
        <w:pStyle w:val="Heading3"/>
        <w:rPr>
          <w:lang w:eastAsia="zh-CN"/>
        </w:rPr>
      </w:pPr>
      <w:bookmarkStart w:id="7" w:name="_Toc98403912"/>
      <w:r>
        <w:t>6.2.12</w:t>
      </w:r>
      <w:r w:rsidRPr="00E32B76">
        <w:tab/>
      </w:r>
      <w:r>
        <w:t xml:space="preserve">Small data transmission </w:t>
      </w:r>
      <w:r w:rsidRPr="0018007C">
        <w:rPr>
          <w:rFonts w:hint="eastAsia"/>
        </w:rPr>
        <w:t>procedures</w:t>
      </w:r>
      <w:bookmarkEnd w:id="7"/>
    </w:p>
    <w:p w14:paraId="6AF2FC0E" w14:textId="71C63259" w:rsidR="00F22322" w:rsidDel="00B550A7" w:rsidRDefault="00F22322" w:rsidP="00F22322">
      <w:pPr>
        <w:rPr>
          <w:del w:id="8" w:author="QC1" w:date="2022-04-14T16:03:00Z"/>
        </w:rPr>
      </w:pPr>
      <w:del w:id="9" w:author="QC1" w:date="2022-04-14T16:03:00Z">
        <w:r w:rsidRPr="00F16D18" w:rsidDel="00B550A7">
          <w:delText>Small data transmission procedures</w:delText>
        </w:r>
        <w:r w:rsidDel="00B550A7">
          <w:delText xml:space="preserve"> are used by the NG-RAN nodes to exchange SDT related information between the new serving NG-RAN node and the last serving NG-RAN node.</w:delText>
        </w:r>
      </w:del>
    </w:p>
    <w:p w14:paraId="06BC902A" w14:textId="79F695D2" w:rsidR="00F22322" w:rsidRDefault="00F22322" w:rsidP="00B550A7">
      <w:pPr>
        <w:ind w:firstLine="284"/>
        <w:rPr>
          <w:lang w:eastAsia="zh-CN"/>
        </w:rPr>
      </w:pPr>
      <w:r w:rsidRPr="007632BA">
        <w:rPr>
          <w:rFonts w:eastAsia="Malgun Gothic"/>
          <w:lang w:eastAsia="en-GB"/>
        </w:rPr>
        <w:t>-</w:t>
      </w:r>
      <w:r w:rsidRPr="007632BA">
        <w:rPr>
          <w:rFonts w:eastAsia="Malgun Gothic"/>
          <w:lang w:eastAsia="en-GB"/>
        </w:rPr>
        <w:tab/>
      </w:r>
      <w:r>
        <w:t>Partial UE Context Transfer</w:t>
      </w:r>
      <w:ins w:id="10" w:author="QC1" w:date="2022-04-14T16:02:00Z">
        <w:r w:rsidR="00B550A7">
          <w:t xml:space="preserve">: enables exchange of information </w:t>
        </w:r>
      </w:ins>
      <w:ins w:id="11" w:author="QC1" w:date="2022-04-14T16:03:00Z">
        <w:r w:rsidR="00B550A7">
          <w:t xml:space="preserve">between NG-RAN nodes for SDT transmission without anchor relocation </w:t>
        </w:r>
      </w:ins>
    </w:p>
    <w:p w14:paraId="4D8B8CBB" w14:textId="6FB71F3F" w:rsidR="00B550A7" w:rsidRDefault="00B550A7" w:rsidP="00B550A7">
      <w:pPr>
        <w:pStyle w:val="B1"/>
        <w:ind w:left="284"/>
        <w:rPr>
          <w:ins w:id="12" w:author="QC1" w:date="2022-04-14T16:03:00Z"/>
          <w:rFonts w:eastAsia="Malgun Gothic"/>
          <w:lang w:eastAsia="en-GB"/>
        </w:rPr>
      </w:pPr>
      <w:ins w:id="13" w:author="QC1" w:date="2022-04-14T16:04:00Z">
        <w:r>
          <w:rPr>
            <w:rFonts w:eastAsia="Malgun Gothic"/>
            <w:lang w:eastAsia="en-GB"/>
          </w:rPr>
          <w:t>Small data transmission is also supported by the following procedures:</w:t>
        </w:r>
      </w:ins>
    </w:p>
    <w:p w14:paraId="0AF33E1A" w14:textId="5B8662DD" w:rsidR="00F22322" w:rsidRPr="00E30338" w:rsidRDefault="00F22322" w:rsidP="00F22322">
      <w:pPr>
        <w:pStyle w:val="B1"/>
        <w:rPr>
          <w:lang w:eastAsia="zh-CN"/>
        </w:rPr>
      </w:pPr>
      <w:r w:rsidRPr="007632BA">
        <w:rPr>
          <w:rFonts w:eastAsia="Malgun Gothic"/>
          <w:lang w:eastAsia="en-GB"/>
        </w:rPr>
        <w:t>-</w:t>
      </w:r>
      <w:r w:rsidRPr="007632BA">
        <w:rPr>
          <w:rFonts w:eastAsia="Malgun Gothic"/>
          <w:lang w:eastAsia="en-GB"/>
        </w:rPr>
        <w:tab/>
      </w:r>
      <w:r w:rsidRPr="00057BAF">
        <w:rPr>
          <w:rFonts w:eastAsia="Malgun Gothic"/>
        </w:rPr>
        <w:t>RRC Transfer</w:t>
      </w:r>
    </w:p>
    <w:p w14:paraId="2FF4FDEA" w14:textId="62F946A4" w:rsidR="005C0486" w:rsidRDefault="00F22322" w:rsidP="00F22322">
      <w:pPr>
        <w:pStyle w:val="B1"/>
        <w:rPr>
          <w:noProof/>
        </w:rPr>
      </w:pPr>
      <w:r w:rsidRPr="007632BA">
        <w:rPr>
          <w:rFonts w:eastAsia="Malgun Gothic"/>
          <w:lang w:eastAsia="en-GB"/>
        </w:rPr>
        <w:t>-</w:t>
      </w:r>
      <w:r w:rsidRPr="007632BA">
        <w:rPr>
          <w:rFonts w:eastAsia="Malgun Gothic"/>
          <w:lang w:eastAsia="en-GB"/>
        </w:rPr>
        <w:tab/>
      </w:r>
      <w:r>
        <w:rPr>
          <w:rFonts w:eastAsia="Malgun Gothic"/>
        </w:rPr>
        <w:t>Retrieve UE Context Confirm</w:t>
      </w:r>
    </w:p>
    <w:p w14:paraId="02D12C45" w14:textId="77777777" w:rsidR="005C0486" w:rsidRDefault="005C0486">
      <w:pPr>
        <w:rPr>
          <w:noProof/>
        </w:rPr>
      </w:pPr>
    </w:p>
    <w:p w14:paraId="57857F38" w14:textId="77777777" w:rsidR="00D22EEF" w:rsidRDefault="00D22EEF">
      <w:pPr>
        <w:rPr>
          <w:noProof/>
        </w:rPr>
      </w:pPr>
    </w:p>
    <w:p w14:paraId="376E684D" w14:textId="39393905" w:rsidR="00D22EEF" w:rsidRPr="00D22EEF" w:rsidRDefault="00D22EEF" w:rsidP="00D22EEF">
      <w:pPr>
        <w:jc w:val="center"/>
        <w:rPr>
          <w:b/>
          <w:bCs/>
          <w:noProof/>
        </w:rPr>
      </w:pPr>
      <w:r w:rsidRPr="00D22EEF">
        <w:rPr>
          <w:b/>
          <w:bCs/>
          <w:noProof/>
          <w:sz w:val="24"/>
          <w:szCs w:val="24"/>
          <w:highlight w:val="yellow"/>
        </w:rPr>
        <w:t>&gt;&gt;&gt;  END OF CHANGES &lt;&lt;&lt;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35141" w14:textId="77777777" w:rsidR="00BE56BA" w:rsidRDefault="00BE56BA">
      <w:r>
        <w:separator/>
      </w:r>
    </w:p>
  </w:endnote>
  <w:endnote w:type="continuationSeparator" w:id="0">
    <w:p w14:paraId="0F06F05A" w14:textId="77777777" w:rsidR="00BE56BA" w:rsidRDefault="00BE5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3"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54B08C" w14:textId="77777777" w:rsidR="00BE56BA" w:rsidRDefault="00BE56BA">
      <w:r>
        <w:separator/>
      </w:r>
    </w:p>
  </w:footnote>
  <w:footnote w:type="continuationSeparator" w:id="0">
    <w:p w14:paraId="1D3A6BF4" w14:textId="77777777" w:rsidR="00BE56BA" w:rsidRDefault="00BE56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4A00A1"/>
    <w:multiLevelType w:val="hybridMultilevel"/>
    <w:tmpl w:val="D43ED230"/>
    <w:lvl w:ilvl="0" w:tplc="554A7C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83108E8"/>
    <w:multiLevelType w:val="hybridMultilevel"/>
    <w:tmpl w:val="5E40219A"/>
    <w:lvl w:ilvl="0" w:tplc="ED265D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DEF0F6C"/>
    <w:multiLevelType w:val="hybridMultilevel"/>
    <w:tmpl w:val="B074ED6C"/>
    <w:lvl w:ilvl="0" w:tplc="23142C9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60614737"/>
    <w:multiLevelType w:val="hybridMultilevel"/>
    <w:tmpl w:val="ACF00038"/>
    <w:lvl w:ilvl="0" w:tplc="FBA8EBB8">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1">
    <w15:presenceInfo w15:providerId="None" w15:userId="Q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B0"/>
    <w:rsid w:val="00022E4A"/>
    <w:rsid w:val="00050A52"/>
    <w:rsid w:val="000A6394"/>
    <w:rsid w:val="000B6305"/>
    <w:rsid w:val="000B7FED"/>
    <w:rsid w:val="000C038A"/>
    <w:rsid w:val="000C6598"/>
    <w:rsid w:val="000D44B3"/>
    <w:rsid w:val="00145D43"/>
    <w:rsid w:val="00150AF0"/>
    <w:rsid w:val="00192C46"/>
    <w:rsid w:val="001A08B3"/>
    <w:rsid w:val="001A7B60"/>
    <w:rsid w:val="001B52F0"/>
    <w:rsid w:val="001B55C8"/>
    <w:rsid w:val="001B7A65"/>
    <w:rsid w:val="001E41F3"/>
    <w:rsid w:val="0026004D"/>
    <w:rsid w:val="002640DD"/>
    <w:rsid w:val="00275D12"/>
    <w:rsid w:val="00284FEB"/>
    <w:rsid w:val="002860C4"/>
    <w:rsid w:val="002B5741"/>
    <w:rsid w:val="002E472E"/>
    <w:rsid w:val="00305409"/>
    <w:rsid w:val="003609EF"/>
    <w:rsid w:val="0036231A"/>
    <w:rsid w:val="00374DD4"/>
    <w:rsid w:val="003B1356"/>
    <w:rsid w:val="003C783E"/>
    <w:rsid w:val="003E1A36"/>
    <w:rsid w:val="00410371"/>
    <w:rsid w:val="004242F1"/>
    <w:rsid w:val="00467BF0"/>
    <w:rsid w:val="004A0002"/>
    <w:rsid w:val="004B75B7"/>
    <w:rsid w:val="005141D9"/>
    <w:rsid w:val="0051580D"/>
    <w:rsid w:val="005266FF"/>
    <w:rsid w:val="00526E79"/>
    <w:rsid w:val="00547111"/>
    <w:rsid w:val="00560FA5"/>
    <w:rsid w:val="00592D74"/>
    <w:rsid w:val="005C0486"/>
    <w:rsid w:val="005E2C44"/>
    <w:rsid w:val="00621188"/>
    <w:rsid w:val="006257ED"/>
    <w:rsid w:val="00653DE4"/>
    <w:rsid w:val="00665C47"/>
    <w:rsid w:val="00695808"/>
    <w:rsid w:val="006B46FB"/>
    <w:rsid w:val="006E21FB"/>
    <w:rsid w:val="007446AD"/>
    <w:rsid w:val="00792342"/>
    <w:rsid w:val="007977A8"/>
    <w:rsid w:val="007B40FF"/>
    <w:rsid w:val="007B512A"/>
    <w:rsid w:val="007C2097"/>
    <w:rsid w:val="007D6A07"/>
    <w:rsid w:val="007F7259"/>
    <w:rsid w:val="008040A8"/>
    <w:rsid w:val="008279FA"/>
    <w:rsid w:val="008626E7"/>
    <w:rsid w:val="00870EE7"/>
    <w:rsid w:val="008863B9"/>
    <w:rsid w:val="008A45A6"/>
    <w:rsid w:val="008D3CCC"/>
    <w:rsid w:val="008F0C16"/>
    <w:rsid w:val="008F3789"/>
    <w:rsid w:val="008F686C"/>
    <w:rsid w:val="009148DE"/>
    <w:rsid w:val="00941E30"/>
    <w:rsid w:val="00955FBF"/>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4580"/>
    <w:rsid w:val="00B550A7"/>
    <w:rsid w:val="00B67B97"/>
    <w:rsid w:val="00B968C8"/>
    <w:rsid w:val="00BA3EC5"/>
    <w:rsid w:val="00BA51D9"/>
    <w:rsid w:val="00BB5DFC"/>
    <w:rsid w:val="00BD279D"/>
    <w:rsid w:val="00BD6357"/>
    <w:rsid w:val="00BD6BB8"/>
    <w:rsid w:val="00BE56BA"/>
    <w:rsid w:val="00C541E3"/>
    <w:rsid w:val="00C66BA2"/>
    <w:rsid w:val="00C771FA"/>
    <w:rsid w:val="00C823D7"/>
    <w:rsid w:val="00C870F6"/>
    <w:rsid w:val="00C95985"/>
    <w:rsid w:val="00CC5026"/>
    <w:rsid w:val="00CC68D0"/>
    <w:rsid w:val="00D03F9A"/>
    <w:rsid w:val="00D06D51"/>
    <w:rsid w:val="00D22EEF"/>
    <w:rsid w:val="00D24991"/>
    <w:rsid w:val="00D34184"/>
    <w:rsid w:val="00D50255"/>
    <w:rsid w:val="00D66520"/>
    <w:rsid w:val="00D84AE9"/>
    <w:rsid w:val="00DE34CF"/>
    <w:rsid w:val="00E13F3D"/>
    <w:rsid w:val="00E34898"/>
    <w:rsid w:val="00E36BEF"/>
    <w:rsid w:val="00E4408D"/>
    <w:rsid w:val="00E65426"/>
    <w:rsid w:val="00EB09B7"/>
    <w:rsid w:val="00EE7D7C"/>
    <w:rsid w:val="00F22322"/>
    <w:rsid w:val="00F25D98"/>
    <w:rsid w:val="00F300FB"/>
    <w:rsid w:val="00FA1B3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C771FA"/>
    <w:rPr>
      <w:rFonts w:ascii="Arial" w:hAnsi="Arial"/>
      <w:sz w:val="18"/>
      <w:lang w:val="en-GB" w:eastAsia="en-US"/>
    </w:rPr>
  </w:style>
  <w:style w:type="character" w:customStyle="1" w:styleId="TAHChar">
    <w:name w:val="TAH Char"/>
    <w:link w:val="TAH"/>
    <w:qFormat/>
    <w:rsid w:val="00C771FA"/>
    <w:rPr>
      <w:rFonts w:ascii="Arial" w:hAnsi="Arial"/>
      <w:b/>
      <w:sz w:val="18"/>
      <w:lang w:val="en-GB" w:eastAsia="en-US"/>
    </w:rPr>
  </w:style>
  <w:style w:type="character" w:customStyle="1" w:styleId="TALChar">
    <w:name w:val="TAL Char"/>
    <w:qFormat/>
    <w:rsid w:val="007446AD"/>
    <w:rPr>
      <w:rFonts w:ascii="Arial" w:hAnsi="Arial"/>
      <w:sz w:val="18"/>
    </w:rPr>
  </w:style>
  <w:style w:type="character" w:customStyle="1" w:styleId="TFZchn">
    <w:name w:val="TF Zchn"/>
    <w:link w:val="TF"/>
    <w:rsid w:val="007446AD"/>
    <w:rPr>
      <w:rFonts w:ascii="Arial" w:hAnsi="Arial"/>
      <w:b/>
      <w:lang w:val="en-GB" w:eastAsia="en-US"/>
    </w:rPr>
  </w:style>
  <w:style w:type="character" w:customStyle="1" w:styleId="THChar">
    <w:name w:val="TH Char"/>
    <w:link w:val="TH"/>
    <w:qFormat/>
    <w:rsid w:val="00526E79"/>
    <w:rPr>
      <w:rFonts w:ascii="Arial" w:hAnsi="Arial"/>
      <w:b/>
      <w:lang w:val="en-GB" w:eastAsia="en-US"/>
    </w:rPr>
  </w:style>
  <w:style w:type="character" w:customStyle="1" w:styleId="TACChar">
    <w:name w:val="TAC Char"/>
    <w:basedOn w:val="TALChar"/>
    <w:link w:val="TAC"/>
    <w:qFormat/>
    <w:locked/>
    <w:rsid w:val="00526E79"/>
    <w:rPr>
      <w:rFonts w:ascii="Arial" w:hAnsi="Arial"/>
      <w:sz w:val="18"/>
      <w:lang w:val="en-GB" w:eastAsia="en-US"/>
    </w:rPr>
  </w:style>
  <w:style w:type="character" w:customStyle="1" w:styleId="PLChar">
    <w:name w:val="PL Char"/>
    <w:link w:val="PL"/>
    <w:qFormat/>
    <w:rsid w:val="00050A52"/>
    <w:rPr>
      <w:rFonts w:ascii="Courier New" w:hAnsi="Courier New"/>
      <w:noProof/>
      <w:sz w:val="16"/>
      <w:lang w:val="en-GB" w:eastAsia="en-US"/>
    </w:rPr>
  </w:style>
  <w:style w:type="paragraph" w:styleId="ListParagraph">
    <w:name w:val="List Paragraph"/>
    <w:basedOn w:val="Normal"/>
    <w:uiPriority w:val="34"/>
    <w:qFormat/>
    <w:rsid w:val="003C783E"/>
    <w:pPr>
      <w:ind w:left="720"/>
      <w:contextualSpacing/>
    </w:pPr>
  </w:style>
  <w:style w:type="character" w:customStyle="1" w:styleId="B1Char">
    <w:name w:val="B1 Char"/>
    <w:link w:val="B1"/>
    <w:rsid w:val="00C823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585</Words>
  <Characters>3341</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cp:lastModifiedBy>
  <cp:revision>3</cp:revision>
  <cp:lastPrinted>1900-01-01T00:00:00Z</cp:lastPrinted>
  <dcterms:created xsi:type="dcterms:W3CDTF">2022-04-25T09:19:00Z</dcterms:created>
  <dcterms:modified xsi:type="dcterms:W3CDTF">2022-04-25T09:20:00Z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