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0F0A98E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8F08BA" w:rsidRPr="008F08BA">
        <w:rPr>
          <w:b/>
          <w:noProof/>
          <w:sz w:val="24"/>
        </w:rPr>
        <w:t>R3-22</w:t>
      </w:r>
      <w:r w:rsidR="008E2930">
        <w:rPr>
          <w:b/>
          <w:noProof/>
          <w:sz w:val="24"/>
        </w:rPr>
        <w:t>3828</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50A09" w:rsidR="001E41F3" w:rsidRPr="00410371" w:rsidRDefault="002D66F5" w:rsidP="00E13F3D">
            <w:pPr>
              <w:pStyle w:val="CRCoverPage"/>
              <w:spacing w:after="0"/>
              <w:jc w:val="right"/>
              <w:rPr>
                <w:b/>
                <w:noProof/>
                <w:sz w:val="28"/>
              </w:rPr>
            </w:pPr>
            <w:r>
              <w:rPr>
                <w:b/>
                <w:noProof/>
                <w:sz w:val="28"/>
              </w:rPr>
              <w:t>3</w:t>
            </w:r>
            <w:r w:rsidR="00481660">
              <w:rPr>
                <w:b/>
                <w:noProof/>
                <w:sz w:val="28"/>
              </w:rPr>
              <w:t>8</w:t>
            </w:r>
            <w:r>
              <w:rPr>
                <w:b/>
                <w:noProof/>
                <w:sz w:val="28"/>
              </w:rPr>
              <w:t>.4</w:t>
            </w:r>
            <w:r w:rsidR="00481660">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883A7" w:rsidR="001E41F3" w:rsidRPr="00410371" w:rsidRDefault="005D77B1" w:rsidP="005D77B1">
            <w:pPr>
              <w:pStyle w:val="CRCoverPage"/>
              <w:spacing w:after="0"/>
              <w:rPr>
                <w:noProof/>
                <w:lang w:eastAsia="zh-CN"/>
              </w:rPr>
            </w:pPr>
            <w:r>
              <w:rPr>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22A24" w:rsidR="001E41F3" w:rsidRPr="00410371" w:rsidRDefault="008E29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562FB" w:rsidR="001E41F3" w:rsidRPr="00410371" w:rsidRDefault="00591F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C6A88" w:rsidR="001E41F3" w:rsidRDefault="007A4FAB">
            <w:pPr>
              <w:pStyle w:val="CRCoverPage"/>
              <w:spacing w:after="0"/>
              <w:ind w:left="100"/>
              <w:rPr>
                <w:noProof/>
                <w:lang w:eastAsia="zh-CN"/>
              </w:rPr>
            </w:pPr>
            <w:r>
              <w:rPr>
                <w:rFonts w:hint="eastAsia"/>
                <w:noProof/>
                <w:lang w:eastAsia="zh-CN"/>
              </w:rPr>
              <w:t>I</w:t>
            </w:r>
            <w:r>
              <w:rPr>
                <w:noProof/>
                <w:lang w:eastAsia="zh-CN"/>
              </w:rPr>
              <w:t xml:space="preserve">ntroduction of </w:t>
            </w:r>
            <w:r w:rsidR="001663B6">
              <w:rPr>
                <w:noProof/>
                <w:lang w:eastAsia="zh-CN"/>
              </w:rPr>
              <w:t xml:space="preserve">broadcast session release </w:t>
            </w:r>
            <w:r w:rsidR="00641185">
              <w:rPr>
                <w:noProof/>
                <w:lang w:eastAsia="zh-CN"/>
              </w:rPr>
              <w:t xml:space="preserve">required </w:t>
            </w:r>
            <w:r w:rsidR="001663B6">
              <w:rPr>
                <w:noProof/>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E4ACF" w:rsidR="001E41F3" w:rsidRDefault="00481660">
            <w:pPr>
              <w:pStyle w:val="CRCoverPage"/>
              <w:spacing w:after="0"/>
              <w:ind w:left="100"/>
              <w:rPr>
                <w:noProof/>
              </w:rPr>
            </w:pPr>
            <w:r>
              <w:rPr>
                <w:noProof/>
              </w:rPr>
              <w:t>CMCC</w:t>
            </w:r>
            <w:r w:rsidR="008E2930">
              <w:rPr>
                <w:noProof/>
              </w:rPr>
              <w:t>,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16795" w:rsidR="001E41F3" w:rsidRDefault="005905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773E1" w:rsidR="001E41F3" w:rsidRDefault="00673C07" w:rsidP="00590563">
            <w:pPr>
              <w:pStyle w:val="CRCoverPage"/>
              <w:spacing w:after="0"/>
              <w:ind w:left="100"/>
              <w:rPr>
                <w:noProof/>
              </w:rPr>
            </w:pPr>
            <w:r>
              <w:rPr>
                <w:noProof/>
              </w:rPr>
              <w:t>2</w:t>
            </w:r>
            <w:r w:rsidR="00590563">
              <w:rPr>
                <w:noProof/>
              </w:rPr>
              <w:t>022-0</w:t>
            </w:r>
            <w:r w:rsidR="008E2930">
              <w:rPr>
                <w:noProof/>
              </w:rPr>
              <w:t>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35940" w:rsidR="001E41F3" w:rsidRDefault="00377A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3ECA0" w:rsidR="001E41F3" w:rsidRDefault="005905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DFC5D" w:rsidR="0092537D" w:rsidRPr="009B1B56" w:rsidRDefault="00EE4857" w:rsidP="00CD29BB">
            <w:pPr>
              <w:pStyle w:val="CRCoverPage"/>
              <w:spacing w:after="0"/>
              <w:rPr>
                <w:rFonts w:cs="Calibri"/>
                <w:b/>
                <w:iCs/>
                <w:szCs w:val="16"/>
                <w:lang w:eastAsia="zh-CN"/>
              </w:rPr>
            </w:pPr>
            <w:r>
              <w:rPr>
                <w:rFonts w:cs="Arial"/>
              </w:rPr>
              <w:t>Based on</w:t>
            </w:r>
            <w:r w:rsidR="00AD31FE">
              <w:rPr>
                <w:rFonts w:cs="Arial"/>
              </w:rPr>
              <w:t xml:space="preserve"> the reply from SA2, they share the same view with RAN3</w:t>
            </w:r>
            <w:r w:rsidR="00907873">
              <w:rPr>
                <w:rFonts w:cs="Arial"/>
              </w:rPr>
              <w:t>, supporting to introduce</w:t>
            </w:r>
            <w:r w:rsidR="00AD31FE">
              <w:rPr>
                <w:rFonts w:cs="Arial"/>
              </w:rPr>
              <w:t xml:space="preserve"> the RAN triggered broadcast session release procedure. </w:t>
            </w:r>
            <w:r w:rsidR="00791838">
              <w:rPr>
                <w:rFonts w:cs="Arial"/>
              </w:rPr>
              <w:t>I</w:t>
            </w:r>
            <w:r w:rsidR="00791838" w:rsidRPr="007E6749">
              <w:rPr>
                <w:rFonts w:cs="Arial"/>
              </w:rPr>
              <w:t xml:space="preserve">n case </w:t>
            </w:r>
            <w:r w:rsidR="007B5BFC">
              <w:rPr>
                <w:rFonts w:cs="Arial"/>
              </w:rPr>
              <w:t>NG-</w:t>
            </w:r>
            <w:r w:rsidR="00791838" w:rsidRPr="007E6749">
              <w:rPr>
                <w:rFonts w:cs="Arial"/>
              </w:rPr>
              <w:t>RAN is not able to provide the service over radio, due to lack of radio resources</w:t>
            </w:r>
            <w:r w:rsidR="00791838">
              <w:rPr>
                <w:rFonts w:cs="Arial"/>
              </w:rPr>
              <w:t>, i</w:t>
            </w:r>
            <w:r w:rsidR="009B1B56" w:rsidRPr="009B1B56">
              <w:rPr>
                <w:lang w:eastAsia="zh-CN"/>
              </w:rPr>
              <w:t xml:space="preserve">t is </w:t>
            </w:r>
            <w:r w:rsidR="009B1B56">
              <w:rPr>
                <w:lang w:eastAsia="zh-CN"/>
              </w:rPr>
              <w:t>beneficial for NG-RAN to notify CN</w:t>
            </w:r>
            <w:r w:rsidR="00F21EFC">
              <w:rPr>
                <w:lang w:eastAsia="zh-CN"/>
              </w:rPr>
              <w:t xml:space="preserve"> to </w:t>
            </w:r>
            <w:r w:rsidR="00F21EFC" w:rsidRPr="00F21EFC">
              <w:rPr>
                <w:lang w:eastAsia="zh-CN"/>
              </w:rPr>
              <w:t>introduce a RAN initiated Broadcast Session Release Require</w:t>
            </w:r>
            <w:r w:rsidR="00080AD9">
              <w:rPr>
                <w:lang w:eastAsia="zh-CN"/>
              </w:rPr>
              <w:t>d</w:t>
            </w:r>
            <w:r w:rsidR="00F21EFC" w:rsidRPr="00F21EFC">
              <w:rPr>
                <w:lang w:eastAsia="zh-CN"/>
              </w:rPr>
              <w:t xml:space="preserve"> procedure</w:t>
            </w:r>
            <w:r w:rsidR="00791838">
              <w:rPr>
                <w:lang w:eastAsia="zh-CN"/>
              </w:rPr>
              <w:t xml:space="preserve">. </w:t>
            </w:r>
            <w:r w:rsidR="00F071EB">
              <w:rPr>
                <w:lang w:eastAsia="zh-CN"/>
              </w:rPr>
              <w:t>Thus, the introduction of a non-UE associated Class2 NGAP procedure is essential.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97A91" w:rsidR="001E41F3" w:rsidRDefault="00641185" w:rsidP="009B1B56">
            <w:pPr>
              <w:pStyle w:val="CRCoverPage"/>
              <w:spacing w:after="0"/>
              <w:rPr>
                <w:lang w:eastAsia="zh-CN"/>
              </w:rPr>
            </w:pPr>
            <w:r>
              <w:rPr>
                <w:lang w:eastAsia="zh-CN"/>
              </w:rPr>
              <w:t xml:space="preserve">Introduce </w:t>
            </w:r>
            <w:r w:rsidR="00757B1B">
              <w:rPr>
                <w:lang w:eastAsia="zh-CN"/>
              </w:rPr>
              <w:t>a</w:t>
            </w:r>
            <w:r w:rsidR="00E071A4">
              <w:rPr>
                <w:lang w:eastAsia="zh-CN"/>
              </w:rPr>
              <w:t xml:space="preserve"> </w:t>
            </w:r>
            <w:r w:rsidR="00757B1B">
              <w:rPr>
                <w:lang w:eastAsia="zh-CN"/>
              </w:rPr>
              <w:t xml:space="preserve">non-UE </w:t>
            </w:r>
            <w:r w:rsidR="00E071A4">
              <w:rPr>
                <w:lang w:eastAsia="zh-CN"/>
              </w:rPr>
              <w:t xml:space="preserve">associated Class2 </w:t>
            </w:r>
            <w:r w:rsidR="00757B1B">
              <w:rPr>
                <w:lang w:eastAsia="zh-CN"/>
              </w:rPr>
              <w:t>NGAP</w:t>
            </w:r>
            <w:r w:rsidR="00E071A4">
              <w:rPr>
                <w:lang w:eastAsia="zh-CN"/>
              </w:rPr>
              <w:t xml:space="preserve"> procedure</w:t>
            </w:r>
            <w:r w:rsidR="0025732F">
              <w:rPr>
                <w:lang w:eastAsia="zh-CN"/>
              </w:rPr>
              <w:t xml:space="preserve"> named </w:t>
            </w:r>
            <w:r w:rsidR="00F21EFC">
              <w:rPr>
                <w:lang w:eastAsia="zh-CN"/>
              </w:rPr>
              <w:t>B</w:t>
            </w:r>
            <w:r w:rsidRPr="00641185">
              <w:rPr>
                <w:lang w:eastAsia="zh-CN"/>
              </w:rPr>
              <w:t xml:space="preserve">roadcast </w:t>
            </w:r>
            <w:r w:rsidR="00F21EFC">
              <w:rPr>
                <w:lang w:eastAsia="zh-CN"/>
              </w:rPr>
              <w:t>S</w:t>
            </w:r>
            <w:r w:rsidRPr="00641185">
              <w:rPr>
                <w:lang w:eastAsia="zh-CN"/>
              </w:rPr>
              <w:t xml:space="preserve">ession </w:t>
            </w:r>
            <w:r w:rsidR="00F21EFC">
              <w:rPr>
                <w:lang w:eastAsia="zh-CN"/>
              </w:rPr>
              <w:t>R</w:t>
            </w:r>
            <w:r w:rsidRPr="00641185">
              <w:rPr>
                <w:lang w:eastAsia="zh-CN"/>
              </w:rPr>
              <w:t>elease</w:t>
            </w:r>
            <w:r>
              <w:rPr>
                <w:lang w:eastAsia="zh-CN"/>
              </w:rPr>
              <w:t xml:space="preserve"> </w:t>
            </w:r>
            <w:r w:rsidR="00F21EFC">
              <w:rPr>
                <w:lang w:eastAsia="zh-CN"/>
              </w:rPr>
              <w:t>R</w:t>
            </w:r>
            <w:r>
              <w:rPr>
                <w:lang w:eastAsia="zh-CN"/>
              </w:rPr>
              <w:t>equired</w:t>
            </w:r>
            <w:r w:rsidRPr="00641185">
              <w:rPr>
                <w:lang w:eastAsia="zh-CN"/>
              </w:rPr>
              <w:t xml:space="preserve"> </w:t>
            </w:r>
            <w:r w:rsidR="00907873">
              <w:rPr>
                <w:lang w:eastAsia="zh-CN"/>
              </w:rPr>
              <w:t xml:space="preserve">procedure </w:t>
            </w:r>
            <w:r w:rsidR="001D49A0" w:rsidRPr="001D49A0">
              <w:rPr>
                <w:lang w:eastAsia="zh-CN"/>
              </w:rPr>
              <w:t>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CCD80" w:rsidR="001E41F3" w:rsidRDefault="007B5BFC" w:rsidP="009B1B56">
            <w:pPr>
              <w:pStyle w:val="CRCoverPage"/>
              <w:spacing w:after="0"/>
              <w:rPr>
                <w:noProof/>
              </w:rPr>
            </w:pPr>
            <w:r>
              <w:rPr>
                <w:lang w:eastAsia="zh-CN"/>
              </w:rPr>
              <w:t>NG-</w:t>
            </w:r>
            <w:r w:rsidR="00520BC2">
              <w:rPr>
                <w:lang w:eastAsia="zh-CN"/>
              </w:rPr>
              <w:t>RAN is not able to</w:t>
            </w:r>
            <w:r w:rsidR="002340CA">
              <w:rPr>
                <w:lang w:eastAsia="zh-CN"/>
              </w:rPr>
              <w:t xml:space="preserve"> trigger the CN to</w:t>
            </w:r>
            <w:r w:rsidR="00520BC2">
              <w:rPr>
                <w:lang w:eastAsia="zh-CN"/>
              </w:rPr>
              <w:t xml:space="preserve"> initiate </w:t>
            </w:r>
            <w:r w:rsidR="002340CA">
              <w:rPr>
                <w:lang w:eastAsia="zh-CN"/>
              </w:rPr>
              <w:t>the broadcast session release</w:t>
            </w:r>
            <w:r w:rsidR="001D49A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1BF8" w:rsidR="001E41F3" w:rsidRDefault="00214199" w:rsidP="009B1B56">
            <w:pPr>
              <w:pStyle w:val="CRCoverPage"/>
              <w:spacing w:after="0"/>
              <w:rPr>
                <w:noProof/>
                <w:lang w:eastAsia="zh-CN"/>
              </w:rPr>
            </w:pPr>
            <w:r>
              <w:rPr>
                <w:noProof/>
                <w:lang w:eastAsia="zh-CN"/>
              </w:rPr>
              <w:t xml:space="preserve">8.1, </w:t>
            </w:r>
            <w:r w:rsidR="00432185">
              <w:rPr>
                <w:noProof/>
                <w:lang w:eastAsia="zh-CN"/>
              </w:rPr>
              <w:t>8.17.</w:t>
            </w:r>
            <w:r w:rsidR="008B6EF6">
              <w:rPr>
                <w:noProof/>
                <w:lang w:eastAsia="zh-CN"/>
              </w:rPr>
              <w:t>x</w:t>
            </w:r>
            <w:r w:rsidR="00271BD6">
              <w:rPr>
                <w:noProof/>
                <w:lang w:eastAsia="zh-CN"/>
              </w:rPr>
              <w:t>, 9.2.16.x</w:t>
            </w:r>
            <w:r w:rsidR="00B63435">
              <w:rPr>
                <w:noProof/>
                <w:lang w:eastAsia="zh-CN"/>
              </w:rPr>
              <w:t>, 9.4.3,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1E41F3" w:rsidRDefault="001D49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1E41F3" w:rsidRDefault="001D49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1E41F3" w:rsidRDefault="001D49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A0511" w:rsidR="008863B9" w:rsidRDefault="008E2930">
            <w:pPr>
              <w:pStyle w:val="CRCoverPage"/>
              <w:spacing w:after="0"/>
              <w:ind w:left="100"/>
              <w:rPr>
                <w:noProof/>
                <w:lang w:eastAsia="zh-CN"/>
              </w:rPr>
            </w:pPr>
            <w:r>
              <w:rPr>
                <w:rFonts w:hint="eastAsia"/>
                <w:noProof/>
                <w:lang w:eastAsia="zh-CN"/>
              </w:rPr>
              <w:t>R</w:t>
            </w:r>
            <w:r>
              <w:rPr>
                <w:noProof/>
                <w:lang w:eastAsia="zh-CN"/>
              </w:rPr>
              <w:t xml:space="preserve">ev-1: Align the </w:t>
            </w:r>
            <w:r w:rsidRPr="008E2930">
              <w:rPr>
                <w:noProof/>
                <w:lang w:eastAsia="zh-CN"/>
              </w:rPr>
              <w:t>procedure criticality</w:t>
            </w:r>
            <w:r>
              <w:rPr>
                <w:noProof/>
                <w:lang w:eastAsia="zh-CN"/>
              </w:rPr>
              <w:t xml:space="preserve"> in tabular and ASN.1</w:t>
            </w:r>
            <w:r w:rsidR="001801CB">
              <w:rPr>
                <w:noProof/>
                <w:lang w:eastAsia="zh-CN"/>
              </w:rPr>
              <w:t xml:space="preserve"> and add</w:t>
            </w:r>
            <w:r>
              <w:rPr>
                <w:noProof/>
                <w:lang w:eastAsia="zh-CN"/>
              </w:rPr>
              <w:t xml:space="preserve"> co-source companies.</w:t>
            </w:r>
          </w:p>
        </w:tc>
      </w:tr>
    </w:tbl>
    <w:p w14:paraId="53CF3185" w14:textId="73C98249" w:rsidR="00EE0EC0" w:rsidRDefault="00EE0EC0" w:rsidP="00CD29BB">
      <w:pPr>
        <w:pStyle w:val="CRCoverPage"/>
        <w:spacing w:after="0"/>
        <w:rPr>
          <w:noProof/>
          <w:sz w:val="22"/>
          <w:szCs w:val="22"/>
        </w:rPr>
      </w:pPr>
    </w:p>
    <w:p w14:paraId="149814D9" w14:textId="77777777" w:rsidR="00EE0EC0" w:rsidRDefault="00EE0EC0">
      <w:pPr>
        <w:spacing w:after="0"/>
        <w:rPr>
          <w:rFonts w:ascii="Arial" w:hAnsi="Arial"/>
          <w:noProof/>
          <w:sz w:val="22"/>
          <w:szCs w:val="22"/>
        </w:rPr>
      </w:pPr>
      <w:r>
        <w:rPr>
          <w:noProof/>
          <w:sz w:val="22"/>
          <w:szCs w:val="22"/>
        </w:rPr>
        <w:br w:type="page"/>
      </w:r>
    </w:p>
    <w:p w14:paraId="6994A10A" w14:textId="655E1B34" w:rsidR="00506335" w:rsidRDefault="00506335" w:rsidP="00506335">
      <w:pPr>
        <w:rPr>
          <w:b/>
          <w:color w:val="0070C0"/>
          <w:sz w:val="22"/>
          <w:szCs w:val="22"/>
        </w:rPr>
      </w:pPr>
      <w:bookmarkStart w:id="1" w:name="_Toc37760719"/>
      <w:bookmarkStart w:id="2" w:name="_Toc46498959"/>
      <w:r>
        <w:rPr>
          <w:b/>
          <w:color w:val="0070C0"/>
          <w:sz w:val="22"/>
          <w:szCs w:val="22"/>
        </w:rPr>
        <w:lastRenderedPageBreak/>
        <w:t>--------------------------------------------------Start of the change---------------------------------------------------</w:t>
      </w:r>
    </w:p>
    <w:p w14:paraId="06F8B3B0" w14:textId="54693EA2" w:rsidR="007B5BFC" w:rsidRDefault="007B5BFC" w:rsidP="007B5BFC">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3" w:name="_Toc20954825"/>
      <w:bookmarkStart w:id="4" w:name="_Toc29503262"/>
      <w:bookmarkStart w:id="5" w:name="_Toc29503846"/>
      <w:bookmarkStart w:id="6" w:name="_Toc29504430"/>
      <w:bookmarkStart w:id="7" w:name="_Toc36552876"/>
      <w:bookmarkStart w:id="8" w:name="_Toc36554603"/>
      <w:bookmarkStart w:id="9" w:name="_Toc45651856"/>
      <w:bookmarkStart w:id="10" w:name="_Toc45658288"/>
      <w:bookmarkStart w:id="11" w:name="_Toc45720108"/>
      <w:bookmarkStart w:id="12" w:name="_Toc45797988"/>
      <w:bookmarkStart w:id="13" w:name="_Toc45897377"/>
      <w:bookmarkStart w:id="14" w:name="_Toc51745577"/>
      <w:bookmarkStart w:id="15" w:name="_Toc64445841"/>
      <w:bookmarkStart w:id="16" w:name="_Toc73981711"/>
      <w:bookmarkStart w:id="17" w:name="_Toc88651800"/>
      <w:bookmarkStart w:id="18" w:name="_Toc97890843"/>
      <w:bookmarkStart w:id="19" w:name="_Toc99122918"/>
      <w:bookmarkStart w:id="20" w:name="_Toc99661721"/>
      <w:r w:rsidRPr="007B5BFC">
        <w:rPr>
          <w:rFonts w:ascii="Arial" w:eastAsia="等线" w:hAnsi="Arial"/>
          <w:sz w:val="32"/>
          <w:lang w:eastAsia="ko-KR"/>
        </w:rPr>
        <w:t>8.1</w:t>
      </w:r>
      <w:r w:rsidRPr="007B5BFC">
        <w:rPr>
          <w:rFonts w:ascii="Arial" w:eastAsia="等线" w:hAnsi="Arial"/>
          <w:sz w:val="32"/>
          <w:lang w:eastAsia="ko-KR"/>
        </w:rPr>
        <w:tab/>
        <w:t>List of NGAP 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94B60D" w14:textId="68510EB9" w:rsidR="007B5BFC" w:rsidRDefault="007B5BFC" w:rsidP="007B5BFC">
      <w:r w:rsidRPr="001D2E49">
        <w:t>In the following tables, all EPs are divided into Class 1 and Class 2 EPs (see subclause 3.1 for explanation of the different classes):</w:t>
      </w:r>
    </w:p>
    <w:p w14:paraId="08AEB4D0" w14:textId="1B36AB1E" w:rsidR="00A31DA3" w:rsidRPr="00E071A4" w:rsidRDefault="00562140" w:rsidP="007B5BFC">
      <w:pPr>
        <w:rPr>
          <w:i/>
          <w:iCs/>
          <w:color w:val="0070C0"/>
          <w:sz w:val="22"/>
          <w:szCs w:val="22"/>
        </w:rPr>
      </w:pPr>
      <w:r w:rsidRPr="00E926A6">
        <w:rPr>
          <w:i/>
          <w:iCs/>
          <w:snapToGrid w:val="0"/>
          <w:color w:val="0070C0"/>
          <w:sz w:val="22"/>
          <w:szCs w:val="22"/>
        </w:rPr>
        <w:t>//</w:t>
      </w:r>
      <w:r w:rsidR="00A31DA3" w:rsidRPr="00E926A6">
        <w:rPr>
          <w:i/>
          <w:iCs/>
          <w:snapToGrid w:val="0"/>
          <w:color w:val="0070C0"/>
          <w:sz w:val="22"/>
          <w:szCs w:val="22"/>
        </w:rPr>
        <w:t>Skip unchanged part</w:t>
      </w:r>
    </w:p>
    <w:p w14:paraId="21A6682B" w14:textId="0D6A462F" w:rsidR="000F38CA" w:rsidRPr="001D2E49" w:rsidRDefault="000F38CA" w:rsidP="000F38CA">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F38CA" w:rsidRPr="00333210" w14:paraId="1C658659" w14:textId="77777777" w:rsidTr="0077049B">
        <w:trPr>
          <w:jc w:val="center"/>
        </w:trPr>
        <w:tc>
          <w:tcPr>
            <w:tcW w:w="3827" w:type="dxa"/>
          </w:tcPr>
          <w:p w14:paraId="07F70740" w14:textId="77777777" w:rsidR="000F38CA" w:rsidRPr="00333210" w:rsidRDefault="000F38CA" w:rsidP="0077049B">
            <w:pPr>
              <w:pStyle w:val="TAH"/>
              <w:rPr>
                <w:lang w:eastAsia="ja-JP"/>
              </w:rPr>
            </w:pPr>
            <w:r w:rsidRPr="00333210">
              <w:rPr>
                <w:lang w:eastAsia="ja-JP"/>
              </w:rPr>
              <w:t>Elementary Procedure</w:t>
            </w:r>
          </w:p>
        </w:tc>
        <w:tc>
          <w:tcPr>
            <w:tcW w:w="4712" w:type="dxa"/>
          </w:tcPr>
          <w:p w14:paraId="2ADDDC9F" w14:textId="77777777" w:rsidR="000F38CA" w:rsidRPr="00333210" w:rsidRDefault="000F38CA" w:rsidP="0077049B">
            <w:pPr>
              <w:pStyle w:val="TAH"/>
              <w:rPr>
                <w:lang w:eastAsia="ja-JP"/>
              </w:rPr>
            </w:pPr>
            <w:r w:rsidRPr="00333210">
              <w:rPr>
                <w:lang w:eastAsia="ja-JP"/>
              </w:rPr>
              <w:t>Message</w:t>
            </w:r>
          </w:p>
        </w:tc>
      </w:tr>
      <w:tr w:rsidR="000F38CA" w:rsidRPr="00333210" w14:paraId="467B077F" w14:textId="77777777" w:rsidTr="0077049B">
        <w:trPr>
          <w:jc w:val="center"/>
        </w:trPr>
        <w:tc>
          <w:tcPr>
            <w:tcW w:w="3827" w:type="dxa"/>
          </w:tcPr>
          <w:p w14:paraId="7DDFBBDA" w14:textId="77777777" w:rsidR="000F38CA" w:rsidRPr="00333210" w:rsidRDefault="000F38CA" w:rsidP="0077049B">
            <w:pPr>
              <w:pStyle w:val="TAL"/>
              <w:rPr>
                <w:lang w:eastAsia="zh-CN"/>
              </w:rPr>
            </w:pPr>
            <w:r w:rsidRPr="00333210">
              <w:rPr>
                <w:lang w:eastAsia="zh-CN"/>
              </w:rPr>
              <w:t>Downlink RAN Configuration Transfer</w:t>
            </w:r>
          </w:p>
        </w:tc>
        <w:tc>
          <w:tcPr>
            <w:tcW w:w="4712" w:type="dxa"/>
          </w:tcPr>
          <w:p w14:paraId="0B368AE4" w14:textId="77777777" w:rsidR="000F38CA" w:rsidRPr="00333210" w:rsidRDefault="000F38CA" w:rsidP="0077049B">
            <w:pPr>
              <w:pStyle w:val="TAL"/>
              <w:rPr>
                <w:lang w:eastAsia="zh-CN"/>
              </w:rPr>
            </w:pPr>
            <w:r w:rsidRPr="00333210">
              <w:rPr>
                <w:lang w:eastAsia="zh-CN"/>
              </w:rPr>
              <w:t>DOWNLINK RAN CONFIGURATION TRANSFER</w:t>
            </w:r>
          </w:p>
        </w:tc>
      </w:tr>
      <w:tr w:rsidR="000F38CA" w:rsidRPr="00333210" w14:paraId="73B940A9" w14:textId="77777777" w:rsidTr="0077049B">
        <w:trPr>
          <w:jc w:val="center"/>
        </w:trPr>
        <w:tc>
          <w:tcPr>
            <w:tcW w:w="3827" w:type="dxa"/>
          </w:tcPr>
          <w:p w14:paraId="78DB7597" w14:textId="77777777" w:rsidR="000F38CA" w:rsidRPr="00333210" w:rsidRDefault="000F38CA" w:rsidP="0077049B">
            <w:pPr>
              <w:pStyle w:val="TAL"/>
              <w:rPr>
                <w:lang w:eastAsia="ja-JP"/>
              </w:rPr>
            </w:pPr>
            <w:r w:rsidRPr="00333210">
              <w:rPr>
                <w:lang w:eastAsia="ja-JP"/>
              </w:rPr>
              <w:t>Downlink RAN Status Transfer</w:t>
            </w:r>
          </w:p>
        </w:tc>
        <w:tc>
          <w:tcPr>
            <w:tcW w:w="4712" w:type="dxa"/>
          </w:tcPr>
          <w:p w14:paraId="163B159F" w14:textId="77777777" w:rsidR="000F38CA" w:rsidRPr="00333210" w:rsidRDefault="000F38CA" w:rsidP="0077049B">
            <w:pPr>
              <w:pStyle w:val="TAL"/>
              <w:rPr>
                <w:lang w:eastAsia="ja-JP"/>
              </w:rPr>
            </w:pPr>
            <w:r w:rsidRPr="00333210">
              <w:rPr>
                <w:lang w:eastAsia="ja-JP"/>
              </w:rPr>
              <w:t>DOWNLINK RAN STATUS TRANSFER</w:t>
            </w:r>
          </w:p>
        </w:tc>
      </w:tr>
      <w:tr w:rsidR="000F38CA" w:rsidRPr="00333210" w14:paraId="79AFCEE4" w14:textId="77777777" w:rsidTr="0077049B">
        <w:trPr>
          <w:jc w:val="center"/>
        </w:trPr>
        <w:tc>
          <w:tcPr>
            <w:tcW w:w="3827" w:type="dxa"/>
          </w:tcPr>
          <w:p w14:paraId="24F293AC" w14:textId="77777777" w:rsidR="000F38CA" w:rsidRPr="00333210" w:rsidRDefault="000F38CA" w:rsidP="0077049B">
            <w:pPr>
              <w:pStyle w:val="TAL"/>
              <w:rPr>
                <w:lang w:eastAsia="ja-JP"/>
              </w:rPr>
            </w:pPr>
            <w:r w:rsidRPr="00333210">
              <w:rPr>
                <w:lang w:eastAsia="ja-JP"/>
              </w:rPr>
              <w:t>Downlink NAS Transport</w:t>
            </w:r>
          </w:p>
        </w:tc>
        <w:tc>
          <w:tcPr>
            <w:tcW w:w="4712" w:type="dxa"/>
          </w:tcPr>
          <w:p w14:paraId="09180621" w14:textId="77777777" w:rsidR="000F38CA" w:rsidRPr="00333210" w:rsidRDefault="000F38CA" w:rsidP="0077049B">
            <w:pPr>
              <w:pStyle w:val="TAL"/>
              <w:rPr>
                <w:lang w:eastAsia="ja-JP"/>
              </w:rPr>
            </w:pPr>
            <w:r w:rsidRPr="00333210">
              <w:rPr>
                <w:lang w:eastAsia="ja-JP"/>
              </w:rPr>
              <w:t>DOWNLINK NAS TRANSPORT</w:t>
            </w:r>
          </w:p>
        </w:tc>
      </w:tr>
      <w:tr w:rsidR="000F38CA" w:rsidRPr="00333210" w14:paraId="29BA186E" w14:textId="77777777" w:rsidTr="0077049B">
        <w:trPr>
          <w:jc w:val="center"/>
        </w:trPr>
        <w:tc>
          <w:tcPr>
            <w:tcW w:w="3827" w:type="dxa"/>
          </w:tcPr>
          <w:p w14:paraId="68A0F5CA" w14:textId="77777777" w:rsidR="000F38CA" w:rsidRPr="00333210" w:rsidRDefault="000F38CA" w:rsidP="0077049B">
            <w:pPr>
              <w:pStyle w:val="TAL"/>
              <w:rPr>
                <w:lang w:eastAsia="ja-JP"/>
              </w:rPr>
            </w:pPr>
            <w:r w:rsidRPr="00333210">
              <w:rPr>
                <w:lang w:eastAsia="ja-JP"/>
              </w:rPr>
              <w:t>Error Indication</w:t>
            </w:r>
          </w:p>
        </w:tc>
        <w:tc>
          <w:tcPr>
            <w:tcW w:w="4712" w:type="dxa"/>
          </w:tcPr>
          <w:p w14:paraId="0202350E" w14:textId="77777777" w:rsidR="000F38CA" w:rsidRPr="00333210" w:rsidRDefault="000F38CA" w:rsidP="0077049B">
            <w:pPr>
              <w:pStyle w:val="TAL"/>
              <w:rPr>
                <w:lang w:eastAsia="ja-JP"/>
              </w:rPr>
            </w:pPr>
            <w:r w:rsidRPr="00333210">
              <w:rPr>
                <w:lang w:eastAsia="ja-JP"/>
              </w:rPr>
              <w:t>ERROR INDICATION</w:t>
            </w:r>
          </w:p>
        </w:tc>
      </w:tr>
      <w:tr w:rsidR="000F38CA" w:rsidRPr="00333210" w14:paraId="50C3E51C" w14:textId="77777777" w:rsidTr="0077049B">
        <w:trPr>
          <w:jc w:val="center"/>
        </w:trPr>
        <w:tc>
          <w:tcPr>
            <w:tcW w:w="3827" w:type="dxa"/>
          </w:tcPr>
          <w:p w14:paraId="6347EC3C" w14:textId="77777777" w:rsidR="000F38CA" w:rsidRPr="00333210" w:rsidRDefault="000F38CA" w:rsidP="0077049B">
            <w:pPr>
              <w:pStyle w:val="TAL"/>
              <w:rPr>
                <w:lang w:eastAsia="zh-CN"/>
              </w:rPr>
            </w:pPr>
            <w:r w:rsidRPr="00333210">
              <w:rPr>
                <w:lang w:eastAsia="zh-CN"/>
              </w:rPr>
              <w:t>Uplink RAN Configuration Transfer</w:t>
            </w:r>
          </w:p>
        </w:tc>
        <w:tc>
          <w:tcPr>
            <w:tcW w:w="4712" w:type="dxa"/>
          </w:tcPr>
          <w:p w14:paraId="593E9416" w14:textId="77777777" w:rsidR="000F38CA" w:rsidRPr="00333210" w:rsidRDefault="000F38CA" w:rsidP="0077049B">
            <w:pPr>
              <w:pStyle w:val="TAL"/>
              <w:rPr>
                <w:lang w:eastAsia="zh-CN"/>
              </w:rPr>
            </w:pPr>
            <w:r w:rsidRPr="00333210">
              <w:rPr>
                <w:lang w:eastAsia="zh-CN"/>
              </w:rPr>
              <w:t>UPLINK RAN CONFIGURATION TRANSFER</w:t>
            </w:r>
          </w:p>
        </w:tc>
      </w:tr>
      <w:tr w:rsidR="000F38CA" w:rsidRPr="00333210" w14:paraId="5F7677FC" w14:textId="77777777" w:rsidTr="0077049B">
        <w:trPr>
          <w:jc w:val="center"/>
        </w:trPr>
        <w:tc>
          <w:tcPr>
            <w:tcW w:w="3827" w:type="dxa"/>
          </w:tcPr>
          <w:p w14:paraId="06394A34" w14:textId="77777777" w:rsidR="000F38CA" w:rsidRPr="00333210" w:rsidRDefault="000F38CA" w:rsidP="0077049B">
            <w:pPr>
              <w:pStyle w:val="TAL"/>
              <w:rPr>
                <w:lang w:eastAsia="ja-JP"/>
              </w:rPr>
            </w:pPr>
            <w:r w:rsidRPr="00333210">
              <w:rPr>
                <w:lang w:eastAsia="ja-JP"/>
              </w:rPr>
              <w:t>Uplink RAN Status Transfer</w:t>
            </w:r>
          </w:p>
        </w:tc>
        <w:tc>
          <w:tcPr>
            <w:tcW w:w="4712" w:type="dxa"/>
          </w:tcPr>
          <w:p w14:paraId="5EE05700" w14:textId="77777777" w:rsidR="000F38CA" w:rsidRPr="00333210" w:rsidRDefault="000F38CA" w:rsidP="0077049B">
            <w:pPr>
              <w:pStyle w:val="TAL"/>
              <w:rPr>
                <w:lang w:eastAsia="ja-JP"/>
              </w:rPr>
            </w:pPr>
            <w:r w:rsidRPr="00333210">
              <w:rPr>
                <w:lang w:eastAsia="ja-JP"/>
              </w:rPr>
              <w:t>UPLINK RAN STATUS TRANSFER</w:t>
            </w:r>
          </w:p>
        </w:tc>
      </w:tr>
      <w:tr w:rsidR="000F38CA" w:rsidRPr="00333210" w14:paraId="2A7FA451" w14:textId="77777777" w:rsidTr="0077049B">
        <w:trPr>
          <w:jc w:val="center"/>
        </w:trPr>
        <w:tc>
          <w:tcPr>
            <w:tcW w:w="3827" w:type="dxa"/>
          </w:tcPr>
          <w:p w14:paraId="5EE5E858" w14:textId="77777777" w:rsidR="000F38CA" w:rsidRPr="00333210" w:rsidRDefault="000F38CA" w:rsidP="0077049B">
            <w:pPr>
              <w:pStyle w:val="TAL"/>
              <w:rPr>
                <w:lang w:eastAsia="ja-JP"/>
              </w:rPr>
            </w:pPr>
            <w:r w:rsidRPr="00333210">
              <w:rPr>
                <w:lang w:eastAsia="ja-JP"/>
              </w:rPr>
              <w:t>Handover Notification</w:t>
            </w:r>
          </w:p>
        </w:tc>
        <w:tc>
          <w:tcPr>
            <w:tcW w:w="4712" w:type="dxa"/>
          </w:tcPr>
          <w:p w14:paraId="350F6417" w14:textId="77777777" w:rsidR="000F38CA" w:rsidRPr="00333210" w:rsidRDefault="000F38CA" w:rsidP="0077049B">
            <w:pPr>
              <w:pStyle w:val="TAL"/>
              <w:rPr>
                <w:lang w:eastAsia="ja-JP"/>
              </w:rPr>
            </w:pPr>
            <w:r w:rsidRPr="00333210">
              <w:rPr>
                <w:lang w:eastAsia="ja-JP"/>
              </w:rPr>
              <w:t>HANDOVER NOTIFY</w:t>
            </w:r>
          </w:p>
        </w:tc>
      </w:tr>
      <w:tr w:rsidR="000F38CA" w:rsidRPr="00333210" w14:paraId="766DA7BA" w14:textId="77777777" w:rsidTr="0077049B">
        <w:trPr>
          <w:jc w:val="center"/>
        </w:trPr>
        <w:tc>
          <w:tcPr>
            <w:tcW w:w="3827" w:type="dxa"/>
          </w:tcPr>
          <w:p w14:paraId="7DCF88B8" w14:textId="77777777" w:rsidR="000F38CA" w:rsidRPr="00333210" w:rsidRDefault="000F38CA" w:rsidP="0077049B">
            <w:pPr>
              <w:pStyle w:val="TAL"/>
              <w:rPr>
                <w:lang w:eastAsia="ja-JP"/>
              </w:rPr>
            </w:pPr>
            <w:r w:rsidRPr="00333210">
              <w:rPr>
                <w:lang w:eastAsia="ja-JP"/>
              </w:rPr>
              <w:t>Initial UE Message</w:t>
            </w:r>
          </w:p>
        </w:tc>
        <w:tc>
          <w:tcPr>
            <w:tcW w:w="4712" w:type="dxa"/>
          </w:tcPr>
          <w:p w14:paraId="1DBCFE1F" w14:textId="77777777" w:rsidR="000F38CA" w:rsidRPr="00333210" w:rsidRDefault="000F38CA" w:rsidP="0077049B">
            <w:pPr>
              <w:pStyle w:val="TAL"/>
              <w:rPr>
                <w:lang w:eastAsia="ja-JP"/>
              </w:rPr>
            </w:pPr>
            <w:r w:rsidRPr="00333210">
              <w:rPr>
                <w:lang w:eastAsia="ja-JP"/>
              </w:rPr>
              <w:t>INITIAL UE MESSAGE</w:t>
            </w:r>
          </w:p>
        </w:tc>
      </w:tr>
      <w:tr w:rsidR="000F38CA" w:rsidRPr="00333210" w14:paraId="07E7555E" w14:textId="77777777" w:rsidTr="0077049B">
        <w:trPr>
          <w:jc w:val="center"/>
        </w:trPr>
        <w:tc>
          <w:tcPr>
            <w:tcW w:w="3827" w:type="dxa"/>
          </w:tcPr>
          <w:p w14:paraId="67C87AD0" w14:textId="77777777" w:rsidR="000F38CA" w:rsidRPr="00333210" w:rsidRDefault="000F38CA" w:rsidP="0077049B">
            <w:pPr>
              <w:pStyle w:val="TAL"/>
              <w:rPr>
                <w:lang w:eastAsia="ja-JP"/>
              </w:rPr>
            </w:pPr>
            <w:r w:rsidRPr="00333210">
              <w:rPr>
                <w:lang w:eastAsia="ja-JP"/>
              </w:rPr>
              <w:t>NAS Non Delivery Indication</w:t>
            </w:r>
          </w:p>
        </w:tc>
        <w:tc>
          <w:tcPr>
            <w:tcW w:w="4712" w:type="dxa"/>
          </w:tcPr>
          <w:p w14:paraId="111C5B4D" w14:textId="77777777" w:rsidR="000F38CA" w:rsidRPr="00333210" w:rsidRDefault="000F38CA" w:rsidP="0077049B">
            <w:pPr>
              <w:pStyle w:val="TAL"/>
              <w:rPr>
                <w:lang w:eastAsia="ja-JP"/>
              </w:rPr>
            </w:pPr>
            <w:r w:rsidRPr="00333210">
              <w:rPr>
                <w:lang w:eastAsia="ja-JP"/>
              </w:rPr>
              <w:t>NAS NON DELIVERY INDICATION</w:t>
            </w:r>
          </w:p>
        </w:tc>
      </w:tr>
      <w:tr w:rsidR="000F38CA" w:rsidRPr="00333210" w14:paraId="20ADD9FA" w14:textId="77777777" w:rsidTr="0077049B">
        <w:trPr>
          <w:jc w:val="center"/>
        </w:trPr>
        <w:tc>
          <w:tcPr>
            <w:tcW w:w="3827" w:type="dxa"/>
          </w:tcPr>
          <w:p w14:paraId="50C2BA0F" w14:textId="77777777" w:rsidR="000F38CA" w:rsidRPr="00333210" w:rsidRDefault="000F38CA" w:rsidP="0077049B">
            <w:pPr>
              <w:pStyle w:val="TAL"/>
              <w:rPr>
                <w:lang w:eastAsia="ja-JP"/>
              </w:rPr>
            </w:pPr>
            <w:r w:rsidRPr="00333210">
              <w:rPr>
                <w:lang w:eastAsia="ja-JP"/>
              </w:rPr>
              <w:t>Paging</w:t>
            </w:r>
          </w:p>
        </w:tc>
        <w:tc>
          <w:tcPr>
            <w:tcW w:w="4712" w:type="dxa"/>
          </w:tcPr>
          <w:p w14:paraId="5968B328" w14:textId="77777777" w:rsidR="000F38CA" w:rsidRPr="00333210" w:rsidRDefault="000F38CA" w:rsidP="0077049B">
            <w:pPr>
              <w:pStyle w:val="TAL"/>
              <w:rPr>
                <w:lang w:eastAsia="ja-JP"/>
              </w:rPr>
            </w:pPr>
            <w:r w:rsidRPr="00333210">
              <w:rPr>
                <w:lang w:eastAsia="ja-JP"/>
              </w:rPr>
              <w:t>PAGING</w:t>
            </w:r>
          </w:p>
        </w:tc>
      </w:tr>
      <w:tr w:rsidR="000F38CA" w:rsidRPr="00333210" w14:paraId="71EB41DB" w14:textId="77777777" w:rsidTr="0077049B">
        <w:trPr>
          <w:jc w:val="center"/>
        </w:trPr>
        <w:tc>
          <w:tcPr>
            <w:tcW w:w="3827" w:type="dxa"/>
          </w:tcPr>
          <w:p w14:paraId="48901A7F" w14:textId="77777777" w:rsidR="000F38CA" w:rsidRPr="00333210" w:rsidRDefault="000F38CA" w:rsidP="0077049B">
            <w:pPr>
              <w:pStyle w:val="TAL"/>
              <w:rPr>
                <w:lang w:eastAsia="ja-JP"/>
              </w:rPr>
            </w:pPr>
            <w:r w:rsidRPr="00333210">
              <w:rPr>
                <w:lang w:eastAsia="ja-JP"/>
              </w:rPr>
              <w:t>PDU Session Resource Notify</w:t>
            </w:r>
          </w:p>
        </w:tc>
        <w:tc>
          <w:tcPr>
            <w:tcW w:w="4712" w:type="dxa"/>
          </w:tcPr>
          <w:p w14:paraId="5B554956" w14:textId="77777777" w:rsidR="000F38CA" w:rsidRPr="00333210" w:rsidRDefault="000F38CA" w:rsidP="0077049B">
            <w:pPr>
              <w:pStyle w:val="TAL"/>
              <w:rPr>
                <w:lang w:eastAsia="ja-JP"/>
              </w:rPr>
            </w:pPr>
            <w:r w:rsidRPr="00333210">
              <w:rPr>
                <w:lang w:eastAsia="ja-JP"/>
              </w:rPr>
              <w:t>PDU SESSION RESOURCE NOTIFY</w:t>
            </w:r>
          </w:p>
        </w:tc>
      </w:tr>
      <w:tr w:rsidR="000F38CA" w:rsidRPr="00333210" w14:paraId="44D2DD46" w14:textId="77777777" w:rsidTr="0077049B">
        <w:trPr>
          <w:jc w:val="center"/>
        </w:trPr>
        <w:tc>
          <w:tcPr>
            <w:tcW w:w="3827" w:type="dxa"/>
          </w:tcPr>
          <w:p w14:paraId="694A51B0" w14:textId="77777777" w:rsidR="000F38CA" w:rsidRPr="00333210" w:rsidRDefault="000F38CA" w:rsidP="0077049B">
            <w:pPr>
              <w:pStyle w:val="TAL"/>
              <w:rPr>
                <w:lang w:eastAsia="ja-JP"/>
              </w:rPr>
            </w:pPr>
            <w:r w:rsidRPr="00333210">
              <w:rPr>
                <w:lang w:eastAsia="ja-JP"/>
              </w:rPr>
              <w:t>Reroute NAS Request</w:t>
            </w:r>
          </w:p>
        </w:tc>
        <w:tc>
          <w:tcPr>
            <w:tcW w:w="4712" w:type="dxa"/>
          </w:tcPr>
          <w:p w14:paraId="632CB2C3" w14:textId="77777777" w:rsidR="000F38CA" w:rsidRPr="00333210" w:rsidRDefault="000F38CA" w:rsidP="0077049B">
            <w:pPr>
              <w:pStyle w:val="TAL"/>
              <w:rPr>
                <w:lang w:eastAsia="ja-JP"/>
              </w:rPr>
            </w:pPr>
            <w:r w:rsidRPr="00333210">
              <w:rPr>
                <w:lang w:eastAsia="ja-JP"/>
              </w:rPr>
              <w:t>REROUTE NAS REQUEST</w:t>
            </w:r>
          </w:p>
        </w:tc>
      </w:tr>
      <w:tr w:rsidR="000F38CA" w:rsidRPr="00333210" w14:paraId="17C92334"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687F98A0" w14:textId="77777777" w:rsidR="000F38CA" w:rsidRPr="00333210" w:rsidRDefault="000F38CA" w:rsidP="0077049B">
            <w:pPr>
              <w:pStyle w:val="TAL"/>
              <w:rPr>
                <w:lang w:eastAsia="ja-JP"/>
              </w:rPr>
            </w:pPr>
            <w:r w:rsidRPr="00333210">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020F15EF" w14:textId="77777777" w:rsidR="000F38CA" w:rsidRPr="00333210" w:rsidRDefault="000F38CA" w:rsidP="0077049B">
            <w:pPr>
              <w:pStyle w:val="TAL"/>
              <w:rPr>
                <w:lang w:eastAsia="ja-JP"/>
              </w:rPr>
            </w:pPr>
            <w:r w:rsidRPr="00333210">
              <w:rPr>
                <w:lang w:eastAsia="ja-JP"/>
              </w:rPr>
              <w:t>UE CONTEXT RELEASE REQUEST</w:t>
            </w:r>
          </w:p>
        </w:tc>
      </w:tr>
      <w:tr w:rsidR="000F38CA" w:rsidRPr="00333210" w14:paraId="73CFD0B9" w14:textId="77777777" w:rsidTr="0077049B">
        <w:trPr>
          <w:jc w:val="center"/>
        </w:trPr>
        <w:tc>
          <w:tcPr>
            <w:tcW w:w="3827" w:type="dxa"/>
          </w:tcPr>
          <w:p w14:paraId="1A585045" w14:textId="77777777" w:rsidR="000F38CA" w:rsidRPr="00333210" w:rsidRDefault="000F38CA" w:rsidP="0077049B">
            <w:pPr>
              <w:pStyle w:val="TAL"/>
              <w:rPr>
                <w:lang w:eastAsia="ja-JP"/>
              </w:rPr>
            </w:pPr>
            <w:r w:rsidRPr="00333210">
              <w:rPr>
                <w:lang w:eastAsia="ja-JP"/>
              </w:rPr>
              <w:t>Uplink NAS Transport</w:t>
            </w:r>
          </w:p>
        </w:tc>
        <w:tc>
          <w:tcPr>
            <w:tcW w:w="4712" w:type="dxa"/>
          </w:tcPr>
          <w:p w14:paraId="490C3165" w14:textId="77777777" w:rsidR="000F38CA" w:rsidRPr="00333210" w:rsidRDefault="000F38CA" w:rsidP="0077049B">
            <w:pPr>
              <w:pStyle w:val="TAL"/>
              <w:rPr>
                <w:lang w:eastAsia="ja-JP"/>
              </w:rPr>
            </w:pPr>
            <w:r w:rsidRPr="00333210">
              <w:rPr>
                <w:lang w:eastAsia="ja-JP"/>
              </w:rPr>
              <w:t>UPLINK NAS TRANSPORT</w:t>
            </w:r>
          </w:p>
        </w:tc>
      </w:tr>
      <w:tr w:rsidR="000F38CA" w:rsidRPr="00333210" w14:paraId="266A3E77" w14:textId="77777777" w:rsidTr="0077049B">
        <w:trPr>
          <w:jc w:val="center"/>
        </w:trPr>
        <w:tc>
          <w:tcPr>
            <w:tcW w:w="3827" w:type="dxa"/>
          </w:tcPr>
          <w:p w14:paraId="06872BAB" w14:textId="77777777" w:rsidR="000F38CA" w:rsidRPr="00333210" w:rsidRDefault="000F38CA" w:rsidP="0077049B">
            <w:pPr>
              <w:pStyle w:val="TAL"/>
              <w:rPr>
                <w:lang w:eastAsia="ja-JP"/>
              </w:rPr>
            </w:pPr>
            <w:r w:rsidRPr="00333210">
              <w:rPr>
                <w:szCs w:val="18"/>
              </w:rPr>
              <w:t>AMF Status Indication</w:t>
            </w:r>
          </w:p>
        </w:tc>
        <w:tc>
          <w:tcPr>
            <w:tcW w:w="4712" w:type="dxa"/>
          </w:tcPr>
          <w:p w14:paraId="0AA2E650" w14:textId="77777777" w:rsidR="000F38CA" w:rsidRPr="00333210" w:rsidRDefault="000F38CA" w:rsidP="0077049B">
            <w:pPr>
              <w:pStyle w:val="TAL"/>
              <w:rPr>
                <w:lang w:eastAsia="ja-JP"/>
              </w:rPr>
            </w:pPr>
            <w:r w:rsidRPr="00333210">
              <w:rPr>
                <w:szCs w:val="18"/>
              </w:rPr>
              <w:t>AMF STATUS INDICATION</w:t>
            </w:r>
          </w:p>
        </w:tc>
      </w:tr>
      <w:tr w:rsidR="000F38CA" w:rsidRPr="00333210" w14:paraId="178DF418" w14:textId="77777777" w:rsidTr="0077049B">
        <w:trPr>
          <w:jc w:val="center"/>
        </w:trPr>
        <w:tc>
          <w:tcPr>
            <w:tcW w:w="3827" w:type="dxa"/>
          </w:tcPr>
          <w:p w14:paraId="54EB25EF" w14:textId="77777777" w:rsidR="000F38CA" w:rsidRPr="00333210" w:rsidRDefault="000F38CA" w:rsidP="0077049B">
            <w:pPr>
              <w:pStyle w:val="TAL"/>
              <w:rPr>
                <w:szCs w:val="18"/>
              </w:rPr>
            </w:pPr>
            <w:r w:rsidRPr="001D2E49">
              <w:rPr>
                <w:rFonts w:eastAsia="Malgun Gothic" w:cs="Arial"/>
                <w:lang w:eastAsia="ja-JP"/>
              </w:rPr>
              <w:t>PWS Restart Indication</w:t>
            </w:r>
          </w:p>
        </w:tc>
        <w:tc>
          <w:tcPr>
            <w:tcW w:w="4712" w:type="dxa"/>
          </w:tcPr>
          <w:p w14:paraId="5C1B1F55" w14:textId="77777777" w:rsidR="000F38CA" w:rsidRPr="00333210" w:rsidRDefault="000F38CA" w:rsidP="0077049B">
            <w:pPr>
              <w:pStyle w:val="TAL"/>
              <w:rPr>
                <w:szCs w:val="18"/>
              </w:rPr>
            </w:pPr>
            <w:r w:rsidRPr="001D2E49">
              <w:rPr>
                <w:rFonts w:eastAsia="Malgun Gothic" w:cs="Arial"/>
                <w:lang w:eastAsia="ja-JP"/>
              </w:rPr>
              <w:t>PWS RESTART INDICATION</w:t>
            </w:r>
          </w:p>
        </w:tc>
      </w:tr>
      <w:tr w:rsidR="000F38CA" w:rsidRPr="00333210" w14:paraId="39A08392" w14:textId="77777777" w:rsidTr="0077049B">
        <w:trPr>
          <w:jc w:val="center"/>
        </w:trPr>
        <w:tc>
          <w:tcPr>
            <w:tcW w:w="3827" w:type="dxa"/>
          </w:tcPr>
          <w:p w14:paraId="3BDA0BFE" w14:textId="77777777" w:rsidR="000F38CA" w:rsidRPr="00333210" w:rsidRDefault="000F38CA" w:rsidP="0077049B">
            <w:pPr>
              <w:pStyle w:val="TAL"/>
              <w:rPr>
                <w:szCs w:val="18"/>
              </w:rPr>
            </w:pPr>
            <w:r w:rsidRPr="001D2E49">
              <w:rPr>
                <w:rFonts w:eastAsia="Malgun Gothic" w:cs="Arial"/>
                <w:lang w:eastAsia="ja-JP"/>
              </w:rPr>
              <w:t>PWS Failure Indication</w:t>
            </w:r>
          </w:p>
        </w:tc>
        <w:tc>
          <w:tcPr>
            <w:tcW w:w="4712" w:type="dxa"/>
          </w:tcPr>
          <w:p w14:paraId="370AEFDB" w14:textId="77777777" w:rsidR="000F38CA" w:rsidRPr="00333210" w:rsidRDefault="000F38CA" w:rsidP="0077049B">
            <w:pPr>
              <w:pStyle w:val="TAL"/>
              <w:rPr>
                <w:szCs w:val="18"/>
              </w:rPr>
            </w:pPr>
            <w:r w:rsidRPr="001D2E49">
              <w:rPr>
                <w:rFonts w:eastAsia="Malgun Gothic" w:cs="Arial"/>
                <w:lang w:eastAsia="ja-JP"/>
              </w:rPr>
              <w:t>PWS FAILURE INDICATION</w:t>
            </w:r>
          </w:p>
        </w:tc>
      </w:tr>
      <w:tr w:rsidR="000F38CA" w:rsidRPr="00333210" w14:paraId="32B30196" w14:textId="77777777" w:rsidTr="0077049B">
        <w:trPr>
          <w:jc w:val="center"/>
        </w:trPr>
        <w:tc>
          <w:tcPr>
            <w:tcW w:w="3827" w:type="dxa"/>
          </w:tcPr>
          <w:p w14:paraId="5DE437CD" w14:textId="77777777" w:rsidR="000F38CA" w:rsidRPr="00333210" w:rsidRDefault="000F38CA" w:rsidP="0077049B">
            <w:pPr>
              <w:pStyle w:val="TAL"/>
              <w:rPr>
                <w:szCs w:val="18"/>
              </w:rPr>
            </w:pPr>
            <w:r w:rsidRPr="00333210">
              <w:t xml:space="preserve">Downlink UE Associated </w:t>
            </w:r>
            <w:proofErr w:type="spellStart"/>
            <w:r w:rsidRPr="00333210">
              <w:t>NRPPa</w:t>
            </w:r>
            <w:proofErr w:type="spellEnd"/>
            <w:r w:rsidRPr="00333210">
              <w:t xml:space="preserve"> Transport</w:t>
            </w:r>
          </w:p>
        </w:tc>
        <w:tc>
          <w:tcPr>
            <w:tcW w:w="4712" w:type="dxa"/>
          </w:tcPr>
          <w:p w14:paraId="173DA36B" w14:textId="77777777" w:rsidR="000F38CA" w:rsidRPr="00333210" w:rsidRDefault="000F38CA" w:rsidP="0077049B">
            <w:pPr>
              <w:pStyle w:val="TAL"/>
              <w:rPr>
                <w:szCs w:val="18"/>
              </w:rPr>
            </w:pPr>
            <w:r w:rsidRPr="00333210">
              <w:t>DOWNLINK UE ASSOCIATED NRPPA TRANSPORT</w:t>
            </w:r>
          </w:p>
        </w:tc>
      </w:tr>
      <w:tr w:rsidR="000F38CA" w:rsidRPr="00333210" w14:paraId="52C80ADD" w14:textId="77777777" w:rsidTr="0077049B">
        <w:trPr>
          <w:jc w:val="center"/>
        </w:trPr>
        <w:tc>
          <w:tcPr>
            <w:tcW w:w="3827" w:type="dxa"/>
          </w:tcPr>
          <w:p w14:paraId="1850966F" w14:textId="77777777" w:rsidR="000F38CA" w:rsidRPr="00333210" w:rsidRDefault="000F38CA" w:rsidP="0077049B">
            <w:pPr>
              <w:pStyle w:val="TAL"/>
              <w:rPr>
                <w:szCs w:val="18"/>
              </w:rPr>
            </w:pPr>
            <w:r w:rsidRPr="00333210">
              <w:t xml:space="preserve">Uplink UE Associated </w:t>
            </w:r>
            <w:proofErr w:type="spellStart"/>
            <w:r w:rsidRPr="00333210">
              <w:t>NRPPa</w:t>
            </w:r>
            <w:proofErr w:type="spellEnd"/>
            <w:r w:rsidRPr="00333210">
              <w:t xml:space="preserve"> Transport</w:t>
            </w:r>
          </w:p>
        </w:tc>
        <w:tc>
          <w:tcPr>
            <w:tcW w:w="4712" w:type="dxa"/>
          </w:tcPr>
          <w:p w14:paraId="66A7E9FA" w14:textId="77777777" w:rsidR="000F38CA" w:rsidRPr="00333210" w:rsidRDefault="000F38CA" w:rsidP="0077049B">
            <w:pPr>
              <w:pStyle w:val="TAL"/>
              <w:rPr>
                <w:szCs w:val="18"/>
              </w:rPr>
            </w:pPr>
            <w:r w:rsidRPr="00333210">
              <w:t>UPLINK UE ASSOCIATED NRPPA TRANSPORT</w:t>
            </w:r>
          </w:p>
        </w:tc>
      </w:tr>
      <w:tr w:rsidR="000F38CA" w:rsidRPr="00333210" w14:paraId="37A8B949" w14:textId="77777777" w:rsidTr="0077049B">
        <w:trPr>
          <w:jc w:val="center"/>
        </w:trPr>
        <w:tc>
          <w:tcPr>
            <w:tcW w:w="3827" w:type="dxa"/>
          </w:tcPr>
          <w:p w14:paraId="5F55A177" w14:textId="77777777" w:rsidR="000F38CA" w:rsidRPr="00333210" w:rsidRDefault="000F38CA" w:rsidP="0077049B">
            <w:pPr>
              <w:pStyle w:val="TAL"/>
              <w:rPr>
                <w:szCs w:val="18"/>
              </w:rPr>
            </w:pPr>
            <w:r w:rsidRPr="00333210">
              <w:t xml:space="preserve">Downlink Non UE Associated </w:t>
            </w:r>
            <w:proofErr w:type="spellStart"/>
            <w:r w:rsidRPr="00333210">
              <w:t>NRPPa</w:t>
            </w:r>
            <w:proofErr w:type="spellEnd"/>
            <w:r w:rsidRPr="00333210">
              <w:t xml:space="preserve"> Transport</w:t>
            </w:r>
          </w:p>
        </w:tc>
        <w:tc>
          <w:tcPr>
            <w:tcW w:w="4712" w:type="dxa"/>
          </w:tcPr>
          <w:p w14:paraId="7320429F" w14:textId="77777777" w:rsidR="000F38CA" w:rsidRPr="00333210" w:rsidRDefault="000F38CA" w:rsidP="0077049B">
            <w:pPr>
              <w:pStyle w:val="TAL"/>
              <w:rPr>
                <w:szCs w:val="18"/>
              </w:rPr>
            </w:pPr>
            <w:r w:rsidRPr="00333210">
              <w:t>DOWNLINK NON UE ASSOCIATED NRPPA TRANSPORT</w:t>
            </w:r>
          </w:p>
        </w:tc>
      </w:tr>
      <w:tr w:rsidR="000F38CA" w:rsidRPr="00333210" w14:paraId="03F72B5B" w14:textId="77777777" w:rsidTr="0077049B">
        <w:trPr>
          <w:jc w:val="center"/>
        </w:trPr>
        <w:tc>
          <w:tcPr>
            <w:tcW w:w="3827" w:type="dxa"/>
          </w:tcPr>
          <w:p w14:paraId="5ED8F22B" w14:textId="77777777" w:rsidR="000F38CA" w:rsidRPr="00333210" w:rsidRDefault="000F38CA" w:rsidP="0077049B">
            <w:pPr>
              <w:pStyle w:val="TAL"/>
              <w:rPr>
                <w:szCs w:val="18"/>
              </w:rPr>
            </w:pPr>
            <w:r w:rsidRPr="00333210">
              <w:t xml:space="preserve">Uplink Non UE Associated </w:t>
            </w:r>
            <w:proofErr w:type="spellStart"/>
            <w:r w:rsidRPr="00333210">
              <w:t>NRPPa</w:t>
            </w:r>
            <w:proofErr w:type="spellEnd"/>
            <w:r w:rsidRPr="00333210">
              <w:t xml:space="preserve"> Transport</w:t>
            </w:r>
          </w:p>
        </w:tc>
        <w:tc>
          <w:tcPr>
            <w:tcW w:w="4712" w:type="dxa"/>
          </w:tcPr>
          <w:p w14:paraId="43CF54DB" w14:textId="77777777" w:rsidR="000F38CA" w:rsidRPr="00333210" w:rsidRDefault="000F38CA" w:rsidP="0077049B">
            <w:pPr>
              <w:pStyle w:val="TAL"/>
              <w:rPr>
                <w:szCs w:val="18"/>
              </w:rPr>
            </w:pPr>
            <w:r w:rsidRPr="00333210">
              <w:t>UPLINK NON UE ASSOCIATED NRPPA TRANSPORT</w:t>
            </w:r>
          </w:p>
        </w:tc>
      </w:tr>
      <w:tr w:rsidR="000F38CA" w:rsidRPr="00333210" w14:paraId="2E01EDA5" w14:textId="77777777" w:rsidTr="0077049B">
        <w:trPr>
          <w:jc w:val="center"/>
        </w:trPr>
        <w:tc>
          <w:tcPr>
            <w:tcW w:w="3827" w:type="dxa"/>
          </w:tcPr>
          <w:p w14:paraId="3C46F4B6" w14:textId="77777777" w:rsidR="000F38CA" w:rsidRPr="00333210" w:rsidRDefault="000F38CA" w:rsidP="0077049B">
            <w:pPr>
              <w:pStyle w:val="TAL"/>
            </w:pPr>
            <w:r w:rsidRPr="00333210">
              <w:rPr>
                <w:lang w:eastAsia="ja-JP"/>
              </w:rPr>
              <w:t>Trace Start</w:t>
            </w:r>
          </w:p>
        </w:tc>
        <w:tc>
          <w:tcPr>
            <w:tcW w:w="4712" w:type="dxa"/>
          </w:tcPr>
          <w:p w14:paraId="0926BBDE" w14:textId="77777777" w:rsidR="000F38CA" w:rsidRPr="00333210" w:rsidRDefault="000F38CA" w:rsidP="0077049B">
            <w:pPr>
              <w:pStyle w:val="TAL"/>
            </w:pPr>
            <w:r w:rsidRPr="00333210">
              <w:rPr>
                <w:lang w:eastAsia="ja-JP"/>
              </w:rPr>
              <w:t>TRACE START</w:t>
            </w:r>
          </w:p>
        </w:tc>
      </w:tr>
      <w:tr w:rsidR="000F38CA" w:rsidRPr="00333210" w14:paraId="571700DD" w14:textId="77777777" w:rsidTr="0077049B">
        <w:trPr>
          <w:jc w:val="center"/>
        </w:trPr>
        <w:tc>
          <w:tcPr>
            <w:tcW w:w="3827" w:type="dxa"/>
          </w:tcPr>
          <w:p w14:paraId="1B069D0C" w14:textId="77777777" w:rsidR="000F38CA" w:rsidRPr="00333210" w:rsidRDefault="000F38CA" w:rsidP="0077049B">
            <w:pPr>
              <w:pStyle w:val="TAL"/>
            </w:pPr>
            <w:r w:rsidRPr="00333210">
              <w:rPr>
                <w:lang w:eastAsia="ja-JP"/>
              </w:rPr>
              <w:t>Trace Failure Indication</w:t>
            </w:r>
          </w:p>
        </w:tc>
        <w:tc>
          <w:tcPr>
            <w:tcW w:w="4712" w:type="dxa"/>
          </w:tcPr>
          <w:p w14:paraId="67C3A17C" w14:textId="77777777" w:rsidR="000F38CA" w:rsidRPr="00333210" w:rsidRDefault="000F38CA" w:rsidP="0077049B">
            <w:pPr>
              <w:pStyle w:val="TAL"/>
            </w:pPr>
            <w:r w:rsidRPr="00333210">
              <w:rPr>
                <w:lang w:eastAsia="ja-JP"/>
              </w:rPr>
              <w:t>TRACE FAILURE INDICATION</w:t>
            </w:r>
          </w:p>
        </w:tc>
      </w:tr>
      <w:tr w:rsidR="000F38CA" w:rsidRPr="00333210" w14:paraId="1D79E7D0" w14:textId="77777777" w:rsidTr="0077049B">
        <w:trPr>
          <w:jc w:val="center"/>
        </w:trPr>
        <w:tc>
          <w:tcPr>
            <w:tcW w:w="3827" w:type="dxa"/>
          </w:tcPr>
          <w:p w14:paraId="288910ED" w14:textId="77777777" w:rsidR="000F38CA" w:rsidRPr="00333210" w:rsidRDefault="000F38CA" w:rsidP="0077049B">
            <w:pPr>
              <w:pStyle w:val="TAL"/>
            </w:pPr>
            <w:r w:rsidRPr="00333210">
              <w:rPr>
                <w:lang w:eastAsia="ja-JP"/>
              </w:rPr>
              <w:t>Deactivate Trace</w:t>
            </w:r>
          </w:p>
        </w:tc>
        <w:tc>
          <w:tcPr>
            <w:tcW w:w="4712" w:type="dxa"/>
          </w:tcPr>
          <w:p w14:paraId="2D5B2A7E" w14:textId="77777777" w:rsidR="000F38CA" w:rsidRPr="00333210" w:rsidRDefault="000F38CA" w:rsidP="0077049B">
            <w:pPr>
              <w:pStyle w:val="TAL"/>
            </w:pPr>
            <w:r w:rsidRPr="00333210">
              <w:rPr>
                <w:lang w:eastAsia="ja-JP"/>
              </w:rPr>
              <w:t>DEACTIVATE TRACE</w:t>
            </w:r>
          </w:p>
        </w:tc>
      </w:tr>
      <w:tr w:rsidR="000F38CA" w:rsidRPr="00333210" w14:paraId="5C59ACA9" w14:textId="77777777" w:rsidTr="0077049B">
        <w:trPr>
          <w:jc w:val="center"/>
        </w:trPr>
        <w:tc>
          <w:tcPr>
            <w:tcW w:w="3827" w:type="dxa"/>
          </w:tcPr>
          <w:p w14:paraId="68BEC757" w14:textId="77777777" w:rsidR="000F38CA" w:rsidRPr="00333210" w:rsidRDefault="000F38CA" w:rsidP="0077049B">
            <w:pPr>
              <w:pStyle w:val="TAL"/>
            </w:pPr>
            <w:r w:rsidRPr="00333210">
              <w:rPr>
                <w:lang w:eastAsia="ja-JP"/>
              </w:rPr>
              <w:t>Cell Traffic Trace</w:t>
            </w:r>
          </w:p>
        </w:tc>
        <w:tc>
          <w:tcPr>
            <w:tcW w:w="4712" w:type="dxa"/>
          </w:tcPr>
          <w:p w14:paraId="79F237F5" w14:textId="77777777" w:rsidR="000F38CA" w:rsidRPr="00333210" w:rsidRDefault="000F38CA" w:rsidP="0077049B">
            <w:pPr>
              <w:pStyle w:val="TAL"/>
            </w:pPr>
            <w:r w:rsidRPr="00333210">
              <w:rPr>
                <w:lang w:eastAsia="ja-JP"/>
              </w:rPr>
              <w:t>CELL TRAFFIC TRACE</w:t>
            </w:r>
          </w:p>
        </w:tc>
      </w:tr>
      <w:tr w:rsidR="000F38CA" w:rsidRPr="00333210" w14:paraId="0F0D5986" w14:textId="77777777" w:rsidTr="0077049B">
        <w:trPr>
          <w:jc w:val="center"/>
        </w:trPr>
        <w:tc>
          <w:tcPr>
            <w:tcW w:w="3827" w:type="dxa"/>
          </w:tcPr>
          <w:p w14:paraId="7741B691" w14:textId="77777777" w:rsidR="000F38CA" w:rsidRPr="00333210" w:rsidRDefault="000F38CA" w:rsidP="0077049B">
            <w:pPr>
              <w:pStyle w:val="TAL"/>
              <w:rPr>
                <w:lang w:eastAsia="ja-JP"/>
              </w:rPr>
            </w:pPr>
            <w:r w:rsidRPr="00333210">
              <w:rPr>
                <w:rFonts w:cs="Arial"/>
                <w:lang w:eastAsia="zh-CN"/>
              </w:rPr>
              <w:t>Location Reporting Control</w:t>
            </w:r>
          </w:p>
        </w:tc>
        <w:tc>
          <w:tcPr>
            <w:tcW w:w="4712" w:type="dxa"/>
          </w:tcPr>
          <w:p w14:paraId="2F05DD73" w14:textId="77777777" w:rsidR="000F38CA" w:rsidRPr="00333210" w:rsidRDefault="000F38CA" w:rsidP="0077049B">
            <w:pPr>
              <w:pStyle w:val="TAL"/>
              <w:rPr>
                <w:lang w:eastAsia="ja-JP"/>
              </w:rPr>
            </w:pPr>
            <w:r w:rsidRPr="00333210">
              <w:rPr>
                <w:rFonts w:cs="Arial"/>
                <w:lang w:eastAsia="zh-CN"/>
              </w:rPr>
              <w:t>LOCATION REPORTING CONTROL</w:t>
            </w:r>
          </w:p>
        </w:tc>
      </w:tr>
      <w:tr w:rsidR="000F38CA" w:rsidRPr="00333210" w14:paraId="175036E7" w14:textId="77777777" w:rsidTr="0077049B">
        <w:trPr>
          <w:jc w:val="center"/>
        </w:trPr>
        <w:tc>
          <w:tcPr>
            <w:tcW w:w="3827" w:type="dxa"/>
          </w:tcPr>
          <w:p w14:paraId="0E302DDE" w14:textId="77777777" w:rsidR="000F38CA" w:rsidRPr="00333210" w:rsidRDefault="000F38CA" w:rsidP="0077049B">
            <w:pPr>
              <w:pStyle w:val="TAL"/>
              <w:rPr>
                <w:lang w:eastAsia="ja-JP"/>
              </w:rPr>
            </w:pPr>
            <w:r w:rsidRPr="00333210">
              <w:rPr>
                <w:rFonts w:cs="Arial"/>
                <w:lang w:eastAsia="zh-CN"/>
              </w:rPr>
              <w:t>Location Reporting Failure Indication</w:t>
            </w:r>
          </w:p>
        </w:tc>
        <w:tc>
          <w:tcPr>
            <w:tcW w:w="4712" w:type="dxa"/>
          </w:tcPr>
          <w:p w14:paraId="695C5C5C" w14:textId="77777777" w:rsidR="000F38CA" w:rsidRPr="00333210" w:rsidRDefault="000F38CA" w:rsidP="0077049B">
            <w:pPr>
              <w:pStyle w:val="TAL"/>
              <w:rPr>
                <w:lang w:eastAsia="ja-JP"/>
              </w:rPr>
            </w:pPr>
            <w:r w:rsidRPr="00333210">
              <w:rPr>
                <w:rFonts w:cs="Arial"/>
                <w:lang w:eastAsia="zh-CN"/>
              </w:rPr>
              <w:t>LOCATION REPORTING FAILURE INDICATION</w:t>
            </w:r>
          </w:p>
        </w:tc>
      </w:tr>
      <w:tr w:rsidR="000F38CA" w:rsidRPr="00333210" w14:paraId="5F949B52" w14:textId="77777777" w:rsidTr="0077049B">
        <w:trPr>
          <w:jc w:val="center"/>
        </w:trPr>
        <w:tc>
          <w:tcPr>
            <w:tcW w:w="3827" w:type="dxa"/>
          </w:tcPr>
          <w:p w14:paraId="7B56EA98" w14:textId="77777777" w:rsidR="000F38CA" w:rsidRPr="00333210" w:rsidRDefault="000F38CA" w:rsidP="0077049B">
            <w:pPr>
              <w:pStyle w:val="TAL"/>
              <w:rPr>
                <w:lang w:eastAsia="ja-JP"/>
              </w:rPr>
            </w:pPr>
            <w:r w:rsidRPr="00333210">
              <w:rPr>
                <w:rFonts w:cs="Arial"/>
                <w:lang w:eastAsia="zh-CN"/>
              </w:rPr>
              <w:t>Location Report</w:t>
            </w:r>
          </w:p>
        </w:tc>
        <w:tc>
          <w:tcPr>
            <w:tcW w:w="4712" w:type="dxa"/>
          </w:tcPr>
          <w:p w14:paraId="5072CFA4" w14:textId="77777777" w:rsidR="000F38CA" w:rsidRPr="00333210" w:rsidRDefault="000F38CA" w:rsidP="0077049B">
            <w:pPr>
              <w:pStyle w:val="TAL"/>
              <w:rPr>
                <w:lang w:eastAsia="ja-JP"/>
              </w:rPr>
            </w:pPr>
            <w:r w:rsidRPr="00333210">
              <w:rPr>
                <w:rFonts w:cs="Arial"/>
                <w:lang w:eastAsia="zh-CN"/>
              </w:rPr>
              <w:t>LOCATION REPORT</w:t>
            </w:r>
          </w:p>
        </w:tc>
      </w:tr>
      <w:tr w:rsidR="000F38CA" w:rsidRPr="00333210" w14:paraId="2D53A7E7" w14:textId="77777777" w:rsidTr="0077049B">
        <w:trPr>
          <w:jc w:val="center"/>
        </w:trPr>
        <w:tc>
          <w:tcPr>
            <w:tcW w:w="3827" w:type="dxa"/>
          </w:tcPr>
          <w:p w14:paraId="63178356" w14:textId="77777777" w:rsidR="000F38CA" w:rsidRPr="00333210" w:rsidRDefault="000F38CA" w:rsidP="0077049B">
            <w:pPr>
              <w:pStyle w:val="TAL"/>
            </w:pPr>
            <w:r w:rsidRPr="00333210">
              <w:t>UE TNLA Binding Release</w:t>
            </w:r>
          </w:p>
        </w:tc>
        <w:tc>
          <w:tcPr>
            <w:tcW w:w="4712" w:type="dxa"/>
          </w:tcPr>
          <w:p w14:paraId="18165F53" w14:textId="77777777" w:rsidR="000F38CA" w:rsidRPr="00333210" w:rsidRDefault="000F38CA" w:rsidP="0077049B">
            <w:pPr>
              <w:pStyle w:val="TAL"/>
            </w:pPr>
            <w:r w:rsidRPr="00333210">
              <w:t>UE TNLA BINDING RELEASE REQUEST</w:t>
            </w:r>
          </w:p>
        </w:tc>
      </w:tr>
      <w:tr w:rsidR="000F38CA" w:rsidRPr="00333210" w14:paraId="2DC19858" w14:textId="77777777" w:rsidTr="0077049B">
        <w:trPr>
          <w:jc w:val="center"/>
        </w:trPr>
        <w:tc>
          <w:tcPr>
            <w:tcW w:w="3827" w:type="dxa"/>
          </w:tcPr>
          <w:p w14:paraId="7D5D1DF5" w14:textId="77777777" w:rsidR="000F38CA" w:rsidRPr="00333210" w:rsidRDefault="000F38CA" w:rsidP="0077049B">
            <w:pPr>
              <w:pStyle w:val="TAL"/>
            </w:pPr>
            <w:r w:rsidRPr="00333210">
              <w:t>UE Radio Capability Info Indication</w:t>
            </w:r>
          </w:p>
        </w:tc>
        <w:tc>
          <w:tcPr>
            <w:tcW w:w="4712" w:type="dxa"/>
          </w:tcPr>
          <w:p w14:paraId="7853466C" w14:textId="77777777" w:rsidR="000F38CA" w:rsidRPr="00333210" w:rsidRDefault="000F38CA" w:rsidP="0077049B">
            <w:pPr>
              <w:pStyle w:val="TAL"/>
            </w:pPr>
            <w:r w:rsidRPr="00333210">
              <w:t>UE RADIO CAPABILITY INFO INDICATION</w:t>
            </w:r>
          </w:p>
        </w:tc>
      </w:tr>
      <w:tr w:rsidR="000F38CA" w:rsidRPr="00333210" w14:paraId="0F45EB0B" w14:textId="77777777" w:rsidTr="0077049B">
        <w:trPr>
          <w:jc w:val="center"/>
        </w:trPr>
        <w:tc>
          <w:tcPr>
            <w:tcW w:w="3827" w:type="dxa"/>
          </w:tcPr>
          <w:p w14:paraId="76FE2C3A" w14:textId="77777777" w:rsidR="000F38CA" w:rsidRPr="00333210" w:rsidRDefault="000F38CA" w:rsidP="0077049B">
            <w:pPr>
              <w:pStyle w:val="TAL"/>
            </w:pPr>
            <w:r w:rsidRPr="00333210">
              <w:t>RRC Inactive Transition Report</w:t>
            </w:r>
          </w:p>
        </w:tc>
        <w:tc>
          <w:tcPr>
            <w:tcW w:w="4712" w:type="dxa"/>
          </w:tcPr>
          <w:p w14:paraId="0FF3991F" w14:textId="77777777" w:rsidR="000F38CA" w:rsidRPr="00333210" w:rsidRDefault="000F38CA" w:rsidP="0077049B">
            <w:pPr>
              <w:pStyle w:val="TAL"/>
            </w:pPr>
            <w:r w:rsidRPr="00333210">
              <w:t>RRC INACTIVE TRANSITION REPORT</w:t>
            </w:r>
          </w:p>
        </w:tc>
      </w:tr>
      <w:tr w:rsidR="000F38CA" w:rsidRPr="00333210" w14:paraId="1C5240FF" w14:textId="77777777" w:rsidTr="0077049B">
        <w:trPr>
          <w:jc w:val="center"/>
        </w:trPr>
        <w:tc>
          <w:tcPr>
            <w:tcW w:w="3827" w:type="dxa"/>
          </w:tcPr>
          <w:p w14:paraId="0856C1FE" w14:textId="77777777" w:rsidR="000F38CA" w:rsidRPr="00333210" w:rsidRDefault="000F38CA" w:rsidP="0077049B">
            <w:pPr>
              <w:pStyle w:val="TAL"/>
            </w:pPr>
            <w:r w:rsidRPr="00333210">
              <w:rPr>
                <w:rFonts w:cs="Arial"/>
                <w:lang w:eastAsia="zh-CN"/>
              </w:rPr>
              <w:t>Overload Start</w:t>
            </w:r>
          </w:p>
        </w:tc>
        <w:tc>
          <w:tcPr>
            <w:tcW w:w="4712" w:type="dxa"/>
          </w:tcPr>
          <w:p w14:paraId="035CDB35" w14:textId="77777777" w:rsidR="000F38CA" w:rsidRPr="00333210" w:rsidRDefault="000F38CA" w:rsidP="0077049B">
            <w:pPr>
              <w:pStyle w:val="TAL"/>
            </w:pPr>
            <w:r w:rsidRPr="00333210">
              <w:rPr>
                <w:rFonts w:cs="Arial"/>
                <w:lang w:eastAsia="zh-CN"/>
              </w:rPr>
              <w:t>OVERLOAD START</w:t>
            </w:r>
          </w:p>
        </w:tc>
      </w:tr>
      <w:tr w:rsidR="000F38CA" w:rsidRPr="00333210" w14:paraId="4B16CA24" w14:textId="77777777" w:rsidTr="0077049B">
        <w:trPr>
          <w:jc w:val="center"/>
        </w:trPr>
        <w:tc>
          <w:tcPr>
            <w:tcW w:w="3827" w:type="dxa"/>
          </w:tcPr>
          <w:p w14:paraId="1A9427B8" w14:textId="77777777" w:rsidR="000F38CA" w:rsidRPr="00333210" w:rsidRDefault="000F38CA" w:rsidP="0077049B">
            <w:pPr>
              <w:pStyle w:val="TAL"/>
            </w:pPr>
            <w:r w:rsidRPr="00333210">
              <w:rPr>
                <w:rFonts w:cs="Arial"/>
                <w:lang w:eastAsia="zh-CN"/>
              </w:rPr>
              <w:t>Overload Stop</w:t>
            </w:r>
          </w:p>
        </w:tc>
        <w:tc>
          <w:tcPr>
            <w:tcW w:w="4712" w:type="dxa"/>
          </w:tcPr>
          <w:p w14:paraId="40C47058" w14:textId="77777777" w:rsidR="000F38CA" w:rsidRPr="00333210" w:rsidRDefault="000F38CA" w:rsidP="0077049B">
            <w:pPr>
              <w:pStyle w:val="TAL"/>
            </w:pPr>
            <w:r w:rsidRPr="00333210">
              <w:rPr>
                <w:rFonts w:cs="Arial"/>
                <w:lang w:eastAsia="zh-CN"/>
              </w:rPr>
              <w:t>OVERLOAD STOP</w:t>
            </w:r>
          </w:p>
        </w:tc>
      </w:tr>
      <w:tr w:rsidR="000F38CA" w:rsidRPr="00333210" w14:paraId="3761E0D9" w14:textId="77777777" w:rsidTr="0077049B">
        <w:trPr>
          <w:jc w:val="center"/>
        </w:trPr>
        <w:tc>
          <w:tcPr>
            <w:tcW w:w="3827" w:type="dxa"/>
          </w:tcPr>
          <w:p w14:paraId="4455AFAE" w14:textId="77777777" w:rsidR="000F38CA" w:rsidRPr="00333210" w:rsidRDefault="000F38CA" w:rsidP="0077049B">
            <w:pPr>
              <w:pStyle w:val="TAL"/>
            </w:pPr>
            <w:r w:rsidRPr="00333210">
              <w:t>Secondary RAT Data Usage Report</w:t>
            </w:r>
          </w:p>
        </w:tc>
        <w:tc>
          <w:tcPr>
            <w:tcW w:w="4712" w:type="dxa"/>
          </w:tcPr>
          <w:p w14:paraId="26416F91" w14:textId="77777777" w:rsidR="000F38CA" w:rsidRPr="00333210" w:rsidRDefault="000F38CA" w:rsidP="0077049B">
            <w:pPr>
              <w:pStyle w:val="TAL"/>
            </w:pPr>
            <w:r w:rsidRPr="00333210">
              <w:t>SECONDARY RAT DATA USAGE REPORT</w:t>
            </w:r>
          </w:p>
        </w:tc>
      </w:tr>
      <w:tr w:rsidR="000F38CA" w:rsidRPr="001D2E49" w14:paraId="4439FF22"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0FBB023" w14:textId="77777777" w:rsidR="000F38CA" w:rsidRPr="00333210" w:rsidRDefault="000F38CA" w:rsidP="0077049B">
            <w:pPr>
              <w:pStyle w:val="TAL"/>
            </w:pPr>
            <w:r w:rsidRPr="00333210">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2A0F740" w14:textId="77777777" w:rsidR="000F38CA" w:rsidRPr="00333210" w:rsidRDefault="000F38CA" w:rsidP="0077049B">
            <w:pPr>
              <w:pStyle w:val="TAL"/>
            </w:pPr>
            <w:r w:rsidRPr="00333210">
              <w:t>UPLINK RIM INFORMATION TRANSFER</w:t>
            </w:r>
          </w:p>
        </w:tc>
      </w:tr>
      <w:tr w:rsidR="000F38CA" w:rsidRPr="001D2E49" w14:paraId="4DDB1677"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7FFD8D9F" w14:textId="77777777" w:rsidR="000F38CA" w:rsidRPr="00333210" w:rsidRDefault="000F38CA" w:rsidP="0077049B">
            <w:pPr>
              <w:pStyle w:val="TAL"/>
            </w:pPr>
            <w:r w:rsidRPr="00333210">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D2EF789" w14:textId="77777777" w:rsidR="000F38CA" w:rsidRPr="00333210" w:rsidRDefault="000F38CA" w:rsidP="0077049B">
            <w:pPr>
              <w:pStyle w:val="TAL"/>
            </w:pPr>
            <w:r w:rsidRPr="00333210">
              <w:t>DOWNLINK RIM INFORMATION TRANSFER</w:t>
            </w:r>
          </w:p>
        </w:tc>
      </w:tr>
      <w:tr w:rsidR="000F38CA" w:rsidRPr="001D2E49" w14:paraId="5FF0FA05"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68F9A8F2" w14:textId="77777777" w:rsidR="000F38CA" w:rsidRPr="00333210" w:rsidRDefault="000F38CA" w:rsidP="0077049B">
            <w:pPr>
              <w:pStyle w:val="TAL"/>
            </w:pPr>
            <w:r w:rsidRPr="00333210">
              <w:t>Retrieve UE Information</w:t>
            </w:r>
          </w:p>
        </w:tc>
        <w:tc>
          <w:tcPr>
            <w:tcW w:w="4712" w:type="dxa"/>
            <w:tcBorders>
              <w:top w:val="single" w:sz="6" w:space="0" w:color="auto"/>
              <w:left w:val="single" w:sz="6" w:space="0" w:color="auto"/>
              <w:bottom w:val="single" w:sz="6" w:space="0" w:color="auto"/>
              <w:right w:val="single" w:sz="6" w:space="0" w:color="auto"/>
            </w:tcBorders>
          </w:tcPr>
          <w:p w14:paraId="4CD34453" w14:textId="77777777" w:rsidR="000F38CA" w:rsidRPr="00333210" w:rsidRDefault="000F38CA" w:rsidP="0077049B">
            <w:pPr>
              <w:pStyle w:val="TAL"/>
            </w:pPr>
            <w:r w:rsidRPr="00333210">
              <w:t>RETRIEVE UE INFORMATION</w:t>
            </w:r>
          </w:p>
        </w:tc>
      </w:tr>
      <w:tr w:rsidR="000F38CA" w:rsidRPr="001D2E49" w14:paraId="0DDE06D1"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AB471CD" w14:textId="77777777" w:rsidR="000F38CA" w:rsidRPr="00333210" w:rsidRDefault="000F38CA" w:rsidP="0077049B">
            <w:pPr>
              <w:pStyle w:val="TAL"/>
            </w:pPr>
            <w:r w:rsidRPr="00333210">
              <w:t>UE Information Transfer</w:t>
            </w:r>
          </w:p>
        </w:tc>
        <w:tc>
          <w:tcPr>
            <w:tcW w:w="4712" w:type="dxa"/>
            <w:tcBorders>
              <w:top w:val="single" w:sz="6" w:space="0" w:color="auto"/>
              <w:left w:val="single" w:sz="6" w:space="0" w:color="auto"/>
              <w:bottom w:val="single" w:sz="6" w:space="0" w:color="auto"/>
              <w:right w:val="single" w:sz="6" w:space="0" w:color="auto"/>
            </w:tcBorders>
          </w:tcPr>
          <w:p w14:paraId="377E9319" w14:textId="77777777" w:rsidR="000F38CA" w:rsidRPr="00333210" w:rsidRDefault="000F38CA" w:rsidP="0077049B">
            <w:pPr>
              <w:pStyle w:val="TAL"/>
            </w:pPr>
            <w:r w:rsidRPr="00333210">
              <w:t>UE INFORMATION TRANSFER</w:t>
            </w:r>
          </w:p>
        </w:tc>
      </w:tr>
      <w:tr w:rsidR="000F38CA" w:rsidRPr="001D2E49" w14:paraId="3A646DDD"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19B84683" w14:textId="77777777" w:rsidR="000F38CA" w:rsidRPr="00333210" w:rsidRDefault="000F38CA" w:rsidP="0077049B">
            <w:pPr>
              <w:pStyle w:val="TAL"/>
            </w:pPr>
            <w:r w:rsidRPr="00333210">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4D75C71C" w14:textId="77777777" w:rsidR="000F38CA" w:rsidRPr="00333210" w:rsidRDefault="000F38CA" w:rsidP="0077049B">
            <w:pPr>
              <w:pStyle w:val="TAL"/>
            </w:pPr>
            <w:r w:rsidRPr="00333210">
              <w:t>RAN CP RELOCATION INDICATION</w:t>
            </w:r>
          </w:p>
        </w:tc>
      </w:tr>
      <w:tr w:rsidR="000F38CA" w:rsidRPr="001D2E49" w14:paraId="2781D481"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9D79851" w14:textId="77777777" w:rsidR="000F38CA" w:rsidRPr="00333210" w:rsidRDefault="000F38CA" w:rsidP="0077049B">
            <w:pPr>
              <w:pStyle w:val="TAL"/>
            </w:pPr>
            <w:r w:rsidRPr="00333210">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1EFB3DE2" w14:textId="77777777" w:rsidR="000F38CA" w:rsidRPr="00333210" w:rsidRDefault="000F38CA" w:rsidP="0077049B">
            <w:pPr>
              <w:pStyle w:val="TAL"/>
            </w:pPr>
            <w:r w:rsidRPr="00333210">
              <w:t>CONNECTION ESTABLISHMENT INDICATION</w:t>
            </w:r>
          </w:p>
        </w:tc>
      </w:tr>
      <w:tr w:rsidR="000F38CA" w:rsidRPr="001D2E49" w14:paraId="2299E6A6"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AC224B1" w14:textId="77777777" w:rsidR="000F38CA" w:rsidRPr="00333210" w:rsidRDefault="000F38CA" w:rsidP="0077049B">
            <w:pPr>
              <w:pStyle w:val="TAL"/>
            </w:pPr>
            <w:r w:rsidRPr="00333210">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45066D3F" w14:textId="77777777" w:rsidR="000F38CA" w:rsidRPr="00333210" w:rsidRDefault="000F38CA" w:rsidP="0077049B">
            <w:pPr>
              <w:pStyle w:val="TAL"/>
            </w:pPr>
            <w:r w:rsidRPr="00333210">
              <w:t>AMF CP RELOCATION INDICATION</w:t>
            </w:r>
          </w:p>
        </w:tc>
      </w:tr>
      <w:tr w:rsidR="000F38CA" w:rsidRPr="001D2E49" w14:paraId="28063625"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05324334" w14:textId="77777777" w:rsidR="000F38CA" w:rsidRPr="00333210" w:rsidRDefault="000F38CA" w:rsidP="0077049B">
            <w:pPr>
              <w:pStyle w:val="TAL"/>
            </w:pPr>
            <w:r w:rsidRPr="00333210">
              <w:t>Handover Success</w:t>
            </w:r>
          </w:p>
        </w:tc>
        <w:tc>
          <w:tcPr>
            <w:tcW w:w="4712" w:type="dxa"/>
            <w:tcBorders>
              <w:top w:val="single" w:sz="6" w:space="0" w:color="auto"/>
              <w:left w:val="single" w:sz="6" w:space="0" w:color="auto"/>
              <w:bottom w:val="single" w:sz="6" w:space="0" w:color="auto"/>
              <w:right w:val="single" w:sz="6" w:space="0" w:color="auto"/>
            </w:tcBorders>
          </w:tcPr>
          <w:p w14:paraId="7448CDA5" w14:textId="77777777" w:rsidR="000F38CA" w:rsidRPr="00333210" w:rsidRDefault="000F38CA" w:rsidP="0077049B">
            <w:pPr>
              <w:pStyle w:val="TAL"/>
            </w:pPr>
            <w:r w:rsidRPr="00333210">
              <w:t>HANDOVER SUCCESS</w:t>
            </w:r>
          </w:p>
        </w:tc>
      </w:tr>
      <w:tr w:rsidR="000F38CA" w:rsidRPr="001D2E49" w14:paraId="4BF31553"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1157DF05" w14:textId="77777777" w:rsidR="000F38CA" w:rsidRPr="00333210" w:rsidRDefault="000F38CA" w:rsidP="0077049B">
            <w:pPr>
              <w:pStyle w:val="TAL"/>
            </w:pPr>
            <w:r w:rsidRPr="00333210">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313716B" w14:textId="77777777" w:rsidR="000F38CA" w:rsidRPr="00333210" w:rsidRDefault="000F38CA" w:rsidP="0077049B">
            <w:pPr>
              <w:pStyle w:val="TAL"/>
            </w:pPr>
            <w:r w:rsidRPr="00333210">
              <w:t>UPLINK RAN EARLY STATUS TRANSFER</w:t>
            </w:r>
          </w:p>
        </w:tc>
      </w:tr>
      <w:tr w:rsidR="000F38CA" w:rsidRPr="001D2E49" w14:paraId="1E1FC9D6"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785E9F1" w14:textId="77777777" w:rsidR="000F38CA" w:rsidRPr="00333210" w:rsidRDefault="000F38CA" w:rsidP="0077049B">
            <w:pPr>
              <w:pStyle w:val="TAL"/>
            </w:pPr>
            <w:r w:rsidRPr="00333210">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76CA5C1" w14:textId="77777777" w:rsidR="000F38CA" w:rsidRPr="00333210" w:rsidRDefault="000F38CA" w:rsidP="0077049B">
            <w:pPr>
              <w:pStyle w:val="TAL"/>
            </w:pPr>
            <w:r w:rsidRPr="00333210">
              <w:t>DOWNLINK RAN EARLY STATUS TRANSFER</w:t>
            </w:r>
          </w:p>
        </w:tc>
      </w:tr>
      <w:tr w:rsidR="000F38CA" w:rsidRPr="001D2E49" w14:paraId="1C3BCB5B"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48EDFCC" w14:textId="77777777" w:rsidR="000F38CA" w:rsidRPr="00333210" w:rsidRDefault="000F38CA" w:rsidP="0077049B">
            <w:pPr>
              <w:pStyle w:val="TAL"/>
            </w:pPr>
            <w:r w:rsidRPr="00333210">
              <w:t>Multicast Group Paging</w:t>
            </w:r>
          </w:p>
        </w:tc>
        <w:tc>
          <w:tcPr>
            <w:tcW w:w="4712" w:type="dxa"/>
            <w:tcBorders>
              <w:top w:val="single" w:sz="6" w:space="0" w:color="auto"/>
              <w:left w:val="single" w:sz="6" w:space="0" w:color="auto"/>
              <w:bottom w:val="single" w:sz="6" w:space="0" w:color="auto"/>
              <w:right w:val="single" w:sz="6" w:space="0" w:color="auto"/>
            </w:tcBorders>
          </w:tcPr>
          <w:p w14:paraId="382C72C5" w14:textId="77777777" w:rsidR="000F38CA" w:rsidRPr="00333210" w:rsidRDefault="000F38CA" w:rsidP="0077049B">
            <w:pPr>
              <w:pStyle w:val="TAL"/>
            </w:pPr>
            <w:r w:rsidRPr="00333210">
              <w:t>MULTICAST GROUP PAGING</w:t>
            </w:r>
          </w:p>
        </w:tc>
      </w:tr>
      <w:tr w:rsidR="000F38CA" w:rsidRPr="001D2E49" w14:paraId="647937A2" w14:textId="77777777" w:rsidTr="0077049B">
        <w:trPr>
          <w:jc w:val="center"/>
          <w:ins w:id="21" w:author="CMCC" w:date="2022-04-26T01:24:00Z"/>
        </w:trPr>
        <w:tc>
          <w:tcPr>
            <w:tcW w:w="3827" w:type="dxa"/>
            <w:tcBorders>
              <w:top w:val="single" w:sz="6" w:space="0" w:color="auto"/>
              <w:left w:val="single" w:sz="6" w:space="0" w:color="auto"/>
              <w:bottom w:val="single" w:sz="6" w:space="0" w:color="auto"/>
              <w:right w:val="single" w:sz="6" w:space="0" w:color="auto"/>
            </w:tcBorders>
          </w:tcPr>
          <w:p w14:paraId="78D68B72" w14:textId="6203D162" w:rsidR="000F38CA" w:rsidRPr="00333210" w:rsidRDefault="000F38CA">
            <w:pPr>
              <w:pStyle w:val="TAL"/>
              <w:rPr>
                <w:ins w:id="22" w:author="CMCC" w:date="2022-04-26T01:24:00Z"/>
                <w:lang w:eastAsia="zh-CN"/>
              </w:rPr>
            </w:pPr>
            <w:ins w:id="23" w:author="CMCC" w:date="2022-04-26T01:25:00Z">
              <w:r>
                <w:rPr>
                  <w:rFonts w:hint="eastAsia"/>
                  <w:lang w:eastAsia="zh-CN"/>
                </w:rPr>
                <w:t>Bro</w:t>
              </w:r>
              <w:r>
                <w:rPr>
                  <w:lang w:eastAsia="zh-CN"/>
                </w:rPr>
                <w:t>adcast Session Release</w:t>
              </w:r>
              <w:del w:id="24" w:author="Samsung" w:date="2022-05-17T09:32:00Z">
                <w:r w:rsidDel="007F1407">
                  <w:rPr>
                    <w:lang w:eastAsia="zh-CN"/>
                  </w:rPr>
                  <w:delText>d</w:delText>
                </w:r>
              </w:del>
              <w:r>
                <w:rPr>
                  <w:lang w:eastAsia="zh-CN"/>
                </w:rPr>
                <w:t xml:space="preserve"> Required</w:t>
              </w:r>
            </w:ins>
          </w:p>
        </w:tc>
        <w:tc>
          <w:tcPr>
            <w:tcW w:w="4712" w:type="dxa"/>
            <w:tcBorders>
              <w:top w:val="single" w:sz="6" w:space="0" w:color="auto"/>
              <w:left w:val="single" w:sz="6" w:space="0" w:color="auto"/>
              <w:bottom w:val="single" w:sz="6" w:space="0" w:color="auto"/>
              <w:right w:val="single" w:sz="6" w:space="0" w:color="auto"/>
            </w:tcBorders>
          </w:tcPr>
          <w:p w14:paraId="59B088B4" w14:textId="00ADA8CE" w:rsidR="000F38CA" w:rsidRPr="00333210" w:rsidRDefault="000F38CA" w:rsidP="0077049B">
            <w:pPr>
              <w:pStyle w:val="TAL"/>
              <w:rPr>
                <w:ins w:id="25" w:author="CMCC" w:date="2022-04-26T01:24:00Z"/>
              </w:rPr>
            </w:pPr>
            <w:ins w:id="26" w:author="CMCC" w:date="2022-04-26T01:26:00Z">
              <w:r w:rsidRPr="001F5312">
                <w:rPr>
                  <w:noProof/>
                  <w:lang w:eastAsia="zh-CN"/>
                </w:rPr>
                <w:t>BROADCAST SESSION RELEASE RE</w:t>
              </w:r>
              <w:r>
                <w:rPr>
                  <w:noProof/>
                  <w:lang w:eastAsia="zh-CN"/>
                </w:rPr>
                <w:t>QUIRED</w:t>
              </w:r>
            </w:ins>
          </w:p>
        </w:tc>
      </w:tr>
    </w:tbl>
    <w:p w14:paraId="66467E38" w14:textId="36FF865F" w:rsidR="000F38CA" w:rsidRDefault="000F38CA" w:rsidP="00506335">
      <w:pPr>
        <w:rPr>
          <w:lang w:eastAsia="zh-CN"/>
        </w:rPr>
      </w:pPr>
    </w:p>
    <w:p w14:paraId="03D2B572" w14:textId="079FF3F4" w:rsidR="000F38CA" w:rsidRPr="000F38CA" w:rsidRDefault="000F38CA" w:rsidP="000F38CA">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2C0A0809" w14:textId="5E771146" w:rsidR="00D90540" w:rsidRPr="001F5312" w:rsidRDefault="00D90540" w:rsidP="00D90540">
      <w:pPr>
        <w:pStyle w:val="3"/>
        <w:rPr>
          <w:ins w:id="27" w:author="CMCC" w:date="2022-04-23T20:12:00Z"/>
          <w:rFonts w:cs="Arial"/>
          <w:lang w:eastAsia="zh-CN"/>
        </w:rPr>
      </w:pPr>
      <w:bookmarkStart w:id="28" w:name="_Toc99123225"/>
      <w:bookmarkStart w:id="29" w:name="_Toc99662029"/>
      <w:bookmarkEnd w:id="1"/>
      <w:bookmarkEnd w:id="2"/>
      <w:ins w:id="30" w:author="CMCC" w:date="2022-04-23T20:12:00Z">
        <w:r w:rsidRPr="001F5312">
          <w:lastRenderedPageBreak/>
          <w:t>8.</w:t>
        </w:r>
        <w:r>
          <w:t>17</w:t>
        </w:r>
        <w:r w:rsidRPr="001F5312">
          <w:rPr>
            <w:rFonts w:hint="eastAsia"/>
          </w:rPr>
          <w:t>.</w:t>
        </w:r>
      </w:ins>
      <w:ins w:id="31" w:author="CMCC" w:date="2022-04-23T23:02:00Z">
        <w:r w:rsidR="008B6EF6">
          <w:t>x</w:t>
        </w:r>
      </w:ins>
      <w:ins w:id="32" w:author="CMCC" w:date="2022-04-23T20:12:00Z">
        <w:r w:rsidRPr="001F5312">
          <w:tab/>
        </w:r>
        <w:r w:rsidRPr="001F5312">
          <w:rPr>
            <w:rFonts w:hint="eastAsia"/>
            <w:lang w:eastAsia="zh-CN"/>
          </w:rPr>
          <w:tab/>
        </w:r>
        <w:r w:rsidRPr="001F5312">
          <w:t>Broadcast Session Release</w:t>
        </w:r>
        <w:bookmarkEnd w:id="28"/>
        <w:bookmarkEnd w:id="29"/>
        <w:r>
          <w:t xml:space="preserve"> Required</w:t>
        </w:r>
      </w:ins>
    </w:p>
    <w:p w14:paraId="17E3114C" w14:textId="2BB31AAC" w:rsidR="00D90540" w:rsidRPr="001F5312" w:rsidRDefault="00D90540" w:rsidP="00D90540">
      <w:pPr>
        <w:pStyle w:val="4"/>
        <w:rPr>
          <w:ins w:id="33" w:author="CMCC" w:date="2022-04-23T20:12:00Z"/>
        </w:rPr>
      </w:pPr>
      <w:bookmarkStart w:id="34" w:name="_Toc99123226"/>
      <w:bookmarkStart w:id="35" w:name="_Toc99662030"/>
      <w:ins w:id="36" w:author="CMCC" w:date="2022-04-23T20:12:00Z">
        <w:r w:rsidRPr="001F5312">
          <w:t>8.</w:t>
        </w:r>
        <w:r>
          <w:t>17</w:t>
        </w:r>
        <w:r w:rsidRPr="001F5312">
          <w:rPr>
            <w:rFonts w:hint="eastAsia"/>
            <w:lang w:eastAsia="zh-CN"/>
          </w:rPr>
          <w:t>.</w:t>
        </w:r>
      </w:ins>
      <w:ins w:id="37" w:author="CMCC" w:date="2022-04-23T23:02:00Z">
        <w:r w:rsidR="008B6EF6">
          <w:rPr>
            <w:lang w:eastAsia="zh-CN"/>
          </w:rPr>
          <w:t>x</w:t>
        </w:r>
      </w:ins>
      <w:ins w:id="38" w:author="CMCC" w:date="2022-04-23T20:12:00Z">
        <w:r w:rsidRPr="001F5312">
          <w:t>.1</w:t>
        </w:r>
        <w:r w:rsidRPr="001F5312">
          <w:tab/>
          <w:t>General</w:t>
        </w:r>
        <w:bookmarkEnd w:id="34"/>
        <w:bookmarkEnd w:id="35"/>
      </w:ins>
    </w:p>
    <w:p w14:paraId="7D1B43C8" w14:textId="1F187B5D" w:rsidR="00D90540" w:rsidRPr="001F5312" w:rsidRDefault="00D90540" w:rsidP="00D90540">
      <w:pPr>
        <w:rPr>
          <w:ins w:id="39" w:author="CMCC" w:date="2022-04-23T20:12:00Z"/>
          <w:noProof/>
          <w:lang w:eastAsia="zh-CN"/>
        </w:rPr>
      </w:pPr>
      <w:ins w:id="40" w:author="CMCC" w:date="2022-04-23T20:12:00Z">
        <w:r w:rsidRPr="001F5312">
          <w:rPr>
            <w:noProof/>
            <w:lang w:eastAsia="zh-CN"/>
          </w:rPr>
          <w:t xml:space="preserve">The purpose of the Broadcast Session Release </w:t>
        </w:r>
      </w:ins>
      <w:ins w:id="41" w:author="CMCC" w:date="2022-04-23T21:23:00Z">
        <w:r w:rsidR="00E34B6C">
          <w:rPr>
            <w:noProof/>
            <w:lang w:eastAsia="zh-CN"/>
          </w:rPr>
          <w:t xml:space="preserve">Required </w:t>
        </w:r>
      </w:ins>
      <w:ins w:id="42" w:author="CMCC" w:date="2022-04-23T20:12:00Z">
        <w:r w:rsidRPr="001F5312">
          <w:rPr>
            <w:noProof/>
            <w:lang w:eastAsia="zh-CN"/>
          </w:rPr>
          <w:t xml:space="preserve">procedure is to </w:t>
        </w:r>
      </w:ins>
      <w:ins w:id="43" w:author="CMCC" w:date="2022-04-23T21:23:00Z">
        <w:r w:rsidR="00E34B6C" w:rsidRPr="00E34B6C">
          <w:rPr>
            <w:noProof/>
            <w:lang w:eastAsia="zh-CN"/>
          </w:rPr>
          <w:t xml:space="preserve">trigger the </w:t>
        </w:r>
      </w:ins>
      <w:ins w:id="44" w:author="CMCC" w:date="2022-05-18T19:00:00Z">
        <w:r w:rsidR="00BC2E99">
          <w:rPr>
            <w:noProof/>
            <w:lang w:eastAsia="zh-CN"/>
          </w:rPr>
          <w:t xml:space="preserve">AMF </w:t>
        </w:r>
      </w:ins>
      <w:ins w:id="45" w:author="CMCC" w:date="2022-04-23T21:23:00Z">
        <w:r w:rsidR="00E34B6C" w:rsidRPr="00E34B6C">
          <w:rPr>
            <w:noProof/>
            <w:lang w:eastAsia="zh-CN"/>
          </w:rPr>
          <w:t xml:space="preserve">to </w:t>
        </w:r>
      </w:ins>
      <w:ins w:id="46" w:author="CMCC" w:date="2022-04-23T20:12:00Z">
        <w:r w:rsidRPr="001F5312">
          <w:rPr>
            <w:noProof/>
            <w:lang w:eastAsia="zh-CN"/>
          </w:rPr>
          <w:t>release the MBS context corresponding to the previous established MBS session. The procedure uses non-UE assoc</w:t>
        </w:r>
      </w:ins>
      <w:ins w:id="47" w:author="CMCC" w:date="2022-04-26T14:20:00Z">
        <w:r w:rsidR="00B64F27">
          <w:rPr>
            <w:noProof/>
            <w:lang w:eastAsia="zh-CN"/>
          </w:rPr>
          <w:t>i</w:t>
        </w:r>
      </w:ins>
      <w:ins w:id="48" w:author="CMCC" w:date="2022-04-23T20:12:00Z">
        <w:r w:rsidRPr="001F5312">
          <w:rPr>
            <w:noProof/>
            <w:lang w:eastAsia="zh-CN"/>
          </w:rPr>
          <w:t>ated signalling.</w:t>
        </w:r>
      </w:ins>
    </w:p>
    <w:p w14:paraId="1A04522F" w14:textId="6F7D37D6" w:rsidR="00D90540" w:rsidRPr="001F5312" w:rsidRDefault="00D90540" w:rsidP="00D90540">
      <w:pPr>
        <w:pStyle w:val="4"/>
        <w:rPr>
          <w:ins w:id="49" w:author="CMCC" w:date="2022-04-23T20:12:00Z"/>
        </w:rPr>
      </w:pPr>
      <w:bookmarkStart w:id="50" w:name="_Toc99123227"/>
      <w:bookmarkStart w:id="51" w:name="_Toc99662031"/>
      <w:ins w:id="52" w:author="CMCC" w:date="2022-04-23T20:12:00Z">
        <w:r w:rsidRPr="001F5312">
          <w:t>8.</w:t>
        </w:r>
        <w:r>
          <w:t>17</w:t>
        </w:r>
        <w:r w:rsidRPr="001F5312">
          <w:rPr>
            <w:rFonts w:hint="eastAsia"/>
            <w:lang w:eastAsia="zh-CN"/>
          </w:rPr>
          <w:t>.</w:t>
        </w:r>
      </w:ins>
      <w:ins w:id="53" w:author="CMCC" w:date="2022-04-23T23:03:00Z">
        <w:r w:rsidR="008B6EF6">
          <w:rPr>
            <w:lang w:eastAsia="zh-CN"/>
          </w:rPr>
          <w:t>x</w:t>
        </w:r>
      </w:ins>
      <w:ins w:id="54" w:author="CMCC" w:date="2022-04-23T20:12:00Z">
        <w:r w:rsidRPr="001F5312">
          <w:rPr>
            <w:rFonts w:hint="eastAsia"/>
            <w:lang w:eastAsia="zh-CN"/>
          </w:rPr>
          <w:t>.</w:t>
        </w:r>
        <w:r w:rsidRPr="001F5312">
          <w:t>2</w:t>
        </w:r>
        <w:r w:rsidRPr="001F5312">
          <w:tab/>
          <w:t>Successful Operation</w:t>
        </w:r>
        <w:bookmarkEnd w:id="50"/>
        <w:bookmarkEnd w:id="51"/>
      </w:ins>
    </w:p>
    <w:bookmarkStart w:id="55" w:name="_MON_1701090197"/>
    <w:bookmarkEnd w:id="55"/>
    <w:p w14:paraId="32D198BC" w14:textId="632C1B90" w:rsidR="00D90540" w:rsidRPr="001F5312" w:rsidRDefault="00BE188E" w:rsidP="00D90540">
      <w:pPr>
        <w:pStyle w:val="TH"/>
        <w:rPr>
          <w:ins w:id="56" w:author="CMCC" w:date="2022-04-23T20:12:00Z"/>
          <w:lang w:eastAsia="zh-CN"/>
        </w:rPr>
      </w:pPr>
      <w:ins w:id="57" w:author="CMCC" w:date="2022-04-23T21:09:00Z">
        <w:r w:rsidRPr="00AC7A42">
          <w:object w:dxaOrig="8363" w:dyaOrig="2306" w14:anchorId="22243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02.5pt" o:ole="">
              <v:imagedata r:id="rId12" o:title=""/>
            </v:shape>
            <o:OLEObject Type="Embed" ProgID="Word.Picture.8" ShapeID="_x0000_i1025" DrawAspect="Content" ObjectID="_1714406161" r:id="rId13"/>
          </w:object>
        </w:r>
      </w:ins>
    </w:p>
    <w:p w14:paraId="2DDD3EF6" w14:textId="52D70A68" w:rsidR="00D90540" w:rsidRPr="001F5312" w:rsidRDefault="00D90540" w:rsidP="00D90540">
      <w:pPr>
        <w:pStyle w:val="TF"/>
        <w:rPr>
          <w:ins w:id="58" w:author="CMCC" w:date="2022-04-23T20:12:00Z"/>
          <w:noProof/>
          <w:lang w:eastAsia="en-GB"/>
        </w:rPr>
      </w:pPr>
      <w:ins w:id="59" w:author="CMCC" w:date="2022-04-23T20:12:00Z">
        <w:r w:rsidRPr="001F5312">
          <w:rPr>
            <w:noProof/>
            <w:lang w:eastAsia="en-GB"/>
          </w:rPr>
          <w:t>Figure 8.</w:t>
        </w:r>
        <w:r>
          <w:rPr>
            <w:noProof/>
            <w:lang w:eastAsia="en-GB"/>
          </w:rPr>
          <w:t>17</w:t>
        </w:r>
        <w:r w:rsidRPr="001F5312">
          <w:rPr>
            <w:rFonts w:hint="eastAsia"/>
            <w:noProof/>
            <w:lang w:eastAsia="zh-CN"/>
          </w:rPr>
          <w:t>.</w:t>
        </w:r>
      </w:ins>
      <w:ins w:id="60" w:author="CMCC" w:date="2022-04-23T21:09:00Z">
        <w:r w:rsidR="00BE188E">
          <w:rPr>
            <w:noProof/>
            <w:lang w:eastAsia="zh-CN"/>
          </w:rPr>
          <w:t>X</w:t>
        </w:r>
      </w:ins>
      <w:ins w:id="61" w:author="CMCC" w:date="2022-04-23T20:12:00Z">
        <w:r w:rsidRPr="001F5312">
          <w:rPr>
            <w:noProof/>
            <w:lang w:eastAsia="en-GB"/>
          </w:rPr>
          <w:t>.2-1</w:t>
        </w:r>
        <w:r>
          <w:rPr>
            <w:noProof/>
            <w:lang w:eastAsia="en-GB"/>
          </w:rPr>
          <w:t>:</w:t>
        </w:r>
        <w:r w:rsidRPr="001F5312">
          <w:rPr>
            <w:noProof/>
            <w:lang w:eastAsia="en-GB"/>
          </w:rPr>
          <w:t xml:space="preserve"> Broadcast Session Release</w:t>
        </w:r>
      </w:ins>
      <w:ins w:id="62" w:author="CMCC" w:date="2022-04-23T21:09:00Z">
        <w:r w:rsidR="00BE188E">
          <w:rPr>
            <w:noProof/>
            <w:lang w:eastAsia="en-GB"/>
          </w:rPr>
          <w:t xml:space="preserve"> Required</w:t>
        </w:r>
      </w:ins>
      <w:ins w:id="63" w:author="CMCC" w:date="2022-04-23T20:12:00Z">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313CD3DF" w14:textId="77777777" w:rsidR="00373A83" w:rsidRDefault="00D90540" w:rsidP="00D90540">
      <w:pPr>
        <w:rPr>
          <w:ins w:id="64" w:author="CMCC" w:date="2022-04-23T22:59:00Z"/>
          <w:noProof/>
          <w:lang w:eastAsia="zh-CN"/>
        </w:rPr>
      </w:pPr>
      <w:ins w:id="65" w:author="CMCC" w:date="2022-04-23T20:12:00Z">
        <w:r w:rsidRPr="001F5312">
          <w:rPr>
            <w:noProof/>
            <w:lang w:eastAsia="zh-CN"/>
          </w:rPr>
          <w:t xml:space="preserve">The </w:t>
        </w:r>
      </w:ins>
      <w:ins w:id="66" w:author="CMCC" w:date="2022-04-23T21:25:00Z">
        <w:r w:rsidR="00927322">
          <w:rPr>
            <w:noProof/>
            <w:lang w:eastAsia="zh-CN"/>
          </w:rPr>
          <w:t>NG-RAN node</w:t>
        </w:r>
      </w:ins>
      <w:ins w:id="67" w:author="CMCC" w:date="2022-04-23T20:12:00Z">
        <w:r w:rsidRPr="001F5312">
          <w:rPr>
            <w:noProof/>
            <w:lang w:eastAsia="zh-CN"/>
          </w:rPr>
          <w:t xml:space="preserve"> initiates the procedure by sending a BROADCAST SESSION RELEASE RE</w:t>
        </w:r>
      </w:ins>
      <w:ins w:id="68" w:author="CMCC" w:date="2022-04-23T21:24:00Z">
        <w:r w:rsidR="00927322">
          <w:rPr>
            <w:noProof/>
            <w:lang w:eastAsia="zh-CN"/>
          </w:rPr>
          <w:t>QUIRED</w:t>
        </w:r>
      </w:ins>
      <w:ins w:id="69" w:author="CMCC" w:date="2022-04-23T20:12:00Z">
        <w:r w:rsidRPr="001F5312">
          <w:rPr>
            <w:noProof/>
            <w:lang w:eastAsia="zh-CN"/>
          </w:rPr>
          <w:t xml:space="preserve"> message to the </w:t>
        </w:r>
      </w:ins>
      <w:ins w:id="70" w:author="CMCC" w:date="2022-04-23T21:25:00Z">
        <w:r w:rsidR="00927322">
          <w:rPr>
            <w:noProof/>
            <w:lang w:eastAsia="zh-CN"/>
          </w:rPr>
          <w:t>AMF</w:t>
        </w:r>
      </w:ins>
      <w:ins w:id="71" w:author="CMCC" w:date="2022-04-23T20:12:00Z">
        <w:r w:rsidRPr="001F5312">
          <w:rPr>
            <w:noProof/>
            <w:lang w:eastAsia="zh-CN"/>
          </w:rPr>
          <w:t>.</w:t>
        </w:r>
      </w:ins>
      <w:ins w:id="72" w:author="CMCC" w:date="2022-04-23T22:59:00Z">
        <w:r w:rsidR="00373A83">
          <w:rPr>
            <w:rFonts w:hint="eastAsia"/>
            <w:noProof/>
            <w:lang w:eastAsia="zh-CN"/>
          </w:rPr>
          <w:t xml:space="preserve"> </w:t>
        </w:r>
      </w:ins>
    </w:p>
    <w:p w14:paraId="778DBA26" w14:textId="1689C300" w:rsidR="00D90540" w:rsidRPr="001F5312" w:rsidRDefault="00D90540" w:rsidP="00D90540">
      <w:pPr>
        <w:rPr>
          <w:ins w:id="73" w:author="CMCC" w:date="2022-04-23T20:12:00Z"/>
          <w:noProof/>
          <w:lang w:eastAsia="zh-CN"/>
        </w:rPr>
      </w:pPr>
      <w:ins w:id="74" w:author="CMCC" w:date="2022-04-23T20:12:00Z">
        <w:r w:rsidRPr="001F5312">
          <w:rPr>
            <w:noProof/>
            <w:lang w:eastAsia="zh-CN"/>
          </w:rPr>
          <w:t xml:space="preserve">Upon receiption of the BROADCAST SESSION RELEASE </w:t>
        </w:r>
      </w:ins>
      <w:ins w:id="75" w:author="CMCC" w:date="2022-04-23T22:56:00Z">
        <w:r w:rsidR="00D82721">
          <w:rPr>
            <w:noProof/>
            <w:lang w:eastAsia="zh-CN"/>
          </w:rPr>
          <w:t>REQUIRED</w:t>
        </w:r>
      </w:ins>
      <w:ins w:id="76" w:author="CMCC" w:date="2022-04-23T20:12:00Z">
        <w:r w:rsidRPr="001F5312">
          <w:rPr>
            <w:noProof/>
            <w:lang w:eastAsia="zh-CN"/>
          </w:rPr>
          <w:t xml:space="preserve"> message, the </w:t>
        </w:r>
      </w:ins>
      <w:ins w:id="77" w:author="CMCC" w:date="2022-04-23T22:56:00Z">
        <w:r w:rsidR="00D82721">
          <w:rPr>
            <w:noProof/>
            <w:lang w:eastAsia="zh-CN"/>
          </w:rPr>
          <w:t>AMF</w:t>
        </w:r>
      </w:ins>
      <w:ins w:id="78" w:author="CMCC" w:date="2022-04-23T20:12:00Z">
        <w:r w:rsidRPr="001F5312">
          <w:rPr>
            <w:noProof/>
            <w:lang w:eastAsia="zh-CN"/>
          </w:rPr>
          <w:t xml:space="preserve"> shall </w:t>
        </w:r>
      </w:ins>
      <w:ins w:id="79" w:author="CMCC" w:date="2022-04-23T22:58:00Z">
        <w:r w:rsidR="00E07223" w:rsidRPr="00E07223">
          <w:rPr>
            <w:noProof/>
            <w:lang w:eastAsia="zh-CN"/>
          </w:rPr>
          <w:t xml:space="preserve">realize there is no adequate resources for </w:t>
        </w:r>
      </w:ins>
      <w:ins w:id="80" w:author="CMCC" w:date="2022-05-18T19:01:00Z">
        <w:r w:rsidR="00BC2E99">
          <w:rPr>
            <w:noProof/>
            <w:lang w:eastAsia="zh-CN"/>
          </w:rPr>
          <w:t xml:space="preserve">NG-RAN node </w:t>
        </w:r>
      </w:ins>
      <w:ins w:id="81" w:author="CMCC" w:date="2022-04-23T22:58:00Z">
        <w:r w:rsidR="00E07223" w:rsidRPr="00E07223">
          <w:rPr>
            <w:noProof/>
            <w:lang w:eastAsia="zh-CN"/>
          </w:rPr>
          <w:t xml:space="preserve">to provide the broadcast service over radio </w:t>
        </w:r>
        <w:r w:rsidR="00E07223">
          <w:rPr>
            <w:rFonts w:hint="eastAsia"/>
            <w:noProof/>
            <w:lang w:eastAsia="zh-CN"/>
          </w:rPr>
          <w:t>and</w:t>
        </w:r>
        <w:bookmarkStart w:id="82" w:name="_Hlk101647212"/>
        <w:r w:rsidR="00E07223">
          <w:rPr>
            <w:noProof/>
            <w:lang w:eastAsia="zh-CN"/>
          </w:rPr>
          <w:t xml:space="preserve"> </w:t>
        </w:r>
      </w:ins>
      <w:ins w:id="83" w:author="CMCC" w:date="2022-04-23T22:59:00Z">
        <w:r w:rsidR="00B74FF1">
          <w:rPr>
            <w:noProof/>
            <w:lang w:eastAsia="zh-CN"/>
          </w:rPr>
          <w:t xml:space="preserve">start to </w:t>
        </w:r>
      </w:ins>
      <w:ins w:id="84" w:author="CMCC" w:date="2022-04-23T22:57:00Z">
        <w:r w:rsidR="00D82721" w:rsidRPr="00D82721">
          <w:rPr>
            <w:noProof/>
            <w:lang w:eastAsia="zh-CN"/>
          </w:rPr>
          <w:t>release the MBS context corresponding to the previous established MBS session</w:t>
        </w:r>
        <w:r w:rsidR="00D82721">
          <w:rPr>
            <w:noProof/>
            <w:lang w:eastAsia="zh-CN"/>
          </w:rPr>
          <w:t>.</w:t>
        </w:r>
      </w:ins>
      <w:bookmarkEnd w:id="82"/>
    </w:p>
    <w:p w14:paraId="132B3C84" w14:textId="1F7FBC32" w:rsidR="00D90540" w:rsidRPr="001F5312" w:rsidRDefault="00D90540" w:rsidP="00D90540">
      <w:pPr>
        <w:pStyle w:val="4"/>
        <w:rPr>
          <w:ins w:id="85" w:author="CMCC" w:date="2022-04-23T20:12:00Z"/>
        </w:rPr>
      </w:pPr>
      <w:bookmarkStart w:id="86" w:name="_Toc99662032"/>
      <w:bookmarkStart w:id="87" w:name="_Toc99123228"/>
      <w:ins w:id="88" w:author="CMCC" w:date="2022-04-23T20:12:00Z">
        <w:r w:rsidRPr="001F5312">
          <w:t>8.</w:t>
        </w:r>
        <w:r>
          <w:t>17</w:t>
        </w:r>
        <w:r w:rsidRPr="001F5312">
          <w:rPr>
            <w:rFonts w:hint="eastAsia"/>
            <w:lang w:eastAsia="zh-CN"/>
          </w:rPr>
          <w:t>.</w:t>
        </w:r>
      </w:ins>
      <w:ins w:id="89" w:author="CMCC" w:date="2022-04-23T23:03:00Z">
        <w:r w:rsidR="008B6EF6">
          <w:rPr>
            <w:lang w:eastAsia="zh-CN"/>
          </w:rPr>
          <w:t>x</w:t>
        </w:r>
      </w:ins>
      <w:ins w:id="90" w:author="CMCC" w:date="2022-04-23T20:12:00Z">
        <w:r w:rsidRPr="001F5312">
          <w:t>.3</w:t>
        </w:r>
        <w:r w:rsidRPr="001F5312">
          <w:tab/>
        </w:r>
        <w:r>
          <w:t>Unsuccessful Operation</w:t>
        </w:r>
        <w:bookmarkEnd w:id="86"/>
      </w:ins>
    </w:p>
    <w:p w14:paraId="7CBD5F67" w14:textId="77777777" w:rsidR="00D90540" w:rsidRPr="001F5312" w:rsidRDefault="00D90540" w:rsidP="00D90540">
      <w:pPr>
        <w:rPr>
          <w:ins w:id="91" w:author="CMCC" w:date="2022-04-23T20:12:00Z"/>
          <w:lang w:eastAsia="zh-CN"/>
        </w:rPr>
      </w:pPr>
      <w:ins w:id="92" w:author="CMCC" w:date="2022-04-23T20:12:00Z">
        <w:r w:rsidRPr="001F5312">
          <w:rPr>
            <w:lang w:eastAsia="zh-CN"/>
          </w:rPr>
          <w:t>Void.</w:t>
        </w:r>
      </w:ins>
    </w:p>
    <w:p w14:paraId="0801EF41" w14:textId="3EC94363" w:rsidR="00D90540" w:rsidRPr="001F5312" w:rsidRDefault="00D90540" w:rsidP="00D90540">
      <w:pPr>
        <w:pStyle w:val="4"/>
        <w:rPr>
          <w:ins w:id="93" w:author="CMCC" w:date="2022-04-23T20:12:00Z"/>
        </w:rPr>
      </w:pPr>
      <w:bookmarkStart w:id="94" w:name="_Toc99662033"/>
      <w:ins w:id="95" w:author="CMCC" w:date="2022-04-23T20:12:00Z">
        <w:r w:rsidRPr="001F5312">
          <w:t>8.</w:t>
        </w:r>
        <w:r>
          <w:t>17</w:t>
        </w:r>
        <w:r w:rsidRPr="001F5312">
          <w:rPr>
            <w:rFonts w:hint="eastAsia"/>
            <w:lang w:eastAsia="zh-CN"/>
          </w:rPr>
          <w:t>.</w:t>
        </w:r>
      </w:ins>
      <w:ins w:id="96" w:author="CMCC" w:date="2022-04-23T23:03:00Z">
        <w:r w:rsidR="008B6EF6">
          <w:rPr>
            <w:lang w:eastAsia="zh-CN"/>
          </w:rPr>
          <w:t>x</w:t>
        </w:r>
      </w:ins>
      <w:ins w:id="97" w:author="CMCC" w:date="2022-04-23T20:12:00Z">
        <w:r w:rsidRPr="001F5312">
          <w:t>.</w:t>
        </w:r>
        <w:r>
          <w:t>4</w:t>
        </w:r>
        <w:r w:rsidRPr="001F5312">
          <w:tab/>
          <w:t>Abnormal Conditions</w:t>
        </w:r>
        <w:bookmarkEnd w:id="87"/>
        <w:bookmarkEnd w:id="94"/>
      </w:ins>
    </w:p>
    <w:p w14:paraId="7D104239" w14:textId="612D7909" w:rsidR="00CD29BB" w:rsidRDefault="00D90540" w:rsidP="00BE0C1E">
      <w:pPr>
        <w:rPr>
          <w:lang w:eastAsia="zh-CN"/>
        </w:rPr>
      </w:pPr>
      <w:ins w:id="98" w:author="CMCC" w:date="2022-04-23T20:12:00Z">
        <w:r w:rsidRPr="001F5312">
          <w:rPr>
            <w:lang w:eastAsia="zh-CN"/>
          </w:rPr>
          <w:t>Void.</w:t>
        </w:r>
      </w:ins>
    </w:p>
    <w:p w14:paraId="125F3823" w14:textId="67AE0758" w:rsidR="00BE0C1E" w:rsidRPr="0077049B" w:rsidRDefault="00BE0C1E" w:rsidP="00BE0C1E">
      <w:pPr>
        <w:pStyle w:val="CRCoverPage"/>
        <w:spacing w:after="0"/>
        <w:rPr>
          <w:rFonts w:ascii="Times New Roman" w:hAnsi="Times New Roman"/>
          <w:b/>
          <w:noProof/>
          <w:sz w:val="22"/>
          <w:szCs w:val="22"/>
        </w:rPr>
      </w:pPr>
      <w:bookmarkStart w:id="99" w:name="_Hlk101828637"/>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74ABFF6B" w14:textId="4B8DAEDB" w:rsidR="00271BD6" w:rsidRPr="00A2589C" w:rsidRDefault="00271BD6" w:rsidP="00271BD6">
      <w:pPr>
        <w:pStyle w:val="4"/>
        <w:rPr>
          <w:ins w:id="100" w:author="CMCC" w:date="2022-04-23T23:11:00Z"/>
          <w:szCs w:val="24"/>
          <w:lang w:eastAsia="x-none"/>
        </w:rPr>
      </w:pPr>
      <w:bookmarkStart w:id="101" w:name="_Toc99123383"/>
      <w:bookmarkStart w:id="102" w:name="_Toc99662187"/>
      <w:bookmarkEnd w:id="99"/>
      <w:ins w:id="103" w:author="CMCC" w:date="2022-04-23T23:11:00Z">
        <w:r w:rsidRPr="00A2589C">
          <w:rPr>
            <w:szCs w:val="24"/>
            <w:lang w:eastAsia="x-none"/>
          </w:rPr>
          <w:t>9.2.</w:t>
        </w:r>
        <w:r>
          <w:rPr>
            <w:szCs w:val="24"/>
            <w:lang w:eastAsia="x-none"/>
          </w:rPr>
          <w:t>16</w:t>
        </w:r>
        <w:r w:rsidRPr="00A2589C">
          <w:rPr>
            <w:szCs w:val="24"/>
            <w:lang w:eastAsia="x-none"/>
          </w:rPr>
          <w:t>.</w:t>
        </w:r>
      </w:ins>
      <w:ins w:id="104" w:author="CMCC" w:date="2022-04-23T23:13:00Z">
        <w:r w:rsidR="00662ECD">
          <w:rPr>
            <w:szCs w:val="24"/>
            <w:lang w:eastAsia="x-none"/>
          </w:rPr>
          <w:t>x</w:t>
        </w:r>
      </w:ins>
      <w:ins w:id="105" w:author="CMCC" w:date="2022-04-23T23:11:00Z">
        <w:r w:rsidRPr="00A2589C">
          <w:rPr>
            <w:szCs w:val="24"/>
            <w:lang w:eastAsia="x-none"/>
          </w:rPr>
          <w:tab/>
          <w:t>BROADCAST SESSION RELEASE REQU</w:t>
        </w:r>
        <w:bookmarkEnd w:id="101"/>
        <w:bookmarkEnd w:id="102"/>
        <w:r>
          <w:rPr>
            <w:szCs w:val="24"/>
            <w:lang w:eastAsia="x-none"/>
          </w:rPr>
          <w:t>IRED</w:t>
        </w:r>
      </w:ins>
    </w:p>
    <w:p w14:paraId="0572ACAD" w14:textId="50F1385B" w:rsidR="00271BD6" w:rsidRPr="001F5312" w:rsidRDefault="00271BD6" w:rsidP="00271BD6">
      <w:pPr>
        <w:rPr>
          <w:ins w:id="106" w:author="CMCC" w:date="2022-04-23T23:11:00Z"/>
          <w:noProof/>
          <w:lang w:eastAsia="zh-CN"/>
        </w:rPr>
      </w:pPr>
      <w:ins w:id="107" w:author="CMCC" w:date="2022-04-23T23:11:00Z">
        <w:r w:rsidRPr="001F5312">
          <w:rPr>
            <w:noProof/>
            <w:lang w:eastAsia="zh-CN"/>
          </w:rPr>
          <w:t xml:space="preserve">This message is sent by the </w:t>
        </w:r>
        <w:r>
          <w:rPr>
            <w:noProof/>
            <w:lang w:eastAsia="zh-CN"/>
          </w:rPr>
          <w:t>N</w:t>
        </w:r>
      </w:ins>
      <w:ins w:id="108" w:author="CMCC" w:date="2022-04-23T23:12:00Z">
        <w:r>
          <w:rPr>
            <w:noProof/>
            <w:lang w:eastAsia="zh-CN"/>
          </w:rPr>
          <w:t>G-RAN node</w:t>
        </w:r>
      </w:ins>
      <w:ins w:id="109" w:author="CMCC" w:date="2022-04-23T23:11:00Z">
        <w:r w:rsidRPr="001F5312">
          <w:rPr>
            <w:noProof/>
            <w:lang w:eastAsia="zh-CN"/>
          </w:rPr>
          <w:t xml:space="preserve"> to </w:t>
        </w:r>
      </w:ins>
      <w:ins w:id="110" w:author="CMCC" w:date="2022-04-23T23:12:00Z">
        <w:r>
          <w:rPr>
            <w:noProof/>
            <w:lang w:eastAsia="zh-CN"/>
          </w:rPr>
          <w:t>trigger</w:t>
        </w:r>
      </w:ins>
      <w:ins w:id="111" w:author="CMCC" w:date="2022-04-23T23:11:00Z">
        <w:r w:rsidRPr="001F5312">
          <w:rPr>
            <w:noProof/>
            <w:lang w:eastAsia="zh-CN"/>
          </w:rPr>
          <w:t xml:space="preserve"> the </w:t>
        </w:r>
      </w:ins>
      <w:ins w:id="112" w:author="CMCC" w:date="2022-04-23T23:12:00Z">
        <w:r>
          <w:rPr>
            <w:noProof/>
            <w:lang w:eastAsia="zh-CN"/>
          </w:rPr>
          <w:t xml:space="preserve">AMF to release </w:t>
        </w:r>
      </w:ins>
      <w:ins w:id="113" w:author="CMCC" w:date="2022-04-23T23:11:00Z">
        <w:r w:rsidRPr="001F5312">
          <w:rPr>
            <w:noProof/>
            <w:lang w:eastAsia="zh-CN"/>
          </w:rPr>
          <w:t>corresponding MBS context and the MBS-service-associated logical NG connection.</w:t>
        </w:r>
      </w:ins>
    </w:p>
    <w:p w14:paraId="1B57259E" w14:textId="42DE3C42" w:rsidR="00271BD6" w:rsidRPr="001F5312" w:rsidRDefault="00271BD6" w:rsidP="00271BD6">
      <w:pPr>
        <w:rPr>
          <w:ins w:id="114" w:author="CMCC" w:date="2022-04-23T23:11:00Z"/>
          <w:noProof/>
          <w:lang w:eastAsia="zh-CN"/>
        </w:rPr>
      </w:pPr>
      <w:ins w:id="115" w:author="CMCC" w:date="2022-04-23T23:11:00Z">
        <w:r w:rsidRPr="001F5312">
          <w:rPr>
            <w:noProof/>
            <w:lang w:eastAsia="zh-CN"/>
          </w:rPr>
          <w:t xml:space="preserve">Direction: </w:t>
        </w:r>
      </w:ins>
      <w:ins w:id="116" w:author="CMCC" w:date="2022-04-23T23:12:00Z">
        <w:r>
          <w:rPr>
            <w:noProof/>
            <w:lang w:eastAsia="zh-CN"/>
          </w:rPr>
          <w:t>NG-RAN node</w:t>
        </w:r>
      </w:ins>
      <w:ins w:id="117" w:author="CMCC" w:date="2022-04-23T23:11:00Z">
        <w:r w:rsidRPr="001F5312">
          <w:rPr>
            <w:noProof/>
            <w:lang w:eastAsia="zh-CN"/>
          </w:rPr>
          <w:t xml:space="preserve"> </w:t>
        </w:r>
        <w:r w:rsidRPr="001F5312">
          <w:rPr>
            <w:noProof/>
            <w:lang w:eastAsia="zh-CN"/>
          </w:rPr>
          <w:sym w:font="Symbol" w:char="F0AE"/>
        </w:r>
        <w:r w:rsidRPr="001F5312">
          <w:rPr>
            <w:noProof/>
            <w:lang w:eastAsia="zh-CN"/>
          </w:rPr>
          <w:t xml:space="preserve"> </w:t>
        </w:r>
      </w:ins>
      <w:ins w:id="118" w:author="CMCC" w:date="2022-04-23T23:12:00Z">
        <w:r>
          <w:rPr>
            <w:noProof/>
            <w:lang w:eastAsia="zh-CN"/>
          </w:rPr>
          <w:t>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71BD6" w:rsidRPr="00333210" w14:paraId="1AFFEE34" w14:textId="77777777" w:rsidTr="0077049B">
        <w:trPr>
          <w:tblHeader/>
          <w:ins w:id="119" w:author="CMCC" w:date="2022-04-23T23:11:00Z"/>
        </w:trPr>
        <w:tc>
          <w:tcPr>
            <w:tcW w:w="2268" w:type="dxa"/>
          </w:tcPr>
          <w:p w14:paraId="794ADDC9" w14:textId="77777777" w:rsidR="00271BD6" w:rsidRPr="00333210" w:rsidRDefault="00271BD6" w:rsidP="0077049B">
            <w:pPr>
              <w:pStyle w:val="TAH"/>
              <w:rPr>
                <w:ins w:id="120" w:author="CMCC" w:date="2022-04-23T23:11:00Z"/>
                <w:noProof/>
              </w:rPr>
            </w:pPr>
            <w:ins w:id="121" w:author="CMCC" w:date="2022-04-23T23:11:00Z">
              <w:r w:rsidRPr="00333210">
                <w:rPr>
                  <w:noProof/>
                </w:rPr>
                <w:t>IE/Group Name</w:t>
              </w:r>
            </w:ins>
          </w:p>
        </w:tc>
        <w:tc>
          <w:tcPr>
            <w:tcW w:w="1020" w:type="dxa"/>
          </w:tcPr>
          <w:p w14:paraId="482B5B7C" w14:textId="77777777" w:rsidR="00271BD6" w:rsidRPr="00333210" w:rsidRDefault="00271BD6" w:rsidP="0077049B">
            <w:pPr>
              <w:pStyle w:val="TAH"/>
              <w:rPr>
                <w:ins w:id="122" w:author="CMCC" w:date="2022-04-23T23:11:00Z"/>
                <w:noProof/>
              </w:rPr>
            </w:pPr>
            <w:ins w:id="123" w:author="CMCC" w:date="2022-04-23T23:11:00Z">
              <w:r w:rsidRPr="00333210">
                <w:rPr>
                  <w:noProof/>
                </w:rPr>
                <w:t>Presence</w:t>
              </w:r>
            </w:ins>
          </w:p>
        </w:tc>
        <w:tc>
          <w:tcPr>
            <w:tcW w:w="1077" w:type="dxa"/>
          </w:tcPr>
          <w:p w14:paraId="42617A70" w14:textId="77777777" w:rsidR="00271BD6" w:rsidRPr="00333210" w:rsidRDefault="00271BD6" w:rsidP="0077049B">
            <w:pPr>
              <w:pStyle w:val="TAH"/>
              <w:rPr>
                <w:ins w:id="124" w:author="CMCC" w:date="2022-04-23T23:11:00Z"/>
                <w:noProof/>
              </w:rPr>
            </w:pPr>
            <w:ins w:id="125" w:author="CMCC" w:date="2022-04-23T23:11:00Z">
              <w:r w:rsidRPr="00333210">
                <w:rPr>
                  <w:noProof/>
                </w:rPr>
                <w:t>Range</w:t>
              </w:r>
            </w:ins>
          </w:p>
        </w:tc>
        <w:tc>
          <w:tcPr>
            <w:tcW w:w="1587" w:type="dxa"/>
          </w:tcPr>
          <w:p w14:paraId="30A30516" w14:textId="77777777" w:rsidR="00271BD6" w:rsidRPr="00333210" w:rsidRDefault="00271BD6" w:rsidP="0077049B">
            <w:pPr>
              <w:pStyle w:val="TAH"/>
              <w:rPr>
                <w:ins w:id="126" w:author="CMCC" w:date="2022-04-23T23:11:00Z"/>
                <w:noProof/>
              </w:rPr>
            </w:pPr>
            <w:ins w:id="127" w:author="CMCC" w:date="2022-04-23T23:11:00Z">
              <w:r w:rsidRPr="00333210">
                <w:rPr>
                  <w:noProof/>
                </w:rPr>
                <w:t>IE type and reference</w:t>
              </w:r>
            </w:ins>
          </w:p>
        </w:tc>
        <w:tc>
          <w:tcPr>
            <w:tcW w:w="1757" w:type="dxa"/>
          </w:tcPr>
          <w:p w14:paraId="7906F421" w14:textId="77777777" w:rsidR="00271BD6" w:rsidRPr="00333210" w:rsidRDefault="00271BD6" w:rsidP="0077049B">
            <w:pPr>
              <w:pStyle w:val="TAH"/>
              <w:rPr>
                <w:ins w:id="128" w:author="CMCC" w:date="2022-04-23T23:11:00Z"/>
                <w:noProof/>
              </w:rPr>
            </w:pPr>
            <w:ins w:id="129" w:author="CMCC" w:date="2022-04-23T23:11:00Z">
              <w:r w:rsidRPr="00333210">
                <w:rPr>
                  <w:noProof/>
                </w:rPr>
                <w:t>Semantics description</w:t>
              </w:r>
            </w:ins>
          </w:p>
        </w:tc>
        <w:tc>
          <w:tcPr>
            <w:tcW w:w="1077" w:type="dxa"/>
          </w:tcPr>
          <w:p w14:paraId="1AD09FB6" w14:textId="77777777" w:rsidR="00271BD6" w:rsidRPr="00333210" w:rsidRDefault="00271BD6" w:rsidP="0077049B">
            <w:pPr>
              <w:pStyle w:val="TAH"/>
              <w:rPr>
                <w:ins w:id="130" w:author="CMCC" w:date="2022-04-23T23:11:00Z"/>
                <w:noProof/>
              </w:rPr>
            </w:pPr>
            <w:ins w:id="131" w:author="CMCC" w:date="2022-04-23T23:11:00Z">
              <w:r w:rsidRPr="00333210">
                <w:rPr>
                  <w:noProof/>
                </w:rPr>
                <w:t>Criticality</w:t>
              </w:r>
            </w:ins>
          </w:p>
        </w:tc>
        <w:tc>
          <w:tcPr>
            <w:tcW w:w="1077" w:type="dxa"/>
          </w:tcPr>
          <w:p w14:paraId="508BB733" w14:textId="77777777" w:rsidR="00271BD6" w:rsidRPr="00333210" w:rsidRDefault="00271BD6" w:rsidP="0077049B">
            <w:pPr>
              <w:pStyle w:val="TAH"/>
              <w:rPr>
                <w:ins w:id="132" w:author="CMCC" w:date="2022-04-23T23:11:00Z"/>
                <w:noProof/>
              </w:rPr>
            </w:pPr>
            <w:ins w:id="133" w:author="CMCC" w:date="2022-04-23T23:11:00Z">
              <w:r w:rsidRPr="00333210">
                <w:rPr>
                  <w:noProof/>
                </w:rPr>
                <w:t>Assigned Criticality</w:t>
              </w:r>
            </w:ins>
          </w:p>
        </w:tc>
      </w:tr>
      <w:tr w:rsidR="00271BD6" w:rsidRPr="00333210" w14:paraId="3750928E" w14:textId="77777777" w:rsidTr="0077049B">
        <w:trPr>
          <w:ins w:id="134" w:author="CMCC" w:date="2022-04-23T23:11:00Z"/>
        </w:trPr>
        <w:tc>
          <w:tcPr>
            <w:tcW w:w="2268" w:type="dxa"/>
          </w:tcPr>
          <w:p w14:paraId="67621016" w14:textId="77777777" w:rsidR="00271BD6" w:rsidRPr="00333210" w:rsidRDefault="00271BD6" w:rsidP="0077049B">
            <w:pPr>
              <w:pStyle w:val="TAL"/>
              <w:rPr>
                <w:ins w:id="135" w:author="CMCC" w:date="2022-04-23T23:11:00Z"/>
                <w:noProof/>
              </w:rPr>
            </w:pPr>
            <w:ins w:id="136" w:author="CMCC" w:date="2022-04-23T23:11:00Z">
              <w:r w:rsidRPr="00333210">
                <w:rPr>
                  <w:noProof/>
                </w:rPr>
                <w:t>Message Type</w:t>
              </w:r>
            </w:ins>
          </w:p>
        </w:tc>
        <w:tc>
          <w:tcPr>
            <w:tcW w:w="1020" w:type="dxa"/>
          </w:tcPr>
          <w:p w14:paraId="38101BF8" w14:textId="77777777" w:rsidR="00271BD6" w:rsidRPr="00333210" w:rsidRDefault="00271BD6" w:rsidP="0077049B">
            <w:pPr>
              <w:pStyle w:val="TAL"/>
              <w:rPr>
                <w:ins w:id="137" w:author="CMCC" w:date="2022-04-23T23:11:00Z"/>
                <w:noProof/>
              </w:rPr>
            </w:pPr>
            <w:ins w:id="138" w:author="CMCC" w:date="2022-04-23T23:11:00Z">
              <w:r w:rsidRPr="00333210">
                <w:rPr>
                  <w:noProof/>
                </w:rPr>
                <w:t>M</w:t>
              </w:r>
            </w:ins>
          </w:p>
        </w:tc>
        <w:tc>
          <w:tcPr>
            <w:tcW w:w="1077" w:type="dxa"/>
          </w:tcPr>
          <w:p w14:paraId="5D0DDC39" w14:textId="77777777" w:rsidR="00271BD6" w:rsidRPr="00333210" w:rsidRDefault="00271BD6" w:rsidP="0077049B">
            <w:pPr>
              <w:pStyle w:val="TAL"/>
              <w:rPr>
                <w:ins w:id="139" w:author="CMCC" w:date="2022-04-23T23:11:00Z"/>
                <w:noProof/>
                <w:kern w:val="2"/>
                <w:szCs w:val="22"/>
              </w:rPr>
            </w:pPr>
          </w:p>
        </w:tc>
        <w:tc>
          <w:tcPr>
            <w:tcW w:w="1587" w:type="dxa"/>
          </w:tcPr>
          <w:p w14:paraId="77C65C75" w14:textId="77777777" w:rsidR="00271BD6" w:rsidRPr="00333210" w:rsidRDefault="00271BD6" w:rsidP="0077049B">
            <w:pPr>
              <w:pStyle w:val="TAL"/>
              <w:rPr>
                <w:ins w:id="140" w:author="CMCC" w:date="2022-04-23T23:11:00Z"/>
                <w:noProof/>
                <w:kern w:val="2"/>
                <w:szCs w:val="22"/>
                <w:lang w:eastAsia="zh-CN"/>
              </w:rPr>
            </w:pPr>
            <w:ins w:id="141" w:author="CMCC" w:date="2022-04-23T23:11:00Z">
              <w:r w:rsidRPr="00333210">
                <w:rPr>
                  <w:rFonts w:hint="eastAsia"/>
                  <w:noProof/>
                  <w:kern w:val="2"/>
                  <w:szCs w:val="22"/>
                  <w:lang w:eastAsia="zh-CN"/>
                </w:rPr>
                <w:t>9.3.1.1</w:t>
              </w:r>
            </w:ins>
          </w:p>
        </w:tc>
        <w:tc>
          <w:tcPr>
            <w:tcW w:w="1757" w:type="dxa"/>
          </w:tcPr>
          <w:p w14:paraId="0FD5E7F9" w14:textId="77777777" w:rsidR="00271BD6" w:rsidRPr="00333210" w:rsidRDefault="00271BD6" w:rsidP="0077049B">
            <w:pPr>
              <w:pStyle w:val="TAL"/>
              <w:rPr>
                <w:ins w:id="142" w:author="CMCC" w:date="2022-04-23T23:11:00Z"/>
                <w:noProof/>
              </w:rPr>
            </w:pPr>
          </w:p>
        </w:tc>
        <w:tc>
          <w:tcPr>
            <w:tcW w:w="1077" w:type="dxa"/>
          </w:tcPr>
          <w:p w14:paraId="1C30EB7D" w14:textId="77777777" w:rsidR="00271BD6" w:rsidRPr="00333210" w:rsidRDefault="00271BD6" w:rsidP="0077049B">
            <w:pPr>
              <w:pStyle w:val="TAC"/>
              <w:rPr>
                <w:ins w:id="143" w:author="CMCC" w:date="2022-04-23T23:11:00Z"/>
                <w:noProof/>
              </w:rPr>
            </w:pPr>
            <w:ins w:id="144" w:author="CMCC" w:date="2022-04-23T23:11:00Z">
              <w:r w:rsidRPr="00333210">
                <w:rPr>
                  <w:noProof/>
                </w:rPr>
                <w:t>YES</w:t>
              </w:r>
            </w:ins>
          </w:p>
        </w:tc>
        <w:tc>
          <w:tcPr>
            <w:tcW w:w="1077" w:type="dxa"/>
          </w:tcPr>
          <w:p w14:paraId="1BC6DE73" w14:textId="54915DF4" w:rsidR="00271BD6" w:rsidRPr="00333210" w:rsidRDefault="003823D3" w:rsidP="0077049B">
            <w:pPr>
              <w:pStyle w:val="TAC"/>
              <w:rPr>
                <w:ins w:id="145" w:author="CMCC" w:date="2022-04-23T23:11:00Z"/>
                <w:rFonts w:hint="eastAsia"/>
                <w:noProof/>
                <w:lang w:eastAsia="zh-CN"/>
              </w:rPr>
            </w:pPr>
            <w:ins w:id="146" w:author="CMCC" w:date="2022-05-18T19:01:00Z">
              <w:r>
                <w:rPr>
                  <w:rFonts w:hint="eastAsia"/>
                  <w:noProof/>
                  <w:lang w:eastAsia="zh-CN"/>
                </w:rPr>
                <w:t>r</w:t>
              </w:r>
              <w:r>
                <w:rPr>
                  <w:noProof/>
                  <w:lang w:eastAsia="zh-CN"/>
                </w:rPr>
                <w:t>eject</w:t>
              </w:r>
            </w:ins>
          </w:p>
        </w:tc>
      </w:tr>
      <w:tr w:rsidR="00271BD6" w:rsidRPr="00333210" w14:paraId="0E7C79CA" w14:textId="77777777" w:rsidTr="0077049B">
        <w:trPr>
          <w:ins w:id="147" w:author="CMCC" w:date="2022-04-23T23:11:00Z"/>
        </w:trPr>
        <w:tc>
          <w:tcPr>
            <w:tcW w:w="2268" w:type="dxa"/>
            <w:tcBorders>
              <w:top w:val="single" w:sz="4" w:space="0" w:color="auto"/>
              <w:left w:val="single" w:sz="4" w:space="0" w:color="auto"/>
              <w:bottom w:val="single" w:sz="4" w:space="0" w:color="auto"/>
              <w:right w:val="single" w:sz="4" w:space="0" w:color="auto"/>
            </w:tcBorders>
          </w:tcPr>
          <w:p w14:paraId="291334F1" w14:textId="77777777" w:rsidR="00271BD6" w:rsidRPr="00333210" w:rsidRDefault="00271BD6" w:rsidP="0077049B">
            <w:pPr>
              <w:pStyle w:val="TAL"/>
              <w:rPr>
                <w:ins w:id="148" w:author="CMCC" w:date="2022-04-23T23:11:00Z"/>
                <w:noProof/>
              </w:rPr>
            </w:pPr>
            <w:ins w:id="149" w:author="CMCC" w:date="2022-04-23T23:11:00Z">
              <w:r w:rsidRPr="00333210">
                <w:rPr>
                  <w:noProof/>
                </w:rPr>
                <w:t xml:space="preserve">MBS Session </w:t>
              </w:r>
              <w:r w:rsidRPr="00333210">
                <w:rPr>
                  <w:rFonts w:hint="eastAsia"/>
                  <w:noProof/>
                  <w:lang w:eastAsia="zh-CN"/>
                </w:rPr>
                <w:t>ID</w:t>
              </w:r>
            </w:ins>
          </w:p>
        </w:tc>
        <w:tc>
          <w:tcPr>
            <w:tcW w:w="1020" w:type="dxa"/>
            <w:tcBorders>
              <w:top w:val="single" w:sz="4" w:space="0" w:color="auto"/>
              <w:left w:val="single" w:sz="4" w:space="0" w:color="auto"/>
              <w:bottom w:val="single" w:sz="4" w:space="0" w:color="auto"/>
              <w:right w:val="single" w:sz="4" w:space="0" w:color="auto"/>
            </w:tcBorders>
          </w:tcPr>
          <w:p w14:paraId="60E2D5D8" w14:textId="77777777" w:rsidR="00271BD6" w:rsidRPr="00333210" w:rsidRDefault="00271BD6" w:rsidP="0077049B">
            <w:pPr>
              <w:pStyle w:val="TAL"/>
              <w:rPr>
                <w:ins w:id="150" w:author="CMCC" w:date="2022-04-23T23:11:00Z"/>
                <w:noProof/>
              </w:rPr>
            </w:pPr>
            <w:ins w:id="151" w:author="CMCC" w:date="2022-04-23T23:11:00Z">
              <w:r w:rsidRPr="00333210">
                <w:rPr>
                  <w:noProof/>
                </w:rPr>
                <w:t>M</w:t>
              </w:r>
            </w:ins>
          </w:p>
        </w:tc>
        <w:tc>
          <w:tcPr>
            <w:tcW w:w="1077" w:type="dxa"/>
            <w:tcBorders>
              <w:top w:val="single" w:sz="4" w:space="0" w:color="auto"/>
              <w:left w:val="single" w:sz="4" w:space="0" w:color="auto"/>
              <w:bottom w:val="single" w:sz="4" w:space="0" w:color="auto"/>
              <w:right w:val="single" w:sz="4" w:space="0" w:color="auto"/>
            </w:tcBorders>
          </w:tcPr>
          <w:p w14:paraId="7932A691" w14:textId="77777777" w:rsidR="00271BD6" w:rsidRPr="00333210" w:rsidRDefault="00271BD6" w:rsidP="0077049B">
            <w:pPr>
              <w:pStyle w:val="TAL"/>
              <w:rPr>
                <w:ins w:id="152" w:author="CMCC" w:date="2022-04-23T23:11: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272D067B" w14:textId="77777777" w:rsidR="00271BD6" w:rsidRPr="00333210" w:rsidRDefault="00271BD6" w:rsidP="0077049B">
            <w:pPr>
              <w:pStyle w:val="TAL"/>
              <w:rPr>
                <w:ins w:id="153" w:author="CMCC" w:date="2022-04-23T23:11:00Z"/>
                <w:noProof/>
                <w:kern w:val="2"/>
                <w:szCs w:val="22"/>
                <w:lang w:eastAsia="zh-CN"/>
              </w:rPr>
            </w:pPr>
            <w:ins w:id="154" w:author="CMCC" w:date="2022-04-23T23:11:00Z">
              <w:r w:rsidRPr="00333210">
                <w:rPr>
                  <w:noProof/>
                  <w:kern w:val="2"/>
                  <w:szCs w:val="22"/>
                  <w:lang w:eastAsia="zh-CN"/>
                </w:rPr>
                <w:t>9.3.1.206</w:t>
              </w:r>
            </w:ins>
          </w:p>
        </w:tc>
        <w:tc>
          <w:tcPr>
            <w:tcW w:w="1757" w:type="dxa"/>
            <w:tcBorders>
              <w:top w:val="single" w:sz="4" w:space="0" w:color="auto"/>
              <w:left w:val="single" w:sz="4" w:space="0" w:color="auto"/>
              <w:bottom w:val="single" w:sz="4" w:space="0" w:color="auto"/>
              <w:right w:val="single" w:sz="4" w:space="0" w:color="auto"/>
            </w:tcBorders>
          </w:tcPr>
          <w:p w14:paraId="055E75A1" w14:textId="77777777" w:rsidR="00271BD6" w:rsidRPr="00333210" w:rsidRDefault="00271BD6" w:rsidP="0077049B">
            <w:pPr>
              <w:pStyle w:val="TAL"/>
              <w:rPr>
                <w:ins w:id="155" w:author="CMCC" w:date="2022-04-23T23:11:00Z"/>
                <w:noProof/>
              </w:rPr>
            </w:pPr>
          </w:p>
        </w:tc>
        <w:tc>
          <w:tcPr>
            <w:tcW w:w="1077" w:type="dxa"/>
            <w:tcBorders>
              <w:top w:val="single" w:sz="4" w:space="0" w:color="auto"/>
              <w:left w:val="single" w:sz="4" w:space="0" w:color="auto"/>
              <w:bottom w:val="single" w:sz="4" w:space="0" w:color="auto"/>
              <w:right w:val="single" w:sz="4" w:space="0" w:color="auto"/>
            </w:tcBorders>
          </w:tcPr>
          <w:p w14:paraId="13D345E8" w14:textId="77777777" w:rsidR="00271BD6" w:rsidRPr="00333210" w:rsidRDefault="00271BD6" w:rsidP="0077049B">
            <w:pPr>
              <w:pStyle w:val="TAC"/>
              <w:rPr>
                <w:ins w:id="156" w:author="CMCC" w:date="2022-04-23T23:11:00Z"/>
                <w:noProof/>
              </w:rPr>
            </w:pPr>
            <w:ins w:id="157" w:author="CMCC" w:date="2022-04-23T23:11:00Z">
              <w:r w:rsidRPr="00333210">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2B2D9366" w14:textId="77777777" w:rsidR="00271BD6" w:rsidRPr="00333210" w:rsidRDefault="00271BD6" w:rsidP="0077049B">
            <w:pPr>
              <w:pStyle w:val="TAC"/>
              <w:rPr>
                <w:ins w:id="158" w:author="CMCC" w:date="2022-04-23T23:11:00Z"/>
                <w:noProof/>
              </w:rPr>
            </w:pPr>
            <w:ins w:id="159" w:author="CMCC" w:date="2022-04-23T23:11:00Z">
              <w:r w:rsidRPr="00333210">
                <w:rPr>
                  <w:noProof/>
                </w:rPr>
                <w:t>reject</w:t>
              </w:r>
            </w:ins>
          </w:p>
        </w:tc>
      </w:tr>
      <w:tr w:rsidR="00271BD6" w:rsidRPr="00333210" w14:paraId="544EB6E9" w14:textId="77777777" w:rsidTr="0077049B">
        <w:trPr>
          <w:ins w:id="160" w:author="CMCC" w:date="2022-04-23T23:11:00Z"/>
        </w:trPr>
        <w:tc>
          <w:tcPr>
            <w:tcW w:w="2268" w:type="dxa"/>
            <w:tcBorders>
              <w:top w:val="single" w:sz="4" w:space="0" w:color="auto"/>
              <w:left w:val="single" w:sz="4" w:space="0" w:color="auto"/>
              <w:bottom w:val="single" w:sz="4" w:space="0" w:color="auto"/>
              <w:right w:val="single" w:sz="4" w:space="0" w:color="auto"/>
            </w:tcBorders>
          </w:tcPr>
          <w:p w14:paraId="5858E3AB" w14:textId="77777777" w:rsidR="00271BD6" w:rsidRPr="00333210" w:rsidRDefault="00271BD6" w:rsidP="0077049B">
            <w:pPr>
              <w:pStyle w:val="TAL"/>
              <w:rPr>
                <w:ins w:id="161" w:author="CMCC" w:date="2022-04-23T23:11:00Z"/>
                <w:noProof/>
              </w:rPr>
            </w:pPr>
            <w:ins w:id="162" w:author="CMCC" w:date="2022-04-23T23:11:00Z">
              <w:r w:rsidRPr="00333210">
                <w:rPr>
                  <w:noProof/>
                </w:rPr>
                <w:t>Cause</w:t>
              </w:r>
            </w:ins>
          </w:p>
        </w:tc>
        <w:tc>
          <w:tcPr>
            <w:tcW w:w="1020" w:type="dxa"/>
            <w:tcBorders>
              <w:top w:val="single" w:sz="4" w:space="0" w:color="auto"/>
              <w:left w:val="single" w:sz="4" w:space="0" w:color="auto"/>
              <w:bottom w:val="single" w:sz="4" w:space="0" w:color="auto"/>
              <w:right w:val="single" w:sz="4" w:space="0" w:color="auto"/>
            </w:tcBorders>
          </w:tcPr>
          <w:p w14:paraId="6522F42E" w14:textId="77777777" w:rsidR="00271BD6" w:rsidRPr="00333210" w:rsidRDefault="00271BD6" w:rsidP="0077049B">
            <w:pPr>
              <w:pStyle w:val="TAL"/>
              <w:rPr>
                <w:ins w:id="163" w:author="CMCC" w:date="2022-04-23T23:11:00Z"/>
                <w:noProof/>
                <w:lang w:eastAsia="zh-CN"/>
              </w:rPr>
            </w:pPr>
            <w:ins w:id="164" w:author="CMCC" w:date="2022-04-23T23:11:00Z">
              <w:r w:rsidRPr="00333210">
                <w:rPr>
                  <w:rFonts w:cs="Arial"/>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8FE797B" w14:textId="77777777" w:rsidR="00271BD6" w:rsidRPr="00333210" w:rsidRDefault="00271BD6" w:rsidP="0077049B">
            <w:pPr>
              <w:pStyle w:val="TAL"/>
              <w:rPr>
                <w:ins w:id="165" w:author="CMCC" w:date="2022-04-23T23:11: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25872553" w14:textId="77777777" w:rsidR="00271BD6" w:rsidRPr="00333210" w:rsidRDefault="00271BD6" w:rsidP="0077049B">
            <w:pPr>
              <w:pStyle w:val="TAL"/>
              <w:rPr>
                <w:ins w:id="166" w:author="CMCC" w:date="2022-04-23T23:11:00Z"/>
                <w:noProof/>
                <w:kern w:val="2"/>
                <w:szCs w:val="22"/>
                <w:lang w:eastAsia="zh-CN"/>
              </w:rPr>
            </w:pPr>
            <w:ins w:id="167" w:author="CMCC" w:date="2022-04-23T23:11:00Z">
              <w:r w:rsidRPr="00333210">
                <w:rPr>
                  <w:rFonts w:cs="Arial"/>
                  <w:kern w:val="2"/>
                  <w:szCs w:val="22"/>
                </w:rPr>
                <w:t>9.3.1.2</w:t>
              </w:r>
            </w:ins>
          </w:p>
        </w:tc>
        <w:tc>
          <w:tcPr>
            <w:tcW w:w="1757" w:type="dxa"/>
            <w:tcBorders>
              <w:top w:val="single" w:sz="4" w:space="0" w:color="auto"/>
              <w:left w:val="single" w:sz="4" w:space="0" w:color="auto"/>
              <w:bottom w:val="single" w:sz="4" w:space="0" w:color="auto"/>
              <w:right w:val="single" w:sz="4" w:space="0" w:color="auto"/>
            </w:tcBorders>
          </w:tcPr>
          <w:p w14:paraId="4CAF9920" w14:textId="77777777" w:rsidR="00271BD6" w:rsidRPr="00333210" w:rsidRDefault="00271BD6" w:rsidP="0077049B">
            <w:pPr>
              <w:pStyle w:val="TAL"/>
              <w:rPr>
                <w:ins w:id="168" w:author="CMCC" w:date="2022-04-23T23:11:00Z"/>
                <w:noProof/>
              </w:rPr>
            </w:pPr>
          </w:p>
        </w:tc>
        <w:tc>
          <w:tcPr>
            <w:tcW w:w="1077" w:type="dxa"/>
            <w:tcBorders>
              <w:top w:val="single" w:sz="4" w:space="0" w:color="auto"/>
              <w:left w:val="single" w:sz="4" w:space="0" w:color="auto"/>
              <w:bottom w:val="single" w:sz="4" w:space="0" w:color="auto"/>
              <w:right w:val="single" w:sz="4" w:space="0" w:color="auto"/>
            </w:tcBorders>
          </w:tcPr>
          <w:p w14:paraId="07922E68" w14:textId="77777777" w:rsidR="00271BD6" w:rsidRPr="00333210" w:rsidRDefault="00271BD6" w:rsidP="0077049B">
            <w:pPr>
              <w:pStyle w:val="TAC"/>
              <w:rPr>
                <w:ins w:id="169" w:author="CMCC" w:date="2022-04-23T23:11:00Z"/>
                <w:noProof/>
              </w:rPr>
            </w:pPr>
            <w:ins w:id="170" w:author="CMCC" w:date="2022-04-23T23:11:00Z">
              <w:r w:rsidRPr="00333210">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0E0AEDBA" w14:textId="77777777" w:rsidR="00271BD6" w:rsidRPr="00333210" w:rsidRDefault="00271BD6" w:rsidP="0077049B">
            <w:pPr>
              <w:pStyle w:val="TAC"/>
              <w:rPr>
                <w:ins w:id="171" w:author="CMCC" w:date="2022-04-23T23:11:00Z"/>
                <w:noProof/>
              </w:rPr>
            </w:pPr>
            <w:ins w:id="172" w:author="CMCC" w:date="2022-04-23T23:11:00Z">
              <w:r w:rsidRPr="00333210">
                <w:rPr>
                  <w:noProof/>
                </w:rPr>
                <w:t>ignore</w:t>
              </w:r>
            </w:ins>
          </w:p>
        </w:tc>
      </w:tr>
    </w:tbl>
    <w:p w14:paraId="0FF191AA" w14:textId="77777777" w:rsidR="0055675A" w:rsidRDefault="0055675A">
      <w:pPr>
        <w:spacing w:after="0"/>
        <w:rPr>
          <w:lang w:eastAsia="zh-CN"/>
        </w:rPr>
      </w:pPr>
    </w:p>
    <w:p w14:paraId="1D07520F" w14:textId="77777777" w:rsidR="008D5882" w:rsidRPr="0077049B" w:rsidRDefault="008D5882" w:rsidP="008D5882">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01A648C7" w14:textId="2FFA77BE" w:rsidR="0055675A" w:rsidRDefault="0055675A" w:rsidP="00BE0C1E">
      <w:pPr>
        <w:rPr>
          <w:lang w:eastAsia="zh-CN"/>
        </w:rPr>
      </w:pPr>
    </w:p>
    <w:p w14:paraId="36D08F70" w14:textId="77777777" w:rsidR="0055675A" w:rsidRDefault="0055675A">
      <w:pPr>
        <w:spacing w:after="0"/>
        <w:rPr>
          <w:lang w:eastAsia="zh-CN"/>
        </w:rPr>
      </w:pPr>
      <w:r>
        <w:rPr>
          <w:lang w:eastAsia="zh-CN"/>
        </w:rPr>
        <w:br w:type="page"/>
      </w:r>
    </w:p>
    <w:p w14:paraId="4DC90E15" w14:textId="77777777" w:rsidR="0055675A" w:rsidRDefault="0055675A" w:rsidP="00BE0C1E">
      <w:pPr>
        <w:rPr>
          <w:lang w:eastAsia="zh-CN"/>
        </w:rPr>
        <w:sectPr w:rsidR="0055675A" w:rsidSect="00ED6255">
          <w:footnotePr>
            <w:numRestart w:val="eachSect"/>
          </w:footnotePr>
          <w:pgSz w:w="11907" w:h="16840" w:code="9"/>
          <w:pgMar w:top="1418" w:right="1134" w:bottom="1134" w:left="1134" w:header="680" w:footer="567" w:gutter="0"/>
          <w:cols w:space="720"/>
        </w:sectPr>
      </w:pPr>
    </w:p>
    <w:p w14:paraId="7AC97CBD" w14:textId="77777777" w:rsidR="0055675A" w:rsidRPr="001D2E49" w:rsidRDefault="0055675A" w:rsidP="0055675A">
      <w:pPr>
        <w:pStyle w:val="3"/>
      </w:pPr>
      <w:bookmarkStart w:id="173" w:name="_Toc20955354"/>
      <w:bookmarkStart w:id="174" w:name="_Toc29503807"/>
      <w:bookmarkStart w:id="175" w:name="_Toc29504391"/>
      <w:bookmarkStart w:id="176" w:name="_Toc29504975"/>
      <w:bookmarkStart w:id="177" w:name="_Toc36553428"/>
      <w:bookmarkStart w:id="178" w:name="_Toc36555155"/>
      <w:bookmarkStart w:id="179" w:name="_Toc45652554"/>
      <w:bookmarkStart w:id="180" w:name="_Toc45658986"/>
      <w:bookmarkStart w:id="181" w:name="_Toc45720806"/>
      <w:bookmarkStart w:id="182" w:name="_Toc45798686"/>
      <w:bookmarkStart w:id="183" w:name="_Toc45898075"/>
      <w:bookmarkStart w:id="184" w:name="_Toc51746282"/>
      <w:bookmarkStart w:id="185" w:name="_Toc64446547"/>
      <w:bookmarkStart w:id="186" w:name="_Toc73982417"/>
      <w:bookmarkStart w:id="187" w:name="_Toc88652507"/>
      <w:bookmarkStart w:id="188" w:name="_Toc97891551"/>
      <w:bookmarkStart w:id="189" w:name="_Toc99123756"/>
      <w:bookmarkStart w:id="190" w:name="_Toc99662562"/>
      <w:r w:rsidRPr="001D2E49">
        <w:lastRenderedPageBreak/>
        <w:t>9.4.3</w:t>
      </w:r>
      <w:r w:rsidRPr="001D2E49">
        <w:tab/>
        <w:t>Elementary Procedure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EC349BC" w14:textId="77777777" w:rsidR="0055675A" w:rsidRPr="001D2E49" w:rsidRDefault="0055675A" w:rsidP="0055675A">
      <w:pPr>
        <w:pStyle w:val="PL"/>
        <w:rPr>
          <w:noProof w:val="0"/>
          <w:snapToGrid w:val="0"/>
        </w:rPr>
      </w:pPr>
      <w:r w:rsidRPr="001D2E49">
        <w:rPr>
          <w:noProof w:val="0"/>
          <w:snapToGrid w:val="0"/>
        </w:rPr>
        <w:t>-- ASN1START</w:t>
      </w:r>
    </w:p>
    <w:p w14:paraId="44F07A80" w14:textId="77777777" w:rsidR="0055675A" w:rsidRPr="001D2E49" w:rsidRDefault="0055675A" w:rsidP="0055675A">
      <w:pPr>
        <w:pStyle w:val="PL"/>
        <w:rPr>
          <w:noProof w:val="0"/>
          <w:snapToGrid w:val="0"/>
        </w:rPr>
      </w:pPr>
      <w:r w:rsidRPr="001D2E49">
        <w:rPr>
          <w:noProof w:val="0"/>
          <w:snapToGrid w:val="0"/>
        </w:rPr>
        <w:t>-- **************************************************************</w:t>
      </w:r>
    </w:p>
    <w:p w14:paraId="58986C19" w14:textId="77777777" w:rsidR="0055675A" w:rsidRPr="001D2E49" w:rsidRDefault="0055675A" w:rsidP="0055675A">
      <w:pPr>
        <w:pStyle w:val="PL"/>
        <w:rPr>
          <w:noProof w:val="0"/>
          <w:snapToGrid w:val="0"/>
        </w:rPr>
      </w:pPr>
      <w:r w:rsidRPr="001D2E49">
        <w:rPr>
          <w:noProof w:val="0"/>
          <w:snapToGrid w:val="0"/>
        </w:rPr>
        <w:t>--</w:t>
      </w:r>
    </w:p>
    <w:p w14:paraId="6A77CEA0" w14:textId="77777777" w:rsidR="0055675A" w:rsidRPr="001D2E49" w:rsidRDefault="0055675A" w:rsidP="0055675A">
      <w:pPr>
        <w:pStyle w:val="PL"/>
        <w:rPr>
          <w:noProof w:val="0"/>
          <w:snapToGrid w:val="0"/>
        </w:rPr>
      </w:pPr>
      <w:r w:rsidRPr="001D2E49">
        <w:rPr>
          <w:noProof w:val="0"/>
          <w:snapToGrid w:val="0"/>
        </w:rPr>
        <w:t>-- Elementary Procedure definitions</w:t>
      </w:r>
    </w:p>
    <w:p w14:paraId="113EBE46" w14:textId="77777777" w:rsidR="0055675A" w:rsidRPr="001D2E49" w:rsidRDefault="0055675A" w:rsidP="0055675A">
      <w:pPr>
        <w:pStyle w:val="PL"/>
        <w:rPr>
          <w:noProof w:val="0"/>
          <w:snapToGrid w:val="0"/>
        </w:rPr>
      </w:pPr>
      <w:r w:rsidRPr="001D2E49">
        <w:rPr>
          <w:noProof w:val="0"/>
          <w:snapToGrid w:val="0"/>
        </w:rPr>
        <w:t>--</w:t>
      </w:r>
    </w:p>
    <w:p w14:paraId="2F16375B" w14:textId="77777777" w:rsidR="0055675A" w:rsidRPr="001D2E49" w:rsidRDefault="0055675A" w:rsidP="0055675A">
      <w:pPr>
        <w:pStyle w:val="PL"/>
        <w:rPr>
          <w:noProof w:val="0"/>
          <w:snapToGrid w:val="0"/>
        </w:rPr>
      </w:pPr>
      <w:r w:rsidRPr="001D2E49">
        <w:rPr>
          <w:noProof w:val="0"/>
          <w:snapToGrid w:val="0"/>
        </w:rPr>
        <w:t>-- **************************************************************</w:t>
      </w:r>
    </w:p>
    <w:p w14:paraId="0256732E" w14:textId="77777777" w:rsidR="0055675A" w:rsidRPr="001D2E49" w:rsidRDefault="0055675A" w:rsidP="0055675A">
      <w:pPr>
        <w:pStyle w:val="PL"/>
        <w:rPr>
          <w:noProof w:val="0"/>
          <w:snapToGrid w:val="0"/>
        </w:rPr>
      </w:pPr>
    </w:p>
    <w:p w14:paraId="498D6C60" w14:textId="77777777" w:rsidR="0055675A" w:rsidRPr="001D2E49" w:rsidRDefault="0055675A" w:rsidP="0055675A">
      <w:pPr>
        <w:pStyle w:val="PL"/>
        <w:rPr>
          <w:snapToGrid w:val="0"/>
        </w:rPr>
      </w:pPr>
      <w:r w:rsidRPr="001D2E49">
        <w:rPr>
          <w:snapToGrid w:val="0"/>
        </w:rPr>
        <w:t xml:space="preserve">NGAP-PDU-Descriptions  { </w:t>
      </w:r>
    </w:p>
    <w:p w14:paraId="51836F59" w14:textId="77777777" w:rsidR="0055675A" w:rsidRPr="001D2E49" w:rsidRDefault="0055675A" w:rsidP="0055675A">
      <w:pPr>
        <w:pStyle w:val="PL"/>
        <w:rPr>
          <w:noProof w:val="0"/>
          <w:snapToGrid w:val="0"/>
        </w:rPr>
      </w:pPr>
      <w:r w:rsidRPr="001D2E49">
        <w:rPr>
          <w:noProof w:val="0"/>
          <w:snapToGrid w:val="0"/>
        </w:rPr>
        <w:t xml:space="preserve">itu-t (0) identified-organization (4) etsi (0) mobileDomain (0) </w:t>
      </w:r>
    </w:p>
    <w:p w14:paraId="3A539D52" w14:textId="77777777" w:rsidR="0055675A" w:rsidRPr="001D2E49" w:rsidRDefault="0055675A" w:rsidP="0055675A">
      <w:pPr>
        <w:pStyle w:val="PL"/>
        <w:rPr>
          <w:noProof w:val="0"/>
          <w:snapToGrid w:val="0"/>
        </w:rPr>
      </w:pPr>
      <w:r w:rsidRPr="001D2E49">
        <w:rPr>
          <w:noProof w:val="0"/>
          <w:snapToGrid w:val="0"/>
        </w:rPr>
        <w:t>ngran-Access (22) modules (3) ngap (1) version1 (1) ngap-PDU-Descriptions (0)}</w:t>
      </w:r>
    </w:p>
    <w:p w14:paraId="34C73386" w14:textId="77777777" w:rsidR="0055675A" w:rsidRPr="001D2E49" w:rsidRDefault="0055675A" w:rsidP="0055675A">
      <w:pPr>
        <w:pStyle w:val="PL"/>
        <w:rPr>
          <w:noProof w:val="0"/>
          <w:snapToGrid w:val="0"/>
        </w:rPr>
      </w:pPr>
    </w:p>
    <w:p w14:paraId="59106243" w14:textId="77777777" w:rsidR="0055675A" w:rsidRPr="001D2E49" w:rsidRDefault="0055675A" w:rsidP="0055675A">
      <w:pPr>
        <w:pStyle w:val="PL"/>
        <w:rPr>
          <w:noProof w:val="0"/>
          <w:snapToGrid w:val="0"/>
        </w:rPr>
      </w:pPr>
      <w:r w:rsidRPr="001D2E49">
        <w:rPr>
          <w:noProof w:val="0"/>
          <w:snapToGrid w:val="0"/>
        </w:rPr>
        <w:t xml:space="preserve">DEFINITIONS AUTOMATIC TAGS ::= </w:t>
      </w:r>
    </w:p>
    <w:p w14:paraId="64968239" w14:textId="77777777" w:rsidR="0055675A" w:rsidRPr="001D2E49" w:rsidRDefault="0055675A" w:rsidP="0055675A">
      <w:pPr>
        <w:pStyle w:val="PL"/>
        <w:rPr>
          <w:noProof w:val="0"/>
          <w:snapToGrid w:val="0"/>
        </w:rPr>
      </w:pPr>
    </w:p>
    <w:p w14:paraId="7D0EB565" w14:textId="77777777" w:rsidR="0055675A" w:rsidRPr="001D2E49" w:rsidRDefault="0055675A" w:rsidP="0055675A">
      <w:pPr>
        <w:pStyle w:val="PL"/>
        <w:rPr>
          <w:noProof w:val="0"/>
          <w:snapToGrid w:val="0"/>
        </w:rPr>
      </w:pPr>
      <w:r w:rsidRPr="001D2E49">
        <w:rPr>
          <w:noProof w:val="0"/>
          <w:snapToGrid w:val="0"/>
        </w:rPr>
        <w:t>BEGIN</w:t>
      </w:r>
    </w:p>
    <w:p w14:paraId="3851EB16" w14:textId="77777777" w:rsidR="0055675A" w:rsidRPr="001D2E49" w:rsidRDefault="0055675A" w:rsidP="0055675A">
      <w:pPr>
        <w:pStyle w:val="PL"/>
        <w:rPr>
          <w:noProof w:val="0"/>
          <w:snapToGrid w:val="0"/>
        </w:rPr>
      </w:pPr>
    </w:p>
    <w:p w14:paraId="39B48D86" w14:textId="77777777" w:rsidR="0055675A" w:rsidRPr="001D2E49" w:rsidRDefault="0055675A" w:rsidP="0055675A">
      <w:pPr>
        <w:pStyle w:val="PL"/>
        <w:rPr>
          <w:noProof w:val="0"/>
          <w:snapToGrid w:val="0"/>
        </w:rPr>
      </w:pPr>
      <w:r w:rsidRPr="001D2E49">
        <w:rPr>
          <w:noProof w:val="0"/>
          <w:snapToGrid w:val="0"/>
        </w:rPr>
        <w:t>-- **************************************************************</w:t>
      </w:r>
    </w:p>
    <w:p w14:paraId="5EA6220C" w14:textId="77777777" w:rsidR="0055675A" w:rsidRPr="001D2E49" w:rsidRDefault="0055675A" w:rsidP="0055675A">
      <w:pPr>
        <w:pStyle w:val="PL"/>
        <w:rPr>
          <w:noProof w:val="0"/>
          <w:snapToGrid w:val="0"/>
        </w:rPr>
      </w:pPr>
      <w:r w:rsidRPr="001D2E49">
        <w:rPr>
          <w:noProof w:val="0"/>
          <w:snapToGrid w:val="0"/>
        </w:rPr>
        <w:t>--</w:t>
      </w:r>
    </w:p>
    <w:p w14:paraId="2675146E" w14:textId="77777777" w:rsidR="0055675A" w:rsidRPr="001D2E49" w:rsidRDefault="0055675A" w:rsidP="0055675A">
      <w:pPr>
        <w:pStyle w:val="PL"/>
        <w:outlineLvl w:val="3"/>
        <w:rPr>
          <w:noProof w:val="0"/>
          <w:snapToGrid w:val="0"/>
        </w:rPr>
      </w:pPr>
      <w:r w:rsidRPr="001D2E49">
        <w:rPr>
          <w:noProof w:val="0"/>
          <w:snapToGrid w:val="0"/>
        </w:rPr>
        <w:t>-- IE parameter types from other modules.</w:t>
      </w:r>
    </w:p>
    <w:p w14:paraId="749D9347" w14:textId="77777777" w:rsidR="0055675A" w:rsidRPr="001D2E49" w:rsidRDefault="0055675A" w:rsidP="0055675A">
      <w:pPr>
        <w:pStyle w:val="PL"/>
        <w:rPr>
          <w:noProof w:val="0"/>
          <w:snapToGrid w:val="0"/>
        </w:rPr>
      </w:pPr>
      <w:r w:rsidRPr="001D2E49">
        <w:rPr>
          <w:noProof w:val="0"/>
          <w:snapToGrid w:val="0"/>
        </w:rPr>
        <w:t>--</w:t>
      </w:r>
    </w:p>
    <w:p w14:paraId="5C280A65" w14:textId="77777777" w:rsidR="0055675A" w:rsidRPr="001D2E49" w:rsidRDefault="0055675A" w:rsidP="0055675A">
      <w:pPr>
        <w:pStyle w:val="PL"/>
        <w:rPr>
          <w:noProof w:val="0"/>
          <w:snapToGrid w:val="0"/>
        </w:rPr>
      </w:pPr>
      <w:r w:rsidRPr="001D2E49">
        <w:rPr>
          <w:noProof w:val="0"/>
          <w:snapToGrid w:val="0"/>
        </w:rPr>
        <w:t>-- **************************************************************</w:t>
      </w:r>
    </w:p>
    <w:p w14:paraId="0723AB6C" w14:textId="77777777" w:rsidR="0055675A" w:rsidRPr="001D2E49" w:rsidRDefault="0055675A" w:rsidP="0055675A">
      <w:pPr>
        <w:pStyle w:val="PL"/>
        <w:rPr>
          <w:noProof w:val="0"/>
          <w:snapToGrid w:val="0"/>
        </w:rPr>
      </w:pPr>
    </w:p>
    <w:p w14:paraId="7E7402D5" w14:textId="77777777" w:rsidR="0055675A" w:rsidRPr="001D2E49" w:rsidRDefault="0055675A" w:rsidP="0055675A">
      <w:pPr>
        <w:pStyle w:val="PL"/>
        <w:rPr>
          <w:noProof w:val="0"/>
          <w:snapToGrid w:val="0"/>
        </w:rPr>
      </w:pPr>
      <w:r w:rsidRPr="001D2E49">
        <w:rPr>
          <w:noProof w:val="0"/>
          <w:snapToGrid w:val="0"/>
        </w:rPr>
        <w:t>IMPORTS</w:t>
      </w:r>
    </w:p>
    <w:p w14:paraId="439D92D9" w14:textId="77777777" w:rsidR="0055675A" w:rsidRPr="001D2E49" w:rsidRDefault="0055675A" w:rsidP="0055675A">
      <w:pPr>
        <w:pStyle w:val="PL"/>
        <w:rPr>
          <w:noProof w:val="0"/>
          <w:snapToGrid w:val="0"/>
        </w:rPr>
      </w:pPr>
    </w:p>
    <w:p w14:paraId="0F177736" w14:textId="77777777" w:rsidR="0055675A" w:rsidRPr="001D2E49" w:rsidRDefault="0055675A" w:rsidP="0055675A">
      <w:pPr>
        <w:pStyle w:val="PL"/>
        <w:rPr>
          <w:noProof w:val="0"/>
          <w:snapToGrid w:val="0"/>
        </w:rPr>
      </w:pPr>
      <w:r w:rsidRPr="001D2E49">
        <w:rPr>
          <w:noProof w:val="0"/>
          <w:snapToGrid w:val="0"/>
        </w:rPr>
        <w:tab/>
        <w:t>Criticality,</w:t>
      </w:r>
    </w:p>
    <w:p w14:paraId="12450712" w14:textId="77777777" w:rsidR="0055675A" w:rsidRPr="001D2E49" w:rsidRDefault="0055675A" w:rsidP="0055675A">
      <w:pPr>
        <w:pStyle w:val="PL"/>
        <w:rPr>
          <w:noProof w:val="0"/>
          <w:snapToGrid w:val="0"/>
        </w:rPr>
      </w:pPr>
      <w:r w:rsidRPr="001D2E49">
        <w:rPr>
          <w:noProof w:val="0"/>
          <w:snapToGrid w:val="0"/>
        </w:rPr>
        <w:tab/>
        <w:t>ProcedureCode</w:t>
      </w:r>
    </w:p>
    <w:p w14:paraId="7D2CF6B5" w14:textId="77777777" w:rsidR="0055675A" w:rsidRPr="001D2E49" w:rsidRDefault="0055675A" w:rsidP="0055675A">
      <w:pPr>
        <w:pStyle w:val="PL"/>
        <w:rPr>
          <w:noProof w:val="0"/>
          <w:snapToGrid w:val="0"/>
        </w:rPr>
      </w:pPr>
      <w:r w:rsidRPr="001D2E49">
        <w:rPr>
          <w:noProof w:val="0"/>
          <w:snapToGrid w:val="0"/>
        </w:rPr>
        <w:t>FROM NGAP-CommonDataTypes</w:t>
      </w:r>
    </w:p>
    <w:p w14:paraId="41016E4C" w14:textId="77777777" w:rsidR="0055675A" w:rsidRPr="001D2E49" w:rsidRDefault="0055675A" w:rsidP="0055675A">
      <w:pPr>
        <w:pStyle w:val="PL"/>
        <w:rPr>
          <w:noProof w:val="0"/>
          <w:snapToGrid w:val="0"/>
        </w:rPr>
      </w:pPr>
    </w:p>
    <w:p w14:paraId="6EF12CDA" w14:textId="77777777" w:rsidR="0055675A" w:rsidRPr="001D2E49" w:rsidRDefault="0055675A" w:rsidP="0055675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5529FD5" w14:textId="77777777" w:rsidR="0055675A" w:rsidRPr="001D2E49" w:rsidRDefault="0055675A" w:rsidP="0055675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3DCA72F0" w14:textId="77777777" w:rsidR="0055675A" w:rsidRPr="001D2E49" w:rsidRDefault="0055675A" w:rsidP="0055675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AA842BF" w14:textId="77777777" w:rsidR="0055675A" w:rsidRPr="001D2E49" w:rsidRDefault="0055675A" w:rsidP="0055675A">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44155FE5" w14:textId="77777777" w:rsidR="0055675A" w:rsidRPr="001D2E49" w:rsidRDefault="0055675A" w:rsidP="0055675A">
      <w:pPr>
        <w:pStyle w:val="PL"/>
        <w:rPr>
          <w:noProof w:val="0"/>
          <w:snapToGrid w:val="0"/>
        </w:rPr>
      </w:pPr>
      <w:r w:rsidRPr="001D2E49">
        <w:rPr>
          <w:noProof w:val="0"/>
          <w:snapToGrid w:val="0"/>
        </w:rPr>
        <w:tab/>
        <w:t>AMFStatusIndication,</w:t>
      </w:r>
    </w:p>
    <w:p w14:paraId="030CAB1D" w14:textId="77777777" w:rsidR="0055675A" w:rsidRPr="00DD18E6" w:rsidRDefault="0055675A" w:rsidP="0055675A">
      <w:pPr>
        <w:pStyle w:val="PL"/>
        <w:rPr>
          <w:noProof w:val="0"/>
          <w:snapToGrid w:val="0"/>
        </w:rPr>
      </w:pPr>
      <w:r w:rsidRPr="00DD18E6">
        <w:rPr>
          <w:noProof w:val="0"/>
          <w:snapToGrid w:val="0"/>
        </w:rPr>
        <w:tab/>
        <w:t>BroadcastSessionModificationFailure,</w:t>
      </w:r>
    </w:p>
    <w:p w14:paraId="180D1FA0" w14:textId="77777777" w:rsidR="0055675A" w:rsidRPr="00DD18E6" w:rsidRDefault="0055675A" w:rsidP="0055675A">
      <w:pPr>
        <w:pStyle w:val="PL"/>
        <w:rPr>
          <w:noProof w:val="0"/>
          <w:snapToGrid w:val="0"/>
        </w:rPr>
      </w:pPr>
      <w:r w:rsidRPr="00DD18E6">
        <w:rPr>
          <w:noProof w:val="0"/>
          <w:snapToGrid w:val="0"/>
        </w:rPr>
        <w:tab/>
        <w:t>BroadcastSessionModificationRequest,</w:t>
      </w:r>
    </w:p>
    <w:p w14:paraId="4A82F76C" w14:textId="77777777" w:rsidR="0055675A" w:rsidRPr="00DD18E6" w:rsidRDefault="0055675A" w:rsidP="0055675A">
      <w:pPr>
        <w:pStyle w:val="PL"/>
        <w:rPr>
          <w:noProof w:val="0"/>
          <w:snapToGrid w:val="0"/>
        </w:rPr>
      </w:pPr>
      <w:r w:rsidRPr="00DD18E6">
        <w:rPr>
          <w:noProof w:val="0"/>
          <w:snapToGrid w:val="0"/>
        </w:rPr>
        <w:tab/>
        <w:t>BroadcastSessionModificationResponse,</w:t>
      </w:r>
    </w:p>
    <w:p w14:paraId="1D5AC0DB" w14:textId="74AA899B" w:rsidR="0055675A" w:rsidRDefault="0055675A" w:rsidP="0055675A">
      <w:pPr>
        <w:pStyle w:val="PL"/>
        <w:rPr>
          <w:noProof w:val="0"/>
          <w:snapToGrid w:val="0"/>
        </w:rPr>
      </w:pPr>
      <w:r w:rsidRPr="00DD18E6">
        <w:rPr>
          <w:noProof w:val="0"/>
          <w:snapToGrid w:val="0"/>
        </w:rPr>
        <w:tab/>
        <w:t>BroadcastSessionReleaseRequest,</w:t>
      </w:r>
    </w:p>
    <w:p w14:paraId="4D6DF03A" w14:textId="5E9F2A60" w:rsidR="0055675A" w:rsidRPr="00DD18E6" w:rsidRDefault="0055675A" w:rsidP="0055675A">
      <w:pPr>
        <w:pStyle w:val="PL"/>
        <w:rPr>
          <w:noProof w:val="0"/>
          <w:snapToGrid w:val="0"/>
        </w:rPr>
      </w:pPr>
      <w:r>
        <w:rPr>
          <w:noProof w:val="0"/>
          <w:snapToGrid w:val="0"/>
        </w:rPr>
        <w:tab/>
      </w:r>
      <w:ins w:id="191" w:author="CMCC" w:date="2022-04-23T23:23:00Z">
        <w:r>
          <w:rPr>
            <w:noProof w:val="0"/>
            <w:snapToGrid w:val="0"/>
          </w:rPr>
          <w:t>BroadcastSessionReleaseRequired,</w:t>
        </w:r>
      </w:ins>
    </w:p>
    <w:p w14:paraId="3DA54423" w14:textId="77777777" w:rsidR="0055675A" w:rsidRPr="00DD18E6" w:rsidRDefault="0055675A" w:rsidP="0055675A">
      <w:pPr>
        <w:pStyle w:val="PL"/>
        <w:rPr>
          <w:noProof w:val="0"/>
          <w:snapToGrid w:val="0"/>
        </w:rPr>
      </w:pPr>
      <w:r w:rsidRPr="00DD18E6">
        <w:rPr>
          <w:noProof w:val="0"/>
          <w:snapToGrid w:val="0"/>
        </w:rPr>
        <w:tab/>
        <w:t>BroadcastSessionReleaseResponse,</w:t>
      </w:r>
    </w:p>
    <w:p w14:paraId="0833BD7F" w14:textId="77777777" w:rsidR="0055675A" w:rsidRPr="00DD18E6" w:rsidRDefault="0055675A" w:rsidP="0055675A">
      <w:pPr>
        <w:pStyle w:val="PL"/>
        <w:rPr>
          <w:noProof w:val="0"/>
          <w:snapToGrid w:val="0"/>
        </w:rPr>
      </w:pPr>
      <w:r w:rsidRPr="00DD18E6">
        <w:rPr>
          <w:noProof w:val="0"/>
          <w:snapToGrid w:val="0"/>
        </w:rPr>
        <w:tab/>
        <w:t>BroadcastSessionSetupFailure,</w:t>
      </w:r>
    </w:p>
    <w:p w14:paraId="43F96F41" w14:textId="77777777" w:rsidR="0055675A" w:rsidRPr="00DD18E6" w:rsidRDefault="0055675A" w:rsidP="0055675A">
      <w:pPr>
        <w:pStyle w:val="PL"/>
        <w:rPr>
          <w:noProof w:val="0"/>
          <w:snapToGrid w:val="0"/>
        </w:rPr>
      </w:pPr>
      <w:r w:rsidRPr="00DD18E6">
        <w:rPr>
          <w:noProof w:val="0"/>
          <w:snapToGrid w:val="0"/>
        </w:rPr>
        <w:tab/>
        <w:t>BroadcastSessionSetupRequest,</w:t>
      </w:r>
    </w:p>
    <w:p w14:paraId="532DDA58" w14:textId="77777777" w:rsidR="0055675A" w:rsidRPr="001F5312" w:rsidRDefault="0055675A" w:rsidP="0055675A">
      <w:pPr>
        <w:pStyle w:val="PL"/>
        <w:rPr>
          <w:noProof w:val="0"/>
          <w:snapToGrid w:val="0"/>
        </w:rPr>
      </w:pPr>
      <w:r w:rsidRPr="00DD18E6">
        <w:rPr>
          <w:noProof w:val="0"/>
          <w:snapToGrid w:val="0"/>
        </w:rPr>
        <w:tab/>
        <w:t>BroadcastSessionSetupResponse,</w:t>
      </w:r>
    </w:p>
    <w:p w14:paraId="211E319F" w14:textId="77777777" w:rsidR="0055675A" w:rsidRPr="001D2E49" w:rsidRDefault="0055675A" w:rsidP="0055675A">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1E625776" w14:textId="77777777" w:rsidR="0055675A" w:rsidRDefault="0055675A" w:rsidP="0055675A">
      <w:pPr>
        <w:pStyle w:val="PL"/>
        <w:rPr>
          <w:noProof w:val="0"/>
          <w:snapToGrid w:val="0"/>
        </w:rPr>
      </w:pPr>
      <w:r>
        <w:rPr>
          <w:noProof w:val="0"/>
          <w:snapToGrid w:val="0"/>
        </w:rPr>
        <w:tab/>
      </w:r>
      <w:r w:rsidRPr="008711EA">
        <w:rPr>
          <w:noProof w:val="0"/>
          <w:snapToGrid w:val="0"/>
        </w:rPr>
        <w:t>ConnectionEstablishmentIndication,</w:t>
      </w:r>
    </w:p>
    <w:p w14:paraId="3DC21445" w14:textId="77777777" w:rsidR="0055675A" w:rsidRPr="001D2E49" w:rsidRDefault="0055675A" w:rsidP="0055675A">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59908311" w14:textId="77777777" w:rsidR="0055675A" w:rsidRPr="001F5312" w:rsidRDefault="0055675A" w:rsidP="0055675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18010183" w14:textId="77777777" w:rsidR="0055675A" w:rsidRPr="001F5312" w:rsidRDefault="0055675A" w:rsidP="0055675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79A3CC5D" w14:textId="77777777" w:rsidR="0055675A" w:rsidRPr="001F5312" w:rsidRDefault="0055675A" w:rsidP="0055675A">
      <w:pPr>
        <w:pStyle w:val="PL"/>
        <w:rPr>
          <w:noProof w:val="0"/>
          <w:snapToGrid w:val="0"/>
        </w:rPr>
      </w:pPr>
      <w:r w:rsidRPr="001F5312">
        <w:rPr>
          <w:rFonts w:cs="Arial"/>
          <w:lang w:eastAsia="zh-CN"/>
        </w:rPr>
        <w:tab/>
        <w:t>DistributionSetup</w:t>
      </w:r>
      <w:r w:rsidRPr="001F5312">
        <w:rPr>
          <w:noProof w:val="0"/>
          <w:snapToGrid w:val="0"/>
        </w:rPr>
        <w:t>Failure,</w:t>
      </w:r>
    </w:p>
    <w:p w14:paraId="1BE3FA75" w14:textId="77777777" w:rsidR="0055675A" w:rsidRPr="001F5312" w:rsidRDefault="0055675A" w:rsidP="0055675A">
      <w:pPr>
        <w:pStyle w:val="PL"/>
        <w:rPr>
          <w:noProof w:val="0"/>
          <w:snapToGrid w:val="0"/>
        </w:rPr>
      </w:pPr>
      <w:r w:rsidRPr="001F5312">
        <w:rPr>
          <w:rFonts w:cs="Arial"/>
          <w:lang w:eastAsia="zh-CN"/>
        </w:rPr>
        <w:tab/>
        <w:t>DistributionSetupRequest</w:t>
      </w:r>
      <w:r w:rsidRPr="001F5312">
        <w:rPr>
          <w:rFonts w:cs="Arial" w:hint="eastAsia"/>
          <w:lang w:eastAsia="zh-CN"/>
        </w:rPr>
        <w:t>,</w:t>
      </w:r>
    </w:p>
    <w:p w14:paraId="140C18EC" w14:textId="7DB0213E" w:rsidR="0055675A" w:rsidRDefault="0055675A" w:rsidP="0055675A">
      <w:pPr>
        <w:pStyle w:val="PL"/>
        <w:rPr>
          <w:noProof w:val="0"/>
          <w:snapToGrid w:val="0"/>
        </w:rPr>
      </w:pPr>
      <w:r w:rsidRPr="001F5312">
        <w:rPr>
          <w:rFonts w:cs="Arial"/>
          <w:lang w:eastAsia="zh-CN"/>
        </w:rPr>
        <w:tab/>
        <w:t>DistributionSetupResponse</w:t>
      </w:r>
      <w:r w:rsidRPr="001F5312">
        <w:rPr>
          <w:noProof w:val="0"/>
          <w:snapToGrid w:val="0"/>
        </w:rPr>
        <w:t>,</w:t>
      </w:r>
    </w:p>
    <w:p w14:paraId="68F852D0" w14:textId="77777777" w:rsidR="00AF3D03" w:rsidRDefault="00AF3D03" w:rsidP="0055675A">
      <w:pPr>
        <w:pStyle w:val="PL"/>
        <w:rPr>
          <w:noProof w:val="0"/>
          <w:snapToGrid w:val="0"/>
        </w:rPr>
      </w:pPr>
    </w:p>
    <w:p w14:paraId="73A79661" w14:textId="4A390B34" w:rsidR="00AF3D03" w:rsidRPr="00E071A4" w:rsidRDefault="00753367" w:rsidP="00AF3D03">
      <w:pPr>
        <w:rPr>
          <w:i/>
          <w:iCs/>
          <w:color w:val="0070C0"/>
          <w:sz w:val="22"/>
          <w:szCs w:val="22"/>
        </w:rPr>
      </w:pPr>
      <w:r>
        <w:rPr>
          <w:snapToGrid w:val="0"/>
        </w:rPr>
        <w:lastRenderedPageBreak/>
        <w:tab/>
      </w:r>
      <w:r w:rsidR="00562140" w:rsidRPr="00E926A6">
        <w:rPr>
          <w:snapToGrid w:val="0"/>
        </w:rPr>
        <w:t>//</w:t>
      </w:r>
      <w:r w:rsidR="00AF3D03" w:rsidRPr="00E926A6">
        <w:rPr>
          <w:i/>
          <w:iCs/>
          <w:snapToGrid w:val="0"/>
          <w:color w:val="0070C0"/>
          <w:sz w:val="22"/>
          <w:szCs w:val="22"/>
        </w:rPr>
        <w:t>Skip unchanged part</w:t>
      </w:r>
    </w:p>
    <w:p w14:paraId="7EA20AAB" w14:textId="7F410D82" w:rsidR="00753367" w:rsidRPr="001F5312" w:rsidRDefault="00753367" w:rsidP="0055675A">
      <w:pPr>
        <w:pStyle w:val="PL"/>
        <w:rPr>
          <w:noProof w:val="0"/>
          <w:snapToGrid w:val="0"/>
        </w:rPr>
      </w:pPr>
    </w:p>
    <w:p w14:paraId="72FE4654" w14:textId="77777777" w:rsidR="00F84997" w:rsidRPr="001D2E49" w:rsidRDefault="00F84997" w:rsidP="00F84997">
      <w:pPr>
        <w:pStyle w:val="PL"/>
        <w:rPr>
          <w:noProof w:val="0"/>
          <w:snapToGrid w:val="0"/>
        </w:rPr>
      </w:pPr>
      <w:r w:rsidRPr="001D2E49">
        <w:rPr>
          <w:noProof w:val="0"/>
          <w:snapToGrid w:val="0"/>
        </w:rPr>
        <w:t>FROM NGAP-PDU-Contents</w:t>
      </w:r>
    </w:p>
    <w:p w14:paraId="1FDD09AA" w14:textId="77777777" w:rsidR="00F84997" w:rsidRPr="001D2E49" w:rsidRDefault="00F84997" w:rsidP="00F84997">
      <w:pPr>
        <w:pStyle w:val="PL"/>
        <w:rPr>
          <w:noProof w:val="0"/>
          <w:snapToGrid w:val="0"/>
        </w:rPr>
      </w:pPr>
    </w:p>
    <w:p w14:paraId="7DC8900D" w14:textId="77777777" w:rsidR="00F84997" w:rsidRPr="001D2E49" w:rsidRDefault="00F84997" w:rsidP="00F84997">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24B4600" w14:textId="77777777" w:rsidR="00F84997" w:rsidRPr="001D2E49" w:rsidRDefault="00F84997" w:rsidP="00F84997">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6CC92A77" w14:textId="77777777" w:rsidR="00F84997" w:rsidRPr="001D2E49" w:rsidRDefault="00F84997" w:rsidP="00F84997">
      <w:pPr>
        <w:pStyle w:val="PL"/>
        <w:rPr>
          <w:noProof w:val="0"/>
          <w:snapToGrid w:val="0"/>
        </w:rPr>
      </w:pPr>
      <w:r w:rsidRPr="001D2E49">
        <w:rPr>
          <w:noProof w:val="0"/>
          <w:snapToGrid w:val="0"/>
        </w:rPr>
        <w:tab/>
        <w:t>id-AMFStatusIndication,</w:t>
      </w:r>
    </w:p>
    <w:p w14:paraId="7C6F0778" w14:textId="77777777" w:rsidR="00F84997" w:rsidRPr="001F5312" w:rsidRDefault="00F84997" w:rsidP="00F84997">
      <w:pPr>
        <w:pStyle w:val="PL"/>
        <w:rPr>
          <w:noProof w:val="0"/>
          <w:snapToGrid w:val="0"/>
        </w:rPr>
      </w:pPr>
      <w:r w:rsidRPr="001F5312">
        <w:rPr>
          <w:noProof w:val="0"/>
          <w:snapToGrid w:val="0"/>
        </w:rPr>
        <w:tab/>
        <w:t>id-BroadcastSessionModification,</w:t>
      </w:r>
    </w:p>
    <w:p w14:paraId="4A7E8AB1" w14:textId="27D19874" w:rsidR="00F84997" w:rsidRDefault="00F84997" w:rsidP="00F84997">
      <w:pPr>
        <w:pStyle w:val="PL"/>
        <w:rPr>
          <w:noProof w:val="0"/>
          <w:snapToGrid w:val="0"/>
        </w:rPr>
      </w:pPr>
      <w:r w:rsidRPr="001F5312">
        <w:rPr>
          <w:noProof w:val="0"/>
          <w:snapToGrid w:val="0"/>
        </w:rPr>
        <w:tab/>
        <w:t>id-BroadcastSessionRelease,</w:t>
      </w:r>
    </w:p>
    <w:p w14:paraId="2ED2539D" w14:textId="1A5AF1A0" w:rsidR="00F84997" w:rsidRPr="001F5312" w:rsidRDefault="00F84997" w:rsidP="00F84997">
      <w:pPr>
        <w:pStyle w:val="PL"/>
        <w:rPr>
          <w:noProof w:val="0"/>
          <w:snapToGrid w:val="0"/>
        </w:rPr>
      </w:pPr>
      <w:r>
        <w:rPr>
          <w:noProof w:val="0"/>
          <w:snapToGrid w:val="0"/>
        </w:rPr>
        <w:tab/>
      </w:r>
      <w:ins w:id="192" w:author="CMCC" w:date="2022-04-23T23:31:00Z">
        <w:r>
          <w:rPr>
            <w:noProof w:val="0"/>
            <w:snapToGrid w:val="0"/>
          </w:rPr>
          <w:t>id-BroadcastSessionReleaseRequi</w:t>
        </w:r>
      </w:ins>
      <w:ins w:id="193" w:author="CMCC" w:date="2022-04-23T23:32:00Z">
        <w:r>
          <w:rPr>
            <w:noProof w:val="0"/>
            <w:snapToGrid w:val="0"/>
          </w:rPr>
          <w:t>red,</w:t>
        </w:r>
      </w:ins>
    </w:p>
    <w:p w14:paraId="739B8B21" w14:textId="77777777" w:rsidR="00F84997" w:rsidRPr="001F5312" w:rsidRDefault="00F84997" w:rsidP="00F84997">
      <w:pPr>
        <w:pStyle w:val="PL"/>
        <w:rPr>
          <w:noProof w:val="0"/>
          <w:snapToGrid w:val="0"/>
        </w:rPr>
      </w:pPr>
      <w:r w:rsidRPr="001F5312">
        <w:rPr>
          <w:noProof w:val="0"/>
          <w:snapToGrid w:val="0"/>
        </w:rPr>
        <w:tab/>
        <w:t>id-BroadcastSessionSetup,</w:t>
      </w:r>
    </w:p>
    <w:p w14:paraId="3135613B" w14:textId="77777777" w:rsidR="00F84997" w:rsidRPr="001D2E49" w:rsidRDefault="00F84997" w:rsidP="00F84997">
      <w:pPr>
        <w:pStyle w:val="PL"/>
        <w:rPr>
          <w:noProof w:val="0"/>
          <w:snapToGrid w:val="0"/>
          <w:lang w:eastAsia="zh-CN"/>
        </w:rPr>
      </w:pPr>
      <w:r w:rsidRPr="001D2E49">
        <w:rPr>
          <w:noProof w:val="0"/>
          <w:snapToGrid w:val="0"/>
          <w:lang w:eastAsia="zh-CN"/>
        </w:rPr>
        <w:tab/>
        <w:t>id-CellTrafficTrace,</w:t>
      </w:r>
    </w:p>
    <w:p w14:paraId="67DFF22B" w14:textId="77777777" w:rsidR="00F84997" w:rsidRDefault="00F84997" w:rsidP="00F84997">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155A3E61" w14:textId="77777777" w:rsidR="00F84997" w:rsidRPr="001D2E49" w:rsidRDefault="00F84997" w:rsidP="00F84997">
      <w:pPr>
        <w:pStyle w:val="PL"/>
        <w:rPr>
          <w:noProof w:val="0"/>
        </w:rPr>
      </w:pPr>
      <w:r w:rsidRPr="001D2E49">
        <w:rPr>
          <w:noProof w:val="0"/>
          <w:snapToGrid w:val="0"/>
        </w:rPr>
        <w:tab/>
        <w:t>id-</w:t>
      </w:r>
      <w:r w:rsidRPr="001D2E49">
        <w:rPr>
          <w:noProof w:val="0"/>
        </w:rPr>
        <w:t>DeactivateTrace,</w:t>
      </w:r>
    </w:p>
    <w:p w14:paraId="4217D226" w14:textId="77777777" w:rsidR="00F84997" w:rsidRPr="001F5312" w:rsidRDefault="00F84997" w:rsidP="00F84997">
      <w:pPr>
        <w:pStyle w:val="PL"/>
        <w:rPr>
          <w:noProof w:val="0"/>
        </w:rPr>
      </w:pPr>
      <w:r w:rsidRPr="001F5312">
        <w:rPr>
          <w:noProof w:val="0"/>
        </w:rPr>
        <w:tab/>
        <w:t>id-DistributionSetup,</w:t>
      </w:r>
    </w:p>
    <w:p w14:paraId="26E5DD83" w14:textId="77777777" w:rsidR="00F84997" w:rsidRPr="001F5312" w:rsidRDefault="00F84997" w:rsidP="00F84997">
      <w:pPr>
        <w:pStyle w:val="PL"/>
        <w:rPr>
          <w:noProof w:val="0"/>
        </w:rPr>
      </w:pPr>
      <w:r w:rsidRPr="001F5312">
        <w:rPr>
          <w:noProof w:val="0"/>
        </w:rPr>
        <w:tab/>
        <w:t>id-DistributionRelease,</w:t>
      </w:r>
    </w:p>
    <w:p w14:paraId="5B6FBF08" w14:textId="77777777" w:rsidR="00F84997" w:rsidRPr="001D2E49" w:rsidRDefault="00F84997" w:rsidP="00F84997">
      <w:pPr>
        <w:pStyle w:val="PL"/>
        <w:rPr>
          <w:noProof w:val="0"/>
          <w:snapToGrid w:val="0"/>
        </w:rPr>
      </w:pPr>
      <w:r w:rsidRPr="001D2E49">
        <w:rPr>
          <w:noProof w:val="0"/>
          <w:snapToGrid w:val="0"/>
        </w:rPr>
        <w:tab/>
        <w:t>id-DownlinkNASTransport,</w:t>
      </w:r>
    </w:p>
    <w:p w14:paraId="69008AF1" w14:textId="77777777" w:rsidR="00F84997" w:rsidRPr="001D2E49" w:rsidRDefault="00F84997" w:rsidP="00F84997">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4DF351D" w14:textId="77777777" w:rsidR="00F84997" w:rsidRPr="001D2E49" w:rsidRDefault="00F84997" w:rsidP="00F84997">
      <w:pPr>
        <w:pStyle w:val="PL"/>
        <w:rPr>
          <w:noProof w:val="0"/>
          <w:snapToGrid w:val="0"/>
        </w:rPr>
      </w:pPr>
      <w:r w:rsidRPr="001D2E49">
        <w:rPr>
          <w:noProof w:val="0"/>
          <w:snapToGrid w:val="0"/>
        </w:rPr>
        <w:tab/>
        <w:t>id-DownlinkRANConfigurationTransfer,</w:t>
      </w:r>
    </w:p>
    <w:p w14:paraId="12057327" w14:textId="77777777" w:rsidR="00F84997" w:rsidRPr="00280C40" w:rsidRDefault="00F84997" w:rsidP="00F84997">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61F5BEF" w14:textId="77777777" w:rsidR="00F84997" w:rsidRPr="001D2E49" w:rsidRDefault="00F84997" w:rsidP="00F84997">
      <w:pPr>
        <w:pStyle w:val="PL"/>
        <w:rPr>
          <w:noProof w:val="0"/>
          <w:snapToGrid w:val="0"/>
        </w:rPr>
      </w:pPr>
      <w:r w:rsidRPr="001D2E49">
        <w:rPr>
          <w:noProof w:val="0"/>
          <w:snapToGrid w:val="0"/>
        </w:rPr>
        <w:tab/>
        <w:t>id-DownlinkRANStatusTransfer,</w:t>
      </w:r>
    </w:p>
    <w:p w14:paraId="2C16C594" w14:textId="77777777" w:rsidR="00F84997" w:rsidRPr="001D2E49" w:rsidRDefault="00F84997" w:rsidP="00F84997">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0A68C05" w14:textId="77777777" w:rsidR="00F84997" w:rsidRPr="001D2E49" w:rsidRDefault="00F84997" w:rsidP="00F84997">
      <w:pPr>
        <w:pStyle w:val="PL"/>
        <w:rPr>
          <w:noProof w:val="0"/>
          <w:snapToGrid w:val="0"/>
        </w:rPr>
      </w:pPr>
      <w:r w:rsidRPr="001D2E49">
        <w:rPr>
          <w:noProof w:val="0"/>
          <w:snapToGrid w:val="0"/>
        </w:rPr>
        <w:tab/>
        <w:t>id-ErrorIndication,</w:t>
      </w:r>
    </w:p>
    <w:p w14:paraId="105659B6" w14:textId="77777777" w:rsidR="00F84997" w:rsidRPr="001D2E49" w:rsidRDefault="00F84997" w:rsidP="00F84997">
      <w:pPr>
        <w:pStyle w:val="PL"/>
        <w:rPr>
          <w:noProof w:val="0"/>
          <w:snapToGrid w:val="0"/>
        </w:rPr>
      </w:pPr>
      <w:r w:rsidRPr="001D2E49">
        <w:rPr>
          <w:noProof w:val="0"/>
          <w:snapToGrid w:val="0"/>
        </w:rPr>
        <w:tab/>
        <w:t>id-HandoverCancel,</w:t>
      </w:r>
    </w:p>
    <w:p w14:paraId="5BBC4FF1" w14:textId="77777777" w:rsidR="00F84997" w:rsidRPr="001D2E49" w:rsidRDefault="00F84997" w:rsidP="00F84997">
      <w:pPr>
        <w:pStyle w:val="PL"/>
        <w:rPr>
          <w:noProof w:val="0"/>
          <w:snapToGrid w:val="0"/>
        </w:rPr>
      </w:pPr>
      <w:r w:rsidRPr="001D2E49">
        <w:rPr>
          <w:noProof w:val="0"/>
          <w:snapToGrid w:val="0"/>
        </w:rPr>
        <w:tab/>
        <w:t>id-HandoverNotification,</w:t>
      </w:r>
    </w:p>
    <w:p w14:paraId="6253B810" w14:textId="77777777" w:rsidR="00F84997" w:rsidRPr="001D2E49" w:rsidRDefault="00F84997" w:rsidP="00F84997">
      <w:pPr>
        <w:pStyle w:val="PL"/>
        <w:rPr>
          <w:noProof w:val="0"/>
          <w:snapToGrid w:val="0"/>
        </w:rPr>
      </w:pPr>
      <w:r w:rsidRPr="001D2E49">
        <w:rPr>
          <w:noProof w:val="0"/>
          <w:snapToGrid w:val="0"/>
        </w:rPr>
        <w:tab/>
        <w:t>id-HandoverPreparation,</w:t>
      </w:r>
    </w:p>
    <w:p w14:paraId="40C9285C" w14:textId="77777777" w:rsidR="00F84997" w:rsidRPr="001D2E49" w:rsidRDefault="00F84997" w:rsidP="00F84997">
      <w:pPr>
        <w:pStyle w:val="PL"/>
        <w:rPr>
          <w:noProof w:val="0"/>
          <w:snapToGrid w:val="0"/>
        </w:rPr>
      </w:pPr>
      <w:r w:rsidRPr="001D2E49">
        <w:rPr>
          <w:noProof w:val="0"/>
          <w:snapToGrid w:val="0"/>
        </w:rPr>
        <w:tab/>
        <w:t>id-HandoverResourceAllocation,</w:t>
      </w:r>
    </w:p>
    <w:p w14:paraId="001E3681" w14:textId="77777777" w:rsidR="00F84997" w:rsidRPr="00367E0D" w:rsidRDefault="00F84997" w:rsidP="00F84997">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221DA79D" w14:textId="77777777" w:rsidR="00F84997" w:rsidRPr="001D2E49" w:rsidRDefault="00F84997" w:rsidP="00F84997">
      <w:pPr>
        <w:pStyle w:val="PL"/>
        <w:rPr>
          <w:noProof w:val="0"/>
          <w:snapToGrid w:val="0"/>
        </w:rPr>
      </w:pPr>
      <w:r w:rsidRPr="001D2E49">
        <w:rPr>
          <w:noProof w:val="0"/>
          <w:snapToGrid w:val="0"/>
        </w:rPr>
        <w:tab/>
        <w:t>id-InitialContextSetup,</w:t>
      </w:r>
    </w:p>
    <w:p w14:paraId="66B40714" w14:textId="77777777" w:rsidR="00F84997" w:rsidRPr="001D2E49" w:rsidRDefault="00F84997" w:rsidP="00F84997">
      <w:pPr>
        <w:pStyle w:val="PL"/>
        <w:rPr>
          <w:noProof w:val="0"/>
          <w:snapToGrid w:val="0"/>
        </w:rPr>
      </w:pPr>
      <w:r w:rsidRPr="001D2E49">
        <w:rPr>
          <w:noProof w:val="0"/>
          <w:snapToGrid w:val="0"/>
        </w:rPr>
        <w:tab/>
        <w:t>id-InitialUEMessage,</w:t>
      </w:r>
    </w:p>
    <w:p w14:paraId="238078B6" w14:textId="77777777" w:rsidR="00F84997" w:rsidRPr="001D2E49" w:rsidRDefault="00F84997" w:rsidP="00F84997">
      <w:pPr>
        <w:pStyle w:val="PL"/>
        <w:rPr>
          <w:noProof w:val="0"/>
          <w:snapToGrid w:val="0"/>
        </w:rPr>
      </w:pPr>
      <w:r w:rsidRPr="001D2E49">
        <w:rPr>
          <w:noProof w:val="0"/>
          <w:snapToGrid w:val="0"/>
        </w:rPr>
        <w:tab/>
        <w:t>id-</w:t>
      </w:r>
      <w:r w:rsidRPr="001D2E49">
        <w:rPr>
          <w:noProof w:val="0"/>
          <w:snapToGrid w:val="0"/>
          <w:lang w:eastAsia="zh-CN"/>
        </w:rPr>
        <w:t>LocationReport,</w:t>
      </w:r>
    </w:p>
    <w:p w14:paraId="12A3ADEB" w14:textId="77777777" w:rsidR="00F84997" w:rsidRPr="001D2E49" w:rsidRDefault="00F84997" w:rsidP="00F84997">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C53D502" w14:textId="77777777" w:rsidR="00F84997" w:rsidRPr="001D2E49" w:rsidRDefault="00F84997" w:rsidP="00F84997">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71F6FE4" w14:textId="77777777" w:rsidR="00F84997" w:rsidRPr="001F5312" w:rsidRDefault="00F84997" w:rsidP="00F84997">
      <w:pPr>
        <w:pStyle w:val="PL"/>
        <w:rPr>
          <w:noProof w:val="0"/>
        </w:rPr>
      </w:pPr>
      <w:r w:rsidRPr="001F5312">
        <w:rPr>
          <w:noProof w:val="0"/>
        </w:rPr>
        <w:tab/>
        <w:t>id-MulticastSessionActivation,</w:t>
      </w:r>
    </w:p>
    <w:p w14:paraId="7C144036" w14:textId="77777777" w:rsidR="00F84997" w:rsidRPr="001F5312" w:rsidRDefault="00F84997" w:rsidP="00F84997">
      <w:pPr>
        <w:pStyle w:val="PL"/>
        <w:rPr>
          <w:noProof w:val="0"/>
        </w:rPr>
      </w:pPr>
      <w:r w:rsidRPr="001F5312">
        <w:rPr>
          <w:noProof w:val="0"/>
        </w:rPr>
        <w:tab/>
        <w:t>id-MulticastSessionDeactivation,</w:t>
      </w:r>
    </w:p>
    <w:p w14:paraId="2FF05546" w14:textId="77777777" w:rsidR="00F84997" w:rsidRPr="001F5312" w:rsidRDefault="00F84997" w:rsidP="00F84997">
      <w:pPr>
        <w:pStyle w:val="PL"/>
        <w:rPr>
          <w:noProof w:val="0"/>
        </w:rPr>
      </w:pPr>
      <w:r w:rsidRPr="001F5312">
        <w:rPr>
          <w:noProof w:val="0"/>
        </w:rPr>
        <w:tab/>
        <w:t>id-MulticastSessionUpdate,</w:t>
      </w:r>
    </w:p>
    <w:p w14:paraId="3204296F" w14:textId="77777777" w:rsidR="00F84997" w:rsidRPr="001F5312" w:rsidRDefault="00F84997" w:rsidP="00F84997">
      <w:pPr>
        <w:pStyle w:val="PL"/>
        <w:rPr>
          <w:noProof w:val="0"/>
          <w:snapToGrid w:val="0"/>
          <w:lang w:eastAsia="zh-CN"/>
        </w:rPr>
      </w:pPr>
      <w:r w:rsidRPr="001F5312">
        <w:rPr>
          <w:noProof w:val="0"/>
        </w:rPr>
        <w:tab/>
      </w:r>
      <w:r w:rsidRPr="001F5312">
        <w:rPr>
          <w:noProof w:val="0"/>
          <w:snapToGrid w:val="0"/>
        </w:rPr>
        <w:t>id-MulticastGroupPaging,</w:t>
      </w:r>
    </w:p>
    <w:p w14:paraId="64B65A58" w14:textId="77777777" w:rsidR="00F84997" w:rsidRPr="001D2E49" w:rsidRDefault="00F84997" w:rsidP="00F84997">
      <w:pPr>
        <w:pStyle w:val="PL"/>
        <w:rPr>
          <w:noProof w:val="0"/>
          <w:snapToGrid w:val="0"/>
        </w:rPr>
      </w:pPr>
      <w:r w:rsidRPr="001D2E49">
        <w:rPr>
          <w:noProof w:val="0"/>
          <w:snapToGrid w:val="0"/>
        </w:rPr>
        <w:tab/>
        <w:t>id-NASNonDeliveryIndication,</w:t>
      </w:r>
    </w:p>
    <w:p w14:paraId="42B4C5B3" w14:textId="77777777" w:rsidR="00F84997" w:rsidRPr="001D2E49" w:rsidRDefault="00F84997" w:rsidP="00F84997">
      <w:pPr>
        <w:pStyle w:val="PL"/>
        <w:rPr>
          <w:noProof w:val="0"/>
          <w:snapToGrid w:val="0"/>
        </w:rPr>
      </w:pPr>
      <w:r w:rsidRPr="001D2E49">
        <w:rPr>
          <w:noProof w:val="0"/>
          <w:snapToGrid w:val="0"/>
        </w:rPr>
        <w:tab/>
        <w:t>id-NGReset,</w:t>
      </w:r>
    </w:p>
    <w:p w14:paraId="2C1134CD" w14:textId="77777777" w:rsidR="00F84997" w:rsidRPr="001D2E49" w:rsidRDefault="00F84997" w:rsidP="00F84997">
      <w:pPr>
        <w:pStyle w:val="PL"/>
        <w:rPr>
          <w:noProof w:val="0"/>
          <w:snapToGrid w:val="0"/>
        </w:rPr>
      </w:pPr>
      <w:r w:rsidRPr="001D2E49">
        <w:rPr>
          <w:noProof w:val="0"/>
          <w:snapToGrid w:val="0"/>
        </w:rPr>
        <w:tab/>
        <w:t>id-NGSetup,</w:t>
      </w:r>
    </w:p>
    <w:p w14:paraId="2B236EF8" w14:textId="77777777" w:rsidR="00F84997" w:rsidRPr="001D2E49" w:rsidRDefault="00F84997" w:rsidP="00F84997">
      <w:pPr>
        <w:pStyle w:val="PL"/>
        <w:rPr>
          <w:noProof w:val="0"/>
          <w:snapToGrid w:val="0"/>
        </w:rPr>
      </w:pPr>
      <w:r w:rsidRPr="001D2E49">
        <w:rPr>
          <w:noProof w:val="0"/>
          <w:snapToGrid w:val="0"/>
        </w:rPr>
        <w:tab/>
        <w:t>id-OverloadStart,</w:t>
      </w:r>
    </w:p>
    <w:p w14:paraId="0964F969" w14:textId="77777777" w:rsidR="00F84997" w:rsidRPr="001D2E49" w:rsidRDefault="00F84997" w:rsidP="00F84997">
      <w:pPr>
        <w:pStyle w:val="PL"/>
        <w:rPr>
          <w:noProof w:val="0"/>
          <w:snapToGrid w:val="0"/>
        </w:rPr>
      </w:pPr>
      <w:r w:rsidRPr="001D2E49">
        <w:rPr>
          <w:noProof w:val="0"/>
          <w:snapToGrid w:val="0"/>
        </w:rPr>
        <w:tab/>
        <w:t>id-OverloadStop,</w:t>
      </w:r>
    </w:p>
    <w:p w14:paraId="01C0F868" w14:textId="77777777" w:rsidR="00F84997" w:rsidRPr="001D2E49" w:rsidRDefault="00F84997" w:rsidP="00F84997">
      <w:pPr>
        <w:pStyle w:val="PL"/>
        <w:rPr>
          <w:noProof w:val="0"/>
          <w:snapToGrid w:val="0"/>
        </w:rPr>
      </w:pPr>
      <w:r w:rsidRPr="001D2E49">
        <w:rPr>
          <w:noProof w:val="0"/>
          <w:snapToGrid w:val="0"/>
        </w:rPr>
        <w:tab/>
        <w:t>id-Paging,</w:t>
      </w:r>
    </w:p>
    <w:p w14:paraId="6306574A" w14:textId="77777777" w:rsidR="00F84997" w:rsidRPr="001D2E49" w:rsidRDefault="00F84997" w:rsidP="00F84997">
      <w:pPr>
        <w:pStyle w:val="PL"/>
        <w:rPr>
          <w:noProof w:val="0"/>
          <w:snapToGrid w:val="0"/>
        </w:rPr>
      </w:pPr>
      <w:r w:rsidRPr="001D2E49">
        <w:rPr>
          <w:noProof w:val="0"/>
          <w:snapToGrid w:val="0"/>
        </w:rPr>
        <w:tab/>
        <w:t>id-PathSwitchRequest,</w:t>
      </w:r>
    </w:p>
    <w:p w14:paraId="054FA3DB" w14:textId="77777777" w:rsidR="00F84997" w:rsidRPr="001D2E49" w:rsidRDefault="00F84997" w:rsidP="00F84997">
      <w:pPr>
        <w:pStyle w:val="PL"/>
        <w:rPr>
          <w:noProof w:val="0"/>
          <w:snapToGrid w:val="0"/>
        </w:rPr>
      </w:pPr>
      <w:r w:rsidRPr="001D2E49">
        <w:rPr>
          <w:noProof w:val="0"/>
          <w:snapToGrid w:val="0"/>
        </w:rPr>
        <w:tab/>
        <w:t>id-PDUSessionResourceModify,</w:t>
      </w:r>
    </w:p>
    <w:p w14:paraId="5B4DB73D" w14:textId="77777777" w:rsidR="00F84997" w:rsidRPr="001D2E49" w:rsidRDefault="00F84997" w:rsidP="00F84997">
      <w:pPr>
        <w:pStyle w:val="PL"/>
        <w:rPr>
          <w:noProof w:val="0"/>
          <w:snapToGrid w:val="0"/>
        </w:rPr>
      </w:pPr>
      <w:r w:rsidRPr="001D2E49">
        <w:rPr>
          <w:noProof w:val="0"/>
          <w:snapToGrid w:val="0"/>
        </w:rPr>
        <w:tab/>
        <w:t>id-PDUSessionResourceModifyIndication,</w:t>
      </w:r>
    </w:p>
    <w:p w14:paraId="4F7B7F38" w14:textId="77777777" w:rsidR="00F84997" w:rsidRPr="001D2E49" w:rsidRDefault="00F84997" w:rsidP="00F84997">
      <w:pPr>
        <w:pStyle w:val="PL"/>
        <w:rPr>
          <w:noProof w:val="0"/>
          <w:snapToGrid w:val="0"/>
        </w:rPr>
      </w:pPr>
      <w:r w:rsidRPr="001D2E49">
        <w:rPr>
          <w:noProof w:val="0"/>
          <w:snapToGrid w:val="0"/>
        </w:rPr>
        <w:tab/>
        <w:t>id-PDUSessionResourceNotify,</w:t>
      </w:r>
    </w:p>
    <w:p w14:paraId="4FCC5BF0" w14:textId="77777777" w:rsidR="00F84997" w:rsidRPr="001D2E49" w:rsidRDefault="00F84997" w:rsidP="00F84997">
      <w:pPr>
        <w:pStyle w:val="PL"/>
        <w:rPr>
          <w:noProof w:val="0"/>
          <w:snapToGrid w:val="0"/>
        </w:rPr>
      </w:pPr>
      <w:r w:rsidRPr="001D2E49">
        <w:rPr>
          <w:noProof w:val="0"/>
          <w:snapToGrid w:val="0"/>
        </w:rPr>
        <w:tab/>
        <w:t>id-PDUSessionResourceRelease,</w:t>
      </w:r>
    </w:p>
    <w:p w14:paraId="6DEFE2CC" w14:textId="77777777" w:rsidR="00F84997" w:rsidRPr="001D2E49" w:rsidRDefault="00F84997" w:rsidP="00F84997">
      <w:pPr>
        <w:pStyle w:val="PL"/>
        <w:rPr>
          <w:noProof w:val="0"/>
          <w:snapToGrid w:val="0"/>
        </w:rPr>
      </w:pPr>
      <w:r w:rsidRPr="001D2E49">
        <w:rPr>
          <w:noProof w:val="0"/>
          <w:snapToGrid w:val="0"/>
        </w:rPr>
        <w:tab/>
        <w:t>id-PDUSessionResourceSetup,</w:t>
      </w:r>
    </w:p>
    <w:p w14:paraId="26DC996E" w14:textId="77777777" w:rsidR="00F84997" w:rsidRPr="001D2E49" w:rsidRDefault="00F84997" w:rsidP="00F84997">
      <w:pPr>
        <w:pStyle w:val="PL"/>
        <w:rPr>
          <w:noProof w:val="0"/>
          <w:snapToGrid w:val="0"/>
        </w:rPr>
      </w:pPr>
      <w:r w:rsidRPr="001D2E49">
        <w:rPr>
          <w:noProof w:val="0"/>
          <w:snapToGrid w:val="0"/>
        </w:rPr>
        <w:tab/>
        <w:t>id-PrivateMessage,</w:t>
      </w:r>
    </w:p>
    <w:p w14:paraId="77F6EB65" w14:textId="77777777" w:rsidR="00F84997" w:rsidRPr="001D2E49" w:rsidRDefault="00F84997" w:rsidP="00F84997">
      <w:pPr>
        <w:pStyle w:val="PL"/>
        <w:rPr>
          <w:noProof w:val="0"/>
          <w:snapToGrid w:val="0"/>
        </w:rPr>
      </w:pPr>
      <w:r w:rsidRPr="001D2E49">
        <w:rPr>
          <w:noProof w:val="0"/>
          <w:snapToGrid w:val="0"/>
        </w:rPr>
        <w:tab/>
        <w:t>id-PWSCancel,</w:t>
      </w:r>
    </w:p>
    <w:p w14:paraId="56B18B1C" w14:textId="77777777" w:rsidR="00F84997" w:rsidRPr="001D2E49" w:rsidRDefault="00F84997" w:rsidP="00F84997">
      <w:pPr>
        <w:pStyle w:val="PL"/>
        <w:rPr>
          <w:noProof w:val="0"/>
          <w:snapToGrid w:val="0"/>
        </w:rPr>
      </w:pPr>
      <w:r w:rsidRPr="001D2E49">
        <w:rPr>
          <w:noProof w:val="0"/>
          <w:snapToGrid w:val="0"/>
        </w:rPr>
        <w:lastRenderedPageBreak/>
        <w:tab/>
        <w:t>id-PWSFailureIndication,</w:t>
      </w:r>
    </w:p>
    <w:p w14:paraId="7432901A" w14:textId="77777777" w:rsidR="00F84997" w:rsidRPr="001D2E49" w:rsidRDefault="00F84997" w:rsidP="00F84997">
      <w:pPr>
        <w:pStyle w:val="PL"/>
        <w:rPr>
          <w:noProof w:val="0"/>
          <w:snapToGrid w:val="0"/>
        </w:rPr>
      </w:pPr>
      <w:r w:rsidRPr="001D2E49">
        <w:rPr>
          <w:noProof w:val="0"/>
          <w:snapToGrid w:val="0"/>
        </w:rPr>
        <w:tab/>
        <w:t>id-PWSRestartIndication,</w:t>
      </w:r>
    </w:p>
    <w:p w14:paraId="52CF3AF7" w14:textId="77777777" w:rsidR="00F84997" w:rsidRPr="001D2E49" w:rsidRDefault="00F84997" w:rsidP="00F84997">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731609F1" w14:textId="77777777" w:rsidR="00F84997" w:rsidRPr="001D2E49" w:rsidRDefault="00F84997" w:rsidP="00F84997">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2F885831" w14:textId="77777777" w:rsidR="00F84997" w:rsidRPr="001D2E49" w:rsidRDefault="00F84997" w:rsidP="00F84997">
      <w:pPr>
        <w:pStyle w:val="PL"/>
        <w:rPr>
          <w:noProof w:val="0"/>
          <w:snapToGrid w:val="0"/>
        </w:rPr>
      </w:pPr>
      <w:r w:rsidRPr="001D2E49">
        <w:rPr>
          <w:noProof w:val="0"/>
          <w:snapToGrid w:val="0"/>
        </w:rPr>
        <w:tab/>
        <w:t>id-RerouteNASRequest,</w:t>
      </w:r>
    </w:p>
    <w:p w14:paraId="1CAC0A2C" w14:textId="77777777" w:rsidR="00F84997" w:rsidRPr="001D2E49" w:rsidRDefault="00F84997" w:rsidP="00F84997">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0F0F0092" w14:textId="77777777" w:rsidR="00F84997" w:rsidRPr="001D2E49" w:rsidRDefault="00F84997" w:rsidP="00F84997">
      <w:pPr>
        <w:pStyle w:val="PL"/>
        <w:rPr>
          <w:noProof w:val="0"/>
          <w:snapToGrid w:val="0"/>
        </w:rPr>
      </w:pPr>
      <w:r w:rsidRPr="001D2E49">
        <w:rPr>
          <w:noProof w:val="0"/>
          <w:snapToGrid w:val="0"/>
        </w:rPr>
        <w:tab/>
        <w:t>id-RRCInactiveTransitionReport,</w:t>
      </w:r>
    </w:p>
    <w:p w14:paraId="4D95988F" w14:textId="77777777" w:rsidR="00F84997" w:rsidRPr="001D2E49" w:rsidRDefault="00F84997" w:rsidP="00F84997">
      <w:pPr>
        <w:pStyle w:val="PL"/>
        <w:rPr>
          <w:noProof w:val="0"/>
          <w:snapToGrid w:val="0"/>
        </w:rPr>
      </w:pPr>
      <w:r w:rsidRPr="001D2E49">
        <w:rPr>
          <w:noProof w:val="0"/>
          <w:snapToGrid w:val="0"/>
        </w:rPr>
        <w:tab/>
        <w:t>id-SecondaryRATDataUsageReport,</w:t>
      </w:r>
    </w:p>
    <w:p w14:paraId="7F0A96A3" w14:textId="77777777" w:rsidR="00F84997" w:rsidRPr="001D2E49" w:rsidRDefault="00F84997" w:rsidP="00F84997">
      <w:pPr>
        <w:pStyle w:val="PL"/>
        <w:rPr>
          <w:noProof w:val="0"/>
          <w:snapToGrid w:val="0"/>
        </w:rPr>
      </w:pPr>
      <w:r w:rsidRPr="001D2E49">
        <w:rPr>
          <w:noProof w:val="0"/>
          <w:snapToGrid w:val="0"/>
        </w:rPr>
        <w:tab/>
        <w:t>id-TraceFailureIndication,</w:t>
      </w:r>
    </w:p>
    <w:p w14:paraId="5441F29C" w14:textId="77777777" w:rsidR="00F84997" w:rsidRPr="001D2E49" w:rsidRDefault="00F84997" w:rsidP="00F84997">
      <w:pPr>
        <w:pStyle w:val="PL"/>
        <w:rPr>
          <w:noProof w:val="0"/>
          <w:snapToGrid w:val="0"/>
        </w:rPr>
      </w:pPr>
      <w:r w:rsidRPr="001D2E49">
        <w:rPr>
          <w:noProof w:val="0"/>
          <w:snapToGrid w:val="0"/>
        </w:rPr>
        <w:tab/>
        <w:t>id-TraceStart,</w:t>
      </w:r>
    </w:p>
    <w:p w14:paraId="01052D35" w14:textId="77777777" w:rsidR="00F84997" w:rsidRPr="001D2E49" w:rsidRDefault="00F84997" w:rsidP="00F84997">
      <w:pPr>
        <w:pStyle w:val="PL"/>
        <w:rPr>
          <w:noProof w:val="0"/>
          <w:snapToGrid w:val="0"/>
        </w:rPr>
      </w:pPr>
      <w:r w:rsidRPr="001D2E49">
        <w:rPr>
          <w:noProof w:val="0"/>
          <w:snapToGrid w:val="0"/>
        </w:rPr>
        <w:tab/>
        <w:t>id-UEContextModification,</w:t>
      </w:r>
    </w:p>
    <w:p w14:paraId="3EA3F843" w14:textId="77777777" w:rsidR="00F84997" w:rsidRPr="001D2E49" w:rsidRDefault="00F84997" w:rsidP="00F84997">
      <w:pPr>
        <w:pStyle w:val="PL"/>
        <w:rPr>
          <w:noProof w:val="0"/>
          <w:snapToGrid w:val="0"/>
        </w:rPr>
      </w:pPr>
      <w:r w:rsidRPr="001D2E49">
        <w:rPr>
          <w:noProof w:val="0"/>
          <w:snapToGrid w:val="0"/>
        </w:rPr>
        <w:tab/>
        <w:t>id-UEContextRelease,</w:t>
      </w:r>
    </w:p>
    <w:p w14:paraId="3377EA0C" w14:textId="77777777" w:rsidR="00F84997" w:rsidRPr="001D2E49" w:rsidRDefault="00F84997" w:rsidP="00F84997">
      <w:pPr>
        <w:pStyle w:val="PL"/>
        <w:rPr>
          <w:noProof w:val="0"/>
          <w:snapToGrid w:val="0"/>
        </w:rPr>
      </w:pPr>
      <w:r w:rsidRPr="001D2E49">
        <w:rPr>
          <w:noProof w:val="0"/>
          <w:snapToGrid w:val="0"/>
        </w:rPr>
        <w:tab/>
        <w:t>id-UEContextReleaseRequest,</w:t>
      </w:r>
    </w:p>
    <w:p w14:paraId="1A5AAD25" w14:textId="77777777" w:rsidR="00F84997" w:rsidRPr="00556C4F" w:rsidRDefault="00F84997" w:rsidP="00F84997">
      <w:pPr>
        <w:pStyle w:val="PL"/>
        <w:rPr>
          <w:snapToGrid w:val="0"/>
        </w:rPr>
      </w:pPr>
      <w:r w:rsidRPr="00556C4F">
        <w:rPr>
          <w:snapToGrid w:val="0"/>
        </w:rPr>
        <w:tab/>
        <w:t>id-UEContextResume,</w:t>
      </w:r>
    </w:p>
    <w:p w14:paraId="23B135AA" w14:textId="77777777" w:rsidR="00F84997" w:rsidRPr="00556C4F" w:rsidRDefault="00F84997" w:rsidP="00F84997">
      <w:pPr>
        <w:pStyle w:val="PL"/>
        <w:rPr>
          <w:snapToGrid w:val="0"/>
        </w:rPr>
      </w:pPr>
      <w:r w:rsidRPr="00556C4F">
        <w:rPr>
          <w:snapToGrid w:val="0"/>
        </w:rPr>
        <w:tab/>
        <w:t>id-UEContextSuspend,</w:t>
      </w:r>
    </w:p>
    <w:p w14:paraId="606490B3" w14:textId="77777777" w:rsidR="00F84997" w:rsidRPr="001D2E49" w:rsidRDefault="00F84997" w:rsidP="00F84997">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0D1009FB" w14:textId="77777777" w:rsidR="00F84997" w:rsidRPr="001D2E49" w:rsidRDefault="00F84997" w:rsidP="00F84997">
      <w:pPr>
        <w:pStyle w:val="PL"/>
        <w:rPr>
          <w:noProof w:val="0"/>
          <w:snapToGrid w:val="0"/>
        </w:rPr>
      </w:pPr>
      <w:r w:rsidRPr="001D2E49">
        <w:rPr>
          <w:noProof w:val="0"/>
          <w:snapToGrid w:val="0"/>
        </w:rPr>
        <w:tab/>
        <w:t>id-UERadioCapabilityCheck,</w:t>
      </w:r>
    </w:p>
    <w:p w14:paraId="3B5BABB0" w14:textId="77777777" w:rsidR="00F84997" w:rsidRPr="001D2E49" w:rsidRDefault="00F84997" w:rsidP="00F84997">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46D6600B" w14:textId="77777777" w:rsidR="00F84997" w:rsidRPr="001D2E49" w:rsidRDefault="00F84997" w:rsidP="00F84997">
      <w:pPr>
        <w:pStyle w:val="PL"/>
        <w:rPr>
          <w:noProof w:val="0"/>
          <w:snapToGrid w:val="0"/>
        </w:rPr>
      </w:pPr>
      <w:r w:rsidRPr="001D2E49">
        <w:rPr>
          <w:noProof w:val="0"/>
          <w:snapToGrid w:val="0"/>
        </w:rPr>
        <w:tab/>
        <w:t>id-UERadioCapabilityInfoIndication,</w:t>
      </w:r>
    </w:p>
    <w:p w14:paraId="292F6F6C" w14:textId="77777777" w:rsidR="00F84997" w:rsidRPr="001D2E49" w:rsidRDefault="00F84997" w:rsidP="00F84997">
      <w:pPr>
        <w:pStyle w:val="PL"/>
        <w:rPr>
          <w:noProof w:val="0"/>
          <w:snapToGrid w:val="0"/>
        </w:rPr>
      </w:pPr>
      <w:r w:rsidRPr="001D2E49">
        <w:rPr>
          <w:noProof w:val="0"/>
          <w:snapToGrid w:val="0"/>
        </w:rPr>
        <w:tab/>
        <w:t>id-UETNLABindingRelease,</w:t>
      </w:r>
    </w:p>
    <w:p w14:paraId="1BD24B84" w14:textId="77777777" w:rsidR="00F84997" w:rsidRPr="001D2E49" w:rsidRDefault="00F84997" w:rsidP="00F84997">
      <w:pPr>
        <w:pStyle w:val="PL"/>
        <w:rPr>
          <w:noProof w:val="0"/>
          <w:snapToGrid w:val="0"/>
        </w:rPr>
      </w:pPr>
      <w:r w:rsidRPr="001D2E49">
        <w:rPr>
          <w:noProof w:val="0"/>
          <w:snapToGrid w:val="0"/>
        </w:rPr>
        <w:tab/>
        <w:t>id-UplinkNASTransport,</w:t>
      </w:r>
    </w:p>
    <w:p w14:paraId="6DA7D327" w14:textId="77777777" w:rsidR="00F84997" w:rsidRPr="001D2E49" w:rsidDel="00D14275" w:rsidRDefault="00F84997" w:rsidP="00F84997">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A5C74F4" w14:textId="77777777" w:rsidR="00F84997" w:rsidRPr="001D2E49" w:rsidRDefault="00F84997" w:rsidP="00F84997">
      <w:pPr>
        <w:pStyle w:val="PL"/>
        <w:rPr>
          <w:noProof w:val="0"/>
          <w:snapToGrid w:val="0"/>
        </w:rPr>
      </w:pPr>
      <w:r w:rsidRPr="001D2E49">
        <w:rPr>
          <w:noProof w:val="0"/>
          <w:snapToGrid w:val="0"/>
        </w:rPr>
        <w:tab/>
        <w:t>id-UplinkRANConfigurationTransfer,</w:t>
      </w:r>
    </w:p>
    <w:p w14:paraId="27FFA329" w14:textId="77777777" w:rsidR="00F84997" w:rsidRDefault="00F84997" w:rsidP="00F84997">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152332AA" w14:textId="77777777" w:rsidR="00F84997" w:rsidRPr="001D2E49" w:rsidRDefault="00F84997" w:rsidP="00F84997">
      <w:pPr>
        <w:pStyle w:val="PL"/>
        <w:rPr>
          <w:noProof w:val="0"/>
          <w:snapToGrid w:val="0"/>
        </w:rPr>
      </w:pPr>
      <w:r w:rsidRPr="001D2E49">
        <w:rPr>
          <w:noProof w:val="0"/>
          <w:snapToGrid w:val="0"/>
        </w:rPr>
        <w:tab/>
        <w:t>id-UplinkRANStatusTransfer,</w:t>
      </w:r>
    </w:p>
    <w:p w14:paraId="025B6446" w14:textId="77777777" w:rsidR="00F84997" w:rsidRPr="001D2E49" w:rsidRDefault="00F84997" w:rsidP="00F84997">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72293F8" w14:textId="77777777" w:rsidR="00F84997" w:rsidRPr="001D2E49" w:rsidRDefault="00F84997" w:rsidP="00F84997">
      <w:pPr>
        <w:pStyle w:val="PL"/>
        <w:rPr>
          <w:noProof w:val="0"/>
          <w:snapToGrid w:val="0"/>
        </w:rPr>
      </w:pPr>
      <w:r w:rsidRPr="001D2E49">
        <w:rPr>
          <w:noProof w:val="0"/>
          <w:snapToGrid w:val="0"/>
        </w:rPr>
        <w:tab/>
        <w:t>id-WriteReplaceWarning,</w:t>
      </w:r>
    </w:p>
    <w:p w14:paraId="54934FF6" w14:textId="77777777" w:rsidR="00F84997" w:rsidRPr="001D2E49" w:rsidRDefault="00F84997" w:rsidP="00F84997">
      <w:pPr>
        <w:pStyle w:val="PL"/>
        <w:rPr>
          <w:noProof w:val="0"/>
          <w:snapToGrid w:val="0"/>
        </w:rPr>
      </w:pPr>
      <w:r w:rsidRPr="001D2E49">
        <w:rPr>
          <w:noProof w:val="0"/>
          <w:snapToGrid w:val="0"/>
        </w:rPr>
        <w:tab/>
        <w:t>id-UplinkRIMInformationTransfer,</w:t>
      </w:r>
    </w:p>
    <w:p w14:paraId="326F6A0C" w14:textId="79987A5C" w:rsidR="00F84997" w:rsidRDefault="00F84997" w:rsidP="00F84997">
      <w:pPr>
        <w:pStyle w:val="PL"/>
        <w:rPr>
          <w:noProof w:val="0"/>
          <w:snapToGrid w:val="0"/>
        </w:rPr>
      </w:pPr>
      <w:r w:rsidRPr="001D2E49">
        <w:rPr>
          <w:noProof w:val="0"/>
          <w:snapToGrid w:val="0"/>
        </w:rPr>
        <w:tab/>
        <w:t>id-DownlinkRIMInformationTransfer</w:t>
      </w:r>
      <w:bookmarkStart w:id="194" w:name="_Hlk44353831"/>
    </w:p>
    <w:p w14:paraId="4C48605B" w14:textId="77777777" w:rsidR="00B1161E" w:rsidRPr="001D2E49" w:rsidRDefault="00B1161E" w:rsidP="00B1161E">
      <w:pPr>
        <w:pStyle w:val="PL"/>
        <w:rPr>
          <w:noProof w:val="0"/>
          <w:snapToGrid w:val="0"/>
        </w:rPr>
      </w:pPr>
    </w:p>
    <w:p w14:paraId="0FA55C3A" w14:textId="77777777" w:rsidR="00B1161E" w:rsidRPr="001D2E49" w:rsidRDefault="00B1161E" w:rsidP="00B1161E">
      <w:pPr>
        <w:pStyle w:val="PL"/>
        <w:rPr>
          <w:noProof w:val="0"/>
          <w:snapToGrid w:val="0"/>
        </w:rPr>
      </w:pPr>
      <w:r w:rsidRPr="001D2E49">
        <w:rPr>
          <w:noProof w:val="0"/>
          <w:snapToGrid w:val="0"/>
        </w:rPr>
        <w:t>FROM NGAP-Constants;</w:t>
      </w:r>
    </w:p>
    <w:p w14:paraId="55CFD664" w14:textId="77777777" w:rsidR="00B1161E" w:rsidRPr="001D2E49" w:rsidRDefault="00B1161E" w:rsidP="00B1161E">
      <w:pPr>
        <w:pStyle w:val="PL"/>
        <w:rPr>
          <w:noProof w:val="0"/>
          <w:snapToGrid w:val="0"/>
        </w:rPr>
      </w:pPr>
    </w:p>
    <w:p w14:paraId="21609272" w14:textId="77777777" w:rsidR="00B1161E" w:rsidRPr="001D2E49" w:rsidRDefault="00B1161E" w:rsidP="00B1161E">
      <w:pPr>
        <w:pStyle w:val="PL"/>
        <w:rPr>
          <w:noProof w:val="0"/>
          <w:snapToGrid w:val="0"/>
        </w:rPr>
      </w:pPr>
      <w:r w:rsidRPr="001D2E49">
        <w:rPr>
          <w:noProof w:val="0"/>
          <w:snapToGrid w:val="0"/>
        </w:rPr>
        <w:t>-- **************************************************************</w:t>
      </w:r>
    </w:p>
    <w:p w14:paraId="10DEEA45" w14:textId="77777777" w:rsidR="00B1161E" w:rsidRPr="001D2E49" w:rsidRDefault="00B1161E" w:rsidP="00B1161E">
      <w:pPr>
        <w:pStyle w:val="PL"/>
        <w:rPr>
          <w:noProof w:val="0"/>
          <w:snapToGrid w:val="0"/>
        </w:rPr>
      </w:pPr>
      <w:r w:rsidRPr="001D2E49">
        <w:rPr>
          <w:noProof w:val="0"/>
          <w:snapToGrid w:val="0"/>
        </w:rPr>
        <w:t>--</w:t>
      </w:r>
    </w:p>
    <w:p w14:paraId="52CE1E26" w14:textId="77777777" w:rsidR="00B1161E" w:rsidRPr="001D2E49" w:rsidRDefault="00B1161E" w:rsidP="00B1161E">
      <w:pPr>
        <w:pStyle w:val="PL"/>
        <w:outlineLvl w:val="3"/>
        <w:rPr>
          <w:noProof w:val="0"/>
          <w:snapToGrid w:val="0"/>
        </w:rPr>
      </w:pPr>
      <w:r w:rsidRPr="001D2E49">
        <w:rPr>
          <w:noProof w:val="0"/>
          <w:snapToGrid w:val="0"/>
        </w:rPr>
        <w:t>-- Interface Elementary Procedure Class</w:t>
      </w:r>
    </w:p>
    <w:p w14:paraId="486783C7" w14:textId="77777777" w:rsidR="00B1161E" w:rsidRPr="001D2E49" w:rsidRDefault="00B1161E" w:rsidP="00B1161E">
      <w:pPr>
        <w:pStyle w:val="PL"/>
        <w:rPr>
          <w:noProof w:val="0"/>
          <w:snapToGrid w:val="0"/>
        </w:rPr>
      </w:pPr>
      <w:r w:rsidRPr="001D2E49">
        <w:rPr>
          <w:noProof w:val="0"/>
          <w:snapToGrid w:val="0"/>
        </w:rPr>
        <w:t>--</w:t>
      </w:r>
    </w:p>
    <w:p w14:paraId="46373951" w14:textId="77777777" w:rsidR="00B1161E" w:rsidRPr="001D2E49" w:rsidRDefault="00B1161E" w:rsidP="00B1161E">
      <w:pPr>
        <w:pStyle w:val="PL"/>
        <w:rPr>
          <w:noProof w:val="0"/>
          <w:snapToGrid w:val="0"/>
        </w:rPr>
      </w:pPr>
      <w:r w:rsidRPr="001D2E49">
        <w:rPr>
          <w:noProof w:val="0"/>
          <w:snapToGrid w:val="0"/>
        </w:rPr>
        <w:t>-- **************************************************************</w:t>
      </w:r>
    </w:p>
    <w:p w14:paraId="4F9EB1F7" w14:textId="77777777" w:rsidR="00B1161E" w:rsidRPr="001D2E49" w:rsidRDefault="00B1161E" w:rsidP="00B1161E">
      <w:pPr>
        <w:pStyle w:val="PL"/>
        <w:rPr>
          <w:noProof w:val="0"/>
          <w:snapToGrid w:val="0"/>
        </w:rPr>
      </w:pPr>
    </w:p>
    <w:p w14:paraId="161E2CE5" w14:textId="77777777" w:rsidR="00B1161E" w:rsidRPr="001D2E49" w:rsidRDefault="00B1161E" w:rsidP="00B1161E">
      <w:pPr>
        <w:pStyle w:val="PL"/>
        <w:rPr>
          <w:noProof w:val="0"/>
          <w:snapToGrid w:val="0"/>
        </w:rPr>
      </w:pPr>
      <w:r w:rsidRPr="001D2E49">
        <w:rPr>
          <w:noProof w:val="0"/>
          <w:snapToGrid w:val="0"/>
        </w:rPr>
        <w:t>NGAP-ELEMENTARY-PROCEDURE ::= CLASS {</w:t>
      </w:r>
    </w:p>
    <w:p w14:paraId="1EAD10B4" w14:textId="77777777" w:rsidR="00B1161E" w:rsidRPr="001D2E49" w:rsidRDefault="00B1161E" w:rsidP="00B1161E">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066961D" w14:textId="77777777" w:rsidR="00B1161E" w:rsidRPr="001D2E49" w:rsidRDefault="00B1161E" w:rsidP="00B1161E">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99D6BD" w14:textId="77777777" w:rsidR="00B1161E" w:rsidRPr="001D2E49" w:rsidRDefault="00B1161E" w:rsidP="00B1161E">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CFE268" w14:textId="77777777" w:rsidR="00B1161E" w:rsidRPr="001D2E49" w:rsidRDefault="00B1161E" w:rsidP="00B1161E">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442D9024" w14:textId="77777777" w:rsidR="00B1161E" w:rsidRPr="001D2E49" w:rsidRDefault="00B1161E" w:rsidP="00B1161E">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22FF7F56" w14:textId="77777777" w:rsidR="00B1161E" w:rsidRPr="001D2E49" w:rsidRDefault="00B1161E" w:rsidP="00B1161E">
      <w:pPr>
        <w:pStyle w:val="PL"/>
        <w:rPr>
          <w:noProof w:val="0"/>
          <w:snapToGrid w:val="0"/>
        </w:rPr>
      </w:pPr>
      <w:r w:rsidRPr="001D2E49">
        <w:rPr>
          <w:noProof w:val="0"/>
          <w:snapToGrid w:val="0"/>
        </w:rPr>
        <w:t>}</w:t>
      </w:r>
    </w:p>
    <w:p w14:paraId="3EC4B9F1" w14:textId="77777777" w:rsidR="00B1161E" w:rsidRPr="001D2E49" w:rsidRDefault="00B1161E" w:rsidP="00B1161E">
      <w:pPr>
        <w:pStyle w:val="PL"/>
        <w:rPr>
          <w:noProof w:val="0"/>
          <w:snapToGrid w:val="0"/>
        </w:rPr>
      </w:pPr>
    </w:p>
    <w:p w14:paraId="1C1E3921" w14:textId="77777777" w:rsidR="00B1161E" w:rsidRPr="001D2E49" w:rsidRDefault="00B1161E" w:rsidP="00B1161E">
      <w:pPr>
        <w:pStyle w:val="PL"/>
        <w:rPr>
          <w:noProof w:val="0"/>
          <w:snapToGrid w:val="0"/>
        </w:rPr>
      </w:pPr>
      <w:r w:rsidRPr="001D2E49">
        <w:rPr>
          <w:noProof w:val="0"/>
          <w:snapToGrid w:val="0"/>
        </w:rPr>
        <w:t>WITH SYNTAX {</w:t>
      </w:r>
    </w:p>
    <w:p w14:paraId="4E827404" w14:textId="77777777" w:rsidR="00B1161E" w:rsidRPr="001D2E49" w:rsidRDefault="00B1161E" w:rsidP="00B116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7DA98CCC" w14:textId="77777777" w:rsidR="00B1161E" w:rsidRPr="001D2E49" w:rsidRDefault="00B1161E" w:rsidP="00B116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C8B7C05" w14:textId="77777777" w:rsidR="00B1161E" w:rsidRPr="001D2E49" w:rsidRDefault="00B1161E" w:rsidP="00B1161E">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3E21CD38" w14:textId="77777777" w:rsidR="00B1161E" w:rsidRPr="001D2E49" w:rsidRDefault="00B1161E" w:rsidP="00B116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31CAAB7F"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4721EBEC" w14:textId="77777777" w:rsidR="00B1161E" w:rsidRPr="001D2E49" w:rsidRDefault="00B1161E" w:rsidP="00B1161E">
      <w:pPr>
        <w:pStyle w:val="PL"/>
        <w:rPr>
          <w:noProof w:val="0"/>
          <w:snapToGrid w:val="0"/>
        </w:rPr>
      </w:pPr>
      <w:r w:rsidRPr="001D2E49">
        <w:rPr>
          <w:noProof w:val="0"/>
          <w:snapToGrid w:val="0"/>
        </w:rPr>
        <w:t>}</w:t>
      </w:r>
    </w:p>
    <w:p w14:paraId="7B648CD4" w14:textId="77777777" w:rsidR="00B1161E" w:rsidRPr="001D2E49" w:rsidRDefault="00B1161E" w:rsidP="00B1161E">
      <w:pPr>
        <w:pStyle w:val="PL"/>
        <w:rPr>
          <w:noProof w:val="0"/>
          <w:snapToGrid w:val="0"/>
        </w:rPr>
      </w:pPr>
    </w:p>
    <w:p w14:paraId="5B7BA7E3" w14:textId="77777777" w:rsidR="00B1161E" w:rsidRPr="001D2E49" w:rsidRDefault="00B1161E" w:rsidP="00B1161E">
      <w:pPr>
        <w:pStyle w:val="PL"/>
        <w:rPr>
          <w:noProof w:val="0"/>
          <w:snapToGrid w:val="0"/>
        </w:rPr>
      </w:pPr>
      <w:r w:rsidRPr="001D2E49">
        <w:rPr>
          <w:noProof w:val="0"/>
          <w:snapToGrid w:val="0"/>
        </w:rPr>
        <w:t>-- **************************************************************</w:t>
      </w:r>
    </w:p>
    <w:p w14:paraId="31E48782" w14:textId="77777777" w:rsidR="00B1161E" w:rsidRPr="001D2E49" w:rsidRDefault="00B1161E" w:rsidP="00B1161E">
      <w:pPr>
        <w:pStyle w:val="PL"/>
        <w:rPr>
          <w:noProof w:val="0"/>
          <w:snapToGrid w:val="0"/>
        </w:rPr>
      </w:pPr>
      <w:r w:rsidRPr="001D2E49">
        <w:rPr>
          <w:noProof w:val="0"/>
          <w:snapToGrid w:val="0"/>
        </w:rPr>
        <w:t>--</w:t>
      </w:r>
    </w:p>
    <w:p w14:paraId="272F4A1D" w14:textId="77777777" w:rsidR="00B1161E" w:rsidRPr="001D2E49" w:rsidRDefault="00B1161E" w:rsidP="00B1161E">
      <w:pPr>
        <w:pStyle w:val="PL"/>
        <w:outlineLvl w:val="3"/>
        <w:rPr>
          <w:noProof w:val="0"/>
          <w:snapToGrid w:val="0"/>
        </w:rPr>
      </w:pPr>
      <w:r w:rsidRPr="001D2E49">
        <w:rPr>
          <w:noProof w:val="0"/>
          <w:snapToGrid w:val="0"/>
        </w:rPr>
        <w:t>-- Interface PDU Definition</w:t>
      </w:r>
    </w:p>
    <w:p w14:paraId="5C3B03BD" w14:textId="77777777" w:rsidR="00B1161E" w:rsidRPr="001D2E49" w:rsidRDefault="00B1161E" w:rsidP="00B1161E">
      <w:pPr>
        <w:pStyle w:val="PL"/>
        <w:rPr>
          <w:noProof w:val="0"/>
          <w:snapToGrid w:val="0"/>
        </w:rPr>
      </w:pPr>
      <w:r w:rsidRPr="001D2E49">
        <w:rPr>
          <w:noProof w:val="0"/>
          <w:snapToGrid w:val="0"/>
        </w:rPr>
        <w:t>--</w:t>
      </w:r>
    </w:p>
    <w:p w14:paraId="5F0B5541" w14:textId="77777777" w:rsidR="00B1161E" w:rsidRPr="001D2E49" w:rsidRDefault="00B1161E" w:rsidP="00B1161E">
      <w:pPr>
        <w:pStyle w:val="PL"/>
        <w:rPr>
          <w:noProof w:val="0"/>
          <w:snapToGrid w:val="0"/>
        </w:rPr>
      </w:pPr>
      <w:r w:rsidRPr="001D2E49">
        <w:rPr>
          <w:noProof w:val="0"/>
          <w:snapToGrid w:val="0"/>
        </w:rPr>
        <w:t>-- **************************************************************</w:t>
      </w:r>
    </w:p>
    <w:p w14:paraId="50D29885" w14:textId="77777777" w:rsidR="00B1161E" w:rsidRPr="001D2E49" w:rsidRDefault="00B1161E" w:rsidP="00B1161E">
      <w:pPr>
        <w:pStyle w:val="PL"/>
        <w:rPr>
          <w:noProof w:val="0"/>
          <w:snapToGrid w:val="0"/>
        </w:rPr>
      </w:pPr>
    </w:p>
    <w:p w14:paraId="3A321476" w14:textId="77777777" w:rsidR="00B1161E" w:rsidRPr="001D2E49" w:rsidRDefault="00B1161E" w:rsidP="00B1161E">
      <w:pPr>
        <w:pStyle w:val="PL"/>
        <w:rPr>
          <w:noProof w:val="0"/>
          <w:snapToGrid w:val="0"/>
        </w:rPr>
      </w:pPr>
      <w:r w:rsidRPr="001D2E49">
        <w:rPr>
          <w:noProof w:val="0"/>
          <w:snapToGrid w:val="0"/>
        </w:rPr>
        <w:t>NGAP-PDU ::= CHOICE {</w:t>
      </w:r>
    </w:p>
    <w:p w14:paraId="2E47CD28" w14:textId="77777777" w:rsidR="00B1161E" w:rsidRPr="001D2E49" w:rsidRDefault="00B1161E" w:rsidP="00B1161E">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3964CA7" w14:textId="77777777" w:rsidR="00B1161E" w:rsidRPr="001D2E49" w:rsidRDefault="00B1161E" w:rsidP="00B1161E">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08076356" w14:textId="77777777" w:rsidR="00B1161E" w:rsidRPr="001D2E49" w:rsidRDefault="00B1161E" w:rsidP="00B1161E">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E7A845B" w14:textId="77777777" w:rsidR="00B1161E" w:rsidRPr="001D2E49" w:rsidRDefault="00B1161E" w:rsidP="00B1161E">
      <w:pPr>
        <w:pStyle w:val="PL"/>
        <w:rPr>
          <w:noProof w:val="0"/>
          <w:snapToGrid w:val="0"/>
        </w:rPr>
      </w:pPr>
      <w:r w:rsidRPr="001D2E49">
        <w:rPr>
          <w:noProof w:val="0"/>
          <w:snapToGrid w:val="0"/>
        </w:rPr>
        <w:tab/>
        <w:t>...</w:t>
      </w:r>
    </w:p>
    <w:p w14:paraId="5D344DAE" w14:textId="77777777" w:rsidR="00B1161E" w:rsidRPr="001D2E49" w:rsidRDefault="00B1161E" w:rsidP="00B1161E">
      <w:pPr>
        <w:pStyle w:val="PL"/>
        <w:rPr>
          <w:noProof w:val="0"/>
          <w:snapToGrid w:val="0"/>
        </w:rPr>
      </w:pPr>
      <w:r w:rsidRPr="001D2E49">
        <w:rPr>
          <w:noProof w:val="0"/>
          <w:snapToGrid w:val="0"/>
        </w:rPr>
        <w:t>}</w:t>
      </w:r>
    </w:p>
    <w:p w14:paraId="3A94F603" w14:textId="77777777" w:rsidR="00B1161E" w:rsidRPr="001D2E49" w:rsidRDefault="00B1161E" w:rsidP="00B1161E">
      <w:pPr>
        <w:pStyle w:val="PL"/>
        <w:rPr>
          <w:noProof w:val="0"/>
          <w:snapToGrid w:val="0"/>
        </w:rPr>
      </w:pPr>
    </w:p>
    <w:p w14:paraId="7FAE96D8" w14:textId="77777777" w:rsidR="00B1161E" w:rsidRPr="001D2E49" w:rsidRDefault="00B1161E" w:rsidP="00B1161E">
      <w:pPr>
        <w:pStyle w:val="PL"/>
        <w:rPr>
          <w:noProof w:val="0"/>
          <w:snapToGrid w:val="0"/>
        </w:rPr>
      </w:pPr>
      <w:r w:rsidRPr="001D2E49">
        <w:rPr>
          <w:noProof w:val="0"/>
          <w:snapToGrid w:val="0"/>
        </w:rPr>
        <w:t>InitiatingMessage ::= SEQUENCE {</w:t>
      </w:r>
    </w:p>
    <w:p w14:paraId="67DDE0CA" w14:textId="77777777" w:rsidR="00B1161E" w:rsidRPr="001D2E49" w:rsidRDefault="00B1161E" w:rsidP="00B1161E">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6059D31"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06C4BA6"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59EF9E5" w14:textId="77777777" w:rsidR="00B1161E" w:rsidRPr="001D2E49" w:rsidRDefault="00B1161E" w:rsidP="00B1161E">
      <w:pPr>
        <w:pStyle w:val="PL"/>
        <w:rPr>
          <w:noProof w:val="0"/>
          <w:snapToGrid w:val="0"/>
        </w:rPr>
      </w:pPr>
      <w:r w:rsidRPr="001D2E49">
        <w:rPr>
          <w:noProof w:val="0"/>
          <w:snapToGrid w:val="0"/>
        </w:rPr>
        <w:t>}</w:t>
      </w:r>
    </w:p>
    <w:p w14:paraId="2EE590D2" w14:textId="77777777" w:rsidR="00B1161E" w:rsidRPr="001D2E49" w:rsidRDefault="00B1161E" w:rsidP="00B1161E">
      <w:pPr>
        <w:pStyle w:val="PL"/>
        <w:rPr>
          <w:noProof w:val="0"/>
          <w:snapToGrid w:val="0"/>
        </w:rPr>
      </w:pPr>
    </w:p>
    <w:p w14:paraId="37F19ED5" w14:textId="77777777" w:rsidR="00B1161E" w:rsidRPr="001D2E49" w:rsidRDefault="00B1161E" w:rsidP="00B1161E">
      <w:pPr>
        <w:pStyle w:val="PL"/>
        <w:rPr>
          <w:noProof w:val="0"/>
          <w:snapToGrid w:val="0"/>
        </w:rPr>
      </w:pPr>
      <w:r w:rsidRPr="001D2E49">
        <w:rPr>
          <w:noProof w:val="0"/>
          <w:snapToGrid w:val="0"/>
        </w:rPr>
        <w:t>SuccessfulOutcome ::= SEQUENCE {</w:t>
      </w:r>
    </w:p>
    <w:p w14:paraId="4B67235A" w14:textId="77777777" w:rsidR="00B1161E" w:rsidRPr="001D2E49" w:rsidRDefault="00B1161E" w:rsidP="00B1161E">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EC40298"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0A46552"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4DCFEE67" w14:textId="77777777" w:rsidR="00B1161E" w:rsidRPr="001D2E49" w:rsidRDefault="00B1161E" w:rsidP="00B1161E">
      <w:pPr>
        <w:pStyle w:val="PL"/>
        <w:rPr>
          <w:noProof w:val="0"/>
          <w:snapToGrid w:val="0"/>
        </w:rPr>
      </w:pPr>
      <w:r w:rsidRPr="001D2E49">
        <w:rPr>
          <w:noProof w:val="0"/>
          <w:snapToGrid w:val="0"/>
        </w:rPr>
        <w:t>}</w:t>
      </w:r>
    </w:p>
    <w:p w14:paraId="3CF9C9AC" w14:textId="77777777" w:rsidR="00B1161E" w:rsidRPr="001D2E49" w:rsidRDefault="00B1161E" w:rsidP="00B1161E">
      <w:pPr>
        <w:pStyle w:val="PL"/>
        <w:rPr>
          <w:noProof w:val="0"/>
          <w:snapToGrid w:val="0"/>
        </w:rPr>
      </w:pPr>
    </w:p>
    <w:p w14:paraId="55BAA6AC" w14:textId="77777777" w:rsidR="00B1161E" w:rsidRPr="001D2E49" w:rsidRDefault="00B1161E" w:rsidP="00B1161E">
      <w:pPr>
        <w:pStyle w:val="PL"/>
        <w:rPr>
          <w:noProof w:val="0"/>
          <w:snapToGrid w:val="0"/>
        </w:rPr>
      </w:pPr>
      <w:r w:rsidRPr="001D2E49">
        <w:rPr>
          <w:noProof w:val="0"/>
          <w:snapToGrid w:val="0"/>
        </w:rPr>
        <w:t>UnsuccessfulOutcome ::= SEQUENCE {</w:t>
      </w:r>
    </w:p>
    <w:p w14:paraId="7498F07E" w14:textId="77777777" w:rsidR="00B1161E" w:rsidRPr="001D2E49" w:rsidRDefault="00B1161E" w:rsidP="00B1161E">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A4F1413"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6C1F1F2"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496BB0F9" w14:textId="77777777" w:rsidR="00B1161E" w:rsidRPr="001D2E49" w:rsidRDefault="00B1161E" w:rsidP="00B1161E">
      <w:pPr>
        <w:pStyle w:val="PL"/>
        <w:rPr>
          <w:noProof w:val="0"/>
          <w:snapToGrid w:val="0"/>
        </w:rPr>
      </w:pPr>
      <w:r w:rsidRPr="001D2E49">
        <w:rPr>
          <w:noProof w:val="0"/>
          <w:snapToGrid w:val="0"/>
        </w:rPr>
        <w:t>}</w:t>
      </w:r>
    </w:p>
    <w:p w14:paraId="4371150D" w14:textId="77777777" w:rsidR="00B1161E" w:rsidRPr="001D2E49" w:rsidRDefault="00B1161E" w:rsidP="00B1161E">
      <w:pPr>
        <w:pStyle w:val="PL"/>
        <w:rPr>
          <w:noProof w:val="0"/>
          <w:snapToGrid w:val="0"/>
        </w:rPr>
      </w:pPr>
    </w:p>
    <w:p w14:paraId="64417055" w14:textId="77777777" w:rsidR="00B1161E" w:rsidRPr="001D2E49" w:rsidRDefault="00B1161E" w:rsidP="00B1161E">
      <w:pPr>
        <w:pStyle w:val="PL"/>
        <w:rPr>
          <w:noProof w:val="0"/>
          <w:snapToGrid w:val="0"/>
        </w:rPr>
      </w:pPr>
      <w:r w:rsidRPr="001D2E49">
        <w:rPr>
          <w:noProof w:val="0"/>
          <w:snapToGrid w:val="0"/>
        </w:rPr>
        <w:t>-- **************************************************************</w:t>
      </w:r>
    </w:p>
    <w:p w14:paraId="3D7F5A33" w14:textId="77777777" w:rsidR="00B1161E" w:rsidRPr="001D2E49" w:rsidRDefault="00B1161E" w:rsidP="00B1161E">
      <w:pPr>
        <w:pStyle w:val="PL"/>
        <w:rPr>
          <w:noProof w:val="0"/>
          <w:snapToGrid w:val="0"/>
        </w:rPr>
      </w:pPr>
      <w:r w:rsidRPr="001D2E49">
        <w:rPr>
          <w:noProof w:val="0"/>
          <w:snapToGrid w:val="0"/>
        </w:rPr>
        <w:t>--</w:t>
      </w:r>
    </w:p>
    <w:p w14:paraId="59B430E4" w14:textId="77777777" w:rsidR="00B1161E" w:rsidRPr="001D2E49" w:rsidRDefault="00B1161E" w:rsidP="00B1161E">
      <w:pPr>
        <w:pStyle w:val="PL"/>
        <w:outlineLvl w:val="3"/>
        <w:rPr>
          <w:noProof w:val="0"/>
          <w:snapToGrid w:val="0"/>
        </w:rPr>
      </w:pPr>
      <w:r w:rsidRPr="001D2E49">
        <w:rPr>
          <w:noProof w:val="0"/>
          <w:snapToGrid w:val="0"/>
        </w:rPr>
        <w:t>-- Interface Elementary Procedure List</w:t>
      </w:r>
    </w:p>
    <w:p w14:paraId="70C476EA" w14:textId="77777777" w:rsidR="00B1161E" w:rsidRPr="001D2E49" w:rsidRDefault="00B1161E" w:rsidP="00B1161E">
      <w:pPr>
        <w:pStyle w:val="PL"/>
        <w:rPr>
          <w:noProof w:val="0"/>
          <w:snapToGrid w:val="0"/>
        </w:rPr>
      </w:pPr>
      <w:r w:rsidRPr="001D2E49">
        <w:rPr>
          <w:noProof w:val="0"/>
          <w:snapToGrid w:val="0"/>
        </w:rPr>
        <w:t>--</w:t>
      </w:r>
    </w:p>
    <w:p w14:paraId="3C12D1EA" w14:textId="77777777" w:rsidR="00B1161E" w:rsidRPr="001D2E49" w:rsidRDefault="00B1161E" w:rsidP="00B1161E">
      <w:pPr>
        <w:pStyle w:val="PL"/>
        <w:rPr>
          <w:noProof w:val="0"/>
          <w:snapToGrid w:val="0"/>
        </w:rPr>
      </w:pPr>
      <w:r w:rsidRPr="001D2E49">
        <w:rPr>
          <w:noProof w:val="0"/>
          <w:snapToGrid w:val="0"/>
        </w:rPr>
        <w:t>-- **************************************************************</w:t>
      </w:r>
    </w:p>
    <w:p w14:paraId="390BCEDB" w14:textId="77777777" w:rsidR="00B1161E" w:rsidRPr="001D2E49" w:rsidRDefault="00B1161E" w:rsidP="00B1161E">
      <w:pPr>
        <w:pStyle w:val="PL"/>
        <w:rPr>
          <w:noProof w:val="0"/>
          <w:snapToGrid w:val="0"/>
        </w:rPr>
      </w:pPr>
    </w:p>
    <w:p w14:paraId="150B8107" w14:textId="77777777" w:rsidR="00B1161E" w:rsidRPr="001D2E49" w:rsidRDefault="00B1161E" w:rsidP="00B1161E">
      <w:pPr>
        <w:pStyle w:val="PL"/>
        <w:rPr>
          <w:noProof w:val="0"/>
          <w:snapToGrid w:val="0"/>
        </w:rPr>
      </w:pPr>
      <w:r w:rsidRPr="001D2E49">
        <w:rPr>
          <w:noProof w:val="0"/>
          <w:snapToGrid w:val="0"/>
        </w:rPr>
        <w:t>NGAP-ELEMENTARY-PROCEDURES NGAP-ELEMENTARY-PROCEDURE ::= {</w:t>
      </w:r>
    </w:p>
    <w:p w14:paraId="7561985F" w14:textId="77777777" w:rsidR="00B1161E" w:rsidRPr="001D2E49" w:rsidRDefault="00B1161E" w:rsidP="00B1161E">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C1F6282" w14:textId="77777777" w:rsidR="00B1161E" w:rsidRPr="001D2E49" w:rsidRDefault="00B1161E" w:rsidP="00B1161E">
      <w:pPr>
        <w:pStyle w:val="PL"/>
        <w:rPr>
          <w:noProof w:val="0"/>
          <w:snapToGrid w:val="0"/>
        </w:rPr>
      </w:pPr>
      <w:r w:rsidRPr="001D2E49">
        <w:rPr>
          <w:noProof w:val="0"/>
          <w:snapToGrid w:val="0"/>
        </w:rPr>
        <w:tab/>
        <w:t>NGAP-ELEMENTARY-PROCEDURES-CLASS-2,</w:t>
      </w:r>
      <w:r w:rsidRPr="001D2E49">
        <w:rPr>
          <w:noProof w:val="0"/>
          <w:snapToGrid w:val="0"/>
        </w:rPr>
        <w:tab/>
      </w:r>
    </w:p>
    <w:p w14:paraId="1B12E195" w14:textId="77777777" w:rsidR="00B1161E" w:rsidRPr="001D2E49" w:rsidRDefault="00B1161E" w:rsidP="00B1161E">
      <w:pPr>
        <w:pStyle w:val="PL"/>
        <w:rPr>
          <w:noProof w:val="0"/>
          <w:snapToGrid w:val="0"/>
        </w:rPr>
      </w:pPr>
      <w:r w:rsidRPr="001D2E49">
        <w:rPr>
          <w:noProof w:val="0"/>
          <w:snapToGrid w:val="0"/>
        </w:rPr>
        <w:tab/>
        <w:t>...</w:t>
      </w:r>
    </w:p>
    <w:p w14:paraId="3E64C820" w14:textId="77777777" w:rsidR="00B1161E" w:rsidRPr="001D2E49" w:rsidRDefault="00B1161E" w:rsidP="00B1161E">
      <w:pPr>
        <w:pStyle w:val="PL"/>
        <w:rPr>
          <w:noProof w:val="0"/>
          <w:snapToGrid w:val="0"/>
        </w:rPr>
      </w:pPr>
      <w:r w:rsidRPr="001D2E49">
        <w:rPr>
          <w:noProof w:val="0"/>
          <w:snapToGrid w:val="0"/>
        </w:rPr>
        <w:t>}</w:t>
      </w:r>
    </w:p>
    <w:p w14:paraId="3B5E59E7" w14:textId="77777777" w:rsidR="00B1161E" w:rsidRPr="001D2E49" w:rsidRDefault="00B1161E" w:rsidP="00B1161E">
      <w:pPr>
        <w:pStyle w:val="PL"/>
        <w:rPr>
          <w:noProof w:val="0"/>
          <w:snapToGrid w:val="0"/>
        </w:rPr>
      </w:pPr>
    </w:p>
    <w:p w14:paraId="2DABCA70" w14:textId="77777777" w:rsidR="00B1161E" w:rsidRPr="001D2E49" w:rsidRDefault="00B1161E" w:rsidP="00B1161E">
      <w:pPr>
        <w:pStyle w:val="PL"/>
        <w:tabs>
          <w:tab w:val="clear" w:pos="3456"/>
          <w:tab w:val="clear" w:pos="3840"/>
          <w:tab w:val="clear" w:pos="4224"/>
        </w:tabs>
        <w:rPr>
          <w:noProof w:val="0"/>
          <w:snapToGrid w:val="0"/>
        </w:rPr>
      </w:pPr>
      <w:bookmarkStart w:id="195" w:name="_Hlk99625080"/>
      <w:r w:rsidRPr="001D2E49">
        <w:rPr>
          <w:noProof w:val="0"/>
          <w:snapToGrid w:val="0"/>
        </w:rPr>
        <w:t>NGAP-ELEMENTARY-PROCEDURES-CLASS-1</w:t>
      </w:r>
      <w:bookmarkEnd w:id="195"/>
      <w:r w:rsidRPr="001D2E49">
        <w:rPr>
          <w:noProof w:val="0"/>
          <w:snapToGrid w:val="0"/>
        </w:rPr>
        <w:t xml:space="preserve"> NGAP-ELEMENTARY-PROCEDURE ::= {</w:t>
      </w:r>
    </w:p>
    <w:p w14:paraId="3281E42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C1AB896"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6828151A"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4BE72A4"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7940E281" w14:textId="77777777" w:rsidR="00B1161E" w:rsidRPr="001F5312" w:rsidRDefault="00B1161E" w:rsidP="00B1161E">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493E6267" w14:textId="77777777" w:rsidR="00B1161E" w:rsidRDefault="00B1161E" w:rsidP="00B1161E">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7951E6D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12267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59909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lastRenderedPageBreak/>
        <w:tab/>
        <w:t>handoverResourceAllocation</w:t>
      </w:r>
      <w:r w:rsidRPr="001D2E49">
        <w:rPr>
          <w:noProof w:val="0"/>
          <w:snapToGrid w:val="0"/>
        </w:rPr>
        <w:tab/>
      </w:r>
      <w:r w:rsidRPr="001D2E49">
        <w:rPr>
          <w:noProof w:val="0"/>
          <w:snapToGrid w:val="0"/>
        </w:rPr>
        <w:tab/>
        <w:t>|</w:t>
      </w:r>
    </w:p>
    <w:p w14:paraId="340D055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2939B12" w14:textId="77777777" w:rsidR="00B1161E" w:rsidRPr="001F5312" w:rsidRDefault="00B1161E" w:rsidP="00B1161E">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3B0FD06" w14:textId="77777777" w:rsidR="00B1161E" w:rsidRPr="001F5312" w:rsidRDefault="00B1161E" w:rsidP="00B1161E">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57E78FD7"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698621F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D0F78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B52C9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17BA2C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F214A11" w14:textId="77777777" w:rsidR="00B1161E" w:rsidRPr="001D2E49" w:rsidRDefault="00B1161E" w:rsidP="00B1161E">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3B2365D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806AB44"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12E5387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B3916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9DF1A4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EFEFBAB"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709909B" w14:textId="77777777" w:rsidR="00B1161E" w:rsidRPr="00556C4F" w:rsidRDefault="00B1161E" w:rsidP="00B1161E">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74FD8111" w14:textId="77777777" w:rsidR="00B1161E" w:rsidRPr="00556C4F" w:rsidRDefault="00B1161E" w:rsidP="00B1161E">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C4D658F"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03DE683" w14:textId="77777777" w:rsidR="00B1161E" w:rsidRPr="001D2E49" w:rsidRDefault="00B1161E" w:rsidP="00B1161E">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61C0CE9C" w14:textId="77777777" w:rsidR="00B1161E" w:rsidRDefault="00B1161E" w:rsidP="00B1161E">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3CC31828" w14:textId="77777777" w:rsidR="00B1161E" w:rsidRPr="001D2E49" w:rsidRDefault="00B1161E" w:rsidP="00B1161E">
      <w:pPr>
        <w:pStyle w:val="PL"/>
        <w:tabs>
          <w:tab w:val="clear" w:pos="3456"/>
          <w:tab w:val="clear" w:pos="3840"/>
          <w:tab w:val="clear" w:pos="4224"/>
        </w:tabs>
        <w:rPr>
          <w:noProof w:val="0"/>
          <w:snapToGrid w:val="0"/>
        </w:rPr>
      </w:pPr>
      <w:r>
        <w:rPr>
          <w:snapToGrid w:val="0"/>
        </w:rPr>
        <w:tab/>
        <w:t>...</w:t>
      </w:r>
    </w:p>
    <w:p w14:paraId="2382847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w:t>
      </w:r>
    </w:p>
    <w:p w14:paraId="612052BF" w14:textId="77777777" w:rsidR="00B1161E" w:rsidRPr="001D2E49" w:rsidRDefault="00B1161E" w:rsidP="00B1161E">
      <w:pPr>
        <w:pStyle w:val="PL"/>
        <w:tabs>
          <w:tab w:val="clear" w:pos="3456"/>
          <w:tab w:val="clear" w:pos="3840"/>
          <w:tab w:val="clear" w:pos="4224"/>
        </w:tabs>
        <w:rPr>
          <w:noProof w:val="0"/>
          <w:snapToGrid w:val="0"/>
        </w:rPr>
      </w:pPr>
    </w:p>
    <w:p w14:paraId="301345D9" w14:textId="77777777" w:rsidR="00B1161E" w:rsidRPr="001D2E49" w:rsidRDefault="00B1161E" w:rsidP="00B1161E">
      <w:pPr>
        <w:pStyle w:val="PL"/>
        <w:tabs>
          <w:tab w:val="clear" w:pos="3456"/>
          <w:tab w:val="clear" w:pos="3840"/>
          <w:tab w:val="clear" w:pos="4224"/>
        </w:tabs>
        <w:rPr>
          <w:noProof w:val="0"/>
          <w:snapToGrid w:val="0"/>
        </w:rPr>
      </w:pPr>
      <w:bookmarkStart w:id="196" w:name="_Hlk99625100"/>
      <w:r w:rsidRPr="001D2E49">
        <w:rPr>
          <w:noProof w:val="0"/>
          <w:snapToGrid w:val="0"/>
        </w:rPr>
        <w:t>NGAP-ELEMENTARY-PROCEDURES-CLASS-2</w:t>
      </w:r>
      <w:bookmarkEnd w:id="196"/>
      <w:r w:rsidRPr="001D2E49">
        <w:rPr>
          <w:noProof w:val="0"/>
          <w:snapToGrid w:val="0"/>
        </w:rPr>
        <w:t xml:space="preserve"> NGAP-ELEMENTARY-PROCEDURE ::= {</w:t>
      </w:r>
      <w:r w:rsidRPr="001D2E49">
        <w:rPr>
          <w:noProof w:val="0"/>
          <w:snapToGrid w:val="0"/>
        </w:rPr>
        <w:tab/>
      </w:r>
    </w:p>
    <w:p w14:paraId="6E6B7537" w14:textId="77777777" w:rsidR="00B1161E" w:rsidRPr="001D2E49" w:rsidRDefault="00B1161E" w:rsidP="00B1161E">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2B7CA196" w14:textId="59B28F07" w:rsidR="00B1161E" w:rsidRDefault="00B1161E" w:rsidP="00B1161E">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225F4F5" w14:textId="093CFA0E" w:rsidR="00425656" w:rsidRPr="001D2E49" w:rsidRDefault="00425656" w:rsidP="00B1161E">
      <w:pPr>
        <w:pStyle w:val="PL"/>
        <w:tabs>
          <w:tab w:val="clear" w:pos="3456"/>
          <w:tab w:val="clear" w:pos="3840"/>
          <w:tab w:val="clear" w:pos="4224"/>
        </w:tabs>
        <w:rPr>
          <w:noProof w:val="0"/>
          <w:snapToGrid w:val="0"/>
          <w:lang w:eastAsia="zh-CN"/>
        </w:rPr>
      </w:pPr>
      <w:r>
        <w:rPr>
          <w:noProof w:val="0"/>
          <w:snapToGrid w:val="0"/>
          <w:lang w:eastAsia="zh-CN"/>
        </w:rPr>
        <w:tab/>
      </w:r>
      <w:ins w:id="197" w:author="CMCC" w:date="2022-04-23T23:37:00Z">
        <w:r>
          <w:rPr>
            <w:noProof w:val="0"/>
            <w:snapToGrid w:val="0"/>
            <w:lang w:eastAsia="zh-CN"/>
          </w:rPr>
          <w:t xml:space="preserve">broadcastSessionRleaseRequired              </w:t>
        </w:r>
        <w:r w:rsidRPr="001D2E49">
          <w:rPr>
            <w:noProof w:val="0"/>
            <w:snapToGrid w:val="0"/>
            <w:lang w:eastAsia="zh-CN"/>
          </w:rPr>
          <w:t>|</w:t>
        </w:r>
      </w:ins>
    </w:p>
    <w:p w14:paraId="674FD2D4" w14:textId="77777777" w:rsidR="00B1161E" w:rsidRPr="001D2E49" w:rsidRDefault="00B1161E" w:rsidP="00B1161E">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C57F8F6" w14:textId="77777777" w:rsidR="00B1161E" w:rsidRDefault="00B1161E" w:rsidP="00B1161E">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55F6EF6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4BFE63"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676B1B57"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1304D0B8" w14:textId="77777777" w:rsidR="00B1161E" w:rsidRPr="001D2E49" w:rsidRDefault="00B1161E" w:rsidP="00B1161E">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AC7DCD7" w14:textId="77777777" w:rsidR="00B1161E" w:rsidRPr="00367E0D" w:rsidRDefault="00B1161E" w:rsidP="00B1161E">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06FEE36" w14:textId="77777777" w:rsidR="00B1161E" w:rsidRPr="001D2E49" w:rsidRDefault="00B1161E" w:rsidP="00B1161E">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011259C0" w14:textId="77777777" w:rsidR="00B1161E" w:rsidRDefault="00B1161E" w:rsidP="00B1161E">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3809BCD8" w14:textId="77777777" w:rsidR="00B1161E" w:rsidRPr="001D2E49" w:rsidRDefault="00B1161E" w:rsidP="00B116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89E76BF"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23E5F3F"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4DD8AFE7" w14:textId="77777777" w:rsidR="00B1161E" w:rsidRDefault="00B1161E" w:rsidP="00B1161E">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0CE11DB8" w14:textId="77777777" w:rsidR="00B1161E" w:rsidRPr="001D2E49" w:rsidRDefault="00B1161E" w:rsidP="00B116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33DC56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CBDF88"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1F4B44B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596FD70"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bookmarkStart w:id="198" w:name="_Hlk99625043"/>
      <w:r w:rsidRPr="001F5312">
        <w:rPr>
          <w:lang w:eastAsia="ja-JP"/>
        </w:rPr>
        <w:t>multicastGroupPaging</w:t>
      </w:r>
      <w:bookmarkEnd w:id="198"/>
      <w:r w:rsidRPr="001F5312">
        <w:rPr>
          <w:noProof w:val="0"/>
          <w:snapToGrid w:val="0"/>
        </w:rPr>
        <w:tab/>
      </w:r>
      <w:r w:rsidRPr="001F5312">
        <w:rPr>
          <w:noProof w:val="0"/>
          <w:snapToGrid w:val="0"/>
        </w:rPr>
        <w:tab/>
      </w:r>
      <w:r w:rsidRPr="001F5312">
        <w:rPr>
          <w:noProof w:val="0"/>
          <w:snapToGrid w:val="0"/>
        </w:rPr>
        <w:tab/>
        <w:t>|</w:t>
      </w:r>
    </w:p>
    <w:p w14:paraId="2C8581F0"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18D69C4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C35D2D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7E75349"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72D9A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115D0F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CFE44A9" w14:textId="77777777" w:rsidR="00B1161E" w:rsidRPr="001D2E49" w:rsidRDefault="00B1161E" w:rsidP="00B1161E">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9CD253"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lastRenderedPageBreak/>
        <w:tab/>
        <w:t>pWSRestartIndication</w:t>
      </w:r>
      <w:r w:rsidRPr="001D2E49">
        <w:rPr>
          <w:noProof w:val="0"/>
          <w:snapToGrid w:val="0"/>
        </w:rPr>
        <w:tab/>
      </w:r>
      <w:r w:rsidRPr="001D2E49">
        <w:rPr>
          <w:noProof w:val="0"/>
          <w:snapToGrid w:val="0"/>
        </w:rPr>
        <w:tab/>
      </w:r>
      <w:r w:rsidRPr="001D2E49">
        <w:rPr>
          <w:noProof w:val="0"/>
          <w:snapToGrid w:val="0"/>
        </w:rPr>
        <w:tab/>
        <w:t>|</w:t>
      </w:r>
    </w:p>
    <w:p w14:paraId="483D8634" w14:textId="77777777" w:rsidR="00B1161E" w:rsidRDefault="00B1161E" w:rsidP="00B1161E">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7B5260B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256296C" w14:textId="77777777" w:rsidR="00B1161E" w:rsidRPr="00B92576" w:rsidRDefault="00B1161E" w:rsidP="00B1161E">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E7FEA53" w14:textId="77777777" w:rsidR="00B1161E" w:rsidRPr="001D2E49" w:rsidRDefault="00B1161E" w:rsidP="00B1161E">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C4D670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076D24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196D0FE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0820B6"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3ADB8909" w14:textId="77777777" w:rsidR="00B1161E" w:rsidRPr="00B92576" w:rsidRDefault="00B1161E" w:rsidP="00B1161E">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324EA7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A43F36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6BDCBEC1" w14:textId="77777777" w:rsidR="00B1161E" w:rsidRPr="001D2E49" w:rsidRDefault="00B1161E" w:rsidP="00B1161E">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E8EEF3F"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1C7D048D" w14:textId="77777777" w:rsidR="00B1161E" w:rsidRPr="001D2E49" w:rsidRDefault="00B1161E" w:rsidP="00B1161E">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032465B3" w14:textId="77777777" w:rsidR="00B1161E" w:rsidRDefault="00B1161E" w:rsidP="00B1161E">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265E3AA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07FCDC1C" w14:textId="77777777" w:rsidR="00B1161E" w:rsidRDefault="00B1161E" w:rsidP="00B1161E">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0A94D493" w14:textId="77777777" w:rsidR="00B1161E" w:rsidRDefault="00B1161E" w:rsidP="00B1161E">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0AABB9F0" w14:textId="77777777" w:rsidR="00B1161E" w:rsidRPr="001D2E49" w:rsidRDefault="00B1161E" w:rsidP="00B1161E">
      <w:pPr>
        <w:pStyle w:val="PL"/>
        <w:rPr>
          <w:noProof w:val="0"/>
          <w:snapToGrid w:val="0"/>
        </w:rPr>
      </w:pPr>
      <w:r>
        <w:rPr>
          <w:snapToGrid w:val="0"/>
        </w:rPr>
        <w:tab/>
        <w:t>...</w:t>
      </w:r>
    </w:p>
    <w:p w14:paraId="7908D7F1" w14:textId="77777777" w:rsidR="00B1161E" w:rsidRPr="001D2E49" w:rsidRDefault="00B1161E" w:rsidP="00B1161E">
      <w:pPr>
        <w:pStyle w:val="PL"/>
        <w:tabs>
          <w:tab w:val="clear" w:pos="3456"/>
          <w:tab w:val="clear" w:pos="3840"/>
          <w:tab w:val="clear" w:pos="4224"/>
        </w:tabs>
        <w:rPr>
          <w:noProof w:val="0"/>
          <w:snapToGrid w:val="0"/>
          <w:lang w:eastAsia="zh-CN"/>
        </w:rPr>
      </w:pPr>
    </w:p>
    <w:p w14:paraId="63513BC0"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w:t>
      </w:r>
    </w:p>
    <w:p w14:paraId="170DC961" w14:textId="77777777" w:rsidR="004B5170" w:rsidRPr="001D2E49" w:rsidRDefault="004B5170" w:rsidP="004B5170">
      <w:pPr>
        <w:pStyle w:val="PL"/>
        <w:rPr>
          <w:noProof w:val="0"/>
          <w:snapToGrid w:val="0"/>
        </w:rPr>
      </w:pPr>
    </w:p>
    <w:p w14:paraId="06F34D42" w14:textId="77777777" w:rsidR="004B5170" w:rsidRPr="001D2E49" w:rsidRDefault="004B5170" w:rsidP="004B5170">
      <w:pPr>
        <w:pStyle w:val="PL"/>
        <w:rPr>
          <w:noProof w:val="0"/>
          <w:snapToGrid w:val="0"/>
        </w:rPr>
      </w:pPr>
      <w:r w:rsidRPr="001D2E49">
        <w:rPr>
          <w:noProof w:val="0"/>
          <w:snapToGrid w:val="0"/>
        </w:rPr>
        <w:t>-- **************************************************************</w:t>
      </w:r>
    </w:p>
    <w:p w14:paraId="3EE7873D" w14:textId="77777777" w:rsidR="004B5170" w:rsidRPr="001D2E49" w:rsidRDefault="004B5170" w:rsidP="004B5170">
      <w:pPr>
        <w:pStyle w:val="PL"/>
        <w:rPr>
          <w:noProof w:val="0"/>
          <w:snapToGrid w:val="0"/>
        </w:rPr>
      </w:pPr>
      <w:r w:rsidRPr="001D2E49">
        <w:rPr>
          <w:noProof w:val="0"/>
          <w:snapToGrid w:val="0"/>
        </w:rPr>
        <w:t>--</w:t>
      </w:r>
    </w:p>
    <w:p w14:paraId="533BF3B8" w14:textId="77777777" w:rsidR="004B5170" w:rsidRPr="001D2E49" w:rsidRDefault="004B5170" w:rsidP="004B5170">
      <w:pPr>
        <w:pStyle w:val="PL"/>
        <w:outlineLvl w:val="3"/>
        <w:rPr>
          <w:noProof w:val="0"/>
          <w:snapToGrid w:val="0"/>
        </w:rPr>
      </w:pPr>
      <w:r w:rsidRPr="001D2E49">
        <w:rPr>
          <w:noProof w:val="0"/>
          <w:snapToGrid w:val="0"/>
        </w:rPr>
        <w:t>-- Interface Elementary Procedures</w:t>
      </w:r>
    </w:p>
    <w:p w14:paraId="3E01BB67" w14:textId="77777777" w:rsidR="004B5170" w:rsidRPr="001D2E49" w:rsidRDefault="004B5170" w:rsidP="004B5170">
      <w:pPr>
        <w:pStyle w:val="PL"/>
        <w:rPr>
          <w:noProof w:val="0"/>
          <w:snapToGrid w:val="0"/>
        </w:rPr>
      </w:pPr>
      <w:r w:rsidRPr="001D2E49">
        <w:rPr>
          <w:noProof w:val="0"/>
          <w:snapToGrid w:val="0"/>
        </w:rPr>
        <w:t>--</w:t>
      </w:r>
    </w:p>
    <w:p w14:paraId="637F24EC" w14:textId="77777777" w:rsidR="004B5170" w:rsidRPr="001D2E49" w:rsidRDefault="004B5170" w:rsidP="004B5170">
      <w:pPr>
        <w:pStyle w:val="PL"/>
        <w:rPr>
          <w:noProof w:val="0"/>
          <w:snapToGrid w:val="0"/>
        </w:rPr>
      </w:pPr>
      <w:r w:rsidRPr="001D2E49">
        <w:rPr>
          <w:noProof w:val="0"/>
          <w:snapToGrid w:val="0"/>
        </w:rPr>
        <w:t>-- **************************************************************</w:t>
      </w:r>
    </w:p>
    <w:p w14:paraId="1FB86F04" w14:textId="77777777" w:rsidR="004B5170" w:rsidRPr="001D2E49" w:rsidRDefault="004B5170" w:rsidP="004B5170">
      <w:pPr>
        <w:pStyle w:val="PL"/>
        <w:rPr>
          <w:noProof w:val="0"/>
          <w:snapToGrid w:val="0"/>
        </w:rPr>
      </w:pPr>
    </w:p>
    <w:p w14:paraId="0187BAE8" w14:textId="77777777" w:rsidR="004B5170" w:rsidRPr="001D2E49" w:rsidRDefault="004B5170" w:rsidP="004B5170">
      <w:pPr>
        <w:pStyle w:val="PL"/>
        <w:rPr>
          <w:noProof w:val="0"/>
          <w:snapToGrid w:val="0"/>
        </w:rPr>
      </w:pPr>
      <w:r w:rsidRPr="001D2E49">
        <w:rPr>
          <w:noProof w:val="0"/>
        </w:rPr>
        <w:t>aMFConfiguration</w:t>
      </w:r>
      <w:r w:rsidRPr="001D2E49">
        <w:rPr>
          <w:noProof w:val="0"/>
          <w:snapToGrid w:val="0"/>
        </w:rPr>
        <w:t>Update NGAP-ELEMENTARY-PROCEDURE ::= {</w:t>
      </w:r>
    </w:p>
    <w:p w14:paraId="4F1A1093" w14:textId="77777777" w:rsidR="004B5170" w:rsidRPr="001D2E49" w:rsidRDefault="004B5170" w:rsidP="004B517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35FABD62" w14:textId="77777777" w:rsidR="004B5170" w:rsidRPr="001D2E49" w:rsidRDefault="004B5170" w:rsidP="004B517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6F401FB5" w14:textId="77777777" w:rsidR="004B5170" w:rsidRPr="001D2E49" w:rsidRDefault="004B5170" w:rsidP="004B517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0A0D4B0F" w14:textId="77777777" w:rsidR="004B5170" w:rsidRPr="001D2E49" w:rsidRDefault="004B5170" w:rsidP="004B517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B052BEE" w14:textId="77777777" w:rsidR="004B5170" w:rsidRPr="001D2E49" w:rsidRDefault="004B5170" w:rsidP="004B517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0732D1D" w14:textId="77777777" w:rsidR="004B5170" w:rsidRPr="001D2E49" w:rsidRDefault="004B5170" w:rsidP="004B5170">
      <w:pPr>
        <w:pStyle w:val="PL"/>
        <w:rPr>
          <w:noProof w:val="0"/>
          <w:snapToGrid w:val="0"/>
        </w:rPr>
      </w:pPr>
      <w:r w:rsidRPr="001D2E49">
        <w:rPr>
          <w:noProof w:val="0"/>
          <w:snapToGrid w:val="0"/>
        </w:rPr>
        <w:t>}</w:t>
      </w:r>
    </w:p>
    <w:p w14:paraId="6D96A1B3" w14:textId="77777777" w:rsidR="004B5170" w:rsidRDefault="004B5170" w:rsidP="004B5170">
      <w:pPr>
        <w:pStyle w:val="PL"/>
        <w:rPr>
          <w:noProof w:val="0"/>
          <w:snapToGrid w:val="0"/>
        </w:rPr>
      </w:pPr>
    </w:p>
    <w:p w14:paraId="46C64D02" w14:textId="77777777" w:rsidR="004B5170" w:rsidRPr="008711EA" w:rsidRDefault="004B5170" w:rsidP="004B5170">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40851EAB" w14:textId="77777777" w:rsidR="004B5170" w:rsidRPr="008711EA" w:rsidRDefault="004B5170" w:rsidP="004B5170">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4DF650E6" w14:textId="77777777" w:rsidR="004B5170" w:rsidRPr="008711EA" w:rsidRDefault="004B5170" w:rsidP="004B5170">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7D8A6C08" w14:textId="77777777" w:rsidR="004B5170" w:rsidRPr="008711EA" w:rsidRDefault="004B5170" w:rsidP="004B5170">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25F5F00" w14:textId="77777777" w:rsidR="004B5170" w:rsidRPr="008711EA" w:rsidRDefault="004B5170" w:rsidP="004B5170">
      <w:pPr>
        <w:pStyle w:val="PL"/>
        <w:rPr>
          <w:noProof w:val="0"/>
          <w:snapToGrid w:val="0"/>
        </w:rPr>
      </w:pPr>
      <w:r w:rsidRPr="008711EA">
        <w:rPr>
          <w:noProof w:val="0"/>
          <w:snapToGrid w:val="0"/>
        </w:rPr>
        <w:t>}</w:t>
      </w:r>
    </w:p>
    <w:p w14:paraId="5FCC52A6" w14:textId="77777777" w:rsidR="004B5170" w:rsidRPr="001D2E49" w:rsidRDefault="004B5170" w:rsidP="004B5170">
      <w:pPr>
        <w:pStyle w:val="PL"/>
        <w:rPr>
          <w:noProof w:val="0"/>
          <w:snapToGrid w:val="0"/>
        </w:rPr>
      </w:pPr>
    </w:p>
    <w:p w14:paraId="3C8B875E" w14:textId="77777777" w:rsidR="004B5170" w:rsidRPr="001D2E49" w:rsidRDefault="004B5170" w:rsidP="004B5170">
      <w:pPr>
        <w:pStyle w:val="PL"/>
        <w:rPr>
          <w:noProof w:val="0"/>
          <w:snapToGrid w:val="0"/>
          <w:lang w:eastAsia="zh-CN"/>
        </w:rPr>
      </w:pPr>
      <w:r w:rsidRPr="001D2E49">
        <w:rPr>
          <w:noProof w:val="0"/>
          <w:snapToGrid w:val="0"/>
          <w:lang w:eastAsia="zh-CN"/>
        </w:rPr>
        <w:t>aMFStatusIndication NGAP-ELEMENTARY-PROCEDURE ::={</w:t>
      </w:r>
    </w:p>
    <w:p w14:paraId="4FD4EB8D" w14:textId="77777777" w:rsidR="004B5170" w:rsidRPr="001D2E49" w:rsidRDefault="004B5170" w:rsidP="004B5170">
      <w:pPr>
        <w:pStyle w:val="PL"/>
      </w:pPr>
      <w:r w:rsidRPr="001D2E49">
        <w:tab/>
        <w:t>INITIATING MESSAGE</w:t>
      </w:r>
      <w:r w:rsidRPr="001D2E49">
        <w:tab/>
      </w:r>
      <w:r w:rsidRPr="001D2E49">
        <w:tab/>
        <w:t>AMFStatusIndication</w:t>
      </w:r>
    </w:p>
    <w:p w14:paraId="365D6839" w14:textId="77777777" w:rsidR="004B5170" w:rsidRPr="001D2E49" w:rsidRDefault="004B5170" w:rsidP="004B5170">
      <w:pPr>
        <w:pStyle w:val="PL"/>
      </w:pPr>
      <w:r w:rsidRPr="001D2E49">
        <w:tab/>
        <w:t>PROCEDURE CODE</w:t>
      </w:r>
      <w:r w:rsidRPr="001D2E49">
        <w:tab/>
      </w:r>
      <w:r w:rsidRPr="001D2E49">
        <w:tab/>
      </w:r>
      <w:r w:rsidRPr="001D2E49">
        <w:tab/>
        <w:t>id-AMFStatusIndication</w:t>
      </w:r>
    </w:p>
    <w:p w14:paraId="3874310B" w14:textId="77777777" w:rsidR="004B5170" w:rsidRPr="001D2E49" w:rsidRDefault="004B5170" w:rsidP="004B5170">
      <w:pPr>
        <w:pStyle w:val="PL"/>
      </w:pPr>
      <w:r w:rsidRPr="001D2E49">
        <w:tab/>
        <w:t>CRITICALITY</w:t>
      </w:r>
      <w:r w:rsidRPr="001D2E49">
        <w:tab/>
      </w:r>
      <w:r w:rsidRPr="001D2E49">
        <w:tab/>
      </w:r>
      <w:r w:rsidRPr="001D2E49">
        <w:tab/>
      </w:r>
      <w:r w:rsidRPr="001D2E49">
        <w:tab/>
        <w:t>ignore</w:t>
      </w:r>
    </w:p>
    <w:p w14:paraId="5C8A40C5" w14:textId="77777777" w:rsidR="004B5170" w:rsidRPr="001D2E49" w:rsidRDefault="004B5170" w:rsidP="004B5170">
      <w:pPr>
        <w:pStyle w:val="PL"/>
        <w:rPr>
          <w:noProof w:val="0"/>
          <w:snapToGrid w:val="0"/>
          <w:lang w:eastAsia="zh-CN"/>
        </w:rPr>
      </w:pPr>
      <w:r w:rsidRPr="001D2E49">
        <w:rPr>
          <w:noProof w:val="0"/>
          <w:snapToGrid w:val="0"/>
          <w:lang w:eastAsia="zh-CN"/>
        </w:rPr>
        <w:t>}</w:t>
      </w:r>
    </w:p>
    <w:p w14:paraId="3EE3B43C"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864680"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7A4B7B22" w14:textId="77777777" w:rsidR="004B5170" w:rsidRPr="00DD18E6" w:rsidRDefault="004B5170" w:rsidP="004B5170">
      <w:pPr>
        <w:pStyle w:val="PL"/>
      </w:pPr>
      <w:r w:rsidRPr="00DD18E6">
        <w:tab/>
        <w:t>INITIATING MESSAGE</w:t>
      </w:r>
      <w:r w:rsidRPr="00DD18E6">
        <w:tab/>
      </w:r>
      <w:r w:rsidRPr="00DD18E6">
        <w:tab/>
        <w:t>BroadcastSessionModificationRequest</w:t>
      </w:r>
    </w:p>
    <w:p w14:paraId="3CBFB100" w14:textId="77777777" w:rsidR="004B5170" w:rsidRPr="00DD18E6" w:rsidRDefault="004B5170" w:rsidP="004B5170">
      <w:pPr>
        <w:pStyle w:val="PL"/>
      </w:pPr>
      <w:r w:rsidRPr="00DD18E6">
        <w:tab/>
        <w:t>SUCCESSFUL OUTCOME</w:t>
      </w:r>
      <w:r w:rsidRPr="00DD18E6">
        <w:tab/>
      </w:r>
      <w:r w:rsidRPr="00DD18E6">
        <w:tab/>
        <w:t>BroadcastSessionModificationResponse</w:t>
      </w:r>
    </w:p>
    <w:p w14:paraId="20F62B56" w14:textId="77777777" w:rsidR="004B5170" w:rsidRPr="00DD18E6" w:rsidRDefault="004B5170" w:rsidP="004B5170">
      <w:pPr>
        <w:pStyle w:val="PL"/>
      </w:pPr>
      <w:r w:rsidRPr="00DD18E6">
        <w:tab/>
        <w:t>UNSUCCESSFUL OUTCOME</w:t>
      </w:r>
      <w:r w:rsidRPr="00DD18E6">
        <w:tab/>
        <w:t>BroadcastSessionModificationFailure</w:t>
      </w:r>
    </w:p>
    <w:p w14:paraId="1EE95005" w14:textId="77777777" w:rsidR="004B5170" w:rsidRPr="00DD18E6" w:rsidRDefault="004B5170" w:rsidP="004B5170">
      <w:pPr>
        <w:pStyle w:val="PL"/>
      </w:pPr>
      <w:r w:rsidRPr="00DD18E6">
        <w:lastRenderedPageBreak/>
        <w:tab/>
        <w:t>PROCEDURE CODE</w:t>
      </w:r>
      <w:r w:rsidRPr="00DD18E6">
        <w:tab/>
      </w:r>
      <w:r w:rsidRPr="00DD18E6">
        <w:tab/>
      </w:r>
      <w:r w:rsidRPr="00DD18E6">
        <w:tab/>
        <w:t>id-BroadcastSessionModification</w:t>
      </w:r>
    </w:p>
    <w:p w14:paraId="77AF981E"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266BC1F8"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EFCFF5E"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DD7C70"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3DFB8C82" w14:textId="77777777" w:rsidR="004B5170" w:rsidRPr="00DD18E6" w:rsidRDefault="004B5170" w:rsidP="004B5170">
      <w:pPr>
        <w:pStyle w:val="PL"/>
      </w:pPr>
      <w:r w:rsidRPr="00DD18E6">
        <w:tab/>
        <w:t>INITIATING MESSAGE</w:t>
      </w:r>
      <w:r w:rsidRPr="00DD18E6">
        <w:tab/>
      </w:r>
      <w:r w:rsidRPr="00DD18E6">
        <w:tab/>
        <w:t>BroadcastSessionReleaseRequest</w:t>
      </w:r>
    </w:p>
    <w:p w14:paraId="764A3D6D" w14:textId="77777777" w:rsidR="004B5170" w:rsidRPr="00DD18E6" w:rsidRDefault="004B5170" w:rsidP="004B5170">
      <w:pPr>
        <w:pStyle w:val="PL"/>
      </w:pPr>
      <w:r w:rsidRPr="00DD18E6">
        <w:tab/>
        <w:t>SUCCESSFUL OUTCOME</w:t>
      </w:r>
      <w:r w:rsidRPr="00DD18E6">
        <w:tab/>
      </w:r>
      <w:r w:rsidRPr="00DD18E6">
        <w:tab/>
        <w:t>BroadcastSessionReleaseResponse</w:t>
      </w:r>
    </w:p>
    <w:p w14:paraId="19237583" w14:textId="77777777" w:rsidR="004B5170" w:rsidRPr="00DD18E6" w:rsidRDefault="004B5170" w:rsidP="004B5170">
      <w:pPr>
        <w:pStyle w:val="PL"/>
      </w:pPr>
      <w:r w:rsidRPr="00DD18E6">
        <w:tab/>
        <w:t>PROCEDURE CODE</w:t>
      </w:r>
      <w:r w:rsidRPr="00DD18E6">
        <w:tab/>
      </w:r>
      <w:r w:rsidRPr="00DD18E6">
        <w:tab/>
      </w:r>
      <w:r w:rsidRPr="00DD18E6">
        <w:tab/>
        <w:t>id-BroadcastSessionRelease</w:t>
      </w:r>
    </w:p>
    <w:p w14:paraId="005FE043"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792B0A42" w14:textId="5660681E" w:rsidR="004B5170"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B873AD0" w14:textId="77777777" w:rsidR="000B03A9" w:rsidRPr="001F5312" w:rsidRDefault="000B03A9"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F95002" w14:textId="06ECD12B"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 w:author="CMCC" w:date="2022-04-23T23:53:00Z"/>
          <w:noProof w:val="0"/>
          <w:snapToGrid w:val="0"/>
        </w:rPr>
      </w:pPr>
      <w:ins w:id="200" w:author="CMCC" w:date="2022-04-23T23:53:00Z">
        <w:r w:rsidRPr="001F5312">
          <w:rPr>
            <w:noProof w:val="0"/>
            <w:snapToGrid w:val="0"/>
          </w:rPr>
          <w:t>broadcastSessionRelease</w:t>
        </w:r>
        <w:r>
          <w:rPr>
            <w:noProof w:val="0"/>
            <w:snapToGrid w:val="0"/>
          </w:rPr>
          <w:t>Required</w:t>
        </w:r>
        <w:r w:rsidRPr="001F5312">
          <w:rPr>
            <w:noProof w:val="0"/>
            <w:snapToGrid w:val="0"/>
          </w:rPr>
          <w:t xml:space="preserve"> NGAP-ELEMENTARY-PROCEDURE ::= {</w:t>
        </w:r>
      </w:ins>
    </w:p>
    <w:p w14:paraId="307F1406" w14:textId="5E4A1C3E" w:rsidR="000B03A9" w:rsidRPr="00DD18E6" w:rsidRDefault="000B03A9" w:rsidP="000B03A9">
      <w:pPr>
        <w:pStyle w:val="PL"/>
        <w:rPr>
          <w:ins w:id="201" w:author="CMCC" w:date="2022-04-23T23:53:00Z"/>
        </w:rPr>
      </w:pPr>
      <w:ins w:id="202" w:author="CMCC" w:date="2022-04-23T23:53:00Z">
        <w:r w:rsidRPr="00DD18E6">
          <w:tab/>
          <w:t>INITIATING MESSAGE</w:t>
        </w:r>
        <w:r w:rsidRPr="00DD18E6">
          <w:tab/>
        </w:r>
        <w:r w:rsidRPr="00DD18E6">
          <w:tab/>
          <w:t>BroadcastSessionReleaseRe</w:t>
        </w:r>
      </w:ins>
      <w:ins w:id="203" w:author="CMCC" w:date="2022-04-23T23:55:00Z">
        <w:r>
          <w:t>qu</w:t>
        </w:r>
      </w:ins>
      <w:ins w:id="204" w:author="CMCC" w:date="2022-04-23T23:56:00Z">
        <w:r>
          <w:t>ired</w:t>
        </w:r>
      </w:ins>
    </w:p>
    <w:p w14:paraId="4B61C220" w14:textId="35DBFC65" w:rsidR="000B03A9" w:rsidRPr="00DD18E6" w:rsidRDefault="000B03A9" w:rsidP="000B03A9">
      <w:pPr>
        <w:pStyle w:val="PL"/>
        <w:rPr>
          <w:ins w:id="205" w:author="CMCC" w:date="2022-04-23T23:53:00Z"/>
        </w:rPr>
      </w:pPr>
      <w:ins w:id="206" w:author="CMCC" w:date="2022-04-23T23:53:00Z">
        <w:r w:rsidRPr="00DD18E6">
          <w:tab/>
          <w:t>PROCEDURE CODE</w:t>
        </w:r>
        <w:r w:rsidRPr="00DD18E6">
          <w:tab/>
        </w:r>
        <w:r w:rsidRPr="00DD18E6">
          <w:tab/>
        </w:r>
        <w:r w:rsidRPr="00DD18E6">
          <w:tab/>
          <w:t>id-BroadcastSessionRelease</w:t>
        </w:r>
      </w:ins>
      <w:ins w:id="207" w:author="CMCC" w:date="2022-04-23T23:55:00Z">
        <w:r>
          <w:t>Required</w:t>
        </w:r>
      </w:ins>
    </w:p>
    <w:p w14:paraId="006126F6" w14:textId="54CABC91" w:rsidR="000B03A9" w:rsidRPr="00DD18E6" w:rsidRDefault="000B03A9" w:rsidP="000B03A9">
      <w:pPr>
        <w:pStyle w:val="PL"/>
        <w:rPr>
          <w:ins w:id="208" w:author="CMCC" w:date="2022-04-23T23:53:00Z"/>
        </w:rPr>
      </w:pPr>
      <w:ins w:id="209" w:author="CMCC" w:date="2022-04-23T23:53:00Z">
        <w:r w:rsidRPr="00DD18E6">
          <w:tab/>
          <w:t>CRITICALITY</w:t>
        </w:r>
        <w:r w:rsidRPr="00DD18E6">
          <w:tab/>
        </w:r>
        <w:r w:rsidRPr="00DD18E6">
          <w:tab/>
        </w:r>
        <w:r w:rsidRPr="00DD18E6">
          <w:tab/>
        </w:r>
        <w:r w:rsidRPr="00DD18E6">
          <w:tab/>
        </w:r>
      </w:ins>
      <w:ins w:id="210" w:author="CMCC" w:date="2022-05-18T19:02:00Z">
        <w:r w:rsidR="003823D3">
          <w:t>reject</w:t>
        </w:r>
      </w:ins>
    </w:p>
    <w:p w14:paraId="2A205CF9" w14:textId="77777777"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CMCC" w:date="2022-04-23T23:53:00Z"/>
          <w:noProof w:val="0"/>
          <w:snapToGrid w:val="0"/>
        </w:rPr>
      </w:pPr>
      <w:ins w:id="212" w:author="CMCC" w:date="2022-04-23T23:53:00Z">
        <w:r w:rsidRPr="001F5312">
          <w:rPr>
            <w:noProof w:val="0"/>
            <w:snapToGrid w:val="0"/>
          </w:rPr>
          <w:t>}</w:t>
        </w:r>
      </w:ins>
    </w:p>
    <w:p w14:paraId="40108F90" w14:textId="1DE81754"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356E5B"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33D75BF8"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67F01ACD" w14:textId="77777777" w:rsidR="004B5170" w:rsidRPr="00DD18E6" w:rsidRDefault="004B5170" w:rsidP="004B5170">
      <w:pPr>
        <w:pStyle w:val="PL"/>
      </w:pPr>
      <w:r w:rsidRPr="00DD18E6">
        <w:tab/>
        <w:t>INITIATING MESSAGE</w:t>
      </w:r>
      <w:r w:rsidRPr="00DD18E6">
        <w:tab/>
      </w:r>
      <w:r w:rsidRPr="00DD18E6">
        <w:tab/>
        <w:t>BroadcastSessionSetupRequest</w:t>
      </w:r>
    </w:p>
    <w:p w14:paraId="014115ED" w14:textId="77777777" w:rsidR="004B5170" w:rsidRPr="00DD18E6" w:rsidRDefault="004B5170" w:rsidP="004B5170">
      <w:pPr>
        <w:pStyle w:val="PL"/>
      </w:pPr>
      <w:r w:rsidRPr="00DD18E6">
        <w:tab/>
        <w:t>SUCCESSFUL OUTCOME</w:t>
      </w:r>
      <w:r w:rsidRPr="00DD18E6">
        <w:tab/>
      </w:r>
      <w:r w:rsidRPr="00DD18E6">
        <w:tab/>
        <w:t>BroadcastSessionSetupResponse</w:t>
      </w:r>
    </w:p>
    <w:p w14:paraId="38F2C458" w14:textId="77777777" w:rsidR="004B5170" w:rsidRPr="00DD18E6" w:rsidRDefault="004B5170" w:rsidP="004B5170">
      <w:pPr>
        <w:pStyle w:val="PL"/>
      </w:pPr>
      <w:r w:rsidRPr="00DD18E6">
        <w:tab/>
        <w:t>UNSUCCESSFUL OUTCOME</w:t>
      </w:r>
      <w:r w:rsidRPr="00DD18E6">
        <w:tab/>
        <w:t>BroadcastSessionSetupFailure</w:t>
      </w:r>
    </w:p>
    <w:p w14:paraId="546333FE" w14:textId="77777777" w:rsidR="004B5170" w:rsidRPr="00DD18E6" w:rsidRDefault="004B5170" w:rsidP="004B5170">
      <w:pPr>
        <w:pStyle w:val="PL"/>
      </w:pPr>
      <w:r w:rsidRPr="00DD18E6">
        <w:tab/>
        <w:t>PROCEDURE CODE</w:t>
      </w:r>
      <w:r w:rsidRPr="00DD18E6">
        <w:tab/>
      </w:r>
      <w:r w:rsidRPr="00DD18E6">
        <w:tab/>
      </w:r>
      <w:r w:rsidRPr="00DD18E6">
        <w:tab/>
        <w:t>id-BroadcastSessionSetup</w:t>
      </w:r>
    </w:p>
    <w:p w14:paraId="7CCE7C46"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188283F1"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620C676D" w14:textId="77777777" w:rsidR="004B5170" w:rsidRPr="001D2E49" w:rsidRDefault="004B5170" w:rsidP="004B5170">
      <w:pPr>
        <w:pStyle w:val="PL"/>
        <w:rPr>
          <w:noProof w:val="0"/>
          <w:snapToGrid w:val="0"/>
        </w:rPr>
      </w:pPr>
    </w:p>
    <w:p w14:paraId="10E8A741" w14:textId="77777777" w:rsidR="004B5170" w:rsidRPr="001D2E49" w:rsidRDefault="004B5170" w:rsidP="004B5170">
      <w:pPr>
        <w:pStyle w:val="PL"/>
        <w:rPr>
          <w:noProof w:val="0"/>
          <w:snapToGrid w:val="0"/>
          <w:lang w:eastAsia="zh-CN"/>
        </w:rPr>
      </w:pPr>
      <w:r w:rsidRPr="001D2E49">
        <w:rPr>
          <w:noProof w:val="0"/>
          <w:snapToGrid w:val="0"/>
          <w:lang w:eastAsia="zh-CN"/>
        </w:rPr>
        <w:t>cellTrafficTrace NGAP-ELEMENTARY-PROCEDURE ::={</w:t>
      </w:r>
    </w:p>
    <w:p w14:paraId="4865163F" w14:textId="77777777" w:rsidR="004B5170" w:rsidRPr="001D2E49" w:rsidRDefault="004B5170" w:rsidP="004B5170">
      <w:pPr>
        <w:pStyle w:val="PL"/>
      </w:pPr>
      <w:r w:rsidRPr="001D2E49">
        <w:tab/>
        <w:t>INITIATING MESSAGE</w:t>
      </w:r>
      <w:r w:rsidRPr="001D2E49">
        <w:tab/>
      </w:r>
      <w:r w:rsidRPr="001D2E49">
        <w:tab/>
        <w:t>CellTrafficTrace</w:t>
      </w:r>
    </w:p>
    <w:p w14:paraId="69133A1D" w14:textId="77777777" w:rsidR="004B5170" w:rsidRPr="001D2E49" w:rsidRDefault="004B5170" w:rsidP="004B5170">
      <w:pPr>
        <w:pStyle w:val="PL"/>
      </w:pPr>
      <w:r w:rsidRPr="001D2E49">
        <w:tab/>
        <w:t>PROCEDURE CODE</w:t>
      </w:r>
      <w:r w:rsidRPr="001D2E49">
        <w:tab/>
      </w:r>
      <w:r w:rsidRPr="001D2E49">
        <w:tab/>
      </w:r>
      <w:r w:rsidRPr="001D2E49">
        <w:tab/>
        <w:t>id-CellTrafficTrace</w:t>
      </w:r>
    </w:p>
    <w:p w14:paraId="21A95276" w14:textId="77777777" w:rsidR="004B5170" w:rsidRPr="001D2E49" w:rsidRDefault="004B5170" w:rsidP="004B5170">
      <w:pPr>
        <w:pStyle w:val="PL"/>
      </w:pPr>
      <w:r w:rsidRPr="001D2E49">
        <w:tab/>
        <w:t>CRITICALITY</w:t>
      </w:r>
      <w:r w:rsidRPr="001D2E49">
        <w:tab/>
      </w:r>
      <w:r w:rsidRPr="001D2E49">
        <w:tab/>
      </w:r>
      <w:r w:rsidRPr="001D2E49">
        <w:tab/>
      </w:r>
      <w:r w:rsidRPr="001D2E49">
        <w:tab/>
        <w:t>ignore</w:t>
      </w:r>
    </w:p>
    <w:p w14:paraId="77CD503B" w14:textId="682DF893" w:rsidR="004B5170" w:rsidRDefault="004B5170" w:rsidP="004B5170">
      <w:pPr>
        <w:pStyle w:val="PL"/>
        <w:rPr>
          <w:noProof w:val="0"/>
          <w:snapToGrid w:val="0"/>
          <w:lang w:eastAsia="zh-CN"/>
        </w:rPr>
      </w:pPr>
      <w:r w:rsidRPr="001D2E49">
        <w:rPr>
          <w:noProof w:val="0"/>
          <w:snapToGrid w:val="0"/>
          <w:lang w:eastAsia="zh-CN"/>
        </w:rPr>
        <w:t>}</w:t>
      </w:r>
    </w:p>
    <w:p w14:paraId="46A60980" w14:textId="77777777" w:rsidR="00562140" w:rsidRPr="001D2E49" w:rsidRDefault="00562140" w:rsidP="004B5170">
      <w:pPr>
        <w:pStyle w:val="PL"/>
        <w:rPr>
          <w:noProof w:val="0"/>
          <w:snapToGrid w:val="0"/>
          <w:lang w:eastAsia="zh-CN"/>
        </w:rPr>
      </w:pPr>
    </w:p>
    <w:p w14:paraId="26DF863F" w14:textId="7C19C6D3" w:rsidR="00562140" w:rsidRPr="00E071A4" w:rsidRDefault="00562140" w:rsidP="00562140">
      <w:pPr>
        <w:rPr>
          <w:i/>
          <w:iCs/>
          <w:color w:val="0070C0"/>
          <w:sz w:val="22"/>
          <w:szCs w:val="22"/>
        </w:rPr>
      </w:pPr>
      <w:r w:rsidRPr="00E926A6">
        <w:rPr>
          <w:i/>
          <w:iCs/>
          <w:snapToGrid w:val="0"/>
          <w:color w:val="0070C0"/>
          <w:sz w:val="22"/>
          <w:szCs w:val="22"/>
        </w:rPr>
        <w:t>//Skip unchanged part</w:t>
      </w:r>
    </w:p>
    <w:p w14:paraId="699B15ED" w14:textId="46DE6AD7" w:rsidR="00B1161E" w:rsidRDefault="00B1161E" w:rsidP="00F84997">
      <w:pPr>
        <w:pStyle w:val="PL"/>
        <w:rPr>
          <w:noProof w:val="0"/>
          <w:snapToGrid w:val="0"/>
        </w:rPr>
      </w:pPr>
    </w:p>
    <w:p w14:paraId="02909483" w14:textId="77777777" w:rsidR="00CB1B31" w:rsidRPr="001F5312" w:rsidRDefault="00CB1B31" w:rsidP="00CB1B31">
      <w:pPr>
        <w:pStyle w:val="PL"/>
        <w:rPr>
          <w:noProof w:val="0"/>
          <w:snapToGrid w:val="0"/>
        </w:rPr>
      </w:pPr>
      <w:r w:rsidRPr="001F5312">
        <w:rPr>
          <w:noProof w:val="0"/>
          <w:snapToGrid w:val="0"/>
        </w:rPr>
        <w:t>-- **************************************************************</w:t>
      </w:r>
    </w:p>
    <w:p w14:paraId="7F9E06EE" w14:textId="77777777" w:rsidR="00CB1B31" w:rsidRPr="001F5312" w:rsidRDefault="00CB1B31" w:rsidP="00CB1B31">
      <w:pPr>
        <w:pStyle w:val="PL"/>
        <w:rPr>
          <w:noProof w:val="0"/>
          <w:snapToGrid w:val="0"/>
        </w:rPr>
      </w:pPr>
      <w:r w:rsidRPr="001F5312">
        <w:rPr>
          <w:noProof w:val="0"/>
          <w:snapToGrid w:val="0"/>
        </w:rPr>
        <w:t>--</w:t>
      </w:r>
    </w:p>
    <w:p w14:paraId="6C7CD225" w14:textId="77777777" w:rsidR="00CB1B31" w:rsidRPr="001F5312" w:rsidRDefault="00CB1B31" w:rsidP="00CB1B31">
      <w:pPr>
        <w:pStyle w:val="PL"/>
        <w:outlineLvl w:val="3"/>
        <w:rPr>
          <w:noProof w:val="0"/>
          <w:snapToGrid w:val="0"/>
        </w:rPr>
      </w:pPr>
      <w:r w:rsidRPr="001F5312">
        <w:rPr>
          <w:noProof w:val="0"/>
          <w:snapToGrid w:val="0"/>
        </w:rPr>
        <w:t xml:space="preserve">-- </w:t>
      </w:r>
      <w:r w:rsidRPr="001F5312">
        <w:t xml:space="preserve">MBS SESSION MANAGEMENT </w:t>
      </w:r>
      <w:r w:rsidRPr="001F5312">
        <w:rPr>
          <w:noProof w:val="0"/>
          <w:snapToGrid w:val="0"/>
        </w:rPr>
        <w:t>ELEMENTARY</w:t>
      </w:r>
      <w:r w:rsidRPr="001F5312">
        <w:t xml:space="preserve"> PROCEDURES</w:t>
      </w:r>
    </w:p>
    <w:p w14:paraId="0B96C5C3" w14:textId="77777777" w:rsidR="00CB1B31" w:rsidRPr="001F5312" w:rsidRDefault="00CB1B31" w:rsidP="00CB1B31">
      <w:pPr>
        <w:pStyle w:val="PL"/>
        <w:rPr>
          <w:noProof w:val="0"/>
          <w:snapToGrid w:val="0"/>
        </w:rPr>
      </w:pPr>
      <w:r w:rsidRPr="001F5312">
        <w:rPr>
          <w:noProof w:val="0"/>
          <w:snapToGrid w:val="0"/>
        </w:rPr>
        <w:t>--</w:t>
      </w:r>
    </w:p>
    <w:p w14:paraId="322D881B" w14:textId="77777777" w:rsidR="00CB1B31" w:rsidRPr="001F5312" w:rsidRDefault="00CB1B31" w:rsidP="00CB1B31">
      <w:pPr>
        <w:pStyle w:val="PL"/>
        <w:rPr>
          <w:noProof w:val="0"/>
          <w:snapToGrid w:val="0"/>
        </w:rPr>
      </w:pPr>
      <w:r w:rsidRPr="001F5312">
        <w:rPr>
          <w:noProof w:val="0"/>
          <w:snapToGrid w:val="0"/>
        </w:rPr>
        <w:t>-- **************************************************************</w:t>
      </w:r>
    </w:p>
    <w:p w14:paraId="17CB4B7A" w14:textId="77777777" w:rsidR="00CB1B31" w:rsidRPr="001F5312" w:rsidRDefault="00CB1B31" w:rsidP="00CB1B31">
      <w:pPr>
        <w:pStyle w:val="PL"/>
        <w:rPr>
          <w:noProof w:val="0"/>
          <w:snapToGrid w:val="0"/>
        </w:rPr>
      </w:pPr>
    </w:p>
    <w:p w14:paraId="6D1B4EB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BA8136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9FC59F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Elementary Procedure</w:t>
      </w:r>
    </w:p>
    <w:p w14:paraId="3114178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AD72B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BA8B8F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CD2F4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49AA1B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B39A51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REQUEST</w:t>
      </w:r>
    </w:p>
    <w:p w14:paraId="6D7F607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AA55C1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4CA15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A5C0B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BroadcastSessionSetupRequest ::= SEQUENCE {</w:t>
      </w:r>
    </w:p>
    <w:p w14:paraId="4CDFAB9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{BroadcastSessionSetupRequestIEs} },</w:t>
      </w:r>
    </w:p>
    <w:p w14:paraId="3BC76C2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C8D880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CA98A8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355C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BroadcastSessionSetupRequestIEs NGAP-PROTOCOL-IES ::= {</w:t>
      </w:r>
    </w:p>
    <w:p w14:paraId="4F6F524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CB3EEC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DDBBCE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r w:rsidRPr="001F5312">
        <w:rPr>
          <w:rFonts w:hint="eastAsia"/>
          <w:noProof w:val="0"/>
          <w:snapToGrid w:val="0"/>
          <w:lang w:eastAsia="zh-CN"/>
        </w:rPr>
        <w:t>-</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1EAD2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id-MBSSessionInformationRequestTransfer</w:t>
      </w:r>
      <w:r w:rsidRPr="001F5312">
        <w:rPr>
          <w:noProof w:val="0"/>
        </w:rPr>
        <w:tab/>
        <w:t>CRITICALITY reject</w:t>
      </w:r>
      <w:r w:rsidRPr="001F5312">
        <w:rPr>
          <w:noProof w:val="0"/>
        </w:rPr>
        <w:tab/>
        <w:t>TYPE MBSSessionInformationRequestTransfer</w:t>
      </w:r>
      <w:r w:rsidRPr="001F5312">
        <w:rPr>
          <w:noProof w:val="0"/>
        </w:rPr>
        <w:tab/>
      </w:r>
      <w:r w:rsidRPr="001F5312">
        <w:rPr>
          <w:noProof w:val="0"/>
        </w:rPr>
        <w:tab/>
        <w:t xml:space="preserve">PRESENCE </w:t>
      </w:r>
      <w:r w:rsidRPr="001F5312">
        <w:rPr>
          <w:noProof w:val="0"/>
          <w:snapToGrid w:val="0"/>
        </w:rPr>
        <w:t>mandatory</w:t>
      </w:r>
      <w:r w:rsidRPr="001F5312">
        <w:rPr>
          <w:noProof w:val="0"/>
        </w:rPr>
        <w:tab/>
        <w:t>}</w:t>
      </w:r>
      <w:r w:rsidRPr="001F5312">
        <w:rPr>
          <w:noProof w:val="0"/>
          <w:snapToGrid w:val="0"/>
        </w:rPr>
        <w:t>,</w:t>
      </w:r>
    </w:p>
    <w:p w14:paraId="78A3A14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86F345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D37470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6CAC4F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97C56C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21A355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RESPONSE</w:t>
      </w:r>
    </w:p>
    <w:p w14:paraId="627DEA2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38DC5C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0E9E9D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BCC8E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BroadcastSessionSetupResponse ::= SEQUENCE {</w:t>
      </w:r>
    </w:p>
    <w:p w14:paraId="2D75148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{BroadcastSessionSetupResponseIEs} },</w:t>
      </w:r>
    </w:p>
    <w:p w14:paraId="7FA220A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9CB0EF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E0AF0D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C5C49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BroadcastSessionSetupResponseIEs NGAP-PROTOCOL-IES ::= {</w:t>
      </w:r>
    </w:p>
    <w:p w14:paraId="0213AAF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791FAC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id-MBSSessionInformationResponseTransfer</w:t>
      </w:r>
      <w:r w:rsidRPr="001F5312">
        <w:rPr>
          <w:noProof w:val="0"/>
        </w:rPr>
        <w:tab/>
        <w:t>CRITICALITY reject</w:t>
      </w:r>
      <w:r w:rsidRPr="001F5312">
        <w:rPr>
          <w:noProof w:val="0"/>
        </w:rPr>
        <w:tab/>
        <w:t>TYPE MBSSessionInformationResponseTransfer</w:t>
      </w:r>
      <w:r w:rsidRPr="001F5312">
        <w:rPr>
          <w:noProof w:val="0"/>
        </w:rPr>
        <w:tab/>
        <w:t xml:space="preserve">PRESENCE </w:t>
      </w:r>
      <w:r w:rsidRPr="001F5312">
        <w:rPr>
          <w:noProof w:val="0"/>
          <w:snapToGrid w:val="0"/>
        </w:rPr>
        <w:t>optional</w:t>
      </w:r>
      <w:r>
        <w:rPr>
          <w:noProof w:val="0"/>
        </w:rPr>
        <w:tab/>
      </w:r>
      <w:r w:rsidRPr="001F5312">
        <w:rPr>
          <w:noProof w:val="0"/>
        </w:rPr>
        <w:tab/>
        <w:t>}</w:t>
      </w:r>
      <w:r w:rsidRPr="001F5312">
        <w:rPr>
          <w:noProof w:val="0"/>
          <w:snapToGrid w:val="0"/>
        </w:rPr>
        <w:t>|</w:t>
      </w:r>
    </w:p>
    <w:p w14:paraId="464F721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0D921F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4F7F3D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75352E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62A05E2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3D48F02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2312CC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FAILURE</w:t>
      </w:r>
    </w:p>
    <w:p w14:paraId="238ED13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8FDE4E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7F445B2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C698EB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BroadcastSessionSetupFailure ::= SEQUENCE {</w:t>
      </w:r>
    </w:p>
    <w:p w14:paraId="7895722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{BroadcastSessionSetupFailureIEs} },</w:t>
      </w:r>
    </w:p>
    <w:p w14:paraId="184A04E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AAA388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47788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E677B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BroadcastSessionSetupFailureIEs NGAP-PROTOCOL-IES ::= {</w:t>
      </w:r>
    </w:p>
    <w:p w14:paraId="0B8C016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51D7B7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w:t>
      </w:r>
      <w:r w:rsidRPr="001F5312">
        <w:rPr>
          <w:noProof w:val="0"/>
          <w:snapToGrid w:val="0"/>
        </w:rPr>
        <w:t>Failure</w:t>
      </w:r>
      <w:r w:rsidRPr="001F5312">
        <w:rPr>
          <w:noProof w:val="0"/>
        </w:rPr>
        <w:t>Transfer</w:t>
      </w:r>
      <w:r w:rsidRPr="001F5312">
        <w:rPr>
          <w:noProof w:val="0"/>
        </w:rPr>
        <w:tab/>
        <w:t>CRITICALITY reject</w:t>
      </w:r>
      <w:r w:rsidRPr="001F5312">
        <w:rPr>
          <w:noProof w:val="0"/>
        </w:rPr>
        <w:tab/>
        <w:t>TYPE MBSSessionInformation</w:t>
      </w:r>
      <w:r w:rsidRPr="001F5312">
        <w:rPr>
          <w:noProof w:val="0"/>
          <w:snapToGrid w:val="0"/>
        </w:rPr>
        <w:t>Failure</w:t>
      </w:r>
      <w:r w:rsidRPr="001F5312">
        <w:rPr>
          <w:noProof w:val="0"/>
        </w:rPr>
        <w:t>Transfer</w:t>
      </w:r>
      <w:r w:rsidRPr="001F5312">
        <w:rPr>
          <w:noProof w:val="0"/>
        </w:rPr>
        <w:tab/>
      </w:r>
      <w:r w:rsidRPr="001F5312">
        <w:rPr>
          <w:noProof w:val="0"/>
        </w:rPr>
        <w:tab/>
        <w:t xml:space="preserve">PRESENCE </w:t>
      </w:r>
      <w:r w:rsidRPr="001F5312">
        <w:rPr>
          <w:noProof w:val="0"/>
          <w:snapToGrid w:val="0"/>
        </w:rPr>
        <w:t>optional</w:t>
      </w:r>
      <w:r w:rsidRPr="001F5312">
        <w:rPr>
          <w:noProof w:val="0"/>
        </w:rPr>
        <w:t xml:space="preserve"> </w:t>
      </w:r>
      <w:r w:rsidRPr="001F5312">
        <w:rPr>
          <w:noProof w:val="0"/>
        </w:rPr>
        <w:tab/>
        <w:t>}</w:t>
      </w:r>
      <w:r w:rsidRPr="001F5312">
        <w:rPr>
          <w:noProof w:val="0"/>
          <w:snapToGrid w:val="0"/>
        </w:rPr>
        <w:t>|</w:t>
      </w:r>
    </w:p>
    <w:p w14:paraId="2715876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7FF83CB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13EA24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AE38D0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56A6114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3BF25C9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BD6C76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9AB82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lastRenderedPageBreak/>
        <w:t>-- Broadcast Session Modification Elementary Procedure</w:t>
      </w:r>
    </w:p>
    <w:p w14:paraId="23B6325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B5D85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E389BC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BD00E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9D86F1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F29AE3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7D0DB2D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19214B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C31255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716BC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BroadcastSessionModificationRequest ::= SEQUENCE {</w:t>
      </w:r>
    </w:p>
    <w:p w14:paraId="3E411CA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{BroadcastSessionModificationRequestIEs} },</w:t>
      </w:r>
    </w:p>
    <w:p w14:paraId="62F4ADF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FC20C1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25756E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AEAA3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BroadcastSessionModificationRequestIEs NGAP-PROTOCOL-IES ::= {</w:t>
      </w:r>
    </w:p>
    <w:p w14:paraId="56C61F2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09A62D6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47299E0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id-MBSSessionInformationRequestTransfer</w:t>
      </w:r>
      <w:r w:rsidRPr="001F5312">
        <w:rPr>
          <w:noProof w:val="0"/>
        </w:rPr>
        <w:tab/>
        <w:t>CRITICALITY reject</w:t>
      </w:r>
      <w:r w:rsidRPr="001F5312">
        <w:rPr>
          <w:noProof w:val="0"/>
        </w:rPr>
        <w:tab/>
        <w:t>TYPE MBSSessionInformationRequestTransfer</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p>
    <w:p w14:paraId="229FDD1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9F27D5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BEA03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2A140C6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E2CC9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74487A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RESPONSE</w:t>
      </w:r>
    </w:p>
    <w:p w14:paraId="1B1578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1BA98A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0E7E7C4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72B28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BroadcastSessionModificationResponse ::= SEQUENCE {</w:t>
      </w:r>
    </w:p>
    <w:p w14:paraId="3C3856E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{BroadcastSessionModificationResponseIEs} },</w:t>
      </w:r>
    </w:p>
    <w:p w14:paraId="586B0F5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E398A7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082316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AF0AE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BroadcastSessionModificationResponseIEs NGAP-PROTOCOL-IES ::= {</w:t>
      </w:r>
    </w:p>
    <w:p w14:paraId="7F41ED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F3D45B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id-MBSSessionInformationResponseTransfer</w:t>
      </w:r>
      <w:r w:rsidRPr="001F5312">
        <w:rPr>
          <w:noProof w:val="0"/>
        </w:rPr>
        <w:tab/>
        <w:t>CRITICALITY reject</w:t>
      </w:r>
      <w:r w:rsidRPr="001F5312">
        <w:rPr>
          <w:noProof w:val="0"/>
        </w:rPr>
        <w:tab/>
        <w:t>TYPE MBSSessionInformationResponseTransfer</w:t>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p>
    <w:p w14:paraId="0CA8211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2909941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F832D6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722D6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35447F7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FDBCBA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E20BF6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w:t>
      </w:r>
      <w:r w:rsidRPr="001F5312" w:rsidDel="00596280">
        <w:rPr>
          <w:noProof w:val="0"/>
          <w:snapToGrid w:val="0"/>
        </w:rPr>
        <w:t xml:space="preserve"> </w:t>
      </w:r>
      <w:r w:rsidRPr="001F5312">
        <w:rPr>
          <w:noProof w:val="0"/>
          <w:snapToGrid w:val="0"/>
        </w:rPr>
        <w:t xml:space="preserve"> FAILURE</w:t>
      </w:r>
    </w:p>
    <w:p w14:paraId="595C98C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05EF95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66915F8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20A390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BroadcastSessionModificationFailure ::= SEQUENCE {</w:t>
      </w:r>
    </w:p>
    <w:p w14:paraId="0D3A6E8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{BroadcastSessionModificationFailureIEs} },</w:t>
      </w:r>
    </w:p>
    <w:p w14:paraId="15ADFDB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EEC225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3ED2B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99A9A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BroadcastSessionModificationFailureIEs NGAP-PROTOCOL-IES ::= {</w:t>
      </w:r>
    </w:p>
    <w:p w14:paraId="3E0F39C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6928384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r>
      <w:r w:rsidRPr="001F5312">
        <w:rPr>
          <w:noProof w:val="0"/>
        </w:rPr>
        <w:t>{ ID id-MBSSessionInformation</w:t>
      </w:r>
      <w:r w:rsidRPr="001F5312">
        <w:rPr>
          <w:noProof w:val="0"/>
          <w:snapToGrid w:val="0"/>
        </w:rPr>
        <w:t>Failure</w:t>
      </w:r>
      <w:r w:rsidRPr="001F5312">
        <w:rPr>
          <w:noProof w:val="0"/>
        </w:rPr>
        <w:t>Transfer</w:t>
      </w:r>
      <w:r w:rsidRPr="001F5312">
        <w:rPr>
          <w:noProof w:val="0"/>
        </w:rPr>
        <w:tab/>
        <w:t>CRITICALITY reject</w:t>
      </w:r>
      <w:r w:rsidRPr="001F5312">
        <w:rPr>
          <w:noProof w:val="0"/>
        </w:rPr>
        <w:tab/>
        <w:t>TYPE MBSSessionInformation</w:t>
      </w:r>
      <w:r w:rsidRPr="001F5312">
        <w:rPr>
          <w:noProof w:val="0"/>
          <w:snapToGrid w:val="0"/>
        </w:rPr>
        <w:t>Failure</w:t>
      </w:r>
      <w:r w:rsidRPr="001F5312">
        <w:rPr>
          <w:noProof w:val="0"/>
        </w:rPr>
        <w:t>Transfer</w:t>
      </w:r>
      <w:r w:rsidRPr="001F5312">
        <w:rPr>
          <w:noProof w:val="0"/>
        </w:rPr>
        <w:tab/>
      </w:r>
      <w:r w:rsidRPr="001F5312">
        <w:rPr>
          <w:noProof w:val="0"/>
        </w:rPr>
        <w:tab/>
        <w:t xml:space="preserve">PRESENCE </w:t>
      </w:r>
      <w:r w:rsidRPr="001F5312">
        <w:rPr>
          <w:noProof w:val="0"/>
          <w:snapToGrid w:val="0"/>
        </w:rPr>
        <w:t>mandatory</w:t>
      </w:r>
      <w:r w:rsidRPr="001F5312">
        <w:rPr>
          <w:noProof w:val="0"/>
          <w:snapToGrid w:val="0"/>
        </w:rPr>
        <w:tab/>
      </w:r>
      <w:r w:rsidRPr="001F5312">
        <w:rPr>
          <w:noProof w:val="0"/>
        </w:rPr>
        <w:t>}</w:t>
      </w:r>
      <w:r w:rsidRPr="001F5312">
        <w:rPr>
          <w:noProof w:val="0"/>
          <w:snapToGrid w:val="0"/>
        </w:rPr>
        <w:t>|</w:t>
      </w:r>
    </w:p>
    <w:p w14:paraId="47048D8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B57C2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1168F2C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235C95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647A697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72D106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6DA971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AE3CB4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Elementary Procedure</w:t>
      </w:r>
    </w:p>
    <w:p w14:paraId="7FFA9F9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CA19A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r>
        <w:rPr>
          <w:noProof w:val="0"/>
          <w:snapToGrid w:val="0"/>
        </w:rPr>
        <w:t>resource</w:t>
      </w:r>
    </w:p>
    <w:p w14:paraId="00482BB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C1B67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13" w:name="_Hlk101651193"/>
      <w:r w:rsidRPr="001F5312">
        <w:rPr>
          <w:noProof w:val="0"/>
          <w:snapToGrid w:val="0"/>
        </w:rPr>
        <w:t>-- **************************************************************</w:t>
      </w:r>
    </w:p>
    <w:p w14:paraId="0182BD4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FA4AD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REQUEST</w:t>
      </w:r>
    </w:p>
    <w:p w14:paraId="3B8FBE8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48C976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bookmarkEnd w:id="213"/>
    <w:p w14:paraId="7099D4B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82391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BroadcastSessionReleaseRequest ::= SEQUENCE {</w:t>
      </w:r>
    </w:p>
    <w:p w14:paraId="16D4DB4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{BroadcastSessionReleaseRequestIEs} },</w:t>
      </w:r>
    </w:p>
    <w:p w14:paraId="7EED2E4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C151A7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0A4CB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0E95C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BroadcastSessionReleaseRequestIEs NGAP-PROTOCOL-IES ::= {</w:t>
      </w:r>
    </w:p>
    <w:p w14:paraId="4393D36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921BD8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E70DD3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AE2E2B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D20639E" w14:textId="637C2A00" w:rsidR="00CB1B31"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08976235"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CMCC" w:date="2022-04-24T00:06:00Z"/>
          <w:noProof w:val="0"/>
          <w:snapToGrid w:val="0"/>
        </w:rPr>
      </w:pPr>
      <w:ins w:id="215" w:author="CMCC" w:date="2022-04-24T00:06:00Z">
        <w:r w:rsidRPr="001F5312">
          <w:rPr>
            <w:noProof w:val="0"/>
            <w:snapToGrid w:val="0"/>
          </w:rPr>
          <w:t>-- **************************************************************</w:t>
        </w:r>
      </w:ins>
    </w:p>
    <w:p w14:paraId="329F4A0C"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 w:author="CMCC" w:date="2022-04-24T00:06:00Z"/>
          <w:noProof w:val="0"/>
          <w:snapToGrid w:val="0"/>
        </w:rPr>
      </w:pPr>
      <w:ins w:id="217" w:author="CMCC" w:date="2022-04-24T00:06:00Z">
        <w:r w:rsidRPr="001F5312">
          <w:rPr>
            <w:noProof w:val="0"/>
            <w:snapToGrid w:val="0"/>
          </w:rPr>
          <w:t>--</w:t>
        </w:r>
      </w:ins>
    </w:p>
    <w:p w14:paraId="23E86A14" w14:textId="622DC7C0"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18" w:author="CMCC" w:date="2022-04-24T00:06:00Z"/>
          <w:noProof w:val="0"/>
          <w:snapToGrid w:val="0"/>
        </w:rPr>
      </w:pPr>
      <w:ins w:id="219" w:author="CMCC" w:date="2022-04-24T00:06:00Z">
        <w:r w:rsidRPr="001F5312">
          <w:rPr>
            <w:noProof w:val="0"/>
            <w:snapToGrid w:val="0"/>
          </w:rPr>
          <w:t>-- BROADCAST SESSION RELEASE REQU</w:t>
        </w:r>
        <w:r>
          <w:rPr>
            <w:noProof w:val="0"/>
            <w:snapToGrid w:val="0"/>
          </w:rPr>
          <w:t>IRED</w:t>
        </w:r>
      </w:ins>
      <w:ins w:id="220" w:author="CMCC" w:date="2022-04-26T13:24:00Z">
        <w:r>
          <w:rPr>
            <w:noProof w:val="0"/>
            <w:snapToGrid w:val="0"/>
          </w:rPr>
          <w:t xml:space="preserve"> Elementary Procedure</w:t>
        </w:r>
      </w:ins>
      <w:del w:id="221" w:author="CMCC" w:date="2022-04-26T13:24:00Z">
        <w:r w:rsidDel="00574953">
          <w:rPr>
            <w:noProof w:val="0"/>
            <w:snapToGrid w:val="0"/>
          </w:rPr>
          <w:delText xml:space="preserve"> </w:delText>
        </w:r>
      </w:del>
      <w:r>
        <w:rPr>
          <w:noProof w:val="0"/>
          <w:snapToGrid w:val="0"/>
        </w:rPr>
        <w:t xml:space="preserve"> </w:t>
      </w:r>
    </w:p>
    <w:p w14:paraId="263A5231"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 w:author="CMCC" w:date="2022-04-24T00:06:00Z"/>
          <w:noProof w:val="0"/>
          <w:snapToGrid w:val="0"/>
        </w:rPr>
      </w:pPr>
      <w:ins w:id="223" w:author="CMCC" w:date="2022-04-24T00:06:00Z">
        <w:r w:rsidRPr="001F5312">
          <w:rPr>
            <w:noProof w:val="0"/>
            <w:snapToGrid w:val="0"/>
          </w:rPr>
          <w:t>--</w:t>
        </w:r>
      </w:ins>
    </w:p>
    <w:p w14:paraId="266FDBDF"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 w:author="CMCC" w:date="2022-04-24T00:06:00Z"/>
          <w:noProof w:val="0"/>
          <w:snapToGrid w:val="0"/>
        </w:rPr>
      </w:pPr>
      <w:ins w:id="225" w:author="CMCC" w:date="2022-04-24T00:06:00Z">
        <w:r w:rsidRPr="001F5312">
          <w:rPr>
            <w:noProof w:val="0"/>
            <w:snapToGrid w:val="0"/>
          </w:rPr>
          <w:t>-- **************************************************************</w:t>
        </w:r>
      </w:ins>
    </w:p>
    <w:p w14:paraId="24A27CB8" w14:textId="77777777" w:rsidR="00574953" w:rsidRDefault="00574953"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C462CD" w14:textId="56537834"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CMCC" w:date="2022-04-24T00:06:00Z"/>
          <w:noProof w:val="0"/>
          <w:snapToGrid w:val="0"/>
        </w:rPr>
      </w:pPr>
      <w:ins w:id="227" w:author="CMCC" w:date="2022-04-24T00:06:00Z">
        <w:r w:rsidRPr="001F5312">
          <w:rPr>
            <w:noProof w:val="0"/>
            <w:snapToGrid w:val="0"/>
          </w:rPr>
          <w:t>-- **************************************************************</w:t>
        </w:r>
      </w:ins>
    </w:p>
    <w:p w14:paraId="540F3886"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 w:author="CMCC" w:date="2022-04-24T00:06:00Z"/>
          <w:noProof w:val="0"/>
          <w:snapToGrid w:val="0"/>
        </w:rPr>
      </w:pPr>
      <w:ins w:id="229" w:author="CMCC" w:date="2022-04-24T00:06:00Z">
        <w:r w:rsidRPr="001F5312">
          <w:rPr>
            <w:noProof w:val="0"/>
            <w:snapToGrid w:val="0"/>
          </w:rPr>
          <w:t>--</w:t>
        </w:r>
      </w:ins>
    </w:p>
    <w:p w14:paraId="66F855A7" w14:textId="331E13A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30" w:author="CMCC" w:date="2022-04-24T00:06:00Z"/>
          <w:noProof w:val="0"/>
          <w:snapToGrid w:val="0"/>
        </w:rPr>
      </w:pPr>
      <w:ins w:id="231" w:author="CMCC" w:date="2022-04-24T00:06:00Z">
        <w:r w:rsidRPr="001F5312">
          <w:rPr>
            <w:noProof w:val="0"/>
            <w:snapToGrid w:val="0"/>
          </w:rPr>
          <w:t>-- BROADCAST SESSION RELEASE REQU</w:t>
        </w:r>
        <w:r>
          <w:rPr>
            <w:noProof w:val="0"/>
            <w:snapToGrid w:val="0"/>
          </w:rPr>
          <w:t>IRED</w:t>
        </w:r>
      </w:ins>
    </w:p>
    <w:p w14:paraId="5FFAD3DD"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CMCC" w:date="2022-04-24T00:06:00Z"/>
          <w:noProof w:val="0"/>
          <w:snapToGrid w:val="0"/>
        </w:rPr>
      </w:pPr>
      <w:ins w:id="233" w:author="CMCC" w:date="2022-04-24T00:06:00Z">
        <w:r w:rsidRPr="001F5312">
          <w:rPr>
            <w:noProof w:val="0"/>
            <w:snapToGrid w:val="0"/>
          </w:rPr>
          <w:t>--</w:t>
        </w:r>
      </w:ins>
    </w:p>
    <w:p w14:paraId="349EAA37"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 w:author="CMCC" w:date="2022-04-24T00:06:00Z"/>
          <w:noProof w:val="0"/>
          <w:snapToGrid w:val="0"/>
        </w:rPr>
      </w:pPr>
      <w:ins w:id="235" w:author="CMCC" w:date="2022-04-24T00:06:00Z">
        <w:r w:rsidRPr="001F5312">
          <w:rPr>
            <w:noProof w:val="0"/>
            <w:snapToGrid w:val="0"/>
          </w:rPr>
          <w:t>-- **************************************************************</w:t>
        </w:r>
      </w:ins>
    </w:p>
    <w:p w14:paraId="214AAD69"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CMCC" w:date="2022-04-24T00:07:00Z"/>
          <w:noProof w:val="0"/>
          <w:snapToGrid w:val="0"/>
        </w:rPr>
      </w:pPr>
    </w:p>
    <w:p w14:paraId="48EB6C5C" w14:textId="6A5CDC3E"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 w:author="CMCC" w:date="2022-04-24T00:07:00Z"/>
          <w:noProof w:val="0"/>
          <w:snapToGrid w:val="0"/>
        </w:rPr>
      </w:pPr>
      <w:ins w:id="238" w:author="CMCC" w:date="2022-04-24T00:07:00Z">
        <w:r w:rsidRPr="001F5312">
          <w:rPr>
            <w:noProof w:val="0"/>
            <w:snapToGrid w:val="0"/>
          </w:rPr>
          <w:t>BroadcastSessionReleaseRequ</w:t>
        </w:r>
        <w:r>
          <w:rPr>
            <w:noProof w:val="0"/>
            <w:snapToGrid w:val="0"/>
          </w:rPr>
          <w:t>ired</w:t>
        </w:r>
        <w:r w:rsidRPr="001F5312">
          <w:rPr>
            <w:noProof w:val="0"/>
            <w:snapToGrid w:val="0"/>
          </w:rPr>
          <w:t xml:space="preserve"> ::= SEQUENCE {</w:t>
        </w:r>
      </w:ins>
    </w:p>
    <w:p w14:paraId="0AA8EFC0" w14:textId="4F4D3491"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CMCC" w:date="2022-04-24T00:07:00Z"/>
          <w:noProof w:val="0"/>
          <w:snapToGrid w:val="0"/>
        </w:rPr>
      </w:pPr>
      <w:ins w:id="240" w:author="CMCC" w:date="2022-04-24T00:07:00Z">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{BroadcastSessionReleaseRequ</w:t>
        </w:r>
        <w:r>
          <w:rPr>
            <w:noProof w:val="0"/>
            <w:snapToGrid w:val="0"/>
          </w:rPr>
          <w:t>ired</w:t>
        </w:r>
        <w:r w:rsidRPr="001F5312">
          <w:rPr>
            <w:noProof w:val="0"/>
            <w:snapToGrid w:val="0"/>
          </w:rPr>
          <w:t>IEs} },</w:t>
        </w:r>
      </w:ins>
    </w:p>
    <w:p w14:paraId="0E024290"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CMCC" w:date="2022-04-24T00:07:00Z"/>
          <w:noProof w:val="0"/>
          <w:snapToGrid w:val="0"/>
        </w:rPr>
      </w:pPr>
      <w:ins w:id="242" w:author="CMCC" w:date="2022-04-24T00:07:00Z">
        <w:r w:rsidRPr="001F5312">
          <w:rPr>
            <w:noProof w:val="0"/>
            <w:snapToGrid w:val="0"/>
          </w:rPr>
          <w:tab/>
          <w:t>...</w:t>
        </w:r>
      </w:ins>
    </w:p>
    <w:p w14:paraId="07C04F6E"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 w:author="CMCC" w:date="2022-04-24T00:07:00Z"/>
          <w:noProof w:val="0"/>
          <w:snapToGrid w:val="0"/>
        </w:rPr>
      </w:pPr>
      <w:ins w:id="244" w:author="CMCC" w:date="2022-04-24T00:07:00Z">
        <w:r w:rsidRPr="001F5312">
          <w:rPr>
            <w:noProof w:val="0"/>
            <w:snapToGrid w:val="0"/>
          </w:rPr>
          <w:t>}</w:t>
        </w:r>
      </w:ins>
    </w:p>
    <w:p w14:paraId="77B3DC84"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CMCC" w:date="2022-04-24T00:07:00Z"/>
          <w:noProof w:val="0"/>
          <w:snapToGrid w:val="0"/>
        </w:rPr>
      </w:pPr>
    </w:p>
    <w:p w14:paraId="4A1F9E93" w14:textId="55AC28B1"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 w:author="CMCC" w:date="2022-04-24T00:07:00Z"/>
          <w:noProof w:val="0"/>
          <w:snapToGrid w:val="0"/>
        </w:rPr>
      </w:pPr>
      <w:ins w:id="247" w:author="CMCC" w:date="2022-04-24T00:07:00Z">
        <w:r w:rsidRPr="001F5312">
          <w:rPr>
            <w:noProof w:val="0"/>
            <w:snapToGrid w:val="0"/>
          </w:rPr>
          <w:t>BroadcastSessionReleaseRe</w:t>
        </w:r>
        <w:r>
          <w:rPr>
            <w:noProof w:val="0"/>
            <w:snapToGrid w:val="0"/>
          </w:rPr>
          <w:t>ired</w:t>
        </w:r>
        <w:r w:rsidRPr="001F5312">
          <w:rPr>
            <w:noProof w:val="0"/>
            <w:snapToGrid w:val="0"/>
          </w:rPr>
          <w:t>IEs NGAP-PROTOCOL-IES ::= {</w:t>
        </w:r>
      </w:ins>
    </w:p>
    <w:p w14:paraId="3A135986"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 w:author="CMCC" w:date="2022-04-24T00:07:00Z"/>
          <w:noProof w:val="0"/>
          <w:snapToGrid w:val="0"/>
        </w:rPr>
      </w:pPr>
      <w:ins w:id="249" w:author="CMCC" w:date="2022-04-24T00:07:00Z">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135E47A5"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 w:author="CMCC" w:date="2022-04-24T00:07:00Z"/>
          <w:noProof w:val="0"/>
          <w:snapToGrid w:val="0"/>
        </w:rPr>
      </w:pPr>
      <w:ins w:id="251" w:author="CMCC" w:date="2022-04-24T00:07:00Z">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2EF2FE1"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 w:author="CMCC" w:date="2022-04-24T00:07:00Z"/>
          <w:noProof w:val="0"/>
          <w:snapToGrid w:val="0"/>
        </w:rPr>
      </w:pPr>
      <w:ins w:id="253" w:author="CMCC" w:date="2022-04-24T00:07:00Z">
        <w:r w:rsidRPr="001F5312">
          <w:rPr>
            <w:noProof w:val="0"/>
            <w:snapToGrid w:val="0"/>
          </w:rPr>
          <w:tab/>
          <w:t>...</w:t>
        </w:r>
      </w:ins>
    </w:p>
    <w:p w14:paraId="4D0C8149"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 w:author="CMCC" w:date="2022-04-24T00:07:00Z"/>
          <w:noProof w:val="0"/>
          <w:snapToGrid w:val="0"/>
        </w:rPr>
      </w:pPr>
      <w:ins w:id="255" w:author="CMCC" w:date="2022-04-24T00:07:00Z">
        <w:r w:rsidRPr="001F5312">
          <w:rPr>
            <w:noProof w:val="0"/>
            <w:snapToGrid w:val="0"/>
          </w:rPr>
          <w:t>}</w:t>
        </w:r>
      </w:ins>
    </w:p>
    <w:p w14:paraId="73C8B059" w14:textId="77777777" w:rsidR="00F30D08"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 w:author="CMCC" w:date="2022-04-24T00:07:00Z"/>
          <w:rFonts w:eastAsia="Malgun Gothic"/>
          <w:noProof w:val="0"/>
          <w:snapToGrid w:val="0"/>
        </w:rPr>
      </w:pPr>
    </w:p>
    <w:p w14:paraId="2D6434A4" w14:textId="77777777" w:rsidR="00EC0CCC" w:rsidRPr="001F5312" w:rsidRDefault="00EC0CCC"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E9A75C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 **************************************************************</w:t>
      </w:r>
    </w:p>
    <w:p w14:paraId="26A4EA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C2F62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RESPONSE</w:t>
      </w:r>
    </w:p>
    <w:p w14:paraId="1568F3E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660D8C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C6A170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031AD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BroadcastSessionReleaseResponse ::= SEQUENCE {</w:t>
      </w:r>
    </w:p>
    <w:p w14:paraId="4B28E70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{BroadcastSessionReleaseResponseIEs} },</w:t>
      </w:r>
    </w:p>
    <w:p w14:paraId="7B347B6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76EA8D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B4FD6C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09E7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BroadcastSessionReleaseResponseIEs NGAP-PROTOCOL-IES ::= {</w:t>
      </w:r>
    </w:p>
    <w:p w14:paraId="49FBF7D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26017A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1B7810A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82385D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47AF11A6" w14:textId="0D629989" w:rsidR="006A74F3" w:rsidRDefault="006A74F3" w:rsidP="00723F82">
      <w:pPr>
        <w:pStyle w:val="PL"/>
        <w:rPr>
          <w:noProof w:val="0"/>
          <w:snapToGrid w:val="0"/>
        </w:rPr>
      </w:pPr>
    </w:p>
    <w:p w14:paraId="1AA8D678" w14:textId="3BF7DB38" w:rsidR="00831134" w:rsidRPr="00831134" w:rsidRDefault="00831134" w:rsidP="00831134">
      <w:pPr>
        <w:rPr>
          <w:i/>
          <w:iCs/>
          <w:color w:val="0070C0"/>
          <w:sz w:val="22"/>
          <w:szCs w:val="22"/>
        </w:rPr>
      </w:pPr>
      <w:r w:rsidRPr="00E926A6">
        <w:rPr>
          <w:i/>
          <w:iCs/>
          <w:snapToGrid w:val="0"/>
          <w:color w:val="0070C0"/>
          <w:sz w:val="22"/>
          <w:szCs w:val="22"/>
        </w:rPr>
        <w:t>//Skip unchanged part</w:t>
      </w:r>
    </w:p>
    <w:p w14:paraId="40F3E644" w14:textId="77777777" w:rsidR="00831134" w:rsidRDefault="00831134" w:rsidP="00723F82">
      <w:pPr>
        <w:pStyle w:val="PL"/>
        <w:rPr>
          <w:noProof w:val="0"/>
          <w:snapToGrid w:val="0"/>
        </w:rPr>
      </w:pPr>
    </w:p>
    <w:p w14:paraId="17FFF37C" w14:textId="77777777" w:rsidR="006A74F3" w:rsidRPr="001D2E49" w:rsidRDefault="006A74F3" w:rsidP="006A74F3">
      <w:pPr>
        <w:pStyle w:val="3"/>
      </w:pPr>
      <w:bookmarkStart w:id="257" w:name="_Toc20955358"/>
      <w:bookmarkStart w:id="258" w:name="_Toc29503811"/>
      <w:bookmarkStart w:id="259" w:name="_Toc29504395"/>
      <w:bookmarkStart w:id="260" w:name="_Toc29504979"/>
      <w:bookmarkStart w:id="261" w:name="_Toc36553432"/>
      <w:bookmarkStart w:id="262" w:name="_Toc36555159"/>
      <w:bookmarkStart w:id="263" w:name="_Toc45652558"/>
      <w:bookmarkStart w:id="264" w:name="_Toc45658990"/>
      <w:bookmarkStart w:id="265" w:name="_Toc45720810"/>
      <w:bookmarkStart w:id="266" w:name="_Toc45798690"/>
      <w:bookmarkStart w:id="267" w:name="_Toc45898079"/>
      <w:bookmarkStart w:id="268" w:name="_Toc51746286"/>
      <w:bookmarkStart w:id="269" w:name="_Toc64446551"/>
      <w:bookmarkStart w:id="270" w:name="_Toc73982421"/>
      <w:bookmarkStart w:id="271" w:name="_Toc88652511"/>
      <w:bookmarkStart w:id="272" w:name="_Toc97891555"/>
      <w:bookmarkStart w:id="273" w:name="_Toc99123760"/>
      <w:bookmarkStart w:id="274" w:name="_Toc99662566"/>
      <w:r w:rsidRPr="001D2E49">
        <w:t>9.4.7</w:t>
      </w:r>
      <w:r w:rsidRPr="001D2E49">
        <w:tab/>
        <w:t>Constant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12CA10E" w14:textId="77777777" w:rsidR="006A74F3" w:rsidRPr="001D2E49" w:rsidRDefault="006A74F3" w:rsidP="006A74F3">
      <w:pPr>
        <w:pStyle w:val="PL"/>
        <w:rPr>
          <w:noProof w:val="0"/>
          <w:snapToGrid w:val="0"/>
        </w:rPr>
      </w:pPr>
      <w:r w:rsidRPr="001D2E49">
        <w:rPr>
          <w:noProof w:val="0"/>
          <w:snapToGrid w:val="0"/>
        </w:rPr>
        <w:t>-- ASN1START</w:t>
      </w:r>
    </w:p>
    <w:p w14:paraId="382B7B17" w14:textId="77777777" w:rsidR="006A74F3" w:rsidRPr="001D2E49" w:rsidRDefault="006A74F3" w:rsidP="006A74F3">
      <w:pPr>
        <w:pStyle w:val="PL"/>
        <w:rPr>
          <w:noProof w:val="0"/>
          <w:snapToGrid w:val="0"/>
        </w:rPr>
      </w:pPr>
      <w:r w:rsidRPr="001D2E49">
        <w:rPr>
          <w:noProof w:val="0"/>
          <w:snapToGrid w:val="0"/>
        </w:rPr>
        <w:t>-- **************************************************************</w:t>
      </w:r>
    </w:p>
    <w:p w14:paraId="771DF57F" w14:textId="77777777" w:rsidR="006A74F3" w:rsidRPr="001D2E49" w:rsidRDefault="006A74F3" w:rsidP="006A74F3">
      <w:pPr>
        <w:pStyle w:val="PL"/>
        <w:rPr>
          <w:noProof w:val="0"/>
          <w:snapToGrid w:val="0"/>
        </w:rPr>
      </w:pPr>
      <w:r w:rsidRPr="001D2E49">
        <w:rPr>
          <w:noProof w:val="0"/>
          <w:snapToGrid w:val="0"/>
        </w:rPr>
        <w:t>--</w:t>
      </w:r>
    </w:p>
    <w:p w14:paraId="536008AA" w14:textId="77777777" w:rsidR="006A74F3" w:rsidRPr="001D2E49" w:rsidRDefault="006A74F3" w:rsidP="006A74F3">
      <w:pPr>
        <w:pStyle w:val="PL"/>
        <w:rPr>
          <w:noProof w:val="0"/>
          <w:snapToGrid w:val="0"/>
        </w:rPr>
      </w:pPr>
      <w:r w:rsidRPr="001D2E49">
        <w:rPr>
          <w:noProof w:val="0"/>
          <w:snapToGrid w:val="0"/>
        </w:rPr>
        <w:t>-- Constant definitions</w:t>
      </w:r>
    </w:p>
    <w:p w14:paraId="26394198" w14:textId="77777777" w:rsidR="006A74F3" w:rsidRPr="001D2E49" w:rsidRDefault="006A74F3" w:rsidP="006A74F3">
      <w:pPr>
        <w:pStyle w:val="PL"/>
        <w:rPr>
          <w:noProof w:val="0"/>
          <w:snapToGrid w:val="0"/>
        </w:rPr>
      </w:pPr>
      <w:r w:rsidRPr="001D2E49">
        <w:rPr>
          <w:noProof w:val="0"/>
          <w:snapToGrid w:val="0"/>
        </w:rPr>
        <w:t>--</w:t>
      </w:r>
    </w:p>
    <w:p w14:paraId="7D9623E8" w14:textId="77777777" w:rsidR="006A74F3" w:rsidRPr="001D2E49" w:rsidRDefault="006A74F3" w:rsidP="006A74F3">
      <w:pPr>
        <w:pStyle w:val="PL"/>
        <w:rPr>
          <w:noProof w:val="0"/>
          <w:snapToGrid w:val="0"/>
        </w:rPr>
      </w:pPr>
      <w:r w:rsidRPr="001D2E49">
        <w:rPr>
          <w:noProof w:val="0"/>
          <w:snapToGrid w:val="0"/>
        </w:rPr>
        <w:t>-- **************************************************************</w:t>
      </w:r>
    </w:p>
    <w:p w14:paraId="03EC6443" w14:textId="77777777" w:rsidR="006A74F3" w:rsidRPr="001D2E49" w:rsidRDefault="006A74F3" w:rsidP="006A74F3">
      <w:pPr>
        <w:pStyle w:val="PL"/>
        <w:rPr>
          <w:noProof w:val="0"/>
          <w:snapToGrid w:val="0"/>
        </w:rPr>
      </w:pPr>
    </w:p>
    <w:p w14:paraId="1ECEFDE3" w14:textId="77777777" w:rsidR="006A74F3" w:rsidRPr="001D2E49" w:rsidRDefault="006A74F3" w:rsidP="006A74F3">
      <w:pPr>
        <w:pStyle w:val="PL"/>
        <w:rPr>
          <w:noProof w:val="0"/>
          <w:snapToGrid w:val="0"/>
        </w:rPr>
      </w:pPr>
      <w:r w:rsidRPr="001D2E49">
        <w:rPr>
          <w:noProof w:val="0"/>
          <w:snapToGrid w:val="0"/>
        </w:rPr>
        <w:t xml:space="preserve">NGAP-Constants { </w:t>
      </w:r>
    </w:p>
    <w:p w14:paraId="05EEB301" w14:textId="77777777" w:rsidR="006A74F3" w:rsidRPr="001D2E49" w:rsidRDefault="006A74F3" w:rsidP="006A74F3">
      <w:pPr>
        <w:pStyle w:val="PL"/>
        <w:rPr>
          <w:noProof w:val="0"/>
          <w:snapToGrid w:val="0"/>
        </w:rPr>
      </w:pPr>
      <w:r w:rsidRPr="001D2E49">
        <w:rPr>
          <w:noProof w:val="0"/>
          <w:snapToGrid w:val="0"/>
        </w:rPr>
        <w:t xml:space="preserve">itu-t (0) identified-organization (4) etsi (0) mobileDomain (0) </w:t>
      </w:r>
    </w:p>
    <w:p w14:paraId="3155D00E" w14:textId="77777777" w:rsidR="006A74F3" w:rsidRPr="001D2E49" w:rsidRDefault="006A74F3" w:rsidP="006A74F3">
      <w:pPr>
        <w:pStyle w:val="PL"/>
        <w:rPr>
          <w:noProof w:val="0"/>
          <w:snapToGrid w:val="0"/>
        </w:rPr>
      </w:pPr>
      <w:r w:rsidRPr="001D2E49">
        <w:rPr>
          <w:noProof w:val="0"/>
          <w:snapToGrid w:val="0"/>
        </w:rPr>
        <w:t xml:space="preserve">ngran-Access (22) modules (3) ngap (1) version1 (1) ngap-Constants (4) } </w:t>
      </w:r>
    </w:p>
    <w:p w14:paraId="441B86BF" w14:textId="77777777" w:rsidR="006A74F3" w:rsidRPr="001D2E49" w:rsidRDefault="006A74F3" w:rsidP="006A74F3">
      <w:pPr>
        <w:pStyle w:val="PL"/>
        <w:rPr>
          <w:noProof w:val="0"/>
          <w:snapToGrid w:val="0"/>
        </w:rPr>
      </w:pPr>
    </w:p>
    <w:p w14:paraId="6F0D292C" w14:textId="77777777" w:rsidR="006A74F3" w:rsidRPr="001D2E49" w:rsidRDefault="006A74F3" w:rsidP="006A74F3">
      <w:pPr>
        <w:pStyle w:val="PL"/>
        <w:rPr>
          <w:noProof w:val="0"/>
          <w:snapToGrid w:val="0"/>
        </w:rPr>
      </w:pPr>
      <w:r w:rsidRPr="001D2E49">
        <w:rPr>
          <w:noProof w:val="0"/>
          <w:snapToGrid w:val="0"/>
        </w:rPr>
        <w:t xml:space="preserve">DEFINITIONS AUTOMATIC TAGS ::= </w:t>
      </w:r>
    </w:p>
    <w:p w14:paraId="66F16A61" w14:textId="77777777" w:rsidR="006A74F3" w:rsidRPr="001D2E49" w:rsidRDefault="006A74F3" w:rsidP="006A74F3">
      <w:pPr>
        <w:pStyle w:val="PL"/>
        <w:rPr>
          <w:noProof w:val="0"/>
          <w:snapToGrid w:val="0"/>
        </w:rPr>
      </w:pPr>
    </w:p>
    <w:p w14:paraId="568AEC92" w14:textId="77777777" w:rsidR="006A74F3" w:rsidRPr="001D2E49" w:rsidRDefault="006A74F3" w:rsidP="006A74F3">
      <w:pPr>
        <w:pStyle w:val="PL"/>
        <w:rPr>
          <w:noProof w:val="0"/>
          <w:snapToGrid w:val="0"/>
        </w:rPr>
      </w:pPr>
      <w:r w:rsidRPr="001D2E49">
        <w:rPr>
          <w:noProof w:val="0"/>
          <w:snapToGrid w:val="0"/>
        </w:rPr>
        <w:t>BEGIN</w:t>
      </w:r>
    </w:p>
    <w:p w14:paraId="2AA27502" w14:textId="77777777" w:rsidR="006A74F3" w:rsidRPr="001D2E49" w:rsidRDefault="006A74F3" w:rsidP="006A74F3">
      <w:pPr>
        <w:pStyle w:val="PL"/>
        <w:rPr>
          <w:noProof w:val="0"/>
          <w:snapToGrid w:val="0"/>
        </w:rPr>
      </w:pPr>
    </w:p>
    <w:p w14:paraId="356F8AA5" w14:textId="77777777" w:rsidR="006A74F3" w:rsidRPr="001D2E49" w:rsidRDefault="006A74F3" w:rsidP="006A74F3">
      <w:pPr>
        <w:pStyle w:val="PL"/>
        <w:rPr>
          <w:noProof w:val="0"/>
          <w:snapToGrid w:val="0"/>
        </w:rPr>
      </w:pPr>
      <w:r w:rsidRPr="001D2E49">
        <w:rPr>
          <w:noProof w:val="0"/>
          <w:snapToGrid w:val="0"/>
        </w:rPr>
        <w:t>-- **************************************************************</w:t>
      </w:r>
    </w:p>
    <w:p w14:paraId="1326A945" w14:textId="77777777" w:rsidR="006A74F3" w:rsidRPr="001D2E49" w:rsidRDefault="006A74F3" w:rsidP="006A74F3">
      <w:pPr>
        <w:pStyle w:val="PL"/>
        <w:rPr>
          <w:noProof w:val="0"/>
          <w:snapToGrid w:val="0"/>
        </w:rPr>
      </w:pPr>
      <w:r w:rsidRPr="001D2E49">
        <w:rPr>
          <w:noProof w:val="0"/>
          <w:snapToGrid w:val="0"/>
        </w:rPr>
        <w:t>--</w:t>
      </w:r>
    </w:p>
    <w:p w14:paraId="4D3880ED" w14:textId="77777777" w:rsidR="006A74F3" w:rsidRPr="001D2E49" w:rsidRDefault="006A74F3" w:rsidP="006A74F3">
      <w:pPr>
        <w:pStyle w:val="PL"/>
        <w:outlineLvl w:val="3"/>
        <w:rPr>
          <w:noProof w:val="0"/>
          <w:snapToGrid w:val="0"/>
        </w:rPr>
      </w:pPr>
      <w:r w:rsidRPr="001D2E49">
        <w:rPr>
          <w:noProof w:val="0"/>
          <w:snapToGrid w:val="0"/>
        </w:rPr>
        <w:t>-- IE parameter types from other modules.</w:t>
      </w:r>
    </w:p>
    <w:p w14:paraId="0BB6DB2B" w14:textId="77777777" w:rsidR="006A74F3" w:rsidRPr="001D2E49" w:rsidRDefault="006A74F3" w:rsidP="006A74F3">
      <w:pPr>
        <w:pStyle w:val="PL"/>
        <w:rPr>
          <w:noProof w:val="0"/>
          <w:snapToGrid w:val="0"/>
        </w:rPr>
      </w:pPr>
      <w:r w:rsidRPr="001D2E49">
        <w:rPr>
          <w:noProof w:val="0"/>
          <w:snapToGrid w:val="0"/>
        </w:rPr>
        <w:t>--</w:t>
      </w:r>
    </w:p>
    <w:p w14:paraId="0102B6A6" w14:textId="77777777" w:rsidR="006A74F3" w:rsidRPr="001D2E49" w:rsidRDefault="006A74F3" w:rsidP="006A74F3">
      <w:pPr>
        <w:pStyle w:val="PL"/>
        <w:rPr>
          <w:noProof w:val="0"/>
          <w:snapToGrid w:val="0"/>
        </w:rPr>
      </w:pPr>
      <w:r w:rsidRPr="001D2E49">
        <w:rPr>
          <w:noProof w:val="0"/>
          <w:snapToGrid w:val="0"/>
        </w:rPr>
        <w:t>-- **************************************************************</w:t>
      </w:r>
    </w:p>
    <w:p w14:paraId="38763249" w14:textId="77777777" w:rsidR="006A74F3" w:rsidRPr="001D2E49" w:rsidRDefault="006A74F3" w:rsidP="006A74F3">
      <w:pPr>
        <w:pStyle w:val="PL"/>
        <w:rPr>
          <w:noProof w:val="0"/>
          <w:snapToGrid w:val="0"/>
        </w:rPr>
      </w:pPr>
    </w:p>
    <w:p w14:paraId="2973FC01" w14:textId="77777777" w:rsidR="006A74F3" w:rsidRPr="001D2E49" w:rsidRDefault="006A74F3" w:rsidP="006A74F3">
      <w:pPr>
        <w:pStyle w:val="PL"/>
        <w:rPr>
          <w:rFonts w:eastAsia="宋体"/>
          <w:noProof w:val="0"/>
          <w:lang w:eastAsia="zh-CN"/>
        </w:rPr>
      </w:pPr>
      <w:r w:rsidRPr="001D2E49">
        <w:rPr>
          <w:rFonts w:eastAsia="宋体"/>
          <w:noProof w:val="0"/>
          <w:lang w:eastAsia="zh-CN"/>
        </w:rPr>
        <w:t>IMPORTS</w:t>
      </w:r>
    </w:p>
    <w:p w14:paraId="619771E7" w14:textId="77777777" w:rsidR="006A74F3" w:rsidRPr="001D2E49" w:rsidRDefault="006A74F3" w:rsidP="006A74F3">
      <w:pPr>
        <w:pStyle w:val="PL"/>
        <w:rPr>
          <w:rFonts w:eastAsia="宋体"/>
          <w:noProof w:val="0"/>
          <w:lang w:eastAsia="zh-CN"/>
        </w:rPr>
      </w:pPr>
    </w:p>
    <w:p w14:paraId="09F985F6" w14:textId="77777777" w:rsidR="006A74F3" w:rsidRPr="001D2E49" w:rsidRDefault="006A74F3" w:rsidP="006A74F3">
      <w:pPr>
        <w:pStyle w:val="PL"/>
        <w:rPr>
          <w:rFonts w:eastAsia="宋体"/>
          <w:noProof w:val="0"/>
          <w:lang w:eastAsia="zh-CN"/>
        </w:rPr>
      </w:pPr>
      <w:r w:rsidRPr="001D2E49">
        <w:rPr>
          <w:rFonts w:eastAsia="宋体"/>
          <w:noProof w:val="0"/>
          <w:lang w:eastAsia="zh-CN"/>
        </w:rPr>
        <w:tab/>
        <w:t>ProcedureCode,</w:t>
      </w:r>
    </w:p>
    <w:p w14:paraId="4494D614" w14:textId="77777777" w:rsidR="006A74F3" w:rsidRPr="001D2E49" w:rsidRDefault="006A74F3" w:rsidP="006A74F3">
      <w:pPr>
        <w:pStyle w:val="PL"/>
        <w:rPr>
          <w:rFonts w:eastAsia="宋体"/>
          <w:noProof w:val="0"/>
          <w:lang w:eastAsia="zh-CN"/>
        </w:rPr>
      </w:pPr>
      <w:r w:rsidRPr="001D2E49">
        <w:rPr>
          <w:rFonts w:eastAsia="宋体"/>
          <w:noProof w:val="0"/>
          <w:lang w:eastAsia="zh-CN"/>
        </w:rPr>
        <w:tab/>
        <w:t>ProtocolIE-ID</w:t>
      </w:r>
    </w:p>
    <w:p w14:paraId="1CE5A172" w14:textId="77777777" w:rsidR="006A74F3" w:rsidRPr="001D2E49" w:rsidRDefault="006A74F3" w:rsidP="006A74F3">
      <w:pPr>
        <w:pStyle w:val="PL"/>
        <w:rPr>
          <w:rFonts w:eastAsia="宋体"/>
          <w:noProof w:val="0"/>
          <w:lang w:eastAsia="zh-CN"/>
        </w:rPr>
      </w:pPr>
      <w:r w:rsidRPr="001D2E49">
        <w:rPr>
          <w:rFonts w:eastAsia="宋体"/>
          <w:noProof w:val="0"/>
          <w:lang w:eastAsia="zh-CN"/>
        </w:rPr>
        <w:t>FROM NGAP-CommonDataTypes;</w:t>
      </w:r>
    </w:p>
    <w:p w14:paraId="306F66A2" w14:textId="77777777" w:rsidR="006A74F3" w:rsidRPr="001D2E49" w:rsidRDefault="006A74F3" w:rsidP="006A74F3">
      <w:pPr>
        <w:pStyle w:val="PL"/>
        <w:rPr>
          <w:noProof w:val="0"/>
          <w:snapToGrid w:val="0"/>
        </w:rPr>
      </w:pPr>
    </w:p>
    <w:p w14:paraId="3CC134FC" w14:textId="77777777" w:rsidR="006A74F3" w:rsidRPr="001D2E49" w:rsidRDefault="006A74F3" w:rsidP="006A74F3">
      <w:pPr>
        <w:pStyle w:val="PL"/>
        <w:rPr>
          <w:noProof w:val="0"/>
          <w:snapToGrid w:val="0"/>
        </w:rPr>
      </w:pPr>
    </w:p>
    <w:p w14:paraId="5B1A831C" w14:textId="77777777" w:rsidR="006A74F3" w:rsidRPr="001D2E49" w:rsidRDefault="006A74F3" w:rsidP="006A74F3">
      <w:pPr>
        <w:pStyle w:val="PL"/>
        <w:rPr>
          <w:noProof w:val="0"/>
          <w:snapToGrid w:val="0"/>
        </w:rPr>
      </w:pPr>
      <w:r w:rsidRPr="001D2E49">
        <w:rPr>
          <w:noProof w:val="0"/>
          <w:snapToGrid w:val="0"/>
        </w:rPr>
        <w:t>-- **************************************************************</w:t>
      </w:r>
    </w:p>
    <w:p w14:paraId="2324A1AA" w14:textId="77777777" w:rsidR="006A74F3" w:rsidRPr="001D2E49" w:rsidRDefault="006A74F3" w:rsidP="006A74F3">
      <w:pPr>
        <w:pStyle w:val="PL"/>
        <w:rPr>
          <w:noProof w:val="0"/>
          <w:snapToGrid w:val="0"/>
        </w:rPr>
      </w:pPr>
      <w:r w:rsidRPr="001D2E49">
        <w:rPr>
          <w:noProof w:val="0"/>
          <w:snapToGrid w:val="0"/>
        </w:rPr>
        <w:lastRenderedPageBreak/>
        <w:t>--</w:t>
      </w:r>
    </w:p>
    <w:p w14:paraId="4F5ABE17" w14:textId="77777777" w:rsidR="006A74F3" w:rsidRPr="001D2E49" w:rsidRDefault="006A74F3" w:rsidP="006A74F3">
      <w:pPr>
        <w:pStyle w:val="PL"/>
        <w:outlineLvl w:val="3"/>
        <w:rPr>
          <w:noProof w:val="0"/>
          <w:snapToGrid w:val="0"/>
        </w:rPr>
      </w:pPr>
      <w:r w:rsidRPr="001D2E49">
        <w:rPr>
          <w:noProof w:val="0"/>
          <w:snapToGrid w:val="0"/>
        </w:rPr>
        <w:t>-- Elementary Procedures</w:t>
      </w:r>
    </w:p>
    <w:p w14:paraId="673B4F32" w14:textId="77777777" w:rsidR="006A74F3" w:rsidRPr="001D2E49" w:rsidRDefault="006A74F3" w:rsidP="006A74F3">
      <w:pPr>
        <w:pStyle w:val="PL"/>
        <w:rPr>
          <w:noProof w:val="0"/>
          <w:snapToGrid w:val="0"/>
        </w:rPr>
      </w:pPr>
      <w:r w:rsidRPr="001D2E49">
        <w:rPr>
          <w:noProof w:val="0"/>
          <w:snapToGrid w:val="0"/>
        </w:rPr>
        <w:t>--</w:t>
      </w:r>
    </w:p>
    <w:p w14:paraId="695A1F02" w14:textId="77777777" w:rsidR="006A74F3" w:rsidRPr="001D2E49" w:rsidRDefault="006A74F3" w:rsidP="006A74F3">
      <w:pPr>
        <w:pStyle w:val="PL"/>
        <w:rPr>
          <w:noProof w:val="0"/>
          <w:snapToGrid w:val="0"/>
        </w:rPr>
      </w:pPr>
      <w:r w:rsidRPr="001D2E49">
        <w:rPr>
          <w:noProof w:val="0"/>
          <w:snapToGrid w:val="0"/>
        </w:rPr>
        <w:t>-- **************************************************************</w:t>
      </w:r>
    </w:p>
    <w:p w14:paraId="41647481" w14:textId="77777777" w:rsidR="006A74F3" w:rsidRPr="001D2E49" w:rsidRDefault="006A74F3" w:rsidP="006A74F3">
      <w:pPr>
        <w:pStyle w:val="PL"/>
        <w:rPr>
          <w:noProof w:val="0"/>
          <w:snapToGrid w:val="0"/>
        </w:rPr>
      </w:pPr>
    </w:p>
    <w:p w14:paraId="45D65E77" w14:textId="77777777" w:rsidR="006A74F3" w:rsidRPr="001D2E49" w:rsidRDefault="006A74F3" w:rsidP="006A74F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4BF2E0C2" w14:textId="77777777" w:rsidR="006A74F3" w:rsidRPr="001D2E49" w:rsidRDefault="006A74F3" w:rsidP="006A74F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3FA55109" w14:textId="77777777" w:rsidR="006A74F3" w:rsidRPr="001D2E49" w:rsidRDefault="006A74F3" w:rsidP="006A74F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422A8F3" w14:textId="77777777" w:rsidR="006A74F3" w:rsidRPr="001D2E49" w:rsidRDefault="006A74F3" w:rsidP="006A74F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0B85496" w14:textId="77777777" w:rsidR="006A74F3" w:rsidRPr="001D2E49" w:rsidRDefault="006A74F3" w:rsidP="006A74F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3A91BDF5" w14:textId="77777777" w:rsidR="006A74F3" w:rsidRPr="001D2E49" w:rsidRDefault="006A74F3" w:rsidP="006A74F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4313414" w14:textId="77777777" w:rsidR="006A74F3" w:rsidRPr="001D2E49" w:rsidRDefault="006A74F3" w:rsidP="006A74F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6EA79A8F" w14:textId="77777777" w:rsidR="006A74F3" w:rsidRPr="001D2E49" w:rsidRDefault="006A74F3" w:rsidP="006A74F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EE1621A" w14:textId="77777777" w:rsidR="006A74F3" w:rsidRPr="001D2E49" w:rsidRDefault="006A74F3" w:rsidP="006A74F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77D468E" w14:textId="77777777" w:rsidR="006A74F3" w:rsidRPr="001D2E49" w:rsidRDefault="006A74F3" w:rsidP="006A74F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C087786" w14:textId="77777777" w:rsidR="006A74F3" w:rsidRPr="001D2E49" w:rsidRDefault="006A74F3" w:rsidP="006A74F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BDE2387" w14:textId="77777777" w:rsidR="006A74F3" w:rsidRPr="001D2E49" w:rsidRDefault="006A74F3" w:rsidP="006A74F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0405AF57" w14:textId="77777777" w:rsidR="006A74F3" w:rsidRPr="001D2E49" w:rsidRDefault="006A74F3" w:rsidP="006A74F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924400B" w14:textId="77777777" w:rsidR="006A74F3" w:rsidRPr="001D2E49" w:rsidRDefault="006A74F3" w:rsidP="006A74F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EB9E2FA" w14:textId="77777777" w:rsidR="006A74F3" w:rsidRPr="001D2E49" w:rsidRDefault="006A74F3" w:rsidP="006A74F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C4569C3" w14:textId="77777777" w:rsidR="006A74F3" w:rsidRPr="001D2E49" w:rsidRDefault="006A74F3" w:rsidP="006A74F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DF7289D" w14:textId="77777777" w:rsidR="006A74F3" w:rsidRPr="001D2E49" w:rsidRDefault="006A74F3" w:rsidP="006A74F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0DDE19E1" w14:textId="77777777" w:rsidR="006A74F3" w:rsidRPr="001D2E49" w:rsidRDefault="006A74F3" w:rsidP="006A74F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1C93968C" w14:textId="77777777" w:rsidR="006A74F3" w:rsidRPr="001D2E49" w:rsidRDefault="006A74F3" w:rsidP="006A74F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503291C" w14:textId="77777777" w:rsidR="006A74F3" w:rsidRPr="001D2E49" w:rsidRDefault="006A74F3" w:rsidP="006A74F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454D167A" w14:textId="77777777" w:rsidR="006A74F3" w:rsidRPr="001D2E49" w:rsidRDefault="006A74F3" w:rsidP="006A74F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9641119" w14:textId="77777777" w:rsidR="006A74F3" w:rsidRPr="001D2E49" w:rsidRDefault="006A74F3" w:rsidP="006A74F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EF0D08F" w14:textId="77777777" w:rsidR="006A74F3" w:rsidRPr="001D2E49" w:rsidRDefault="006A74F3" w:rsidP="006A74F3">
      <w:pPr>
        <w:pStyle w:val="PL"/>
        <w:spacing w:line="0" w:lineRule="atLeast"/>
        <w:rPr>
          <w:rFonts w:eastAsia="宋体"/>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77DEE0C" w14:textId="77777777" w:rsidR="006A74F3" w:rsidRPr="001D2E49" w:rsidRDefault="006A74F3" w:rsidP="006A74F3">
      <w:pPr>
        <w:pStyle w:val="PL"/>
        <w:spacing w:line="0" w:lineRule="atLeast"/>
        <w:rPr>
          <w:rFonts w:eastAsia="宋体"/>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0521EBA6" w14:textId="77777777" w:rsidR="006A74F3" w:rsidRPr="001D2E49" w:rsidRDefault="006A74F3" w:rsidP="006A74F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0159F602" w14:textId="77777777" w:rsidR="006A74F3" w:rsidRPr="001D2E49" w:rsidRDefault="006A74F3" w:rsidP="006A74F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33F4EC4" w14:textId="77777777" w:rsidR="006A74F3" w:rsidRPr="001D2E49" w:rsidRDefault="006A74F3" w:rsidP="006A74F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BD9D34" w14:textId="77777777" w:rsidR="006A74F3" w:rsidRPr="001D2E49" w:rsidRDefault="006A74F3" w:rsidP="006A74F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B44BDC4" w14:textId="77777777" w:rsidR="006A74F3" w:rsidRPr="001D2E49" w:rsidRDefault="006A74F3" w:rsidP="006A74F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0730D4EF" w14:textId="77777777" w:rsidR="006A74F3" w:rsidRPr="001D2E49" w:rsidRDefault="006A74F3" w:rsidP="006A74F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765884C" w14:textId="77777777" w:rsidR="006A74F3" w:rsidRPr="001D2E49" w:rsidRDefault="006A74F3" w:rsidP="006A74F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0D2AC3A6" w14:textId="77777777" w:rsidR="006A74F3" w:rsidRPr="001D2E49" w:rsidRDefault="006A74F3" w:rsidP="006A74F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CA06A7B" w14:textId="77777777" w:rsidR="006A74F3" w:rsidRPr="001D2E49" w:rsidRDefault="006A74F3" w:rsidP="006A74F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121CCD8" w14:textId="77777777" w:rsidR="006A74F3" w:rsidRPr="001D2E49" w:rsidRDefault="006A74F3" w:rsidP="006A74F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38BC6458" w14:textId="77777777" w:rsidR="006A74F3" w:rsidRPr="001D2E49" w:rsidRDefault="006A74F3" w:rsidP="006A74F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2E6250C6" w14:textId="77777777" w:rsidR="006A74F3" w:rsidRPr="001D2E49" w:rsidRDefault="006A74F3" w:rsidP="006A74F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CC17661" w14:textId="77777777" w:rsidR="006A74F3" w:rsidRPr="001D2E49" w:rsidRDefault="006A74F3" w:rsidP="006A74F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4E70E6C" w14:textId="77777777" w:rsidR="006A74F3" w:rsidRPr="001D2E49" w:rsidRDefault="006A74F3" w:rsidP="006A74F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F21455C" w14:textId="77777777" w:rsidR="006A74F3" w:rsidRPr="001D2E49" w:rsidRDefault="006A74F3" w:rsidP="006A74F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A6ECBA4" w14:textId="77777777" w:rsidR="006A74F3" w:rsidRPr="001D2E49" w:rsidRDefault="006A74F3" w:rsidP="006A74F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78717AA" w14:textId="77777777" w:rsidR="006A74F3" w:rsidRPr="001D2E49" w:rsidRDefault="006A74F3" w:rsidP="006A74F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4A39A5F" w14:textId="77777777" w:rsidR="006A74F3" w:rsidRPr="001D2E49" w:rsidRDefault="006A74F3" w:rsidP="006A74F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1365D82D" w14:textId="77777777" w:rsidR="006A74F3" w:rsidRPr="001D2E49" w:rsidRDefault="006A74F3" w:rsidP="006A74F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4522E986" w14:textId="77777777" w:rsidR="006A74F3" w:rsidRPr="001D2E49" w:rsidRDefault="006A74F3" w:rsidP="006A74F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676595D7" w14:textId="77777777" w:rsidR="006A74F3" w:rsidRPr="001D2E49" w:rsidRDefault="006A74F3" w:rsidP="006A74F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3F3242FB" w14:textId="77777777" w:rsidR="006A74F3" w:rsidRPr="001D2E49" w:rsidRDefault="006A74F3" w:rsidP="006A74F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064063EA" w14:textId="77777777" w:rsidR="006A74F3" w:rsidRPr="001D2E49" w:rsidRDefault="006A74F3" w:rsidP="006A74F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6F45BB7B" w14:textId="77777777" w:rsidR="006A74F3" w:rsidRPr="001D2E49" w:rsidDel="00D14275" w:rsidRDefault="006A74F3" w:rsidP="006A74F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613655B8" w14:textId="77777777" w:rsidR="006A74F3" w:rsidRPr="001D2E49" w:rsidRDefault="006A74F3" w:rsidP="006A74F3">
      <w:pPr>
        <w:pStyle w:val="PL"/>
        <w:rPr>
          <w:noProof w:val="0"/>
          <w:snapToGrid w:val="0"/>
        </w:rPr>
      </w:pPr>
      <w:r w:rsidRPr="001D2E49">
        <w:rPr>
          <w:noProof w:val="0"/>
          <w:snapToGrid w:val="0"/>
        </w:rPr>
        <w:lastRenderedPageBreak/>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7C834D61" w14:textId="77777777" w:rsidR="006A74F3" w:rsidRPr="001D2E49" w:rsidRDefault="006A74F3" w:rsidP="006A74F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543C84C3" w14:textId="77777777" w:rsidR="006A74F3" w:rsidRPr="001D2E49" w:rsidRDefault="006A74F3" w:rsidP="006A74F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0BE16DD" w14:textId="77777777" w:rsidR="006A74F3" w:rsidRPr="001D2E49" w:rsidRDefault="006A74F3" w:rsidP="006A74F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77FF6F4" w14:textId="77777777" w:rsidR="006A74F3" w:rsidRPr="001D2E49" w:rsidRDefault="006A74F3" w:rsidP="006A74F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533199E0" w14:textId="77777777" w:rsidR="006A74F3" w:rsidRPr="001D2E49" w:rsidRDefault="006A74F3" w:rsidP="006A74F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0E8F8CC" w14:textId="77777777" w:rsidR="006A74F3" w:rsidRPr="001D2E49" w:rsidRDefault="006A74F3" w:rsidP="006A74F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49D7C74" w14:textId="77777777" w:rsidR="006A74F3" w:rsidRPr="00240CAD" w:rsidRDefault="006A74F3" w:rsidP="006A74F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58BC5FE1" w14:textId="77777777" w:rsidR="006A74F3" w:rsidRPr="00240CAD" w:rsidRDefault="006A74F3" w:rsidP="006A74F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DB730C0" w14:textId="77777777" w:rsidR="006A74F3" w:rsidRPr="001D2E49" w:rsidRDefault="006A74F3" w:rsidP="006A74F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07D612D1" w14:textId="77777777" w:rsidR="006A74F3" w:rsidRPr="00556C4F" w:rsidRDefault="006A74F3" w:rsidP="006A74F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3A9C7FF8" w14:textId="77777777" w:rsidR="006A74F3" w:rsidRPr="00556C4F" w:rsidRDefault="006A74F3" w:rsidP="006A74F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20E60EBC" w14:textId="77777777" w:rsidR="006A74F3" w:rsidRPr="001D2E49" w:rsidRDefault="006A74F3" w:rsidP="006A74F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4CFFA45" w14:textId="77777777" w:rsidR="006A74F3" w:rsidRPr="007635A1" w:rsidRDefault="006A74F3" w:rsidP="006A74F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29C0F6D8" w14:textId="77777777" w:rsidR="006A74F3" w:rsidRPr="007635A1" w:rsidRDefault="006A74F3" w:rsidP="006A74F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ACA84C6" w14:textId="77777777" w:rsidR="006A74F3" w:rsidRPr="00AD521A" w:rsidRDefault="006A74F3" w:rsidP="006A74F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765484A1" w14:textId="77777777" w:rsidR="006A74F3" w:rsidRDefault="006A74F3" w:rsidP="006A74F3">
      <w:pPr>
        <w:pStyle w:val="PL"/>
        <w:rPr>
          <w:noProof w:val="0"/>
          <w:snapToGrid w:val="0"/>
        </w:rPr>
      </w:pPr>
      <w:bookmarkStart w:id="275" w:name="_Hlk44941722"/>
      <w:r w:rsidRPr="00240CAD">
        <w:rPr>
          <w:noProof w:val="0"/>
          <w:snapToGrid w:val="0"/>
        </w:rPr>
        <w:t>id-</w:t>
      </w:r>
      <w:r>
        <w:rPr>
          <w:noProof w:val="0"/>
          <w:snapToGrid w:val="0"/>
        </w:rPr>
        <w:t>AMF</w:t>
      </w:r>
      <w:r w:rsidRPr="00240CAD">
        <w:rPr>
          <w:noProof w:val="0"/>
          <w:snapToGrid w:val="0"/>
        </w:rPr>
        <w:t>CPRelocationIndication</w:t>
      </w:r>
      <w:bookmarkEnd w:id="275"/>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371197D" w14:textId="77777777" w:rsidR="006A74F3" w:rsidRPr="00AD521A" w:rsidRDefault="006A74F3" w:rsidP="006A74F3">
      <w:pPr>
        <w:pStyle w:val="PL"/>
        <w:rPr>
          <w:noProof w:val="0"/>
          <w:snapToGrid w:val="0"/>
        </w:rPr>
      </w:pPr>
      <w:bookmarkStart w:id="276" w:name="_Hlk44941731"/>
      <w:r>
        <w:rPr>
          <w:noProof w:val="0"/>
          <w:snapToGrid w:val="0"/>
        </w:rPr>
        <w:t>id-ConnectionEstablishmentIndication</w:t>
      </w:r>
      <w:bookmarkEnd w:id="276"/>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4EB93C5" w14:textId="77777777" w:rsidR="006A74F3" w:rsidRPr="001F5312" w:rsidRDefault="006A74F3" w:rsidP="006A74F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1C90D1B9" w14:textId="45BBA329" w:rsidR="006A74F3" w:rsidRDefault="006A74F3" w:rsidP="006A74F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7ACA61EC" w14:textId="77777777" w:rsidR="006A74F3" w:rsidRPr="001F5312" w:rsidRDefault="006A74F3" w:rsidP="006A74F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411B9205" w14:textId="77777777" w:rsidR="006A74F3" w:rsidRPr="001F5312" w:rsidRDefault="006A74F3" w:rsidP="006A74F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59BDAA3F" w14:textId="77777777" w:rsidR="006A74F3" w:rsidRPr="001F5312" w:rsidRDefault="006A74F3" w:rsidP="006A74F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5C392A52" w14:textId="77777777" w:rsidR="006A74F3" w:rsidRPr="001F5312" w:rsidRDefault="006A74F3" w:rsidP="006A74F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18197A29" w14:textId="77777777" w:rsidR="006A74F3" w:rsidRPr="001F5312" w:rsidRDefault="006A74F3" w:rsidP="006A74F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24703FBA" w14:textId="77777777" w:rsidR="006A74F3" w:rsidRPr="001F5312" w:rsidRDefault="006A74F3" w:rsidP="006A74F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1498B54" w14:textId="77777777" w:rsidR="006A74F3" w:rsidRPr="001F5312" w:rsidRDefault="006A74F3" w:rsidP="006A74F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5B5CDF19" w14:textId="77777777" w:rsidR="00E21221" w:rsidRPr="001F5312" w:rsidRDefault="00E21221" w:rsidP="00E21221">
      <w:pPr>
        <w:pStyle w:val="PL"/>
        <w:rPr>
          <w:noProof w:val="0"/>
          <w:snapToGrid w:val="0"/>
          <w:lang w:eastAsia="zh-CN"/>
        </w:rPr>
      </w:pPr>
      <w:ins w:id="277" w:author="CMCC" w:date="2022-04-24T00:27:00Z">
        <w:r>
          <w:rPr>
            <w:rFonts w:hint="eastAsia"/>
            <w:noProof w:val="0"/>
            <w:snapToGrid w:val="0"/>
            <w:lang w:eastAsia="zh-CN"/>
          </w:rPr>
          <w:t>i</w:t>
        </w:r>
        <w:r>
          <w:rPr>
            <w:noProof w:val="0"/>
            <w:snapToGrid w:val="0"/>
            <w:lang w:eastAsia="zh-CN"/>
          </w:rPr>
          <w:t xml:space="preserve">d-BroadcastSessionRleaseRequired           </w:t>
        </w:r>
        <w:r w:rsidRPr="001F5312">
          <w:rPr>
            <w:noProof w:val="0"/>
            <w:snapToGrid w:val="0"/>
          </w:rPr>
          <w:t xml:space="preserve">ProcedureCode ::= </w:t>
        </w:r>
        <w:r>
          <w:rPr>
            <w:noProof w:val="0"/>
            <w:snapToGrid w:val="0"/>
          </w:rPr>
          <w:t>FFS</w:t>
        </w:r>
      </w:ins>
    </w:p>
    <w:p w14:paraId="7D72D74D" w14:textId="77777777" w:rsidR="006A74F3" w:rsidRPr="001D2E49" w:rsidRDefault="006A74F3" w:rsidP="006A74F3">
      <w:pPr>
        <w:pStyle w:val="PL"/>
        <w:rPr>
          <w:noProof w:val="0"/>
          <w:snapToGrid w:val="0"/>
        </w:rPr>
      </w:pPr>
    </w:p>
    <w:p w14:paraId="23957D93" w14:textId="1198D9EB" w:rsidR="009C6AC6" w:rsidRPr="0077049B" w:rsidRDefault="009C6AC6" w:rsidP="009C6AC6">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sidRPr="009C6AC6">
        <w:t xml:space="preserve"> </w:t>
      </w:r>
      <w:r w:rsidRPr="009C6AC6">
        <w:rPr>
          <w:rFonts w:ascii="Times New Roman" w:hAnsi="Times New Roman"/>
          <w:b/>
          <w:color w:val="0070C0"/>
          <w:sz w:val="22"/>
          <w:szCs w:val="22"/>
        </w:rPr>
        <w:t xml:space="preserve">End of the change </w:t>
      </w:r>
      <w:r w:rsidRPr="0077049B">
        <w:rPr>
          <w:rFonts w:ascii="Times New Roman" w:hAnsi="Times New Roman"/>
          <w:b/>
          <w:color w:val="0070C0"/>
          <w:sz w:val="22"/>
          <w:szCs w:val="22"/>
        </w:rPr>
        <w:t>-------------------------------------------------------</w:t>
      </w:r>
    </w:p>
    <w:p w14:paraId="5DB59C1C" w14:textId="77777777" w:rsidR="00CB1B31" w:rsidRPr="009C6AC6" w:rsidRDefault="00CB1B31" w:rsidP="00F84997">
      <w:pPr>
        <w:pStyle w:val="PL"/>
        <w:rPr>
          <w:noProof w:val="0"/>
          <w:snapToGrid w:val="0"/>
        </w:rPr>
      </w:pPr>
    </w:p>
    <w:bookmarkEnd w:id="194"/>
    <w:p w14:paraId="310BE26F" w14:textId="28F68400" w:rsidR="0055675A" w:rsidRPr="00F84997" w:rsidRDefault="0055675A" w:rsidP="00BE0C1E">
      <w:pPr>
        <w:rPr>
          <w:lang w:eastAsia="zh-CN"/>
        </w:rPr>
      </w:pPr>
    </w:p>
    <w:sectPr w:rsidR="0055675A" w:rsidRPr="00F84997" w:rsidSect="0055675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921E" w14:textId="77777777" w:rsidR="009C396B" w:rsidRDefault="009C396B">
      <w:r>
        <w:separator/>
      </w:r>
    </w:p>
  </w:endnote>
  <w:endnote w:type="continuationSeparator" w:id="0">
    <w:p w14:paraId="52CFB51A" w14:textId="77777777" w:rsidR="009C396B" w:rsidRDefault="009C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D9E7" w14:textId="77777777" w:rsidR="009C396B" w:rsidRDefault="009C396B">
      <w:r>
        <w:separator/>
      </w:r>
    </w:p>
  </w:footnote>
  <w:footnote w:type="continuationSeparator" w:id="0">
    <w:p w14:paraId="60DFB2CA" w14:textId="77777777" w:rsidR="009C396B" w:rsidRDefault="009C3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1321990">
    <w:abstractNumId w:val="2"/>
  </w:num>
  <w:num w:numId="2" w16cid:durableId="1665625530">
    <w:abstractNumId w:val="4"/>
  </w:num>
  <w:num w:numId="3" w16cid:durableId="208424217">
    <w:abstractNumId w:val="0"/>
  </w:num>
  <w:num w:numId="4" w16cid:durableId="1569220210">
    <w:abstractNumId w:val="3"/>
  </w:num>
  <w:num w:numId="5" w16cid:durableId="975991430">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56A10"/>
    <w:rsid w:val="0008040F"/>
    <w:rsid w:val="00080AD9"/>
    <w:rsid w:val="000857C3"/>
    <w:rsid w:val="000A6394"/>
    <w:rsid w:val="000B03A9"/>
    <w:rsid w:val="000B423F"/>
    <w:rsid w:val="000B7FED"/>
    <w:rsid w:val="000C038A"/>
    <w:rsid w:val="000C6598"/>
    <w:rsid w:val="000D44B3"/>
    <w:rsid w:val="000F326C"/>
    <w:rsid w:val="000F38CA"/>
    <w:rsid w:val="00117E5D"/>
    <w:rsid w:val="00144F2D"/>
    <w:rsid w:val="00145D43"/>
    <w:rsid w:val="00152F83"/>
    <w:rsid w:val="001663B6"/>
    <w:rsid w:val="001801CB"/>
    <w:rsid w:val="00182CF7"/>
    <w:rsid w:val="00186E71"/>
    <w:rsid w:val="00192C46"/>
    <w:rsid w:val="001A08B3"/>
    <w:rsid w:val="001A3D77"/>
    <w:rsid w:val="001A7B60"/>
    <w:rsid w:val="001B52F0"/>
    <w:rsid w:val="001B7A65"/>
    <w:rsid w:val="001C161D"/>
    <w:rsid w:val="001D49A0"/>
    <w:rsid w:val="001E41F3"/>
    <w:rsid w:val="00214199"/>
    <w:rsid w:val="00233B27"/>
    <w:rsid w:val="002340CA"/>
    <w:rsid w:val="0025732F"/>
    <w:rsid w:val="0026004D"/>
    <w:rsid w:val="002640DD"/>
    <w:rsid w:val="00270122"/>
    <w:rsid w:val="00271BD6"/>
    <w:rsid w:val="00275D12"/>
    <w:rsid w:val="00277968"/>
    <w:rsid w:val="00284FEB"/>
    <w:rsid w:val="002860C4"/>
    <w:rsid w:val="002924E2"/>
    <w:rsid w:val="002B5741"/>
    <w:rsid w:val="002D66F5"/>
    <w:rsid w:val="002E472E"/>
    <w:rsid w:val="00305409"/>
    <w:rsid w:val="00331E34"/>
    <w:rsid w:val="003609EF"/>
    <w:rsid w:val="0036231A"/>
    <w:rsid w:val="00373A83"/>
    <w:rsid w:val="00374DD4"/>
    <w:rsid w:val="00377A84"/>
    <w:rsid w:val="003823D3"/>
    <w:rsid w:val="00392503"/>
    <w:rsid w:val="003A3F20"/>
    <w:rsid w:val="003E1A36"/>
    <w:rsid w:val="00410371"/>
    <w:rsid w:val="00415862"/>
    <w:rsid w:val="004242F1"/>
    <w:rsid w:val="00425656"/>
    <w:rsid w:val="00432185"/>
    <w:rsid w:val="00481660"/>
    <w:rsid w:val="0048772D"/>
    <w:rsid w:val="004B5170"/>
    <w:rsid w:val="004B568C"/>
    <w:rsid w:val="004B75B7"/>
    <w:rsid w:val="004D3B85"/>
    <w:rsid w:val="004D7F36"/>
    <w:rsid w:val="00506335"/>
    <w:rsid w:val="0051580D"/>
    <w:rsid w:val="0051738D"/>
    <w:rsid w:val="00520BC2"/>
    <w:rsid w:val="005228E1"/>
    <w:rsid w:val="0054443A"/>
    <w:rsid w:val="00547111"/>
    <w:rsid w:val="0055675A"/>
    <w:rsid w:val="00556FE9"/>
    <w:rsid w:val="00562140"/>
    <w:rsid w:val="005624D7"/>
    <w:rsid w:val="00574953"/>
    <w:rsid w:val="00590563"/>
    <w:rsid w:val="00591FE9"/>
    <w:rsid w:val="00592D74"/>
    <w:rsid w:val="005D77B1"/>
    <w:rsid w:val="005E2C44"/>
    <w:rsid w:val="005F4457"/>
    <w:rsid w:val="005F58C5"/>
    <w:rsid w:val="006003EC"/>
    <w:rsid w:val="006120FB"/>
    <w:rsid w:val="00621188"/>
    <w:rsid w:val="006257ED"/>
    <w:rsid w:val="00626D35"/>
    <w:rsid w:val="00636366"/>
    <w:rsid w:val="00641185"/>
    <w:rsid w:val="006523A5"/>
    <w:rsid w:val="00662ECD"/>
    <w:rsid w:val="00665C47"/>
    <w:rsid w:val="00667E16"/>
    <w:rsid w:val="00673C07"/>
    <w:rsid w:val="00695808"/>
    <w:rsid w:val="006A0B50"/>
    <w:rsid w:val="006A74F3"/>
    <w:rsid w:val="006B46FB"/>
    <w:rsid w:val="006D66BD"/>
    <w:rsid w:val="006E21FB"/>
    <w:rsid w:val="006E4432"/>
    <w:rsid w:val="006F0289"/>
    <w:rsid w:val="007046D0"/>
    <w:rsid w:val="00723F82"/>
    <w:rsid w:val="00746262"/>
    <w:rsid w:val="00753367"/>
    <w:rsid w:val="00754F20"/>
    <w:rsid w:val="00757B1B"/>
    <w:rsid w:val="00775685"/>
    <w:rsid w:val="00791838"/>
    <w:rsid w:val="00792342"/>
    <w:rsid w:val="007977A8"/>
    <w:rsid w:val="007A300B"/>
    <w:rsid w:val="007A4FAB"/>
    <w:rsid w:val="007B512A"/>
    <w:rsid w:val="007B5BFC"/>
    <w:rsid w:val="007C2097"/>
    <w:rsid w:val="007D6A07"/>
    <w:rsid w:val="007F1407"/>
    <w:rsid w:val="007F7259"/>
    <w:rsid w:val="008040A8"/>
    <w:rsid w:val="008075BC"/>
    <w:rsid w:val="008265F7"/>
    <w:rsid w:val="008270DE"/>
    <w:rsid w:val="008279FA"/>
    <w:rsid w:val="00831134"/>
    <w:rsid w:val="00834658"/>
    <w:rsid w:val="008626E7"/>
    <w:rsid w:val="00870EE7"/>
    <w:rsid w:val="008863B9"/>
    <w:rsid w:val="008A45A6"/>
    <w:rsid w:val="008B6EF6"/>
    <w:rsid w:val="008D5882"/>
    <w:rsid w:val="008E2930"/>
    <w:rsid w:val="008E7AFC"/>
    <w:rsid w:val="008F01C5"/>
    <w:rsid w:val="008F08BA"/>
    <w:rsid w:val="008F3789"/>
    <w:rsid w:val="008F686C"/>
    <w:rsid w:val="00907873"/>
    <w:rsid w:val="009148DE"/>
    <w:rsid w:val="0092537D"/>
    <w:rsid w:val="00927322"/>
    <w:rsid w:val="00940EC4"/>
    <w:rsid w:val="00941E30"/>
    <w:rsid w:val="00965D17"/>
    <w:rsid w:val="009777D9"/>
    <w:rsid w:val="00991B88"/>
    <w:rsid w:val="009A0E98"/>
    <w:rsid w:val="009A2D5F"/>
    <w:rsid w:val="009A5753"/>
    <w:rsid w:val="009A579D"/>
    <w:rsid w:val="009B1B56"/>
    <w:rsid w:val="009B2BB6"/>
    <w:rsid w:val="009C396B"/>
    <w:rsid w:val="009C584B"/>
    <w:rsid w:val="009C6AC6"/>
    <w:rsid w:val="009E3297"/>
    <w:rsid w:val="009F734F"/>
    <w:rsid w:val="00A246B6"/>
    <w:rsid w:val="00A31DA3"/>
    <w:rsid w:val="00A47E70"/>
    <w:rsid w:val="00A50CF0"/>
    <w:rsid w:val="00A73457"/>
    <w:rsid w:val="00A7671C"/>
    <w:rsid w:val="00A92CA9"/>
    <w:rsid w:val="00AA2CBC"/>
    <w:rsid w:val="00AC2E7C"/>
    <w:rsid w:val="00AC5820"/>
    <w:rsid w:val="00AD1CD8"/>
    <w:rsid w:val="00AD31FE"/>
    <w:rsid w:val="00AF3D03"/>
    <w:rsid w:val="00B1161E"/>
    <w:rsid w:val="00B258BB"/>
    <w:rsid w:val="00B567D6"/>
    <w:rsid w:val="00B63435"/>
    <w:rsid w:val="00B64F27"/>
    <w:rsid w:val="00B67B97"/>
    <w:rsid w:val="00B74FF1"/>
    <w:rsid w:val="00B968C8"/>
    <w:rsid w:val="00BA3EC5"/>
    <w:rsid w:val="00BA51D9"/>
    <w:rsid w:val="00BA628F"/>
    <w:rsid w:val="00BB5DFC"/>
    <w:rsid w:val="00BC2E99"/>
    <w:rsid w:val="00BC4DD7"/>
    <w:rsid w:val="00BD279D"/>
    <w:rsid w:val="00BD6BB8"/>
    <w:rsid w:val="00BE0C1E"/>
    <w:rsid w:val="00BE188E"/>
    <w:rsid w:val="00C14551"/>
    <w:rsid w:val="00C66BA2"/>
    <w:rsid w:val="00C95985"/>
    <w:rsid w:val="00CB1B31"/>
    <w:rsid w:val="00CC0A7D"/>
    <w:rsid w:val="00CC5026"/>
    <w:rsid w:val="00CC68D0"/>
    <w:rsid w:val="00CD29BB"/>
    <w:rsid w:val="00CD5B7D"/>
    <w:rsid w:val="00CD7BE4"/>
    <w:rsid w:val="00D00E2B"/>
    <w:rsid w:val="00D03482"/>
    <w:rsid w:val="00D03F9A"/>
    <w:rsid w:val="00D06D51"/>
    <w:rsid w:val="00D24991"/>
    <w:rsid w:val="00D2531F"/>
    <w:rsid w:val="00D50255"/>
    <w:rsid w:val="00D66520"/>
    <w:rsid w:val="00D82721"/>
    <w:rsid w:val="00D90540"/>
    <w:rsid w:val="00DD00AF"/>
    <w:rsid w:val="00DE34CF"/>
    <w:rsid w:val="00DF1282"/>
    <w:rsid w:val="00E071A4"/>
    <w:rsid w:val="00E07223"/>
    <w:rsid w:val="00E112C9"/>
    <w:rsid w:val="00E13F3D"/>
    <w:rsid w:val="00E21221"/>
    <w:rsid w:val="00E34898"/>
    <w:rsid w:val="00E34B6C"/>
    <w:rsid w:val="00E37C34"/>
    <w:rsid w:val="00E47A87"/>
    <w:rsid w:val="00E926A6"/>
    <w:rsid w:val="00EB09B7"/>
    <w:rsid w:val="00EC0CCC"/>
    <w:rsid w:val="00ED6255"/>
    <w:rsid w:val="00EE0EC0"/>
    <w:rsid w:val="00EE4857"/>
    <w:rsid w:val="00EE7D7C"/>
    <w:rsid w:val="00F071EB"/>
    <w:rsid w:val="00F21EFC"/>
    <w:rsid w:val="00F25D98"/>
    <w:rsid w:val="00F300FB"/>
    <w:rsid w:val="00F30D08"/>
    <w:rsid w:val="00F629A3"/>
    <w:rsid w:val="00F84997"/>
    <w:rsid w:val="00F87ED1"/>
    <w:rsid w:val="00F963D7"/>
    <w:rsid w:val="00FB6386"/>
    <w:rsid w:val="00FD3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styleId="af9">
    <w:name w:val="List Paragraph"/>
    <w:basedOn w:val="a"/>
    <w:link w:val="afa"/>
    <w:uiPriority w:val="34"/>
    <w:qFormat/>
    <w:rsid w:val="001D49A0"/>
    <w:pPr>
      <w:ind w:left="720"/>
      <w:contextualSpacing/>
    </w:pPr>
  </w:style>
  <w:style w:type="character" w:customStyle="1" w:styleId="B1Zchn">
    <w:name w:val="B1 Zchn"/>
    <w:link w:val="B1"/>
    <w:rsid w:val="001D49A0"/>
    <w:rPr>
      <w:rFonts w:ascii="Times New Roman" w:hAnsi="Times New Roman"/>
      <w:lang w:val="en-GB" w:eastAsia="en-US"/>
    </w:rPr>
  </w:style>
  <w:style w:type="character" w:customStyle="1" w:styleId="EditorsNoteChar">
    <w:name w:val="Editor's Note Char"/>
    <w:aliases w:val="EN Char"/>
    <w:link w:val="EditorsNote"/>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TFZchn">
    <w:name w:val="TF Zchn"/>
    <w:rsid w:val="00D90540"/>
    <w:rPr>
      <w:rFonts w:ascii="Arial" w:hAnsi="Arial"/>
      <w:b/>
    </w:rPr>
  </w:style>
  <w:style w:type="character" w:customStyle="1" w:styleId="TACChar">
    <w:name w:val="TAC Char"/>
    <w:link w:val="TAC"/>
    <w:qFormat/>
    <w:locked/>
    <w:rsid w:val="00271BD6"/>
    <w:rPr>
      <w:rFonts w:ascii="Arial" w:hAnsi="Arial"/>
      <w:sz w:val="18"/>
      <w:lang w:val="en-GB" w:eastAsia="en-US"/>
    </w:rPr>
  </w:style>
  <w:style w:type="paragraph" w:customStyle="1" w:styleId="TAJ">
    <w:name w:val="TAJ"/>
    <w:basedOn w:val="TH"/>
    <w:rsid w:val="00B1161E"/>
    <w:pPr>
      <w:overflowPunct w:val="0"/>
      <w:autoSpaceDE w:val="0"/>
      <w:autoSpaceDN w:val="0"/>
      <w:adjustRightInd w:val="0"/>
      <w:textAlignment w:val="baseline"/>
    </w:pPr>
    <w:rPr>
      <w:rFonts w:eastAsia="等线"/>
      <w:lang w:eastAsia="ko-KR"/>
    </w:rPr>
  </w:style>
  <w:style w:type="paragraph" w:customStyle="1" w:styleId="Guidance">
    <w:name w:val="Guidance"/>
    <w:basedOn w:val="a"/>
    <w:rsid w:val="00B1161E"/>
    <w:pPr>
      <w:overflowPunct w:val="0"/>
      <w:autoSpaceDE w:val="0"/>
      <w:autoSpaceDN w:val="0"/>
      <w:adjustRightInd w:val="0"/>
      <w:textAlignment w:val="baseline"/>
    </w:pPr>
    <w:rPr>
      <w:rFonts w:eastAsia="等线"/>
      <w:i/>
      <w:color w:val="0000FF"/>
      <w:lang w:eastAsia="ko-KR"/>
    </w:rPr>
  </w:style>
  <w:style w:type="character" w:customStyle="1" w:styleId="B1Char">
    <w:name w:val="B1 Char"/>
    <w:qFormat/>
    <w:rsid w:val="00B1161E"/>
  </w:style>
  <w:style w:type="character" w:customStyle="1" w:styleId="22">
    <w:name w:val="标题 2 字符"/>
    <w:link w:val="21"/>
    <w:rsid w:val="00B1161E"/>
    <w:rPr>
      <w:rFonts w:ascii="Arial" w:hAnsi="Arial"/>
      <w:sz w:val="32"/>
      <w:lang w:val="en-GB" w:eastAsia="en-US"/>
    </w:rPr>
  </w:style>
  <w:style w:type="character" w:customStyle="1" w:styleId="af4">
    <w:name w:val="批注框文本 字符"/>
    <w:link w:val="af3"/>
    <w:rsid w:val="00B1161E"/>
    <w:rPr>
      <w:rFonts w:ascii="Tahoma" w:hAnsi="Tahoma" w:cs="Tahoma"/>
      <w:sz w:val="16"/>
      <w:szCs w:val="16"/>
      <w:lang w:val="en-GB" w:eastAsia="en-US"/>
    </w:rPr>
  </w:style>
  <w:style w:type="character" w:customStyle="1" w:styleId="B1Char1">
    <w:name w:val="B1 Char1"/>
    <w:qFormat/>
    <w:rsid w:val="00B1161E"/>
    <w:rPr>
      <w:rFonts w:eastAsia="MS Mincho"/>
      <w:lang w:val="en-GB" w:eastAsia="en-US" w:bidi="ar-SA"/>
    </w:rPr>
  </w:style>
  <w:style w:type="character" w:styleId="afb">
    <w:name w:val="Emphasis"/>
    <w:qFormat/>
    <w:rsid w:val="00B1161E"/>
    <w:rPr>
      <w:i/>
      <w:iCs/>
    </w:rPr>
  </w:style>
  <w:style w:type="character" w:customStyle="1" w:styleId="msoins0">
    <w:name w:val="msoins"/>
    <w:rsid w:val="00B1161E"/>
  </w:style>
  <w:style w:type="character" w:customStyle="1" w:styleId="af1">
    <w:name w:val="批注文字 字符"/>
    <w:link w:val="af0"/>
    <w:qFormat/>
    <w:rsid w:val="00B1161E"/>
    <w:rPr>
      <w:rFonts w:ascii="Times New Roman" w:hAnsi="Times New Roman"/>
      <w:lang w:val="en-GB" w:eastAsia="en-US"/>
    </w:rPr>
  </w:style>
  <w:style w:type="character" w:customStyle="1" w:styleId="af6">
    <w:name w:val="批注主题 字符"/>
    <w:link w:val="af5"/>
    <w:rsid w:val="00B1161E"/>
    <w:rPr>
      <w:rFonts w:ascii="Times New Roman" w:hAnsi="Times New Roman"/>
      <w:b/>
      <w:bCs/>
      <w:lang w:val="en-GB" w:eastAsia="en-US"/>
    </w:rPr>
  </w:style>
  <w:style w:type="paragraph" w:styleId="afc">
    <w:name w:val="Revision"/>
    <w:hidden/>
    <w:uiPriority w:val="99"/>
    <w:semiHidden/>
    <w:rsid w:val="00B1161E"/>
    <w:rPr>
      <w:rFonts w:ascii="Times New Roman" w:eastAsia="等线" w:hAnsi="Times New Roman"/>
      <w:lang w:val="en-GB" w:eastAsia="en-US"/>
    </w:rPr>
  </w:style>
  <w:style w:type="character" w:customStyle="1" w:styleId="B2Char">
    <w:name w:val="B2 Char"/>
    <w:link w:val="B2"/>
    <w:rsid w:val="00B1161E"/>
    <w:rPr>
      <w:rFonts w:ascii="Times New Roman" w:hAnsi="Times New Roman"/>
      <w:lang w:val="en-GB" w:eastAsia="en-US"/>
    </w:rPr>
  </w:style>
  <w:style w:type="character" w:customStyle="1" w:styleId="TALCar">
    <w:name w:val="TAL Car"/>
    <w:qFormat/>
    <w:rsid w:val="00B1161E"/>
    <w:rPr>
      <w:rFonts w:ascii="Arial" w:hAnsi="Arial"/>
      <w:sz w:val="18"/>
      <w:lang w:val="en-GB" w:eastAsia="ja-JP"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1161E"/>
    <w:rPr>
      <w:rFonts w:ascii="Arial" w:hAnsi="Arial"/>
      <w:b/>
      <w:noProof/>
      <w:sz w:val="18"/>
      <w:lang w:val="en-GB" w:eastAsia="en-US"/>
    </w:rPr>
  </w:style>
  <w:style w:type="character" w:customStyle="1" w:styleId="a8">
    <w:name w:val="脚注文本 字符"/>
    <w:link w:val="a7"/>
    <w:rsid w:val="00B1161E"/>
    <w:rPr>
      <w:rFonts w:ascii="Times New Roman" w:hAnsi="Times New Roman"/>
      <w:sz w:val="16"/>
      <w:lang w:val="en-GB" w:eastAsia="en-US"/>
    </w:rPr>
  </w:style>
  <w:style w:type="paragraph" w:customStyle="1" w:styleId="Standard1">
    <w:name w:val="Standard1"/>
    <w:basedOn w:val="a"/>
    <w:link w:val="StandardZchn"/>
    <w:rsid w:val="00B1161E"/>
    <w:pPr>
      <w:overflowPunct w:val="0"/>
      <w:autoSpaceDE w:val="0"/>
      <w:autoSpaceDN w:val="0"/>
      <w:adjustRightInd w:val="0"/>
      <w:spacing w:after="120"/>
      <w:textAlignment w:val="baseline"/>
    </w:pPr>
    <w:rPr>
      <w:rFonts w:eastAsia="等线"/>
      <w:szCs w:val="22"/>
      <w:lang w:eastAsia="en-GB"/>
    </w:rPr>
  </w:style>
  <w:style w:type="character" w:customStyle="1" w:styleId="StandardZchn">
    <w:name w:val="Standard Zchn"/>
    <w:link w:val="Standard1"/>
    <w:rsid w:val="00B1161E"/>
    <w:rPr>
      <w:rFonts w:ascii="Times New Roman" w:eastAsia="等线" w:hAnsi="Times New Roman"/>
      <w:szCs w:val="22"/>
      <w:lang w:val="en-GB" w:eastAsia="en-GB"/>
    </w:rPr>
  </w:style>
  <w:style w:type="paragraph" w:customStyle="1" w:styleId="pl0">
    <w:name w:val="pl"/>
    <w:basedOn w:val="a"/>
    <w:rsid w:val="00B116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B1161E"/>
    <w:pPr>
      <w:overflowPunct w:val="0"/>
      <w:autoSpaceDE w:val="0"/>
      <w:autoSpaceDN w:val="0"/>
      <w:adjustRightInd w:val="0"/>
      <w:ind w:left="1135" w:hanging="284"/>
      <w:textAlignment w:val="baseline"/>
    </w:pPr>
    <w:rPr>
      <w:rFonts w:eastAsia="等线"/>
      <w:lang w:eastAsia="en-GB"/>
    </w:rPr>
  </w:style>
  <w:style w:type="paragraph" w:styleId="afd">
    <w:name w:val="Body Text"/>
    <w:basedOn w:val="a"/>
    <w:link w:val="afe"/>
    <w:rsid w:val="00B1161E"/>
    <w:pPr>
      <w:overflowPunct w:val="0"/>
      <w:autoSpaceDE w:val="0"/>
      <w:autoSpaceDN w:val="0"/>
      <w:adjustRightInd w:val="0"/>
      <w:textAlignment w:val="baseline"/>
    </w:pPr>
    <w:rPr>
      <w:rFonts w:eastAsia="等线"/>
      <w:lang w:val="x-none" w:eastAsia="en-GB"/>
    </w:rPr>
  </w:style>
  <w:style w:type="character" w:customStyle="1" w:styleId="afe">
    <w:name w:val="正文文本 字符"/>
    <w:basedOn w:val="a0"/>
    <w:link w:val="afd"/>
    <w:rsid w:val="00B1161E"/>
    <w:rPr>
      <w:rFonts w:ascii="Times New Roman" w:eastAsia="等线" w:hAnsi="Times New Roman"/>
      <w:lang w:val="x-none" w:eastAsia="en-GB"/>
    </w:rPr>
  </w:style>
  <w:style w:type="paragraph" w:customStyle="1" w:styleId="SpecText">
    <w:name w:val="SpecText"/>
    <w:basedOn w:val="a"/>
    <w:rsid w:val="00B116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116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等线" w:hAnsi="Times"/>
      <w:sz w:val="24"/>
      <w:lang w:val="en-US" w:eastAsia="ko-KR"/>
    </w:rPr>
  </w:style>
  <w:style w:type="table" w:styleId="aff">
    <w:name w:val="Table Grid"/>
    <w:basedOn w:val="a1"/>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1161E"/>
  </w:style>
  <w:style w:type="paragraph" w:customStyle="1" w:styleId="StyleTALLeft075cm">
    <w:name w:val="Style TAL + Left:  075 cm"/>
    <w:basedOn w:val="TAL"/>
    <w:rsid w:val="00B1161E"/>
    <w:pPr>
      <w:overflowPunct w:val="0"/>
      <w:autoSpaceDE w:val="0"/>
      <w:autoSpaceDN w:val="0"/>
      <w:adjustRightInd w:val="0"/>
      <w:ind w:left="425"/>
      <w:textAlignment w:val="baseline"/>
    </w:pPr>
    <w:rPr>
      <w:rFonts w:eastAsia="等线" w:cs="Arial"/>
      <w:szCs w:val="18"/>
      <w:lang w:eastAsia="en-GB"/>
    </w:rPr>
  </w:style>
  <w:style w:type="paragraph" w:customStyle="1" w:styleId="TALLeft1">
    <w:name w:val="TAL + Left:  1"/>
    <w:aliases w:val="00 cm"/>
    <w:basedOn w:val="TAL"/>
    <w:link w:val="TALLeft100cmCharChar"/>
    <w:rsid w:val="00B1161E"/>
    <w:pPr>
      <w:overflowPunct w:val="0"/>
      <w:autoSpaceDE w:val="0"/>
      <w:autoSpaceDN w:val="0"/>
      <w:adjustRightInd w:val="0"/>
      <w:ind w:left="567"/>
      <w:textAlignment w:val="baseline"/>
    </w:pPr>
    <w:rPr>
      <w:rFonts w:eastAsia="等线" w:cs="Arial"/>
      <w:szCs w:val="18"/>
      <w:lang w:eastAsia="en-GB"/>
    </w:rPr>
  </w:style>
  <w:style w:type="character" w:customStyle="1" w:styleId="TALLeft100cmCharChar">
    <w:name w:val="TAL + Left:  1;00 cm Char Char"/>
    <w:link w:val="TALLeft1"/>
    <w:rsid w:val="00B1161E"/>
    <w:rPr>
      <w:rFonts w:ascii="Arial" w:eastAsia="等线" w:hAnsi="Arial" w:cs="Arial"/>
      <w:sz w:val="18"/>
      <w:szCs w:val="18"/>
      <w:lang w:val="en-GB" w:eastAsia="en-GB"/>
    </w:rPr>
  </w:style>
  <w:style w:type="paragraph" w:customStyle="1" w:styleId="TALLeft125cm">
    <w:name w:val="TAL + Left: 125 cm"/>
    <w:basedOn w:val="StyleTALLeft075cm"/>
    <w:rsid w:val="00B116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1161E"/>
    <w:pPr>
      <w:ind w:left="851"/>
    </w:pPr>
    <w:rPr>
      <w:rFonts w:eastAsia="Batang"/>
    </w:rPr>
  </w:style>
  <w:style w:type="character" w:customStyle="1" w:styleId="af8">
    <w:name w:val="文档结构图 字符"/>
    <w:link w:val="af7"/>
    <w:rsid w:val="00B1161E"/>
    <w:rPr>
      <w:rFonts w:ascii="Tahoma" w:hAnsi="Tahoma" w:cs="Tahoma"/>
      <w:shd w:val="clear" w:color="auto" w:fill="000080"/>
      <w:lang w:val="en-GB" w:eastAsia="en-US"/>
    </w:rPr>
  </w:style>
  <w:style w:type="character" w:customStyle="1" w:styleId="TAHCar">
    <w:name w:val="TAH Car"/>
    <w:qFormat/>
    <w:rsid w:val="00B1161E"/>
    <w:rPr>
      <w:rFonts w:ascii="Arial" w:hAnsi="Arial"/>
      <w:b/>
      <w:sz w:val="18"/>
      <w:lang w:val="en-GB" w:eastAsia="en-US"/>
    </w:rPr>
  </w:style>
  <w:style w:type="character" w:customStyle="1" w:styleId="ad">
    <w:name w:val="页脚 字符"/>
    <w:link w:val="ac"/>
    <w:rsid w:val="00B1161E"/>
    <w:rPr>
      <w:rFonts w:ascii="Arial" w:hAnsi="Arial"/>
      <w:b/>
      <w:i/>
      <w:noProof/>
      <w:sz w:val="18"/>
      <w:lang w:val="en-GB" w:eastAsia="en-US"/>
    </w:rPr>
  </w:style>
  <w:style w:type="character" w:customStyle="1" w:styleId="H6Char">
    <w:name w:val="H6 Char"/>
    <w:link w:val="H6"/>
    <w:rsid w:val="00B1161E"/>
    <w:rPr>
      <w:rFonts w:ascii="Arial" w:hAnsi="Arial"/>
      <w:lang w:val="en-GB" w:eastAsia="en-US"/>
    </w:rPr>
  </w:style>
  <w:style w:type="paragraph" w:styleId="HTML">
    <w:name w:val="HTML Preformatted"/>
    <w:basedOn w:val="a"/>
    <w:link w:val="HTML0"/>
    <w:uiPriority w:val="99"/>
    <w:unhideWhenUsed/>
    <w:rsid w:val="00B1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等线" w:hAnsi="Courier New" w:cs="Courier New"/>
      <w:lang w:val="en-US" w:eastAsia="ko-KR"/>
    </w:rPr>
  </w:style>
  <w:style w:type="character" w:customStyle="1" w:styleId="HTML0">
    <w:name w:val="HTML 预设格式 字符"/>
    <w:basedOn w:val="a0"/>
    <w:link w:val="HTML"/>
    <w:uiPriority w:val="99"/>
    <w:rsid w:val="00B1161E"/>
    <w:rPr>
      <w:rFonts w:ascii="Courier New" w:eastAsia="等线" w:hAnsi="Courier New" w:cs="Courier New"/>
      <w:lang w:val="en-US" w:eastAsia="ko-KR"/>
    </w:rPr>
  </w:style>
  <w:style w:type="paragraph" w:customStyle="1" w:styleId="tal0">
    <w:name w:val="tal"/>
    <w:basedOn w:val="a"/>
    <w:rsid w:val="00B116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B1161E"/>
    <w:rPr>
      <w:color w:val="808080"/>
      <w:shd w:val="clear" w:color="auto" w:fill="E6E6E6"/>
    </w:rPr>
  </w:style>
  <w:style w:type="character" w:customStyle="1" w:styleId="11">
    <w:name w:val="标题 1 字符"/>
    <w:link w:val="10"/>
    <w:rsid w:val="00B1161E"/>
    <w:rPr>
      <w:rFonts w:ascii="Arial" w:hAnsi="Arial"/>
      <w:sz w:val="36"/>
      <w:lang w:val="en-GB" w:eastAsia="en-US"/>
    </w:rPr>
  </w:style>
  <w:style w:type="character" w:customStyle="1" w:styleId="30">
    <w:name w:val="标题 3 字符"/>
    <w:link w:val="3"/>
    <w:rsid w:val="00B1161E"/>
    <w:rPr>
      <w:rFonts w:ascii="Arial" w:hAnsi="Arial"/>
      <w:sz w:val="28"/>
      <w:lang w:val="en-GB" w:eastAsia="en-US"/>
    </w:rPr>
  </w:style>
  <w:style w:type="character" w:customStyle="1" w:styleId="40">
    <w:name w:val="标题 4 字符"/>
    <w:link w:val="4"/>
    <w:qFormat/>
    <w:rsid w:val="00B1161E"/>
    <w:rPr>
      <w:rFonts w:ascii="Arial" w:hAnsi="Arial"/>
      <w:sz w:val="24"/>
      <w:lang w:val="en-GB" w:eastAsia="en-US"/>
    </w:rPr>
  </w:style>
  <w:style w:type="character" w:customStyle="1" w:styleId="50">
    <w:name w:val="标题 5 字符"/>
    <w:link w:val="5"/>
    <w:rsid w:val="00B1161E"/>
    <w:rPr>
      <w:rFonts w:ascii="Arial" w:hAnsi="Arial"/>
      <w:sz w:val="22"/>
      <w:lang w:val="en-GB" w:eastAsia="en-US"/>
    </w:rPr>
  </w:style>
  <w:style w:type="character" w:customStyle="1" w:styleId="NOZchn">
    <w:name w:val="NO Zchn"/>
    <w:link w:val="NO"/>
    <w:locked/>
    <w:rsid w:val="00B1161E"/>
    <w:rPr>
      <w:rFonts w:ascii="Times New Roman" w:hAnsi="Times New Roman"/>
      <w:lang w:val="en-GB" w:eastAsia="en-US"/>
    </w:rPr>
  </w:style>
  <w:style w:type="paragraph" w:customStyle="1" w:styleId="TALLeft0">
    <w:name w:val="TAL + Left:  0"/>
    <w:aliases w:val="19 cm"/>
    <w:basedOn w:val="a"/>
    <w:rsid w:val="00B116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a">
    <w:name w:val="列表段落 字符"/>
    <w:link w:val="af9"/>
    <w:uiPriority w:val="34"/>
    <w:qFormat/>
    <w:rsid w:val="00B1161E"/>
    <w:rPr>
      <w:rFonts w:ascii="Times New Roman" w:hAnsi="Times New Roman"/>
      <w:lang w:val="en-GB" w:eastAsia="en-US"/>
    </w:rPr>
  </w:style>
  <w:style w:type="character" w:customStyle="1" w:styleId="NOChar">
    <w:name w:val="NO Char"/>
    <w:qFormat/>
    <w:locked/>
    <w:rsid w:val="00B1161E"/>
    <w:rPr>
      <w:rFonts w:ascii="Times New Roman" w:hAnsi="Times New Roman"/>
      <w:lang w:val="en-GB" w:eastAsia="en-US"/>
    </w:rPr>
  </w:style>
  <w:style w:type="character" w:customStyle="1" w:styleId="EXChar">
    <w:name w:val="EX Char"/>
    <w:link w:val="EX"/>
    <w:qFormat/>
    <w:locked/>
    <w:rsid w:val="00B1161E"/>
    <w:rPr>
      <w:rFonts w:ascii="Times New Roman" w:hAnsi="Times New Roman"/>
      <w:lang w:val="en-GB" w:eastAsia="en-US"/>
    </w:rPr>
  </w:style>
  <w:style w:type="numbering" w:customStyle="1" w:styleId="13">
    <w:name w:val="无列表1"/>
    <w:next w:val="a2"/>
    <w:uiPriority w:val="99"/>
    <w:semiHidden/>
    <w:unhideWhenUsed/>
    <w:rsid w:val="00B1161E"/>
  </w:style>
  <w:style w:type="character" w:customStyle="1" w:styleId="B4Char">
    <w:name w:val="B4 Char"/>
    <w:link w:val="B4"/>
    <w:rsid w:val="00B1161E"/>
    <w:rPr>
      <w:rFonts w:ascii="Times New Roman" w:hAnsi="Times New Roman"/>
      <w:lang w:val="en-GB" w:eastAsia="en-US"/>
    </w:rPr>
  </w:style>
  <w:style w:type="paragraph" w:customStyle="1" w:styleId="FirstChange">
    <w:name w:val="First Change"/>
    <w:basedOn w:val="a"/>
    <w:rsid w:val="00B1161E"/>
    <w:pPr>
      <w:jc w:val="center"/>
    </w:pPr>
    <w:rPr>
      <w:rFonts w:eastAsia="等线"/>
      <w:color w:val="FF0000"/>
    </w:rPr>
  </w:style>
  <w:style w:type="character" w:customStyle="1" w:styleId="UnresolvedMention10">
    <w:name w:val="Unresolved Mention1"/>
    <w:uiPriority w:val="99"/>
    <w:semiHidden/>
    <w:unhideWhenUsed/>
    <w:rsid w:val="00B1161E"/>
    <w:rPr>
      <w:color w:val="808080"/>
      <w:shd w:val="clear" w:color="auto" w:fill="E6E6E6"/>
    </w:rPr>
  </w:style>
  <w:style w:type="numbering" w:customStyle="1" w:styleId="27">
    <w:name w:val="无列表2"/>
    <w:next w:val="a2"/>
    <w:uiPriority w:val="99"/>
    <w:semiHidden/>
    <w:unhideWhenUsed/>
    <w:rsid w:val="00B1161E"/>
  </w:style>
  <w:style w:type="character" w:customStyle="1" w:styleId="60">
    <w:name w:val="标题 6 字符"/>
    <w:link w:val="6"/>
    <w:rsid w:val="00B1161E"/>
    <w:rPr>
      <w:rFonts w:ascii="Arial" w:hAnsi="Arial"/>
      <w:lang w:val="en-GB" w:eastAsia="en-US"/>
    </w:rPr>
  </w:style>
  <w:style w:type="character" w:customStyle="1" w:styleId="70">
    <w:name w:val="标题 7 字符"/>
    <w:link w:val="7"/>
    <w:rsid w:val="00B1161E"/>
    <w:rPr>
      <w:rFonts w:ascii="Arial" w:hAnsi="Arial"/>
      <w:lang w:val="en-GB" w:eastAsia="en-US"/>
    </w:rPr>
  </w:style>
  <w:style w:type="character" w:customStyle="1" w:styleId="80">
    <w:name w:val="标题 8 字符"/>
    <w:link w:val="8"/>
    <w:rsid w:val="00B1161E"/>
    <w:rPr>
      <w:rFonts w:ascii="Arial" w:hAnsi="Arial"/>
      <w:sz w:val="36"/>
      <w:lang w:val="en-GB" w:eastAsia="en-US"/>
    </w:rPr>
  </w:style>
  <w:style w:type="character" w:customStyle="1" w:styleId="90">
    <w:name w:val="标题 9 字符"/>
    <w:link w:val="9"/>
    <w:rsid w:val="00B1161E"/>
    <w:rPr>
      <w:rFonts w:ascii="Arial" w:hAnsi="Arial"/>
      <w:sz w:val="36"/>
      <w:lang w:val="en-GB" w:eastAsia="en-US"/>
    </w:rPr>
  </w:style>
  <w:style w:type="table" w:customStyle="1" w:styleId="14">
    <w:name w:val="网格型1"/>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B1161E"/>
  </w:style>
  <w:style w:type="table" w:customStyle="1" w:styleId="28">
    <w:name w:val="网格型2"/>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B1161E"/>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B1161E"/>
  </w:style>
  <w:style w:type="table" w:customStyle="1" w:styleId="34">
    <w:name w:val="网格型3"/>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1161E"/>
    <w:rPr>
      <w:color w:val="808080"/>
      <w:shd w:val="clear" w:color="auto" w:fill="E6E6E6"/>
    </w:rPr>
  </w:style>
  <w:style w:type="character" w:customStyle="1" w:styleId="CRCoverPageZchn">
    <w:name w:val="CR Cover Page Zchn"/>
    <w:link w:val="CRCoverPage"/>
    <w:rsid w:val="00B1161E"/>
    <w:rPr>
      <w:rFonts w:ascii="Arial" w:hAnsi="Arial"/>
      <w:lang w:val="en-GB" w:eastAsia="en-US"/>
    </w:rPr>
  </w:style>
  <w:style w:type="numbering" w:customStyle="1" w:styleId="2">
    <w:name w:val="列表编号2"/>
    <w:basedOn w:val="a2"/>
    <w:rsid w:val="00B1161E"/>
    <w:pPr>
      <w:numPr>
        <w:numId w:val="3"/>
      </w:numPr>
    </w:pPr>
  </w:style>
  <w:style w:type="paragraph" w:customStyle="1" w:styleId="Reference">
    <w:name w:val="Reference"/>
    <w:basedOn w:val="a"/>
    <w:rsid w:val="00B1161E"/>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B1161E"/>
    <w:pPr>
      <w:numPr>
        <w:numId w:val="2"/>
      </w:numPr>
    </w:pPr>
  </w:style>
  <w:style w:type="character" w:customStyle="1" w:styleId="ab">
    <w:name w:val="列表 字符"/>
    <w:link w:val="aa"/>
    <w:rsid w:val="00B1161E"/>
    <w:rPr>
      <w:rFonts w:ascii="Times New Roman" w:hAnsi="Times New Roman"/>
      <w:lang w:val="en-GB" w:eastAsia="en-US"/>
    </w:rPr>
  </w:style>
  <w:style w:type="paragraph" w:styleId="aff0">
    <w:name w:val="caption"/>
    <w:basedOn w:val="a"/>
    <w:next w:val="a"/>
    <w:qFormat/>
    <w:rsid w:val="00B1161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B1161E"/>
  </w:style>
  <w:style w:type="paragraph" w:customStyle="1" w:styleId="Proposal">
    <w:name w:val="Proposal"/>
    <w:basedOn w:val="a"/>
    <w:link w:val="ProposalChar"/>
    <w:qFormat/>
    <w:rsid w:val="00B1161E"/>
    <w:pPr>
      <w:numPr>
        <w:numId w:val="5"/>
      </w:numPr>
      <w:tabs>
        <w:tab w:val="left" w:pos="1560"/>
      </w:tabs>
    </w:pPr>
    <w:rPr>
      <w:rFonts w:eastAsia="宋体"/>
      <w:b/>
    </w:rPr>
  </w:style>
  <w:style w:type="paragraph" w:styleId="TOC">
    <w:name w:val="TOC Heading"/>
    <w:basedOn w:val="10"/>
    <w:next w:val="a"/>
    <w:uiPriority w:val="39"/>
    <w:semiHidden/>
    <w:unhideWhenUsed/>
    <w:qFormat/>
    <w:rsid w:val="00B1161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B1161E"/>
    <w:rPr>
      <w:rFonts w:ascii="Times New Roman" w:eastAsia="宋体" w:hAnsi="Times New Roman"/>
      <w:b/>
      <w:lang w:val="en-GB" w:eastAsia="en-US"/>
    </w:rPr>
  </w:style>
  <w:style w:type="paragraph" w:customStyle="1" w:styleId="Proposallist">
    <w:name w:val="Proposal list"/>
    <w:basedOn w:val="Proposal"/>
    <w:link w:val="ProposallistChar"/>
    <w:qFormat/>
    <w:rsid w:val="00B1161E"/>
    <w:pPr>
      <w:numPr>
        <w:numId w:val="0"/>
      </w:numPr>
      <w:ind w:left="1560" w:hanging="1134"/>
    </w:pPr>
  </w:style>
  <w:style w:type="character" w:customStyle="1" w:styleId="ProposallistChar">
    <w:name w:val="Proposal list Char"/>
    <w:link w:val="Proposallist"/>
    <w:rsid w:val="00B1161E"/>
    <w:rPr>
      <w:rFonts w:ascii="Times New Roman" w:eastAsia="宋体" w:hAnsi="Times New Roman"/>
      <w:b/>
      <w:lang w:val="en-GB" w:eastAsia="en-US"/>
    </w:rPr>
  </w:style>
  <w:style w:type="character" w:customStyle="1" w:styleId="TANChar">
    <w:name w:val="TAN Char"/>
    <w:link w:val="TAN"/>
    <w:rsid w:val="00B1161E"/>
    <w:rPr>
      <w:rFonts w:ascii="Arial" w:hAnsi="Arial"/>
      <w:sz w:val="18"/>
      <w:lang w:val="en-GB" w:eastAsia="en-US"/>
    </w:rPr>
  </w:style>
  <w:style w:type="character" w:customStyle="1" w:styleId="B3Char">
    <w:name w:val="B3 Char"/>
    <w:link w:val="B3"/>
    <w:rsid w:val="00B1161E"/>
    <w:rPr>
      <w:rFonts w:ascii="Times New Roman" w:hAnsi="Times New Roman"/>
      <w:lang w:val="en-GB" w:eastAsia="en-US"/>
    </w:rPr>
  </w:style>
  <w:style w:type="character" w:customStyle="1" w:styleId="CharChar7">
    <w:name w:val="Char Char7"/>
    <w:rsid w:val="00B1161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7A2D-E05C-4DA9-B837-F8D94C7B8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4343</Words>
  <Characters>24760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2022-05-18T11:04:00Z</dcterms:created>
  <dcterms:modified xsi:type="dcterms:W3CDTF">2022-05-18T11:04:00Z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(3)mOTRy1wPauVh2MYMx1/RvQqXE8aC01q7VwF6pyaBo0SMseC8DVdjQQxd4CkpOWEFTv2cfGc4
8enROr6n2LTN5cQsw/6X5l3c9fzkY1r0CmhT441TdJjBuQvCdwTF/x6W7HttRmcAWVXIzy8v
cf7Gkat7KAiI+73/nPBTLtczvCYYAc/4fB9k1T1OHJraS1n7AlZf1dx64muSqI4i69odhWfV
evvi96lkcoHVFs3q0z</vt:lpwstr>
  </property>
  <property fmtid="{D5CDD505-2E9C-101B-9397-08002B2CF9AE}" pid="22" name="_2015_ms_pID_7253431">
    <vt:lpwstr>OqhnPYxDicOA9UbxW8oRiWO9+VgwywdRqy7mih0IPXoHodLvnJWFh4
NYdMGhMjSTwBJq77VeTXX5DHfH2448cooaKjCcWwYmvxoC3koThbM4KVnTwyi28Bdw1yZrOL
IT1cTF08K0p2THERvgeCuGX5U4wnEEv/FAaIEKDsLyttfS7OhOFLAcXvFHU87tO3Yeo1JQuk
5ZMpWQJUSDT9Th+NweEFDv2DMlU0iCsKHKFp</vt:lpwstr>
  </property>
  <property fmtid="{D5CDD505-2E9C-101B-9397-08002B2CF9AE}" pid="23" name="_2015_ms_pID_7253432">
    <vt:lpwstr>zzfIvVAxufWWgv5DuTo+Nlg=</vt:lpwstr>
  </property>
</Properties>
</file>