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825906" w:rsidR="001E41F3" w:rsidRPr="00502F16" w:rsidRDefault="001E41F3">
      <w:pPr>
        <w:pStyle w:val="CRCoverPage"/>
        <w:tabs>
          <w:tab w:val="right" w:pos="9639"/>
        </w:tabs>
        <w:spacing w:after="0"/>
        <w:rPr>
          <w:b/>
          <w:i/>
          <w:noProof/>
          <w:sz w:val="28"/>
        </w:rPr>
      </w:pPr>
      <w:r w:rsidRPr="00502F16">
        <w:rPr>
          <w:b/>
          <w:noProof/>
          <w:sz w:val="24"/>
        </w:rPr>
        <w:t xml:space="preserve">3GPP </w:t>
      </w:r>
      <w:r w:rsidR="006223CC" w:rsidRPr="00502F16">
        <w:rPr>
          <w:b/>
          <w:noProof/>
          <w:sz w:val="24"/>
          <w:lang w:eastAsia="zh-CN"/>
        </w:rPr>
        <w:t>RAN WG3</w:t>
      </w:r>
      <w:r w:rsidR="00C66BA2" w:rsidRPr="00502F16">
        <w:rPr>
          <w:b/>
          <w:noProof/>
          <w:sz w:val="24"/>
        </w:rPr>
        <w:t xml:space="preserve"> </w:t>
      </w:r>
      <w:r w:rsidRPr="00502F16">
        <w:rPr>
          <w:b/>
          <w:noProof/>
          <w:sz w:val="24"/>
        </w:rPr>
        <w:t>Meeting #</w:t>
      </w:r>
      <w:r w:rsidR="006223CC" w:rsidRPr="00502F16">
        <w:rPr>
          <w:b/>
          <w:noProof/>
          <w:sz w:val="24"/>
          <w:lang w:eastAsia="zh-CN"/>
        </w:rPr>
        <w:t>116-e</w:t>
      </w:r>
      <w:r w:rsidRPr="00502F16">
        <w:rPr>
          <w:b/>
          <w:i/>
          <w:noProof/>
          <w:sz w:val="28"/>
        </w:rPr>
        <w:tab/>
      </w:r>
      <w:r w:rsidR="006223CC" w:rsidRPr="00502F16">
        <w:rPr>
          <w:b/>
          <w:iCs/>
          <w:noProof/>
          <w:sz w:val="28"/>
          <w:lang w:eastAsia="zh-CN"/>
        </w:rPr>
        <w:t>R3-22</w:t>
      </w:r>
      <w:r w:rsidR="008D2062">
        <w:rPr>
          <w:rFonts w:hint="eastAsia"/>
          <w:b/>
          <w:iCs/>
          <w:noProof/>
          <w:sz w:val="28"/>
          <w:lang w:eastAsia="zh-CN"/>
        </w:rPr>
        <w:t>3839</w:t>
      </w:r>
      <w:r w:rsidR="0021658B">
        <w:fldChar w:fldCharType="begin"/>
      </w:r>
      <w:r w:rsidR="0021658B">
        <w:instrText xml:space="preserve"> DOCPROPERTY  Tdoc#  \* MERGEFORMAT </w:instrText>
      </w:r>
      <w:r w:rsidR="0021658B">
        <w:fldChar w:fldCharType="end"/>
      </w:r>
    </w:p>
    <w:p w14:paraId="7CB45193" w14:textId="0283D874" w:rsidR="001E41F3" w:rsidRPr="00502F16" w:rsidRDefault="006223CC" w:rsidP="005E2C44">
      <w:pPr>
        <w:pStyle w:val="CRCoverPage"/>
        <w:outlineLvl w:val="0"/>
        <w:rPr>
          <w:b/>
          <w:noProof/>
          <w:sz w:val="24"/>
          <w:lang w:eastAsia="zh-CN"/>
        </w:rPr>
      </w:pPr>
      <w:r w:rsidRPr="00502F16">
        <w:rPr>
          <w:b/>
          <w:noProof/>
          <w:sz w:val="24"/>
          <w:lang w:eastAsia="zh-CN"/>
        </w:rPr>
        <w:t>Online</w:t>
      </w:r>
      <w:r w:rsidR="001E41F3" w:rsidRPr="00502F16">
        <w:rPr>
          <w:b/>
          <w:noProof/>
          <w:sz w:val="24"/>
        </w:rPr>
        <w:t xml:space="preserve">, </w:t>
      </w:r>
      <w:r w:rsidRPr="00502F16">
        <w:rPr>
          <w:b/>
          <w:noProof/>
          <w:sz w:val="24"/>
          <w:lang w:eastAsia="zh-CN"/>
        </w:rPr>
        <w:t>9th – 19th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2F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02F16" w:rsidRDefault="00305409" w:rsidP="00E34898">
            <w:pPr>
              <w:pStyle w:val="CRCoverPage"/>
              <w:spacing w:after="0"/>
              <w:jc w:val="right"/>
              <w:rPr>
                <w:i/>
                <w:noProof/>
              </w:rPr>
            </w:pPr>
            <w:r w:rsidRPr="00502F16">
              <w:rPr>
                <w:i/>
                <w:noProof/>
                <w:sz w:val="14"/>
              </w:rPr>
              <w:t>CR-Form-v</w:t>
            </w:r>
            <w:r w:rsidR="008863B9" w:rsidRPr="00502F16">
              <w:rPr>
                <w:i/>
                <w:noProof/>
                <w:sz w:val="14"/>
              </w:rPr>
              <w:t>12.</w:t>
            </w:r>
            <w:r w:rsidR="001A2CA0" w:rsidRPr="00502F16">
              <w:rPr>
                <w:i/>
                <w:noProof/>
                <w:sz w:val="14"/>
              </w:rPr>
              <w:t>2</w:t>
            </w:r>
          </w:p>
        </w:tc>
      </w:tr>
      <w:tr w:rsidR="001E41F3" w:rsidRPr="00502F16" w14:paraId="3FBB62B8" w14:textId="77777777" w:rsidTr="00547111">
        <w:tc>
          <w:tcPr>
            <w:tcW w:w="9641" w:type="dxa"/>
            <w:gridSpan w:val="9"/>
            <w:tcBorders>
              <w:left w:val="single" w:sz="4" w:space="0" w:color="auto"/>
              <w:right w:val="single" w:sz="4" w:space="0" w:color="auto"/>
            </w:tcBorders>
          </w:tcPr>
          <w:p w14:paraId="79AB67D6" w14:textId="77777777" w:rsidR="001E41F3" w:rsidRPr="00502F16" w:rsidRDefault="001E41F3">
            <w:pPr>
              <w:pStyle w:val="CRCoverPage"/>
              <w:spacing w:after="0"/>
              <w:jc w:val="center"/>
              <w:rPr>
                <w:noProof/>
              </w:rPr>
            </w:pPr>
            <w:r w:rsidRPr="00502F16">
              <w:rPr>
                <w:b/>
                <w:noProof/>
                <w:sz w:val="32"/>
              </w:rPr>
              <w:t>CHANGE REQUEST</w:t>
            </w:r>
          </w:p>
        </w:tc>
      </w:tr>
      <w:tr w:rsidR="001E41F3" w:rsidRPr="00502F16" w14:paraId="79946B04" w14:textId="77777777" w:rsidTr="00547111">
        <w:tc>
          <w:tcPr>
            <w:tcW w:w="9641" w:type="dxa"/>
            <w:gridSpan w:val="9"/>
            <w:tcBorders>
              <w:left w:val="single" w:sz="4" w:space="0" w:color="auto"/>
              <w:right w:val="single" w:sz="4" w:space="0" w:color="auto"/>
            </w:tcBorders>
          </w:tcPr>
          <w:p w14:paraId="12C70EEE" w14:textId="77777777" w:rsidR="001E41F3" w:rsidRPr="00502F16" w:rsidRDefault="001E41F3">
            <w:pPr>
              <w:pStyle w:val="CRCoverPage"/>
              <w:spacing w:after="0"/>
              <w:rPr>
                <w:noProof/>
                <w:sz w:val="8"/>
                <w:szCs w:val="8"/>
              </w:rPr>
            </w:pPr>
          </w:p>
        </w:tc>
      </w:tr>
      <w:tr w:rsidR="001E41F3" w:rsidRPr="00502F16" w14:paraId="3999489E" w14:textId="77777777" w:rsidTr="00547111">
        <w:tc>
          <w:tcPr>
            <w:tcW w:w="142" w:type="dxa"/>
            <w:tcBorders>
              <w:left w:val="single" w:sz="4" w:space="0" w:color="auto"/>
            </w:tcBorders>
          </w:tcPr>
          <w:p w14:paraId="4DDA7F40" w14:textId="77777777" w:rsidR="001E41F3" w:rsidRPr="00502F16" w:rsidRDefault="001E41F3">
            <w:pPr>
              <w:pStyle w:val="CRCoverPage"/>
              <w:spacing w:after="0"/>
              <w:jc w:val="right"/>
              <w:rPr>
                <w:noProof/>
              </w:rPr>
            </w:pPr>
          </w:p>
        </w:tc>
        <w:tc>
          <w:tcPr>
            <w:tcW w:w="1559" w:type="dxa"/>
            <w:shd w:val="pct30" w:color="FFFF00" w:fill="auto"/>
          </w:tcPr>
          <w:p w14:paraId="52508B66" w14:textId="2254BA6E" w:rsidR="001E41F3" w:rsidRPr="00502F16" w:rsidRDefault="006223CC" w:rsidP="006223CC">
            <w:pPr>
              <w:pStyle w:val="CRCoverPage"/>
              <w:wordWrap w:val="0"/>
              <w:spacing w:after="0"/>
              <w:ind w:left="284" w:hanging="284"/>
              <w:jc w:val="right"/>
              <w:rPr>
                <w:b/>
                <w:noProof/>
                <w:sz w:val="28"/>
                <w:lang w:eastAsia="zh-CN"/>
              </w:rPr>
            </w:pPr>
            <w:r w:rsidRPr="00502F16">
              <w:rPr>
                <w:b/>
                <w:noProof/>
                <w:sz w:val="28"/>
                <w:lang w:eastAsia="zh-CN"/>
              </w:rPr>
              <w:t>TS 38.413</w:t>
            </w:r>
          </w:p>
        </w:tc>
        <w:tc>
          <w:tcPr>
            <w:tcW w:w="709" w:type="dxa"/>
          </w:tcPr>
          <w:p w14:paraId="77009707" w14:textId="77777777" w:rsidR="001E41F3" w:rsidRPr="00502F16" w:rsidRDefault="001E41F3">
            <w:pPr>
              <w:pStyle w:val="CRCoverPage"/>
              <w:spacing w:after="0"/>
              <w:jc w:val="center"/>
              <w:rPr>
                <w:noProof/>
              </w:rPr>
            </w:pPr>
            <w:r w:rsidRPr="00502F16">
              <w:rPr>
                <w:b/>
                <w:noProof/>
                <w:sz w:val="28"/>
              </w:rPr>
              <w:t>CR</w:t>
            </w:r>
          </w:p>
        </w:tc>
        <w:tc>
          <w:tcPr>
            <w:tcW w:w="1276" w:type="dxa"/>
            <w:shd w:val="pct30" w:color="FFFF00" w:fill="auto"/>
          </w:tcPr>
          <w:p w14:paraId="6CAED29D" w14:textId="47D800F7" w:rsidR="001E41F3" w:rsidRPr="00502F16" w:rsidRDefault="0021658B" w:rsidP="006223CC">
            <w:pPr>
              <w:pStyle w:val="CRCoverPage"/>
              <w:spacing w:after="0"/>
              <w:rPr>
                <w:noProof/>
                <w:lang w:eastAsia="zh-CN"/>
              </w:rPr>
            </w:pPr>
            <w:r>
              <w:fldChar w:fldCharType="begin"/>
            </w:r>
            <w:r>
              <w:instrText xml:space="preserve"> DOCPROPERTY  Cr#  \* MERGEFORMAT </w:instrText>
            </w:r>
            <w:r>
              <w:fldChar w:fldCharType="end"/>
            </w:r>
            <w:r w:rsidR="00DA45B4">
              <w:rPr>
                <w:rFonts w:hint="eastAsia"/>
                <w:b/>
                <w:noProof/>
                <w:sz w:val="28"/>
                <w:lang w:eastAsia="zh-CN"/>
              </w:rPr>
              <w:t>0828</w:t>
            </w:r>
          </w:p>
        </w:tc>
        <w:tc>
          <w:tcPr>
            <w:tcW w:w="709" w:type="dxa"/>
          </w:tcPr>
          <w:p w14:paraId="09D2C09B" w14:textId="77777777" w:rsidR="001E41F3" w:rsidRPr="00502F16" w:rsidRDefault="001E41F3" w:rsidP="0051580D">
            <w:pPr>
              <w:pStyle w:val="CRCoverPage"/>
              <w:tabs>
                <w:tab w:val="right" w:pos="625"/>
              </w:tabs>
              <w:spacing w:after="0"/>
              <w:jc w:val="center"/>
              <w:rPr>
                <w:noProof/>
              </w:rPr>
            </w:pPr>
            <w:r w:rsidRPr="00502F16">
              <w:rPr>
                <w:b/>
                <w:bCs/>
                <w:noProof/>
                <w:sz w:val="28"/>
              </w:rPr>
              <w:t>rev</w:t>
            </w:r>
          </w:p>
        </w:tc>
        <w:tc>
          <w:tcPr>
            <w:tcW w:w="992" w:type="dxa"/>
            <w:shd w:val="pct30" w:color="FFFF00" w:fill="auto"/>
          </w:tcPr>
          <w:p w14:paraId="7533BF9D" w14:textId="0C16BBE4" w:rsidR="001E41F3" w:rsidRPr="00502F16" w:rsidRDefault="008D206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502F16" w:rsidRDefault="001E41F3" w:rsidP="0051580D">
            <w:pPr>
              <w:pStyle w:val="CRCoverPage"/>
              <w:tabs>
                <w:tab w:val="right" w:pos="1825"/>
              </w:tabs>
              <w:spacing w:after="0"/>
              <w:jc w:val="center"/>
              <w:rPr>
                <w:noProof/>
              </w:rPr>
            </w:pPr>
            <w:r w:rsidRPr="00502F16">
              <w:rPr>
                <w:b/>
                <w:noProof/>
                <w:sz w:val="28"/>
                <w:szCs w:val="28"/>
              </w:rPr>
              <w:t>Current version:</w:t>
            </w:r>
          </w:p>
        </w:tc>
        <w:tc>
          <w:tcPr>
            <w:tcW w:w="1701" w:type="dxa"/>
            <w:shd w:val="pct30" w:color="FFFF00" w:fill="auto"/>
          </w:tcPr>
          <w:p w14:paraId="1E22D6AC" w14:textId="318EA655" w:rsidR="001E41F3" w:rsidRPr="00502F16" w:rsidRDefault="006223CC">
            <w:pPr>
              <w:pStyle w:val="CRCoverPage"/>
              <w:spacing w:after="0"/>
              <w:jc w:val="center"/>
              <w:rPr>
                <w:noProof/>
                <w:sz w:val="28"/>
                <w:lang w:eastAsia="zh-CN"/>
              </w:rPr>
            </w:pPr>
            <w:r w:rsidRPr="00502F16">
              <w:rPr>
                <w:b/>
                <w:noProof/>
                <w:sz w:val="28"/>
                <w:lang w:eastAsia="zh-CN"/>
              </w:rPr>
              <w:t>17.0.0</w:t>
            </w:r>
          </w:p>
        </w:tc>
        <w:tc>
          <w:tcPr>
            <w:tcW w:w="143" w:type="dxa"/>
            <w:tcBorders>
              <w:right w:val="single" w:sz="4" w:space="0" w:color="auto"/>
            </w:tcBorders>
          </w:tcPr>
          <w:p w14:paraId="399238C9" w14:textId="77777777" w:rsidR="001E41F3" w:rsidRPr="00502F16" w:rsidRDefault="001E41F3">
            <w:pPr>
              <w:pStyle w:val="CRCoverPage"/>
              <w:spacing w:after="0"/>
              <w:rPr>
                <w:noProof/>
              </w:rPr>
            </w:pPr>
          </w:p>
        </w:tc>
      </w:tr>
      <w:tr w:rsidR="001E41F3" w:rsidRPr="00502F16" w14:paraId="7DC9F5A2" w14:textId="77777777" w:rsidTr="00547111">
        <w:tc>
          <w:tcPr>
            <w:tcW w:w="9641" w:type="dxa"/>
            <w:gridSpan w:val="9"/>
            <w:tcBorders>
              <w:left w:val="single" w:sz="4" w:space="0" w:color="auto"/>
              <w:right w:val="single" w:sz="4" w:space="0" w:color="auto"/>
            </w:tcBorders>
          </w:tcPr>
          <w:p w14:paraId="4883A7D2" w14:textId="77777777" w:rsidR="001E41F3" w:rsidRPr="00502F16" w:rsidRDefault="001E41F3">
            <w:pPr>
              <w:pStyle w:val="CRCoverPage"/>
              <w:spacing w:after="0"/>
              <w:rPr>
                <w:noProof/>
              </w:rPr>
            </w:pPr>
          </w:p>
        </w:tc>
      </w:tr>
      <w:tr w:rsidR="001E41F3" w:rsidRPr="00502F16" w14:paraId="266B4BDF" w14:textId="77777777" w:rsidTr="00547111">
        <w:tc>
          <w:tcPr>
            <w:tcW w:w="9641" w:type="dxa"/>
            <w:gridSpan w:val="9"/>
            <w:tcBorders>
              <w:top w:val="single" w:sz="4" w:space="0" w:color="auto"/>
            </w:tcBorders>
          </w:tcPr>
          <w:p w14:paraId="47E13998" w14:textId="77777777" w:rsidR="001E41F3" w:rsidRPr="00502F16" w:rsidRDefault="001E41F3">
            <w:pPr>
              <w:pStyle w:val="CRCoverPage"/>
              <w:spacing w:after="0"/>
              <w:jc w:val="center"/>
              <w:rPr>
                <w:rFonts w:cs="Arial"/>
                <w:i/>
                <w:noProof/>
              </w:rPr>
            </w:pPr>
            <w:r w:rsidRPr="00502F16">
              <w:rPr>
                <w:rFonts w:cs="Arial"/>
                <w:i/>
                <w:noProof/>
              </w:rPr>
              <w:t xml:space="preserve">For </w:t>
            </w:r>
            <w:hyperlink r:id="rId10" w:anchor="_blank" w:history="1">
              <w:r w:rsidRPr="00502F16">
                <w:rPr>
                  <w:rStyle w:val="aa"/>
                  <w:rFonts w:cs="Arial"/>
                  <w:b/>
                  <w:i/>
                  <w:noProof/>
                  <w:color w:val="FF0000"/>
                </w:rPr>
                <w:t>HE</w:t>
              </w:r>
              <w:bookmarkStart w:id="0" w:name="_Hlt497126619"/>
              <w:r w:rsidRPr="00502F16">
                <w:rPr>
                  <w:rStyle w:val="aa"/>
                  <w:rFonts w:cs="Arial"/>
                  <w:b/>
                  <w:i/>
                  <w:noProof/>
                  <w:color w:val="FF0000"/>
                </w:rPr>
                <w:t>L</w:t>
              </w:r>
              <w:bookmarkEnd w:id="0"/>
              <w:r w:rsidRPr="00502F16">
                <w:rPr>
                  <w:rStyle w:val="aa"/>
                  <w:rFonts w:cs="Arial"/>
                  <w:b/>
                  <w:i/>
                  <w:noProof/>
                  <w:color w:val="FF0000"/>
                </w:rPr>
                <w:t>P</w:t>
              </w:r>
            </w:hyperlink>
            <w:r w:rsidRPr="00502F16">
              <w:rPr>
                <w:rFonts w:cs="Arial"/>
                <w:b/>
                <w:i/>
                <w:noProof/>
                <w:color w:val="FF0000"/>
              </w:rPr>
              <w:t xml:space="preserve"> </w:t>
            </w:r>
            <w:r w:rsidRPr="00502F16">
              <w:rPr>
                <w:rFonts w:cs="Arial"/>
                <w:i/>
                <w:noProof/>
              </w:rPr>
              <w:t>on using this form</w:t>
            </w:r>
            <w:r w:rsidR="0051580D" w:rsidRPr="00502F16">
              <w:rPr>
                <w:rFonts w:cs="Arial"/>
                <w:i/>
                <w:noProof/>
              </w:rPr>
              <w:t>: c</w:t>
            </w:r>
            <w:r w:rsidR="00F25D98" w:rsidRPr="00502F16">
              <w:rPr>
                <w:rFonts w:cs="Arial"/>
                <w:i/>
                <w:noProof/>
              </w:rPr>
              <w:t xml:space="preserve">omprehensive instructions can be found at </w:t>
            </w:r>
            <w:r w:rsidR="001B7A65" w:rsidRPr="00502F16">
              <w:rPr>
                <w:rFonts w:cs="Arial"/>
                <w:i/>
                <w:noProof/>
              </w:rPr>
              <w:br/>
            </w:r>
            <w:hyperlink r:id="rId11" w:history="1">
              <w:r w:rsidR="00DE34CF" w:rsidRPr="00502F16">
                <w:rPr>
                  <w:rStyle w:val="aa"/>
                  <w:rFonts w:cs="Arial"/>
                  <w:i/>
                  <w:noProof/>
                </w:rPr>
                <w:t>http://www.3gpp.org/Change-Requests</w:t>
              </w:r>
            </w:hyperlink>
            <w:r w:rsidR="00F25D98" w:rsidRPr="00502F16">
              <w:rPr>
                <w:rFonts w:cs="Arial"/>
                <w:i/>
                <w:noProof/>
              </w:rPr>
              <w:t>.</w:t>
            </w:r>
          </w:p>
        </w:tc>
      </w:tr>
      <w:tr w:rsidR="001E41F3" w:rsidRPr="00502F16" w14:paraId="296CF086" w14:textId="77777777" w:rsidTr="00547111">
        <w:tc>
          <w:tcPr>
            <w:tcW w:w="9641" w:type="dxa"/>
            <w:gridSpan w:val="9"/>
          </w:tcPr>
          <w:p w14:paraId="7D4A60B5" w14:textId="77777777" w:rsidR="001E41F3" w:rsidRPr="00502F16" w:rsidRDefault="001E41F3">
            <w:pPr>
              <w:pStyle w:val="CRCoverPage"/>
              <w:spacing w:after="0"/>
              <w:rPr>
                <w:noProof/>
                <w:sz w:val="8"/>
                <w:szCs w:val="8"/>
              </w:rPr>
            </w:pPr>
          </w:p>
        </w:tc>
      </w:tr>
    </w:tbl>
    <w:p w14:paraId="53540664" w14:textId="77777777" w:rsidR="001E41F3" w:rsidRPr="00502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2F16" w14:paraId="0EE45D52" w14:textId="77777777" w:rsidTr="00A7671C">
        <w:tc>
          <w:tcPr>
            <w:tcW w:w="2835" w:type="dxa"/>
          </w:tcPr>
          <w:p w14:paraId="59860FA1" w14:textId="77777777" w:rsidR="00F25D98" w:rsidRPr="00502F16" w:rsidRDefault="00F25D98" w:rsidP="001E41F3">
            <w:pPr>
              <w:pStyle w:val="CRCoverPage"/>
              <w:tabs>
                <w:tab w:val="right" w:pos="2751"/>
              </w:tabs>
              <w:spacing w:after="0"/>
              <w:rPr>
                <w:b/>
                <w:i/>
                <w:noProof/>
              </w:rPr>
            </w:pPr>
            <w:r w:rsidRPr="00502F16">
              <w:rPr>
                <w:b/>
                <w:i/>
                <w:noProof/>
              </w:rPr>
              <w:t>Proposed change</w:t>
            </w:r>
            <w:r w:rsidR="00A7671C" w:rsidRPr="00502F16">
              <w:rPr>
                <w:b/>
                <w:i/>
                <w:noProof/>
              </w:rPr>
              <w:t xml:space="preserve"> </w:t>
            </w:r>
            <w:r w:rsidRPr="00502F16">
              <w:rPr>
                <w:b/>
                <w:i/>
                <w:noProof/>
              </w:rPr>
              <w:t>affects:</w:t>
            </w:r>
          </w:p>
        </w:tc>
        <w:tc>
          <w:tcPr>
            <w:tcW w:w="1418" w:type="dxa"/>
          </w:tcPr>
          <w:p w14:paraId="07128383" w14:textId="77777777" w:rsidR="00F25D98" w:rsidRPr="00502F16" w:rsidRDefault="00F25D98" w:rsidP="001E41F3">
            <w:pPr>
              <w:pStyle w:val="CRCoverPage"/>
              <w:spacing w:after="0"/>
              <w:jc w:val="right"/>
              <w:rPr>
                <w:noProof/>
              </w:rPr>
            </w:pPr>
            <w:r w:rsidRPr="00502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2F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2F16" w:rsidRDefault="00F25D98" w:rsidP="001E41F3">
            <w:pPr>
              <w:pStyle w:val="CRCoverPage"/>
              <w:spacing w:after="0"/>
              <w:jc w:val="right"/>
              <w:rPr>
                <w:noProof/>
                <w:u w:val="single"/>
              </w:rPr>
            </w:pPr>
            <w:r w:rsidRPr="00502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2F16" w:rsidRDefault="00F25D98" w:rsidP="001E41F3">
            <w:pPr>
              <w:pStyle w:val="CRCoverPage"/>
              <w:spacing w:after="0"/>
              <w:jc w:val="center"/>
              <w:rPr>
                <w:b/>
                <w:caps/>
                <w:noProof/>
              </w:rPr>
            </w:pPr>
          </w:p>
        </w:tc>
        <w:tc>
          <w:tcPr>
            <w:tcW w:w="2126" w:type="dxa"/>
          </w:tcPr>
          <w:p w14:paraId="2ED8415F" w14:textId="77777777" w:rsidR="00F25D98" w:rsidRPr="00502F16" w:rsidRDefault="00F25D98" w:rsidP="001E41F3">
            <w:pPr>
              <w:pStyle w:val="CRCoverPage"/>
              <w:spacing w:after="0"/>
              <w:jc w:val="right"/>
              <w:rPr>
                <w:noProof/>
                <w:u w:val="single"/>
              </w:rPr>
            </w:pPr>
            <w:r w:rsidRPr="00502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7A9A09" w:rsidR="00F25D98" w:rsidRPr="00502F16" w:rsidRDefault="00F1433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502F16" w:rsidRDefault="00F25D98" w:rsidP="001E41F3">
            <w:pPr>
              <w:pStyle w:val="CRCoverPage"/>
              <w:spacing w:after="0"/>
              <w:jc w:val="right"/>
              <w:rPr>
                <w:noProof/>
              </w:rPr>
            </w:pPr>
            <w:r w:rsidRPr="00502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7429E8" w:rsidR="00F25D98" w:rsidRPr="00502F16" w:rsidRDefault="00F143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502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2F16" w14:paraId="31618834" w14:textId="77777777" w:rsidTr="00547111">
        <w:tc>
          <w:tcPr>
            <w:tcW w:w="9640" w:type="dxa"/>
            <w:gridSpan w:val="11"/>
          </w:tcPr>
          <w:p w14:paraId="55477508" w14:textId="77777777" w:rsidR="001E41F3" w:rsidRPr="00502F16" w:rsidRDefault="001E41F3">
            <w:pPr>
              <w:pStyle w:val="CRCoverPage"/>
              <w:spacing w:after="0"/>
              <w:rPr>
                <w:noProof/>
                <w:sz w:val="8"/>
                <w:szCs w:val="8"/>
              </w:rPr>
            </w:pPr>
          </w:p>
        </w:tc>
      </w:tr>
      <w:tr w:rsidR="001E41F3" w:rsidRPr="00502F16" w14:paraId="58300953" w14:textId="77777777" w:rsidTr="00547111">
        <w:tc>
          <w:tcPr>
            <w:tcW w:w="1843" w:type="dxa"/>
            <w:tcBorders>
              <w:top w:val="single" w:sz="4" w:space="0" w:color="auto"/>
              <w:left w:val="single" w:sz="4" w:space="0" w:color="auto"/>
            </w:tcBorders>
          </w:tcPr>
          <w:p w14:paraId="05B2F3A2" w14:textId="77777777" w:rsidR="001E41F3" w:rsidRPr="00502F16" w:rsidRDefault="001E41F3">
            <w:pPr>
              <w:pStyle w:val="CRCoverPage"/>
              <w:tabs>
                <w:tab w:val="right" w:pos="1759"/>
              </w:tabs>
              <w:spacing w:after="0"/>
              <w:rPr>
                <w:b/>
                <w:i/>
                <w:noProof/>
              </w:rPr>
            </w:pPr>
            <w:r w:rsidRPr="00502F16">
              <w:rPr>
                <w:b/>
                <w:i/>
                <w:noProof/>
              </w:rPr>
              <w:t>Title:</w:t>
            </w:r>
            <w:r w:rsidRPr="00502F16">
              <w:rPr>
                <w:b/>
                <w:i/>
                <w:noProof/>
              </w:rPr>
              <w:tab/>
            </w:r>
          </w:p>
        </w:tc>
        <w:tc>
          <w:tcPr>
            <w:tcW w:w="7797" w:type="dxa"/>
            <w:gridSpan w:val="10"/>
            <w:tcBorders>
              <w:top w:val="single" w:sz="4" w:space="0" w:color="auto"/>
              <w:right w:val="single" w:sz="4" w:space="0" w:color="auto"/>
            </w:tcBorders>
            <w:shd w:val="pct30" w:color="FFFF00" w:fill="auto"/>
          </w:tcPr>
          <w:p w14:paraId="3D393EEE" w14:textId="0313E289" w:rsidR="001E41F3" w:rsidRPr="00502F16" w:rsidRDefault="008B4637">
            <w:pPr>
              <w:pStyle w:val="CRCoverPage"/>
              <w:spacing w:after="0"/>
              <w:ind w:left="100"/>
              <w:rPr>
                <w:noProof/>
                <w:lang w:eastAsia="zh-CN"/>
              </w:rPr>
            </w:pPr>
            <w:r w:rsidRPr="008B4637">
              <w:rPr>
                <w:lang w:eastAsia="zh-CN"/>
              </w:rPr>
              <w:t>NGAP corrections on MBS feature</w:t>
            </w:r>
          </w:p>
        </w:tc>
      </w:tr>
      <w:tr w:rsidR="001E41F3" w:rsidRPr="00502F16" w14:paraId="05C08479" w14:textId="77777777" w:rsidTr="00547111">
        <w:tc>
          <w:tcPr>
            <w:tcW w:w="1843" w:type="dxa"/>
            <w:tcBorders>
              <w:left w:val="single" w:sz="4" w:space="0" w:color="auto"/>
            </w:tcBorders>
          </w:tcPr>
          <w:p w14:paraId="45E29F53" w14:textId="77777777" w:rsidR="001E41F3" w:rsidRPr="00502F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2F16" w:rsidRDefault="001E41F3">
            <w:pPr>
              <w:pStyle w:val="CRCoverPage"/>
              <w:spacing w:after="0"/>
              <w:rPr>
                <w:noProof/>
                <w:sz w:val="8"/>
                <w:szCs w:val="8"/>
              </w:rPr>
            </w:pPr>
          </w:p>
        </w:tc>
      </w:tr>
      <w:tr w:rsidR="001E41F3" w:rsidRPr="00502F16" w14:paraId="46D5D7C2" w14:textId="77777777" w:rsidTr="00547111">
        <w:tc>
          <w:tcPr>
            <w:tcW w:w="1843" w:type="dxa"/>
            <w:tcBorders>
              <w:left w:val="single" w:sz="4" w:space="0" w:color="auto"/>
            </w:tcBorders>
          </w:tcPr>
          <w:p w14:paraId="45A6C2C4" w14:textId="77777777" w:rsidR="001E41F3" w:rsidRPr="00502F16" w:rsidRDefault="001E41F3">
            <w:pPr>
              <w:pStyle w:val="CRCoverPage"/>
              <w:tabs>
                <w:tab w:val="right" w:pos="1759"/>
              </w:tabs>
              <w:spacing w:after="0"/>
              <w:rPr>
                <w:b/>
                <w:i/>
                <w:noProof/>
              </w:rPr>
            </w:pPr>
            <w:r w:rsidRPr="00502F16">
              <w:rPr>
                <w:b/>
                <w:i/>
                <w:noProof/>
              </w:rPr>
              <w:t>Source to WG:</w:t>
            </w:r>
          </w:p>
        </w:tc>
        <w:tc>
          <w:tcPr>
            <w:tcW w:w="7797" w:type="dxa"/>
            <w:gridSpan w:val="10"/>
            <w:tcBorders>
              <w:right w:val="single" w:sz="4" w:space="0" w:color="auto"/>
            </w:tcBorders>
            <w:shd w:val="pct30" w:color="FFFF00" w:fill="auto"/>
          </w:tcPr>
          <w:p w14:paraId="298AA482" w14:textId="6A49D566" w:rsidR="001E41F3" w:rsidRPr="00502F16" w:rsidRDefault="00892A52">
            <w:pPr>
              <w:pStyle w:val="CRCoverPage"/>
              <w:spacing w:after="0"/>
              <w:ind w:left="100"/>
              <w:rPr>
                <w:noProof/>
                <w:lang w:eastAsia="zh-CN"/>
              </w:rPr>
            </w:pPr>
            <w:r w:rsidRPr="00502F16">
              <w:rPr>
                <w:noProof/>
                <w:lang w:eastAsia="zh-CN"/>
              </w:rPr>
              <w:t>CATT</w:t>
            </w:r>
          </w:p>
        </w:tc>
      </w:tr>
      <w:tr w:rsidR="001E41F3" w:rsidRPr="00502F16" w14:paraId="4196B218" w14:textId="77777777" w:rsidTr="00547111">
        <w:tc>
          <w:tcPr>
            <w:tcW w:w="1843" w:type="dxa"/>
            <w:tcBorders>
              <w:left w:val="single" w:sz="4" w:space="0" w:color="auto"/>
            </w:tcBorders>
          </w:tcPr>
          <w:p w14:paraId="14C300BA" w14:textId="77777777" w:rsidR="001E41F3" w:rsidRPr="00502F16" w:rsidRDefault="001E41F3">
            <w:pPr>
              <w:pStyle w:val="CRCoverPage"/>
              <w:tabs>
                <w:tab w:val="right" w:pos="1759"/>
              </w:tabs>
              <w:spacing w:after="0"/>
              <w:rPr>
                <w:b/>
                <w:i/>
                <w:noProof/>
              </w:rPr>
            </w:pPr>
            <w:r w:rsidRPr="00502F16">
              <w:rPr>
                <w:b/>
                <w:i/>
                <w:noProof/>
              </w:rPr>
              <w:t>Source to TSG:</w:t>
            </w:r>
          </w:p>
        </w:tc>
        <w:tc>
          <w:tcPr>
            <w:tcW w:w="7797" w:type="dxa"/>
            <w:gridSpan w:val="10"/>
            <w:tcBorders>
              <w:right w:val="single" w:sz="4" w:space="0" w:color="auto"/>
            </w:tcBorders>
            <w:shd w:val="pct30" w:color="FFFF00" w:fill="auto"/>
          </w:tcPr>
          <w:p w14:paraId="17FF8B7B" w14:textId="2D8CA204" w:rsidR="001E41F3" w:rsidRPr="00502F16" w:rsidRDefault="00892A52" w:rsidP="00547111">
            <w:pPr>
              <w:pStyle w:val="CRCoverPage"/>
              <w:spacing w:after="0"/>
              <w:ind w:left="100"/>
              <w:rPr>
                <w:noProof/>
                <w:lang w:eastAsia="zh-CN"/>
              </w:rPr>
            </w:pPr>
            <w:r w:rsidRPr="00502F16">
              <w:rPr>
                <w:noProof/>
                <w:lang w:eastAsia="zh-CN"/>
              </w:rPr>
              <w:t>RAN3</w:t>
            </w:r>
          </w:p>
        </w:tc>
      </w:tr>
      <w:tr w:rsidR="001E41F3" w:rsidRPr="00502F16" w14:paraId="76303739" w14:textId="77777777" w:rsidTr="00547111">
        <w:tc>
          <w:tcPr>
            <w:tcW w:w="1843" w:type="dxa"/>
            <w:tcBorders>
              <w:left w:val="single" w:sz="4" w:space="0" w:color="auto"/>
            </w:tcBorders>
          </w:tcPr>
          <w:p w14:paraId="4D3B1657" w14:textId="77777777" w:rsidR="001E41F3" w:rsidRPr="00502F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2F16" w:rsidRDefault="001E41F3">
            <w:pPr>
              <w:pStyle w:val="CRCoverPage"/>
              <w:spacing w:after="0"/>
              <w:rPr>
                <w:noProof/>
                <w:sz w:val="8"/>
                <w:szCs w:val="8"/>
              </w:rPr>
            </w:pPr>
          </w:p>
        </w:tc>
      </w:tr>
      <w:tr w:rsidR="001E41F3" w:rsidRPr="00502F16" w14:paraId="50563E52" w14:textId="77777777" w:rsidTr="00547111">
        <w:tc>
          <w:tcPr>
            <w:tcW w:w="1843" w:type="dxa"/>
            <w:tcBorders>
              <w:left w:val="single" w:sz="4" w:space="0" w:color="auto"/>
            </w:tcBorders>
          </w:tcPr>
          <w:p w14:paraId="32C381B7" w14:textId="77777777" w:rsidR="001E41F3" w:rsidRPr="00502F16" w:rsidRDefault="001E41F3">
            <w:pPr>
              <w:pStyle w:val="CRCoverPage"/>
              <w:tabs>
                <w:tab w:val="right" w:pos="1759"/>
              </w:tabs>
              <w:spacing w:after="0"/>
              <w:rPr>
                <w:b/>
                <w:i/>
                <w:noProof/>
              </w:rPr>
            </w:pPr>
            <w:r w:rsidRPr="00502F16">
              <w:rPr>
                <w:b/>
                <w:i/>
                <w:noProof/>
              </w:rPr>
              <w:t>Work item code</w:t>
            </w:r>
            <w:r w:rsidR="0051580D" w:rsidRPr="00502F16">
              <w:rPr>
                <w:b/>
                <w:i/>
                <w:noProof/>
              </w:rPr>
              <w:t>:</w:t>
            </w:r>
          </w:p>
        </w:tc>
        <w:tc>
          <w:tcPr>
            <w:tcW w:w="3686" w:type="dxa"/>
            <w:gridSpan w:val="5"/>
            <w:shd w:val="pct30" w:color="FFFF00" w:fill="auto"/>
          </w:tcPr>
          <w:p w14:paraId="115414A3" w14:textId="3CC8CAAF" w:rsidR="001E41F3" w:rsidRPr="00502F16" w:rsidRDefault="00892A52">
            <w:pPr>
              <w:pStyle w:val="CRCoverPage"/>
              <w:spacing w:after="0"/>
              <w:ind w:left="100"/>
              <w:rPr>
                <w:noProof/>
              </w:rPr>
            </w:pPr>
            <w:r w:rsidRPr="00502F16">
              <w:rPr>
                <w:noProof/>
              </w:rPr>
              <w:t>NR_MBS-Core</w:t>
            </w:r>
          </w:p>
        </w:tc>
        <w:tc>
          <w:tcPr>
            <w:tcW w:w="567" w:type="dxa"/>
            <w:tcBorders>
              <w:left w:val="nil"/>
            </w:tcBorders>
          </w:tcPr>
          <w:p w14:paraId="61A86BCF" w14:textId="77777777" w:rsidR="001E41F3" w:rsidRPr="00502F16" w:rsidRDefault="001E41F3">
            <w:pPr>
              <w:pStyle w:val="CRCoverPage"/>
              <w:spacing w:after="0"/>
              <w:ind w:right="100"/>
              <w:rPr>
                <w:noProof/>
              </w:rPr>
            </w:pPr>
          </w:p>
        </w:tc>
        <w:tc>
          <w:tcPr>
            <w:tcW w:w="1417" w:type="dxa"/>
            <w:gridSpan w:val="3"/>
            <w:tcBorders>
              <w:left w:val="nil"/>
            </w:tcBorders>
          </w:tcPr>
          <w:p w14:paraId="153CBFB1" w14:textId="77777777" w:rsidR="001E41F3" w:rsidRPr="00502F16" w:rsidRDefault="001E41F3">
            <w:pPr>
              <w:pStyle w:val="CRCoverPage"/>
              <w:spacing w:after="0"/>
              <w:jc w:val="right"/>
              <w:rPr>
                <w:noProof/>
              </w:rPr>
            </w:pPr>
            <w:r w:rsidRPr="00502F16">
              <w:rPr>
                <w:b/>
                <w:i/>
                <w:noProof/>
              </w:rPr>
              <w:t>Date:</w:t>
            </w:r>
          </w:p>
        </w:tc>
        <w:tc>
          <w:tcPr>
            <w:tcW w:w="2127" w:type="dxa"/>
            <w:tcBorders>
              <w:right w:val="single" w:sz="4" w:space="0" w:color="auto"/>
            </w:tcBorders>
            <w:shd w:val="pct30" w:color="FFFF00" w:fill="auto"/>
          </w:tcPr>
          <w:p w14:paraId="56929475" w14:textId="7D2E8B12" w:rsidR="001E41F3" w:rsidRPr="00502F16" w:rsidRDefault="008D2062">
            <w:pPr>
              <w:pStyle w:val="CRCoverPage"/>
              <w:spacing w:after="0"/>
              <w:ind w:left="100"/>
              <w:rPr>
                <w:noProof/>
                <w:lang w:eastAsia="zh-CN"/>
              </w:rPr>
            </w:pPr>
            <w:r>
              <w:rPr>
                <w:noProof/>
                <w:lang w:eastAsia="zh-CN"/>
              </w:rPr>
              <w:t>2022-0</w:t>
            </w:r>
            <w:r>
              <w:rPr>
                <w:rFonts w:hint="eastAsia"/>
                <w:noProof/>
                <w:lang w:eastAsia="zh-CN"/>
              </w:rPr>
              <w:t>5</w:t>
            </w:r>
            <w:r w:rsidR="00892A52" w:rsidRPr="00502F16">
              <w:rPr>
                <w:noProof/>
                <w:lang w:eastAsia="zh-CN"/>
              </w:rPr>
              <w:t>-</w:t>
            </w:r>
            <w:r>
              <w:rPr>
                <w:rFonts w:hint="eastAsia"/>
                <w:noProof/>
                <w:lang w:eastAsia="zh-CN"/>
              </w:rPr>
              <w:t>14</w:t>
            </w:r>
          </w:p>
        </w:tc>
      </w:tr>
      <w:tr w:rsidR="001E41F3" w:rsidRPr="00502F16" w14:paraId="690C7843" w14:textId="77777777" w:rsidTr="00547111">
        <w:tc>
          <w:tcPr>
            <w:tcW w:w="1843" w:type="dxa"/>
            <w:tcBorders>
              <w:left w:val="single" w:sz="4" w:space="0" w:color="auto"/>
            </w:tcBorders>
          </w:tcPr>
          <w:p w14:paraId="17A1A642" w14:textId="77777777" w:rsidR="001E41F3" w:rsidRPr="00502F16" w:rsidRDefault="001E41F3">
            <w:pPr>
              <w:pStyle w:val="CRCoverPage"/>
              <w:spacing w:after="0"/>
              <w:rPr>
                <w:b/>
                <w:i/>
                <w:noProof/>
                <w:sz w:val="8"/>
                <w:szCs w:val="8"/>
              </w:rPr>
            </w:pPr>
          </w:p>
        </w:tc>
        <w:tc>
          <w:tcPr>
            <w:tcW w:w="1986" w:type="dxa"/>
            <w:gridSpan w:val="4"/>
          </w:tcPr>
          <w:p w14:paraId="2F73FCFB" w14:textId="77777777" w:rsidR="001E41F3" w:rsidRPr="00502F16" w:rsidRDefault="001E41F3">
            <w:pPr>
              <w:pStyle w:val="CRCoverPage"/>
              <w:spacing w:after="0"/>
              <w:rPr>
                <w:noProof/>
                <w:sz w:val="8"/>
                <w:szCs w:val="8"/>
              </w:rPr>
            </w:pPr>
          </w:p>
        </w:tc>
        <w:tc>
          <w:tcPr>
            <w:tcW w:w="2267" w:type="dxa"/>
            <w:gridSpan w:val="2"/>
          </w:tcPr>
          <w:p w14:paraId="0FBCFC35" w14:textId="77777777" w:rsidR="001E41F3" w:rsidRPr="00502F16" w:rsidRDefault="001E41F3">
            <w:pPr>
              <w:pStyle w:val="CRCoverPage"/>
              <w:spacing w:after="0"/>
              <w:rPr>
                <w:noProof/>
                <w:sz w:val="8"/>
                <w:szCs w:val="8"/>
              </w:rPr>
            </w:pPr>
          </w:p>
        </w:tc>
        <w:tc>
          <w:tcPr>
            <w:tcW w:w="1417" w:type="dxa"/>
            <w:gridSpan w:val="3"/>
          </w:tcPr>
          <w:p w14:paraId="60243A9E" w14:textId="77777777" w:rsidR="001E41F3" w:rsidRPr="00502F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2F16" w:rsidRDefault="001E41F3">
            <w:pPr>
              <w:pStyle w:val="CRCoverPage"/>
              <w:spacing w:after="0"/>
              <w:rPr>
                <w:noProof/>
                <w:sz w:val="8"/>
                <w:szCs w:val="8"/>
              </w:rPr>
            </w:pPr>
          </w:p>
        </w:tc>
      </w:tr>
      <w:tr w:rsidR="001E41F3" w:rsidRPr="00502F16" w14:paraId="13D4AF59" w14:textId="77777777" w:rsidTr="00547111">
        <w:trPr>
          <w:cantSplit/>
        </w:trPr>
        <w:tc>
          <w:tcPr>
            <w:tcW w:w="1843" w:type="dxa"/>
            <w:tcBorders>
              <w:left w:val="single" w:sz="4" w:space="0" w:color="auto"/>
            </w:tcBorders>
          </w:tcPr>
          <w:p w14:paraId="1E6EA205" w14:textId="77777777" w:rsidR="001E41F3" w:rsidRPr="00502F16" w:rsidRDefault="001E41F3">
            <w:pPr>
              <w:pStyle w:val="CRCoverPage"/>
              <w:tabs>
                <w:tab w:val="right" w:pos="1759"/>
              </w:tabs>
              <w:spacing w:after="0"/>
              <w:rPr>
                <w:b/>
                <w:i/>
                <w:noProof/>
              </w:rPr>
            </w:pPr>
            <w:bookmarkStart w:id="1" w:name="OLE_LINK1"/>
            <w:bookmarkStart w:id="2" w:name="OLE_LINK2"/>
            <w:r w:rsidRPr="00502F16">
              <w:rPr>
                <w:b/>
                <w:i/>
                <w:noProof/>
              </w:rPr>
              <w:t>Category:</w:t>
            </w:r>
          </w:p>
        </w:tc>
        <w:tc>
          <w:tcPr>
            <w:tcW w:w="851" w:type="dxa"/>
            <w:shd w:val="pct30" w:color="FFFF00" w:fill="auto"/>
          </w:tcPr>
          <w:p w14:paraId="154A6113" w14:textId="6FC70DC0" w:rsidR="001E41F3" w:rsidRPr="00502F16" w:rsidRDefault="00892A52" w:rsidP="00D24991">
            <w:pPr>
              <w:pStyle w:val="CRCoverPage"/>
              <w:spacing w:after="0"/>
              <w:ind w:left="100" w:right="-609"/>
              <w:rPr>
                <w:b/>
                <w:noProof/>
                <w:lang w:eastAsia="zh-CN"/>
              </w:rPr>
            </w:pPr>
            <w:r w:rsidRPr="00502F16">
              <w:rPr>
                <w:b/>
                <w:noProof/>
                <w:lang w:eastAsia="zh-CN"/>
              </w:rPr>
              <w:t>F</w:t>
            </w:r>
          </w:p>
        </w:tc>
        <w:tc>
          <w:tcPr>
            <w:tcW w:w="3402" w:type="dxa"/>
            <w:gridSpan w:val="5"/>
            <w:tcBorders>
              <w:left w:val="nil"/>
            </w:tcBorders>
          </w:tcPr>
          <w:p w14:paraId="617AE5C6" w14:textId="77777777" w:rsidR="001E41F3" w:rsidRPr="00502F16" w:rsidRDefault="001E41F3">
            <w:pPr>
              <w:pStyle w:val="CRCoverPage"/>
              <w:spacing w:after="0"/>
              <w:rPr>
                <w:noProof/>
              </w:rPr>
            </w:pPr>
          </w:p>
        </w:tc>
        <w:tc>
          <w:tcPr>
            <w:tcW w:w="1417" w:type="dxa"/>
            <w:gridSpan w:val="3"/>
            <w:tcBorders>
              <w:left w:val="nil"/>
            </w:tcBorders>
          </w:tcPr>
          <w:p w14:paraId="42CDCEE5" w14:textId="77777777" w:rsidR="001E41F3" w:rsidRPr="00502F16" w:rsidRDefault="001E41F3">
            <w:pPr>
              <w:pStyle w:val="CRCoverPage"/>
              <w:spacing w:after="0"/>
              <w:jc w:val="right"/>
              <w:rPr>
                <w:b/>
                <w:i/>
                <w:noProof/>
              </w:rPr>
            </w:pPr>
            <w:r w:rsidRPr="00502F16">
              <w:rPr>
                <w:b/>
                <w:i/>
                <w:noProof/>
              </w:rPr>
              <w:t>Release:</w:t>
            </w:r>
          </w:p>
        </w:tc>
        <w:tc>
          <w:tcPr>
            <w:tcW w:w="2127" w:type="dxa"/>
            <w:tcBorders>
              <w:right w:val="single" w:sz="4" w:space="0" w:color="auto"/>
            </w:tcBorders>
            <w:shd w:val="pct30" w:color="FFFF00" w:fill="auto"/>
          </w:tcPr>
          <w:p w14:paraId="6C870B98" w14:textId="5747C168" w:rsidR="001E41F3" w:rsidRPr="00502F16" w:rsidRDefault="00892A52">
            <w:pPr>
              <w:pStyle w:val="CRCoverPage"/>
              <w:spacing w:after="0"/>
              <w:ind w:left="100"/>
              <w:rPr>
                <w:noProof/>
                <w:lang w:eastAsia="zh-CN"/>
              </w:rPr>
            </w:pPr>
            <w:r w:rsidRPr="00502F16">
              <w:rPr>
                <w:noProof/>
                <w:lang w:eastAsia="zh-CN"/>
              </w:rPr>
              <w:t>Rel-17</w:t>
            </w:r>
          </w:p>
        </w:tc>
      </w:tr>
      <w:tr w:rsidR="001E41F3" w:rsidRPr="00502F16" w14:paraId="30122F0C" w14:textId="77777777" w:rsidTr="00547111">
        <w:tc>
          <w:tcPr>
            <w:tcW w:w="1843" w:type="dxa"/>
            <w:tcBorders>
              <w:left w:val="single" w:sz="4" w:space="0" w:color="auto"/>
              <w:bottom w:val="single" w:sz="4" w:space="0" w:color="auto"/>
            </w:tcBorders>
          </w:tcPr>
          <w:p w14:paraId="615796D0" w14:textId="77777777" w:rsidR="001E41F3" w:rsidRPr="00502F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2F16" w:rsidRDefault="001E41F3">
            <w:pPr>
              <w:pStyle w:val="CRCoverPage"/>
              <w:spacing w:after="0"/>
              <w:ind w:left="383" w:hanging="383"/>
              <w:rPr>
                <w:i/>
                <w:noProof/>
                <w:sz w:val="18"/>
              </w:rPr>
            </w:pPr>
            <w:r w:rsidRPr="00502F16">
              <w:rPr>
                <w:i/>
                <w:noProof/>
                <w:sz w:val="18"/>
              </w:rPr>
              <w:t xml:space="preserve">Use </w:t>
            </w:r>
            <w:r w:rsidRPr="00502F16">
              <w:rPr>
                <w:i/>
                <w:noProof/>
                <w:sz w:val="18"/>
                <w:u w:val="single"/>
              </w:rPr>
              <w:t>one</w:t>
            </w:r>
            <w:r w:rsidRPr="00502F16">
              <w:rPr>
                <w:i/>
                <w:noProof/>
                <w:sz w:val="18"/>
              </w:rPr>
              <w:t xml:space="preserve"> of the following categories:</w:t>
            </w:r>
            <w:r w:rsidRPr="00502F16">
              <w:rPr>
                <w:b/>
                <w:i/>
                <w:noProof/>
                <w:sz w:val="18"/>
              </w:rPr>
              <w:br/>
              <w:t>F</w:t>
            </w:r>
            <w:r w:rsidRPr="00502F16">
              <w:rPr>
                <w:i/>
                <w:noProof/>
                <w:sz w:val="18"/>
              </w:rPr>
              <w:t xml:space="preserve">  (correction)</w:t>
            </w:r>
            <w:r w:rsidRPr="00502F16">
              <w:rPr>
                <w:i/>
                <w:noProof/>
                <w:sz w:val="18"/>
              </w:rPr>
              <w:br/>
            </w:r>
            <w:r w:rsidRPr="00502F16">
              <w:rPr>
                <w:b/>
                <w:i/>
                <w:noProof/>
                <w:sz w:val="18"/>
              </w:rPr>
              <w:t>A</w:t>
            </w:r>
            <w:r w:rsidRPr="00502F16">
              <w:rPr>
                <w:i/>
                <w:noProof/>
                <w:sz w:val="18"/>
              </w:rPr>
              <w:t xml:space="preserve">  (</w:t>
            </w:r>
            <w:r w:rsidR="00DE34CF" w:rsidRPr="00502F16">
              <w:rPr>
                <w:i/>
                <w:noProof/>
                <w:sz w:val="18"/>
              </w:rPr>
              <w:t xml:space="preserve">mirror </w:t>
            </w:r>
            <w:r w:rsidRPr="00502F16">
              <w:rPr>
                <w:i/>
                <w:noProof/>
                <w:sz w:val="18"/>
              </w:rPr>
              <w:t>correspond</w:t>
            </w:r>
            <w:r w:rsidR="00DE34CF" w:rsidRPr="00502F16">
              <w:rPr>
                <w:i/>
                <w:noProof/>
                <w:sz w:val="18"/>
              </w:rPr>
              <w:t xml:space="preserve">ing </w:t>
            </w:r>
            <w:r w:rsidRPr="00502F16">
              <w:rPr>
                <w:i/>
                <w:noProof/>
                <w:sz w:val="18"/>
              </w:rPr>
              <w:t xml:space="preserve">to a </w:t>
            </w:r>
            <w:r w:rsidR="00DE34CF" w:rsidRPr="00502F16">
              <w:rPr>
                <w:i/>
                <w:noProof/>
                <w:sz w:val="18"/>
              </w:rPr>
              <w:t xml:space="preserve">change </w:t>
            </w:r>
            <w:r w:rsidRPr="00502F16">
              <w:rPr>
                <w:i/>
                <w:noProof/>
                <w:sz w:val="18"/>
              </w:rPr>
              <w:t xml:space="preserve">in an earlier </w:t>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Pr="00502F16">
              <w:rPr>
                <w:i/>
                <w:noProof/>
                <w:sz w:val="18"/>
              </w:rPr>
              <w:t>release)</w:t>
            </w:r>
            <w:r w:rsidRPr="00502F16">
              <w:rPr>
                <w:i/>
                <w:noProof/>
                <w:sz w:val="18"/>
              </w:rPr>
              <w:br/>
            </w:r>
            <w:r w:rsidRPr="00502F16">
              <w:rPr>
                <w:b/>
                <w:i/>
                <w:noProof/>
                <w:sz w:val="18"/>
              </w:rPr>
              <w:t>B</w:t>
            </w:r>
            <w:r w:rsidRPr="00502F16">
              <w:rPr>
                <w:i/>
                <w:noProof/>
                <w:sz w:val="18"/>
              </w:rPr>
              <w:t xml:space="preserve">  (addition of feature), </w:t>
            </w:r>
            <w:r w:rsidRPr="00502F16">
              <w:rPr>
                <w:i/>
                <w:noProof/>
                <w:sz w:val="18"/>
              </w:rPr>
              <w:br/>
            </w:r>
            <w:r w:rsidRPr="00502F16">
              <w:rPr>
                <w:b/>
                <w:i/>
                <w:noProof/>
                <w:sz w:val="18"/>
              </w:rPr>
              <w:t>C</w:t>
            </w:r>
            <w:r w:rsidRPr="00502F16">
              <w:rPr>
                <w:i/>
                <w:noProof/>
                <w:sz w:val="18"/>
              </w:rPr>
              <w:t xml:space="preserve">  (functional modification of feature)</w:t>
            </w:r>
            <w:r w:rsidRPr="00502F16">
              <w:rPr>
                <w:i/>
                <w:noProof/>
                <w:sz w:val="18"/>
              </w:rPr>
              <w:br/>
            </w:r>
            <w:r w:rsidRPr="00502F16">
              <w:rPr>
                <w:b/>
                <w:i/>
                <w:noProof/>
                <w:sz w:val="18"/>
              </w:rPr>
              <w:t>D</w:t>
            </w:r>
            <w:r w:rsidRPr="00502F16">
              <w:rPr>
                <w:i/>
                <w:noProof/>
                <w:sz w:val="18"/>
              </w:rPr>
              <w:t xml:space="preserve">  (editorial modification)</w:t>
            </w:r>
          </w:p>
          <w:p w14:paraId="05D36727" w14:textId="77777777" w:rsidR="001E41F3" w:rsidRPr="00502F16" w:rsidRDefault="001E41F3">
            <w:pPr>
              <w:pStyle w:val="CRCoverPage"/>
              <w:rPr>
                <w:noProof/>
              </w:rPr>
            </w:pPr>
            <w:r w:rsidRPr="00502F16">
              <w:rPr>
                <w:noProof/>
                <w:sz w:val="18"/>
              </w:rPr>
              <w:t>Detailed explanations of the above categories can</w:t>
            </w:r>
            <w:r w:rsidRPr="00502F16">
              <w:rPr>
                <w:noProof/>
                <w:sz w:val="18"/>
              </w:rPr>
              <w:br/>
              <w:t xml:space="preserve">be found in 3GPP </w:t>
            </w:r>
            <w:hyperlink r:id="rId12" w:history="1">
              <w:r w:rsidRPr="00502F16">
                <w:rPr>
                  <w:rStyle w:val="aa"/>
                  <w:noProof/>
                  <w:sz w:val="18"/>
                </w:rPr>
                <w:t>TR 21.900</w:t>
              </w:r>
            </w:hyperlink>
            <w:r w:rsidRPr="00502F16">
              <w:rPr>
                <w:noProof/>
                <w:sz w:val="18"/>
              </w:rPr>
              <w:t>.</w:t>
            </w:r>
          </w:p>
        </w:tc>
        <w:tc>
          <w:tcPr>
            <w:tcW w:w="3120" w:type="dxa"/>
            <w:gridSpan w:val="2"/>
            <w:tcBorders>
              <w:bottom w:val="single" w:sz="4" w:space="0" w:color="auto"/>
              <w:right w:val="single" w:sz="4" w:space="0" w:color="auto"/>
            </w:tcBorders>
          </w:tcPr>
          <w:p w14:paraId="1A28F380" w14:textId="0CF16BFB" w:rsidR="000C038A" w:rsidRPr="00502F16" w:rsidRDefault="001E41F3" w:rsidP="00BD6BB8">
            <w:pPr>
              <w:pStyle w:val="CRCoverPage"/>
              <w:tabs>
                <w:tab w:val="left" w:pos="950"/>
              </w:tabs>
              <w:spacing w:after="0"/>
              <w:ind w:left="241" w:hanging="241"/>
              <w:rPr>
                <w:i/>
                <w:noProof/>
                <w:sz w:val="18"/>
              </w:rPr>
            </w:pPr>
            <w:r w:rsidRPr="00502F16">
              <w:rPr>
                <w:i/>
                <w:noProof/>
                <w:sz w:val="18"/>
              </w:rPr>
              <w:t xml:space="preserve">Use </w:t>
            </w:r>
            <w:r w:rsidRPr="00502F16">
              <w:rPr>
                <w:i/>
                <w:noProof/>
                <w:sz w:val="18"/>
                <w:u w:val="single"/>
              </w:rPr>
              <w:t>one</w:t>
            </w:r>
            <w:r w:rsidRPr="00502F16">
              <w:rPr>
                <w:i/>
                <w:noProof/>
                <w:sz w:val="18"/>
              </w:rPr>
              <w:t xml:space="preserve"> of the following releases:</w:t>
            </w:r>
            <w:r w:rsidRPr="00502F16">
              <w:rPr>
                <w:i/>
                <w:noProof/>
                <w:sz w:val="18"/>
              </w:rPr>
              <w:br/>
              <w:t>Rel-8</w:t>
            </w:r>
            <w:r w:rsidRPr="00502F16">
              <w:rPr>
                <w:i/>
                <w:noProof/>
                <w:sz w:val="18"/>
              </w:rPr>
              <w:tab/>
              <w:t>(Release 8)</w:t>
            </w:r>
            <w:r w:rsidR="007C2097" w:rsidRPr="00502F16">
              <w:rPr>
                <w:i/>
                <w:noProof/>
                <w:sz w:val="18"/>
              </w:rPr>
              <w:br/>
              <w:t>Rel-9</w:t>
            </w:r>
            <w:r w:rsidR="007C2097" w:rsidRPr="00502F16">
              <w:rPr>
                <w:i/>
                <w:noProof/>
                <w:sz w:val="18"/>
              </w:rPr>
              <w:tab/>
              <w:t>(Release 9)</w:t>
            </w:r>
            <w:r w:rsidR="009777D9" w:rsidRPr="00502F16">
              <w:rPr>
                <w:i/>
                <w:noProof/>
                <w:sz w:val="18"/>
              </w:rPr>
              <w:br/>
              <w:t>Rel-10</w:t>
            </w:r>
            <w:r w:rsidR="009777D9" w:rsidRPr="00502F16">
              <w:rPr>
                <w:i/>
                <w:noProof/>
                <w:sz w:val="18"/>
              </w:rPr>
              <w:tab/>
              <w:t>(Release 10)</w:t>
            </w:r>
            <w:r w:rsidR="000C038A" w:rsidRPr="00502F16">
              <w:rPr>
                <w:i/>
                <w:noProof/>
                <w:sz w:val="18"/>
              </w:rPr>
              <w:br/>
              <w:t>Rel-11</w:t>
            </w:r>
            <w:r w:rsidR="000C038A" w:rsidRPr="00502F16">
              <w:rPr>
                <w:i/>
                <w:noProof/>
                <w:sz w:val="18"/>
              </w:rPr>
              <w:tab/>
              <w:t>(Release 11)</w:t>
            </w:r>
            <w:r w:rsidR="000C038A" w:rsidRPr="00502F16">
              <w:rPr>
                <w:i/>
                <w:noProof/>
                <w:sz w:val="18"/>
              </w:rPr>
              <w:br/>
            </w:r>
            <w:r w:rsidR="002E472E" w:rsidRPr="00502F16">
              <w:rPr>
                <w:i/>
                <w:noProof/>
                <w:sz w:val="18"/>
              </w:rPr>
              <w:t>…</w:t>
            </w:r>
            <w:r w:rsidR="0051580D" w:rsidRPr="00502F16">
              <w:rPr>
                <w:i/>
                <w:noProof/>
                <w:sz w:val="18"/>
              </w:rPr>
              <w:br/>
            </w:r>
            <w:r w:rsidR="00E34898" w:rsidRPr="00502F16">
              <w:rPr>
                <w:i/>
                <w:noProof/>
                <w:sz w:val="18"/>
              </w:rPr>
              <w:t>Rel-16</w:t>
            </w:r>
            <w:r w:rsidR="00E34898" w:rsidRPr="00502F16">
              <w:rPr>
                <w:i/>
                <w:noProof/>
                <w:sz w:val="18"/>
              </w:rPr>
              <w:tab/>
              <w:t>(Release 16)</w:t>
            </w:r>
            <w:r w:rsidR="002E472E" w:rsidRPr="00502F16">
              <w:rPr>
                <w:i/>
                <w:noProof/>
                <w:sz w:val="18"/>
              </w:rPr>
              <w:br/>
              <w:t>Rel-17</w:t>
            </w:r>
            <w:r w:rsidR="002E472E" w:rsidRPr="00502F16">
              <w:rPr>
                <w:i/>
                <w:noProof/>
                <w:sz w:val="18"/>
              </w:rPr>
              <w:tab/>
              <w:t>(Release 17)</w:t>
            </w:r>
            <w:r w:rsidR="002E472E" w:rsidRPr="00502F16">
              <w:rPr>
                <w:i/>
                <w:noProof/>
                <w:sz w:val="18"/>
              </w:rPr>
              <w:br/>
              <w:t>Rel-18</w:t>
            </w:r>
            <w:r w:rsidR="002E472E" w:rsidRPr="00502F16">
              <w:rPr>
                <w:i/>
                <w:noProof/>
                <w:sz w:val="18"/>
              </w:rPr>
              <w:tab/>
              <w:t>(Release 18)</w:t>
            </w:r>
            <w:r w:rsidR="001A2CA0" w:rsidRPr="00502F16">
              <w:rPr>
                <w:i/>
                <w:noProof/>
                <w:sz w:val="18"/>
              </w:rPr>
              <w:br/>
              <w:t>Rel-19</w:t>
            </w:r>
            <w:r w:rsidR="001A2CA0" w:rsidRPr="00502F16">
              <w:rPr>
                <w:i/>
                <w:noProof/>
                <w:sz w:val="18"/>
              </w:rPr>
              <w:tab/>
              <w:t>(Release 19)</w:t>
            </w:r>
          </w:p>
        </w:tc>
      </w:tr>
      <w:bookmarkEnd w:id="1"/>
      <w:bookmarkEnd w:id="2"/>
      <w:tr w:rsidR="001E41F3" w:rsidRPr="00502F16" w14:paraId="7FBEB8E7" w14:textId="77777777" w:rsidTr="00547111">
        <w:tc>
          <w:tcPr>
            <w:tcW w:w="1843" w:type="dxa"/>
          </w:tcPr>
          <w:p w14:paraId="44A3A604" w14:textId="77777777" w:rsidR="001E41F3" w:rsidRPr="00502F16" w:rsidRDefault="001E41F3">
            <w:pPr>
              <w:pStyle w:val="CRCoverPage"/>
              <w:spacing w:after="0"/>
              <w:rPr>
                <w:b/>
                <w:i/>
                <w:noProof/>
                <w:sz w:val="8"/>
                <w:szCs w:val="8"/>
              </w:rPr>
            </w:pPr>
          </w:p>
        </w:tc>
        <w:tc>
          <w:tcPr>
            <w:tcW w:w="7797" w:type="dxa"/>
            <w:gridSpan w:val="10"/>
          </w:tcPr>
          <w:p w14:paraId="5524CC4E" w14:textId="77777777" w:rsidR="001E41F3" w:rsidRPr="00502F16" w:rsidRDefault="001E41F3">
            <w:pPr>
              <w:pStyle w:val="CRCoverPage"/>
              <w:spacing w:after="0"/>
              <w:rPr>
                <w:noProof/>
                <w:sz w:val="8"/>
                <w:szCs w:val="8"/>
              </w:rPr>
            </w:pPr>
          </w:p>
        </w:tc>
      </w:tr>
      <w:tr w:rsidR="001E41F3" w:rsidRPr="00502F16" w14:paraId="1256F52C" w14:textId="77777777" w:rsidTr="00547111">
        <w:tc>
          <w:tcPr>
            <w:tcW w:w="2694" w:type="dxa"/>
            <w:gridSpan w:val="2"/>
            <w:tcBorders>
              <w:top w:val="single" w:sz="4" w:space="0" w:color="auto"/>
              <w:left w:val="single" w:sz="4" w:space="0" w:color="auto"/>
            </w:tcBorders>
          </w:tcPr>
          <w:p w14:paraId="52C87DB0" w14:textId="77777777" w:rsidR="001E41F3" w:rsidRPr="00502F16" w:rsidRDefault="001E41F3">
            <w:pPr>
              <w:pStyle w:val="CRCoverPage"/>
              <w:tabs>
                <w:tab w:val="right" w:pos="2184"/>
              </w:tabs>
              <w:spacing w:after="0"/>
              <w:rPr>
                <w:b/>
                <w:i/>
                <w:noProof/>
              </w:rPr>
            </w:pPr>
            <w:r w:rsidRPr="00502F16">
              <w:rPr>
                <w:b/>
                <w:i/>
                <w:noProof/>
              </w:rPr>
              <w:t>Reason for change:</w:t>
            </w:r>
          </w:p>
        </w:tc>
        <w:tc>
          <w:tcPr>
            <w:tcW w:w="6946" w:type="dxa"/>
            <w:gridSpan w:val="9"/>
            <w:tcBorders>
              <w:top w:val="single" w:sz="4" w:space="0" w:color="auto"/>
              <w:right w:val="single" w:sz="4" w:space="0" w:color="auto"/>
            </w:tcBorders>
            <w:shd w:val="pct30" w:color="FFFF00" w:fill="auto"/>
          </w:tcPr>
          <w:p w14:paraId="49CDE330" w14:textId="1BE6C0A4" w:rsidR="003278A8" w:rsidRPr="00502F16" w:rsidRDefault="008D2062" w:rsidP="007A4942">
            <w:pPr>
              <w:pStyle w:val="CRCoverPage"/>
              <w:spacing w:after="0"/>
              <w:ind w:left="100"/>
              <w:rPr>
                <w:noProof/>
                <w:lang w:eastAsia="zh-CN"/>
              </w:rPr>
            </w:pPr>
            <w:r>
              <w:rPr>
                <w:rFonts w:hint="eastAsia"/>
                <w:noProof/>
                <w:lang w:eastAsia="zh-CN"/>
              </w:rPr>
              <w:t>1</w:t>
            </w:r>
            <w:r w:rsidR="003278A8">
              <w:rPr>
                <w:rFonts w:hint="eastAsia"/>
                <w:noProof/>
                <w:lang w:eastAsia="zh-CN"/>
              </w:rPr>
              <w:t xml:space="preserve">. </w:t>
            </w:r>
            <w:r w:rsidR="00563C04">
              <w:rPr>
                <w:rFonts w:hint="eastAsia"/>
                <w:noProof/>
                <w:lang w:eastAsia="zh-CN"/>
              </w:rPr>
              <w:t>There is no need of any</w:t>
            </w:r>
            <w:r w:rsidR="003278A8">
              <w:rPr>
                <w:rFonts w:hint="eastAsia"/>
                <w:noProof/>
                <w:lang w:eastAsia="zh-CN"/>
              </w:rPr>
              <w:t xml:space="preserve"> </w:t>
            </w:r>
            <w:r w:rsidR="003278A8">
              <w:rPr>
                <w:noProof/>
                <w:lang w:eastAsia="zh-CN"/>
              </w:rPr>
              <w:t>“</w:t>
            </w:r>
            <w:r w:rsidR="003278A8" w:rsidRPr="003278A8">
              <w:rPr>
                <w:noProof/>
                <w:lang w:eastAsia="zh-CN"/>
              </w:rPr>
              <w:t>Alternative Shared NG-U Multicast TNL Information</w:t>
            </w:r>
            <w:r w:rsidR="003278A8">
              <w:rPr>
                <w:noProof/>
                <w:lang w:eastAsia="zh-CN"/>
              </w:rPr>
              <w:t>”</w:t>
            </w:r>
            <w:r w:rsidR="003278A8">
              <w:rPr>
                <w:rFonts w:hint="eastAsia"/>
                <w:noProof/>
                <w:lang w:eastAsia="zh-CN"/>
              </w:rPr>
              <w:t xml:space="preserve"> </w:t>
            </w:r>
            <w:r w:rsidR="00563C04">
              <w:rPr>
                <w:rFonts w:hint="eastAsia"/>
                <w:noProof/>
                <w:lang w:eastAsia="zh-CN"/>
              </w:rPr>
              <w:t xml:space="preserve">in 5G MBS to convey both an IPv4 address and an IPv6 address. Unlike the case in LTE MBMS (e.g. </w:t>
            </w:r>
            <w:r w:rsidR="00563C04" w:rsidRPr="00502F16">
              <w:rPr>
                <w:noProof/>
                <w:lang w:eastAsia="zh-CN"/>
              </w:rPr>
              <w:t>TS </w:t>
            </w:r>
            <w:r w:rsidR="00563C04">
              <w:rPr>
                <w:rFonts w:hint="eastAsia"/>
                <w:noProof/>
                <w:lang w:eastAsia="zh-CN"/>
              </w:rPr>
              <w:t xml:space="preserve">36.444) where the </w:t>
            </w:r>
            <w:r w:rsidR="00563C04">
              <w:rPr>
                <w:noProof/>
                <w:lang w:eastAsia="zh-CN"/>
              </w:rPr>
              <w:t>“</w:t>
            </w:r>
            <w:r w:rsidR="00563C04">
              <w:rPr>
                <w:rFonts w:hint="eastAsia"/>
                <w:noProof/>
                <w:lang w:eastAsia="zh-CN"/>
              </w:rPr>
              <w:t>IP Address</w:t>
            </w:r>
            <w:r w:rsidR="00563C04">
              <w:rPr>
                <w:noProof/>
                <w:lang w:eastAsia="zh-CN"/>
              </w:rPr>
              <w:t>”</w:t>
            </w:r>
            <w:r w:rsidR="00563C04">
              <w:rPr>
                <w:rFonts w:hint="eastAsia"/>
                <w:noProof/>
                <w:lang w:eastAsia="zh-CN"/>
              </w:rPr>
              <w:t xml:space="preserve"> structure is defined as </w:t>
            </w:r>
            <w:r w:rsidR="00563C04">
              <w:rPr>
                <w:noProof/>
                <w:lang w:eastAsia="zh-CN"/>
              </w:rPr>
              <w:t>“</w:t>
            </w:r>
            <w:r w:rsidR="00563C04" w:rsidRPr="00563C04">
              <w:rPr>
                <w:noProof/>
                <w:lang w:eastAsia="zh-CN"/>
              </w:rPr>
              <w:t>OCTET STRING (SIZE(4..16))</w:t>
            </w:r>
            <w:r w:rsidR="00563C04">
              <w:rPr>
                <w:noProof/>
                <w:lang w:eastAsia="zh-CN"/>
              </w:rPr>
              <w:t>”</w:t>
            </w:r>
            <w:r w:rsidR="00563C04">
              <w:rPr>
                <w:rFonts w:hint="eastAsia"/>
                <w:noProof/>
                <w:lang w:eastAsia="zh-CN"/>
              </w:rPr>
              <w:t xml:space="preserve">, in 5G system the </w:t>
            </w:r>
            <w:r w:rsidR="00563C04">
              <w:rPr>
                <w:noProof/>
                <w:lang w:eastAsia="zh-CN"/>
              </w:rPr>
              <w:t>“</w:t>
            </w:r>
            <w:r w:rsidR="00563C04">
              <w:rPr>
                <w:rFonts w:hint="eastAsia"/>
                <w:noProof/>
                <w:lang w:eastAsia="zh-CN"/>
              </w:rPr>
              <w:t>Transport Layer Address</w:t>
            </w:r>
            <w:r w:rsidR="00563C04">
              <w:rPr>
                <w:noProof/>
                <w:lang w:eastAsia="zh-CN"/>
              </w:rPr>
              <w:t>”</w:t>
            </w:r>
            <w:r w:rsidR="00563C04">
              <w:rPr>
                <w:rFonts w:hint="eastAsia"/>
                <w:noProof/>
                <w:lang w:eastAsia="zh-CN"/>
              </w:rPr>
              <w:t xml:space="preserve"> structure is defined as </w:t>
            </w:r>
            <w:r w:rsidR="00563C04">
              <w:rPr>
                <w:noProof/>
                <w:lang w:eastAsia="zh-CN"/>
              </w:rPr>
              <w:t>“</w:t>
            </w:r>
            <w:r w:rsidR="00563C04" w:rsidRPr="00563C04">
              <w:rPr>
                <w:noProof/>
                <w:lang w:eastAsia="zh-CN"/>
              </w:rPr>
              <w:t>BIT STRING (SIZE(1..160, …))</w:t>
            </w:r>
            <w:r w:rsidR="00563C04">
              <w:rPr>
                <w:noProof/>
                <w:lang w:eastAsia="zh-CN"/>
              </w:rPr>
              <w:t>”</w:t>
            </w:r>
            <w:r w:rsidR="00563C04">
              <w:rPr>
                <w:rFonts w:hint="eastAsia"/>
                <w:noProof/>
                <w:lang w:eastAsia="zh-CN"/>
              </w:rPr>
              <w:t xml:space="preserve"> and can contain both an IPv4 address and an IPv6 address as specified in </w:t>
            </w:r>
            <w:r w:rsidR="00563C04" w:rsidRPr="00502F16">
              <w:rPr>
                <w:noProof/>
                <w:lang w:eastAsia="zh-CN"/>
              </w:rPr>
              <w:t>TS </w:t>
            </w:r>
            <w:r w:rsidR="00563C04">
              <w:rPr>
                <w:rFonts w:hint="eastAsia"/>
                <w:noProof/>
                <w:lang w:eastAsia="zh-CN"/>
              </w:rPr>
              <w:t>38.414.</w:t>
            </w:r>
            <w:r w:rsidR="00D93AFF">
              <w:rPr>
                <w:rFonts w:hint="eastAsia"/>
                <w:noProof/>
                <w:lang w:eastAsia="zh-CN"/>
              </w:rPr>
              <w:t xml:space="preserve"> No need to duplicate.</w:t>
            </w:r>
          </w:p>
          <w:p w14:paraId="138FB112" w14:textId="77777777" w:rsidR="001F247B" w:rsidRDefault="008D2062" w:rsidP="00656694">
            <w:pPr>
              <w:pStyle w:val="CRCoverPage"/>
              <w:spacing w:after="0"/>
              <w:ind w:left="100"/>
              <w:rPr>
                <w:noProof/>
                <w:lang w:eastAsia="zh-CN"/>
              </w:rPr>
            </w:pPr>
            <w:r>
              <w:rPr>
                <w:rFonts w:hint="eastAsia"/>
                <w:noProof/>
                <w:lang w:eastAsia="zh-CN"/>
              </w:rPr>
              <w:t>2</w:t>
            </w:r>
            <w:r w:rsidR="00D85F6F">
              <w:rPr>
                <w:rFonts w:hint="eastAsia"/>
                <w:noProof/>
                <w:lang w:eastAsia="zh-CN"/>
              </w:rPr>
              <w:t>.</w:t>
            </w:r>
            <w:r w:rsidR="001F247B">
              <w:rPr>
                <w:rFonts w:hint="eastAsia"/>
                <w:noProof/>
                <w:lang w:eastAsia="zh-CN"/>
              </w:rPr>
              <w:t xml:space="preserve"> </w:t>
            </w:r>
            <w:r w:rsidR="00D85F6F">
              <w:rPr>
                <w:rFonts w:hint="eastAsia"/>
                <w:noProof/>
                <w:lang w:eastAsia="zh-CN"/>
              </w:rPr>
              <w:t xml:space="preserve">It is described </w:t>
            </w:r>
            <w:r w:rsidR="00D85F6F">
              <w:rPr>
                <w:noProof/>
                <w:lang w:eastAsia="zh-CN"/>
              </w:rPr>
              <w:t>that</w:t>
            </w:r>
            <w:r w:rsidR="00D85F6F">
              <w:rPr>
                <w:rFonts w:hint="eastAsia"/>
                <w:noProof/>
                <w:lang w:eastAsia="zh-CN"/>
              </w:rPr>
              <w:t xml:space="preserve"> </w:t>
            </w:r>
            <w:r w:rsidR="00045A74">
              <w:rPr>
                <w:rFonts w:hint="eastAsia"/>
                <w:noProof/>
                <w:lang w:eastAsia="zh-CN"/>
              </w:rPr>
              <w:t>NG-RAN node would always map a flow to DRB,</w:t>
            </w:r>
            <w:r w:rsidR="001F247B">
              <w:rPr>
                <w:rFonts w:hint="eastAsia"/>
                <w:noProof/>
                <w:lang w:eastAsia="zh-CN"/>
              </w:rPr>
              <w:t xml:space="preserve"> </w:t>
            </w:r>
            <w:r w:rsidR="00045A74">
              <w:rPr>
                <w:rFonts w:hint="eastAsia"/>
                <w:noProof/>
                <w:lang w:eastAsia="zh-CN"/>
              </w:rPr>
              <w:t>however, it is not necessary to map the associated unicast flow to DRB.</w:t>
            </w:r>
          </w:p>
          <w:p w14:paraId="7D09A840" w14:textId="77777777" w:rsidR="00AE16B0" w:rsidRDefault="00AE16B0" w:rsidP="00AE16B0">
            <w:pPr>
              <w:pStyle w:val="CRCoverPage"/>
              <w:spacing w:after="0"/>
              <w:ind w:left="100"/>
              <w:rPr>
                <w:noProof/>
                <w:lang w:eastAsia="zh-CN"/>
              </w:rPr>
            </w:pPr>
            <w:r>
              <w:rPr>
                <w:rFonts w:hint="eastAsia"/>
                <w:noProof/>
                <w:lang w:eastAsia="zh-CN"/>
              </w:rPr>
              <w:t xml:space="preserve">3 </w:t>
            </w:r>
            <w:r>
              <w:rPr>
                <w:noProof/>
                <w:lang w:eastAsia="zh-CN"/>
              </w:rPr>
              <w:t>The “MRB Progress Information” IE is a mandatory IE, it causes extra delay in gNB-CU-CP/UP split scenario.</w:t>
            </w:r>
          </w:p>
          <w:p w14:paraId="708AA7DE" w14:textId="3B6430BC" w:rsidR="00AE16B0" w:rsidRPr="00BD7D9C" w:rsidRDefault="00AE16B0" w:rsidP="00AE16B0">
            <w:pPr>
              <w:pStyle w:val="CRCoverPage"/>
              <w:spacing w:after="0"/>
              <w:ind w:left="100"/>
              <w:rPr>
                <w:noProof/>
                <w:lang w:eastAsia="zh-CN"/>
              </w:rPr>
            </w:pPr>
          </w:p>
        </w:tc>
      </w:tr>
      <w:tr w:rsidR="001E41F3" w:rsidRPr="00502F16" w14:paraId="4CA74D09" w14:textId="77777777" w:rsidTr="00547111">
        <w:tc>
          <w:tcPr>
            <w:tcW w:w="2694" w:type="dxa"/>
            <w:gridSpan w:val="2"/>
            <w:tcBorders>
              <w:left w:val="single" w:sz="4" w:space="0" w:color="auto"/>
            </w:tcBorders>
          </w:tcPr>
          <w:p w14:paraId="2D0866D6" w14:textId="77777777"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2F16" w:rsidRDefault="001E41F3">
            <w:pPr>
              <w:pStyle w:val="CRCoverPage"/>
              <w:spacing w:after="0"/>
              <w:rPr>
                <w:noProof/>
                <w:sz w:val="8"/>
                <w:szCs w:val="8"/>
              </w:rPr>
            </w:pPr>
          </w:p>
        </w:tc>
      </w:tr>
      <w:tr w:rsidR="001E41F3" w:rsidRPr="00502F16" w14:paraId="21016551" w14:textId="77777777" w:rsidTr="00547111">
        <w:tc>
          <w:tcPr>
            <w:tcW w:w="2694" w:type="dxa"/>
            <w:gridSpan w:val="2"/>
            <w:tcBorders>
              <w:left w:val="single" w:sz="4" w:space="0" w:color="auto"/>
            </w:tcBorders>
          </w:tcPr>
          <w:p w14:paraId="49433147" w14:textId="77777777" w:rsidR="001E41F3" w:rsidRPr="00502F16" w:rsidRDefault="001E41F3">
            <w:pPr>
              <w:pStyle w:val="CRCoverPage"/>
              <w:tabs>
                <w:tab w:val="right" w:pos="2184"/>
              </w:tabs>
              <w:spacing w:after="0"/>
              <w:rPr>
                <w:b/>
                <w:i/>
                <w:noProof/>
              </w:rPr>
            </w:pPr>
            <w:r w:rsidRPr="00502F16">
              <w:rPr>
                <w:b/>
                <w:i/>
                <w:noProof/>
              </w:rPr>
              <w:t>Summary of change</w:t>
            </w:r>
            <w:r w:rsidR="0051580D" w:rsidRPr="00502F16">
              <w:rPr>
                <w:b/>
                <w:i/>
                <w:noProof/>
              </w:rPr>
              <w:t>:</w:t>
            </w:r>
          </w:p>
        </w:tc>
        <w:tc>
          <w:tcPr>
            <w:tcW w:w="6946" w:type="dxa"/>
            <w:gridSpan w:val="9"/>
            <w:tcBorders>
              <w:right w:val="single" w:sz="4" w:space="0" w:color="auto"/>
            </w:tcBorders>
            <w:shd w:val="pct30" w:color="FFFF00" w:fill="auto"/>
          </w:tcPr>
          <w:p w14:paraId="58EBB421" w14:textId="6905031C" w:rsidR="00FD00F5" w:rsidRDefault="008D2062" w:rsidP="00B242B0">
            <w:pPr>
              <w:pStyle w:val="CRCoverPage"/>
              <w:spacing w:after="0"/>
              <w:ind w:left="100"/>
              <w:rPr>
                <w:noProof/>
                <w:lang w:eastAsia="zh-CN"/>
              </w:rPr>
            </w:pPr>
            <w:r>
              <w:rPr>
                <w:rFonts w:hint="eastAsia"/>
                <w:noProof/>
                <w:lang w:eastAsia="zh-CN"/>
              </w:rPr>
              <w:t>1</w:t>
            </w:r>
            <w:r w:rsidR="00FD00F5">
              <w:rPr>
                <w:rFonts w:hint="eastAsia"/>
                <w:noProof/>
                <w:lang w:eastAsia="zh-CN"/>
              </w:rPr>
              <w:t xml:space="preserve">. </w:t>
            </w:r>
            <w:r w:rsidR="005E163E">
              <w:rPr>
                <w:rFonts w:hint="eastAsia"/>
                <w:noProof/>
                <w:lang w:eastAsia="zh-CN"/>
              </w:rPr>
              <w:t xml:space="preserve">Remove the </w:t>
            </w:r>
            <w:r w:rsidR="005E163E">
              <w:rPr>
                <w:noProof/>
                <w:lang w:eastAsia="zh-CN"/>
              </w:rPr>
              <w:t>“</w:t>
            </w:r>
            <w:r w:rsidR="005E163E" w:rsidRPr="003278A8">
              <w:rPr>
                <w:noProof/>
                <w:lang w:eastAsia="zh-CN"/>
              </w:rPr>
              <w:t>Alternative Shared NG-U Multicast TNL Information</w:t>
            </w:r>
            <w:r w:rsidR="005E163E">
              <w:rPr>
                <w:noProof/>
                <w:lang w:eastAsia="zh-CN"/>
              </w:rPr>
              <w:t>”</w:t>
            </w:r>
            <w:r w:rsidR="005E163E">
              <w:rPr>
                <w:rFonts w:hint="eastAsia"/>
                <w:noProof/>
                <w:lang w:eastAsia="zh-CN"/>
              </w:rPr>
              <w:t>.</w:t>
            </w:r>
          </w:p>
          <w:p w14:paraId="251AC1CE" w14:textId="19C94425" w:rsidR="00045A74" w:rsidRDefault="008D2062" w:rsidP="00045A74">
            <w:pPr>
              <w:pStyle w:val="CRCoverPage"/>
              <w:spacing w:after="0"/>
              <w:ind w:left="100"/>
              <w:rPr>
                <w:rFonts w:eastAsia="宋体"/>
                <w:lang w:eastAsia="zh-CN"/>
              </w:rPr>
            </w:pPr>
            <w:r>
              <w:rPr>
                <w:rFonts w:hint="eastAsia"/>
                <w:noProof/>
                <w:lang w:eastAsia="zh-CN"/>
              </w:rPr>
              <w:t>2</w:t>
            </w:r>
            <w:r w:rsidR="00045A74">
              <w:rPr>
                <w:rFonts w:hint="eastAsia"/>
                <w:noProof/>
                <w:lang w:eastAsia="zh-CN"/>
              </w:rPr>
              <w:t>.</w:t>
            </w:r>
            <w:r w:rsidR="004A172C">
              <w:rPr>
                <w:rFonts w:hint="eastAsia"/>
                <w:noProof/>
                <w:lang w:eastAsia="zh-CN"/>
              </w:rPr>
              <w:t xml:space="preserve"> </w:t>
            </w:r>
            <w:r w:rsidR="00045A74">
              <w:rPr>
                <w:rFonts w:hint="eastAsia"/>
                <w:noProof/>
                <w:lang w:eastAsia="zh-CN"/>
              </w:rPr>
              <w:t xml:space="preserve">Add description that </w:t>
            </w:r>
            <w:r w:rsidR="00045A74">
              <w:rPr>
                <w:rFonts w:eastAsia="宋体" w:hint="eastAsia"/>
                <w:lang w:eastAsia="zh-CN"/>
              </w:rPr>
              <w:t>t</w:t>
            </w:r>
            <w:r w:rsidR="00045A74" w:rsidRPr="001D2E49">
              <w:rPr>
                <w:rFonts w:eastAsia="宋体" w:hint="eastAsia"/>
                <w:lang w:eastAsia="zh-CN"/>
              </w:rPr>
              <w:t xml:space="preserve">he NG-RAN node </w:t>
            </w:r>
            <w:r w:rsidR="00045A74" w:rsidRPr="001D2E49">
              <w:rPr>
                <w:rFonts w:eastAsia="宋体"/>
                <w:lang w:eastAsia="zh-CN"/>
              </w:rPr>
              <w:t>shall</w:t>
            </w:r>
            <w:r w:rsidR="00045A74" w:rsidRPr="001D2E49">
              <w:rPr>
                <w:rFonts w:eastAsia="宋体" w:hint="eastAsia"/>
                <w:lang w:eastAsia="zh-CN"/>
              </w:rPr>
              <w:t xml:space="preserve"> </w:t>
            </w:r>
            <w:r w:rsidR="00045A74" w:rsidRPr="001D2E49">
              <w:rPr>
                <w:rFonts w:hint="eastAsia"/>
              </w:rPr>
              <w:t>associate each QoS flow</w:t>
            </w:r>
            <w:r w:rsidR="00045A74" w:rsidRPr="001D2E49">
              <w:rPr>
                <w:rFonts w:eastAsia="宋体" w:hint="eastAsia"/>
                <w:lang w:eastAsia="zh-CN"/>
              </w:rPr>
              <w:t xml:space="preserve"> accepted to setup or modify with a</w:t>
            </w:r>
            <w:r w:rsidR="00045A74" w:rsidRPr="001D2E49">
              <w:rPr>
                <w:rFonts w:hint="eastAsia"/>
              </w:rPr>
              <w:t xml:space="preserve"> </w:t>
            </w:r>
            <w:r w:rsidR="00045A74" w:rsidRPr="001D2E49">
              <w:t>DRB</w:t>
            </w:r>
            <w:r w:rsidR="00045A74" w:rsidRPr="001D2E49">
              <w:rPr>
                <w:rFonts w:eastAsia="宋体" w:hint="eastAsia"/>
                <w:lang w:eastAsia="zh-CN"/>
              </w:rPr>
              <w:t xml:space="preserve"> of the PDU session</w:t>
            </w:r>
            <w:r w:rsidR="00045A74">
              <w:rPr>
                <w:rFonts w:eastAsia="宋体" w:hint="eastAsia"/>
                <w:lang w:eastAsia="zh-CN"/>
              </w:rPr>
              <w:t xml:space="preserve"> if the QoS flow is not associated with a MBS session.</w:t>
            </w:r>
          </w:p>
          <w:p w14:paraId="2EF0A9B9" w14:textId="77777777" w:rsidR="00656694" w:rsidRDefault="00AE16B0" w:rsidP="00AE16B0">
            <w:pPr>
              <w:pStyle w:val="CRCoverPage"/>
              <w:spacing w:after="0"/>
              <w:ind w:left="100"/>
              <w:rPr>
                <w:noProof/>
                <w:lang w:eastAsia="zh-CN"/>
              </w:rPr>
            </w:pPr>
            <w:r>
              <w:rPr>
                <w:rFonts w:hint="eastAsia"/>
                <w:noProof/>
                <w:lang w:eastAsia="zh-CN"/>
              </w:rPr>
              <w:t xml:space="preserve">3 </w:t>
            </w:r>
            <w:r>
              <w:rPr>
                <w:noProof/>
                <w:lang w:eastAsia="zh-CN"/>
              </w:rPr>
              <w:t>Making the “MRB Progress Information” IE an optional IE.</w:t>
            </w:r>
          </w:p>
          <w:p w14:paraId="31C656EC" w14:textId="7A776CD3" w:rsidR="00AE16B0" w:rsidRPr="00502F16" w:rsidRDefault="00AE16B0" w:rsidP="00AE16B0">
            <w:pPr>
              <w:pStyle w:val="CRCoverPage"/>
              <w:spacing w:after="0"/>
              <w:ind w:left="100"/>
              <w:rPr>
                <w:noProof/>
                <w:lang w:eastAsia="zh-CN"/>
              </w:rPr>
            </w:pPr>
          </w:p>
        </w:tc>
      </w:tr>
      <w:tr w:rsidR="001E41F3" w:rsidRPr="00502F16" w14:paraId="1F886379" w14:textId="77777777" w:rsidTr="00547111">
        <w:tc>
          <w:tcPr>
            <w:tcW w:w="2694" w:type="dxa"/>
            <w:gridSpan w:val="2"/>
            <w:tcBorders>
              <w:left w:val="single" w:sz="4" w:space="0" w:color="auto"/>
            </w:tcBorders>
          </w:tcPr>
          <w:p w14:paraId="4D989623" w14:textId="400BDD1E"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2F16" w:rsidRDefault="001E41F3">
            <w:pPr>
              <w:pStyle w:val="CRCoverPage"/>
              <w:spacing w:after="0"/>
              <w:rPr>
                <w:noProof/>
                <w:sz w:val="8"/>
                <w:szCs w:val="8"/>
              </w:rPr>
            </w:pPr>
          </w:p>
        </w:tc>
      </w:tr>
      <w:tr w:rsidR="001E41F3" w:rsidRPr="00502F16" w14:paraId="678D7BF9" w14:textId="77777777" w:rsidTr="00547111">
        <w:tc>
          <w:tcPr>
            <w:tcW w:w="2694" w:type="dxa"/>
            <w:gridSpan w:val="2"/>
            <w:tcBorders>
              <w:left w:val="single" w:sz="4" w:space="0" w:color="auto"/>
              <w:bottom w:val="single" w:sz="4" w:space="0" w:color="auto"/>
            </w:tcBorders>
          </w:tcPr>
          <w:p w14:paraId="4E5CE1B6" w14:textId="77777777" w:rsidR="001E41F3" w:rsidRPr="00502F16" w:rsidRDefault="001E41F3">
            <w:pPr>
              <w:pStyle w:val="CRCoverPage"/>
              <w:tabs>
                <w:tab w:val="right" w:pos="2184"/>
              </w:tabs>
              <w:spacing w:after="0"/>
              <w:rPr>
                <w:b/>
                <w:i/>
                <w:noProof/>
              </w:rPr>
            </w:pPr>
            <w:r w:rsidRPr="00502F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5B411" w:rsidR="001E41F3" w:rsidRPr="00502F16" w:rsidRDefault="00AE16B0" w:rsidP="008D2062">
            <w:pPr>
              <w:pStyle w:val="CRCoverPage"/>
              <w:spacing w:after="0"/>
              <w:ind w:left="100"/>
              <w:rPr>
                <w:noProof/>
                <w:lang w:eastAsia="zh-CN"/>
              </w:rPr>
            </w:pPr>
            <w:r>
              <w:rPr>
                <w:rFonts w:hint="eastAsia"/>
                <w:noProof/>
                <w:lang w:eastAsia="zh-CN"/>
              </w:rPr>
              <w:t>MBS function could not be supported well</w:t>
            </w:r>
          </w:p>
        </w:tc>
      </w:tr>
      <w:tr w:rsidR="001E41F3" w:rsidRPr="00502F16" w14:paraId="034AF533" w14:textId="77777777" w:rsidTr="00547111">
        <w:tc>
          <w:tcPr>
            <w:tcW w:w="2694" w:type="dxa"/>
            <w:gridSpan w:val="2"/>
          </w:tcPr>
          <w:p w14:paraId="39D9EB5B" w14:textId="77777777" w:rsidR="001E41F3" w:rsidRPr="00502F16" w:rsidRDefault="001E41F3">
            <w:pPr>
              <w:pStyle w:val="CRCoverPage"/>
              <w:spacing w:after="0"/>
              <w:rPr>
                <w:b/>
                <w:i/>
                <w:noProof/>
                <w:sz w:val="8"/>
                <w:szCs w:val="8"/>
              </w:rPr>
            </w:pPr>
          </w:p>
        </w:tc>
        <w:tc>
          <w:tcPr>
            <w:tcW w:w="6946" w:type="dxa"/>
            <w:gridSpan w:val="9"/>
          </w:tcPr>
          <w:p w14:paraId="7826CB1C" w14:textId="77777777" w:rsidR="001E41F3" w:rsidRPr="00502F16" w:rsidRDefault="001E41F3">
            <w:pPr>
              <w:pStyle w:val="CRCoverPage"/>
              <w:spacing w:after="0"/>
              <w:rPr>
                <w:noProof/>
                <w:sz w:val="8"/>
                <w:szCs w:val="8"/>
              </w:rPr>
            </w:pPr>
          </w:p>
        </w:tc>
      </w:tr>
      <w:tr w:rsidR="001E41F3" w:rsidRPr="00502F16" w14:paraId="6A17D7AC" w14:textId="77777777" w:rsidTr="00547111">
        <w:tc>
          <w:tcPr>
            <w:tcW w:w="2694" w:type="dxa"/>
            <w:gridSpan w:val="2"/>
            <w:tcBorders>
              <w:top w:val="single" w:sz="4" w:space="0" w:color="auto"/>
              <w:left w:val="single" w:sz="4" w:space="0" w:color="auto"/>
            </w:tcBorders>
          </w:tcPr>
          <w:p w14:paraId="6DAD5B19" w14:textId="77777777" w:rsidR="001E41F3" w:rsidRPr="00502F16" w:rsidRDefault="001E41F3">
            <w:pPr>
              <w:pStyle w:val="CRCoverPage"/>
              <w:tabs>
                <w:tab w:val="right" w:pos="2184"/>
              </w:tabs>
              <w:spacing w:after="0"/>
              <w:rPr>
                <w:b/>
                <w:i/>
                <w:noProof/>
              </w:rPr>
            </w:pPr>
            <w:r w:rsidRPr="00502F16">
              <w:rPr>
                <w:b/>
                <w:i/>
                <w:noProof/>
              </w:rPr>
              <w:t>Clauses affected:</w:t>
            </w:r>
          </w:p>
        </w:tc>
        <w:tc>
          <w:tcPr>
            <w:tcW w:w="6946" w:type="dxa"/>
            <w:gridSpan w:val="9"/>
            <w:tcBorders>
              <w:top w:val="single" w:sz="4" w:space="0" w:color="auto"/>
              <w:right w:val="single" w:sz="4" w:space="0" w:color="auto"/>
            </w:tcBorders>
            <w:shd w:val="pct30" w:color="FFFF00" w:fill="auto"/>
          </w:tcPr>
          <w:p w14:paraId="0597BB6B" w14:textId="2B5DC2E9" w:rsidR="00045A74" w:rsidRDefault="00AD2D23" w:rsidP="009E609A">
            <w:pPr>
              <w:pStyle w:val="CRCoverPage"/>
              <w:spacing w:after="0"/>
              <w:ind w:left="100"/>
              <w:rPr>
                <w:noProof/>
                <w:lang w:eastAsia="zh-CN"/>
              </w:rPr>
            </w:pPr>
            <w:r>
              <w:rPr>
                <w:rFonts w:hint="eastAsia"/>
                <w:noProof/>
                <w:lang w:eastAsia="zh-CN"/>
              </w:rPr>
              <w:t>(</w:t>
            </w:r>
            <w:r w:rsidR="00266EE8">
              <w:rPr>
                <w:rFonts w:hint="eastAsia"/>
                <w:noProof/>
                <w:lang w:eastAsia="zh-CN"/>
              </w:rPr>
              <w:t xml:space="preserve">Bullet </w:t>
            </w:r>
            <w:r w:rsidR="008D2062">
              <w:rPr>
                <w:rFonts w:hint="eastAsia"/>
                <w:noProof/>
                <w:lang w:eastAsia="zh-CN"/>
              </w:rPr>
              <w:t>1</w:t>
            </w:r>
            <w:r>
              <w:rPr>
                <w:rFonts w:hint="eastAsia"/>
                <w:noProof/>
                <w:lang w:eastAsia="zh-CN"/>
              </w:rPr>
              <w:t xml:space="preserve">.) </w:t>
            </w:r>
            <w:r w:rsidR="00266EE8">
              <w:rPr>
                <w:rFonts w:hint="eastAsia"/>
                <w:noProof/>
                <w:lang w:eastAsia="zh-CN"/>
              </w:rPr>
              <w:t>8.18.1.2, 9.3.5.3, 9.4.5, 9.4.7</w:t>
            </w:r>
            <w:r w:rsidR="00266EE8">
              <w:rPr>
                <w:rFonts w:hint="eastAsia"/>
                <w:noProof/>
                <w:lang w:eastAsia="zh-CN"/>
              </w:rPr>
              <w:br/>
            </w:r>
            <w:r w:rsidR="00045A74">
              <w:rPr>
                <w:rFonts w:hint="eastAsia"/>
                <w:noProof/>
                <w:lang w:eastAsia="zh-CN"/>
              </w:rPr>
              <w:t xml:space="preserve">(Bullet </w:t>
            </w:r>
            <w:r w:rsidR="008D2062">
              <w:rPr>
                <w:rFonts w:hint="eastAsia"/>
                <w:noProof/>
                <w:lang w:eastAsia="zh-CN"/>
              </w:rPr>
              <w:t>2</w:t>
            </w:r>
            <w:r w:rsidR="00045A74">
              <w:rPr>
                <w:rFonts w:hint="eastAsia"/>
                <w:noProof/>
                <w:lang w:eastAsia="zh-CN"/>
              </w:rPr>
              <w:t xml:space="preserve">.) </w:t>
            </w:r>
            <w:r w:rsidR="008D2062">
              <w:rPr>
                <w:rFonts w:hint="eastAsia"/>
                <w:noProof/>
                <w:lang w:eastAsia="zh-CN"/>
              </w:rPr>
              <w:t>8.2.1,</w:t>
            </w:r>
            <w:r w:rsidR="00045A74">
              <w:rPr>
                <w:rFonts w:hint="eastAsia"/>
                <w:noProof/>
                <w:lang w:eastAsia="zh-CN"/>
              </w:rPr>
              <w:t>8.2.3</w:t>
            </w:r>
          </w:p>
          <w:p w14:paraId="73649594" w14:textId="59C5504D" w:rsidR="00656694" w:rsidRDefault="00AE16B0" w:rsidP="009E609A">
            <w:pPr>
              <w:pStyle w:val="CRCoverPage"/>
              <w:spacing w:after="0"/>
              <w:ind w:left="100"/>
              <w:rPr>
                <w:noProof/>
                <w:lang w:eastAsia="zh-CN"/>
              </w:rPr>
            </w:pPr>
            <w:r>
              <w:rPr>
                <w:rFonts w:hint="eastAsia"/>
                <w:noProof/>
                <w:lang w:eastAsia="zh-CN"/>
              </w:rPr>
              <w:t>(Bullet 3.) 9.3.1.29</w:t>
            </w:r>
            <w:r w:rsidR="00404B96">
              <w:rPr>
                <w:rFonts w:hint="eastAsia"/>
                <w:noProof/>
                <w:lang w:eastAsia="zh-CN"/>
              </w:rPr>
              <w:t>,</w:t>
            </w:r>
            <w:r w:rsidR="00221BE6">
              <w:rPr>
                <w:rFonts w:hint="eastAsia"/>
                <w:noProof/>
                <w:lang w:eastAsia="zh-CN"/>
              </w:rPr>
              <w:t>9.4.5</w:t>
            </w:r>
          </w:p>
          <w:p w14:paraId="2E8CC96B" w14:textId="67A65700" w:rsidR="00AE16B0" w:rsidRPr="00502F16" w:rsidRDefault="00AE16B0" w:rsidP="00BD7D9C">
            <w:pPr>
              <w:pStyle w:val="CRCoverPage"/>
              <w:spacing w:after="0"/>
              <w:ind w:left="100"/>
              <w:rPr>
                <w:noProof/>
                <w:lang w:eastAsia="zh-CN"/>
              </w:rPr>
            </w:pPr>
          </w:p>
        </w:tc>
      </w:tr>
      <w:tr w:rsidR="001E41F3" w:rsidRPr="00502F16" w14:paraId="56E1E6C3" w14:textId="77777777" w:rsidTr="00547111">
        <w:tc>
          <w:tcPr>
            <w:tcW w:w="2694" w:type="dxa"/>
            <w:gridSpan w:val="2"/>
            <w:tcBorders>
              <w:left w:val="single" w:sz="4" w:space="0" w:color="auto"/>
            </w:tcBorders>
          </w:tcPr>
          <w:p w14:paraId="2FB9DE77" w14:textId="77777777"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2F16" w:rsidRDefault="001E41F3">
            <w:pPr>
              <w:pStyle w:val="CRCoverPage"/>
              <w:spacing w:after="0"/>
              <w:rPr>
                <w:noProof/>
                <w:sz w:val="8"/>
                <w:szCs w:val="8"/>
              </w:rPr>
            </w:pPr>
          </w:p>
        </w:tc>
      </w:tr>
      <w:tr w:rsidR="001E41F3" w:rsidRPr="00502F16" w14:paraId="76F95A8B" w14:textId="77777777" w:rsidTr="00547111">
        <w:tc>
          <w:tcPr>
            <w:tcW w:w="2694" w:type="dxa"/>
            <w:gridSpan w:val="2"/>
            <w:tcBorders>
              <w:left w:val="single" w:sz="4" w:space="0" w:color="auto"/>
            </w:tcBorders>
          </w:tcPr>
          <w:p w14:paraId="335EAB52" w14:textId="77777777" w:rsidR="001E41F3" w:rsidRPr="00502F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2F16" w:rsidRDefault="001E41F3">
            <w:pPr>
              <w:pStyle w:val="CRCoverPage"/>
              <w:spacing w:after="0"/>
              <w:jc w:val="center"/>
              <w:rPr>
                <w:b/>
                <w:caps/>
                <w:noProof/>
              </w:rPr>
            </w:pPr>
            <w:r w:rsidRPr="00502F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2F16" w:rsidRDefault="001E41F3">
            <w:pPr>
              <w:pStyle w:val="CRCoverPage"/>
              <w:spacing w:after="0"/>
              <w:jc w:val="center"/>
              <w:rPr>
                <w:b/>
                <w:caps/>
                <w:noProof/>
              </w:rPr>
            </w:pPr>
            <w:r w:rsidRPr="00502F16">
              <w:rPr>
                <w:b/>
                <w:caps/>
                <w:noProof/>
              </w:rPr>
              <w:t>N</w:t>
            </w:r>
          </w:p>
        </w:tc>
        <w:tc>
          <w:tcPr>
            <w:tcW w:w="2977" w:type="dxa"/>
            <w:gridSpan w:val="4"/>
          </w:tcPr>
          <w:p w14:paraId="304CCBCB" w14:textId="77777777" w:rsidR="001E41F3" w:rsidRPr="00502F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2F16" w:rsidRDefault="001E41F3">
            <w:pPr>
              <w:pStyle w:val="CRCoverPage"/>
              <w:spacing w:after="0"/>
              <w:ind w:left="99"/>
              <w:rPr>
                <w:noProof/>
              </w:rPr>
            </w:pPr>
          </w:p>
        </w:tc>
      </w:tr>
      <w:tr w:rsidR="001E41F3" w:rsidRPr="00502F16" w14:paraId="34ACE2EB" w14:textId="77777777" w:rsidTr="00547111">
        <w:tc>
          <w:tcPr>
            <w:tcW w:w="2694" w:type="dxa"/>
            <w:gridSpan w:val="2"/>
            <w:tcBorders>
              <w:left w:val="single" w:sz="4" w:space="0" w:color="auto"/>
            </w:tcBorders>
          </w:tcPr>
          <w:p w14:paraId="571382F3" w14:textId="77777777" w:rsidR="001E41F3" w:rsidRPr="00502F16" w:rsidRDefault="001E41F3">
            <w:pPr>
              <w:pStyle w:val="CRCoverPage"/>
              <w:tabs>
                <w:tab w:val="right" w:pos="2184"/>
              </w:tabs>
              <w:spacing w:after="0"/>
              <w:rPr>
                <w:b/>
                <w:i/>
                <w:noProof/>
              </w:rPr>
            </w:pPr>
            <w:r w:rsidRPr="00502F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08CE82" w:rsidR="001E41F3" w:rsidRPr="00502F16" w:rsidRDefault="001E41F3" w:rsidP="00656694">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A10F2" w:rsidR="001E41F3" w:rsidRPr="00502F16" w:rsidRDefault="006566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502F16" w:rsidRDefault="001E41F3">
            <w:pPr>
              <w:pStyle w:val="CRCoverPage"/>
              <w:tabs>
                <w:tab w:val="right" w:pos="2893"/>
              </w:tabs>
              <w:spacing w:after="0"/>
              <w:rPr>
                <w:noProof/>
              </w:rPr>
            </w:pPr>
            <w:r w:rsidRPr="00502F16">
              <w:rPr>
                <w:noProof/>
              </w:rPr>
              <w:t xml:space="preserve"> Other core specifications</w:t>
            </w:r>
            <w:r w:rsidRPr="00502F16">
              <w:rPr>
                <w:noProof/>
              </w:rPr>
              <w:tab/>
            </w:r>
          </w:p>
        </w:tc>
        <w:tc>
          <w:tcPr>
            <w:tcW w:w="3401" w:type="dxa"/>
            <w:gridSpan w:val="3"/>
            <w:tcBorders>
              <w:right w:val="single" w:sz="4" w:space="0" w:color="auto"/>
            </w:tcBorders>
            <w:shd w:val="pct30" w:color="FFFF00" w:fill="auto"/>
          </w:tcPr>
          <w:p w14:paraId="42398B96" w14:textId="78E83F64" w:rsidR="001E41F3" w:rsidRPr="00502F16" w:rsidRDefault="00656694" w:rsidP="00492DA7">
            <w:pPr>
              <w:pStyle w:val="CRCoverPage"/>
              <w:spacing w:after="0"/>
              <w:ind w:left="99"/>
              <w:rPr>
                <w:noProof/>
              </w:rPr>
            </w:pPr>
            <w:r w:rsidRPr="00502F16">
              <w:rPr>
                <w:noProof/>
              </w:rPr>
              <w:t>TS/TR ... CR ...</w:t>
            </w:r>
          </w:p>
        </w:tc>
      </w:tr>
      <w:tr w:rsidR="001E41F3" w:rsidRPr="00502F16" w14:paraId="446DDBAC" w14:textId="77777777" w:rsidTr="00547111">
        <w:tc>
          <w:tcPr>
            <w:tcW w:w="2694" w:type="dxa"/>
            <w:gridSpan w:val="2"/>
            <w:tcBorders>
              <w:left w:val="single" w:sz="4" w:space="0" w:color="auto"/>
            </w:tcBorders>
          </w:tcPr>
          <w:p w14:paraId="678A1AA6" w14:textId="77777777" w:rsidR="001E41F3" w:rsidRPr="00502F16" w:rsidRDefault="001E41F3">
            <w:pPr>
              <w:pStyle w:val="CRCoverPage"/>
              <w:spacing w:after="0"/>
              <w:rPr>
                <w:b/>
                <w:i/>
                <w:noProof/>
              </w:rPr>
            </w:pPr>
            <w:r w:rsidRPr="00502F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02F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00EB5" w:rsidR="001E41F3" w:rsidRPr="00502F16" w:rsidRDefault="002C6B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502F16" w:rsidRDefault="001E41F3">
            <w:pPr>
              <w:pStyle w:val="CRCoverPage"/>
              <w:spacing w:after="0"/>
              <w:rPr>
                <w:noProof/>
              </w:rPr>
            </w:pPr>
            <w:r w:rsidRPr="00502F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02F16" w:rsidRDefault="00145D43">
            <w:pPr>
              <w:pStyle w:val="CRCoverPage"/>
              <w:spacing w:after="0"/>
              <w:ind w:left="99"/>
              <w:rPr>
                <w:noProof/>
              </w:rPr>
            </w:pPr>
            <w:r w:rsidRPr="00502F16">
              <w:rPr>
                <w:noProof/>
              </w:rPr>
              <w:t xml:space="preserve">TS/TR ... CR ... </w:t>
            </w:r>
          </w:p>
        </w:tc>
      </w:tr>
      <w:tr w:rsidR="001E41F3" w:rsidRPr="00502F16" w14:paraId="55C714D2" w14:textId="77777777" w:rsidTr="00547111">
        <w:tc>
          <w:tcPr>
            <w:tcW w:w="2694" w:type="dxa"/>
            <w:gridSpan w:val="2"/>
            <w:tcBorders>
              <w:left w:val="single" w:sz="4" w:space="0" w:color="auto"/>
            </w:tcBorders>
          </w:tcPr>
          <w:p w14:paraId="45913E62" w14:textId="77777777" w:rsidR="001E41F3" w:rsidRPr="00502F16" w:rsidRDefault="00145D43">
            <w:pPr>
              <w:pStyle w:val="CRCoverPage"/>
              <w:spacing w:after="0"/>
              <w:rPr>
                <w:b/>
                <w:i/>
                <w:noProof/>
              </w:rPr>
            </w:pPr>
            <w:r w:rsidRPr="00502F16">
              <w:rPr>
                <w:b/>
                <w:i/>
                <w:noProof/>
              </w:rPr>
              <w:t xml:space="preserve">(show </w:t>
            </w:r>
            <w:r w:rsidR="00592D74" w:rsidRPr="00502F16">
              <w:rPr>
                <w:b/>
                <w:i/>
                <w:noProof/>
              </w:rPr>
              <w:t xml:space="preserve">related </w:t>
            </w:r>
            <w:r w:rsidRPr="00502F16">
              <w:rPr>
                <w:b/>
                <w:i/>
                <w:noProof/>
              </w:rPr>
              <w:t>CR</w:t>
            </w:r>
            <w:r w:rsidR="00592D74" w:rsidRPr="00502F16">
              <w:rPr>
                <w:b/>
                <w:i/>
                <w:noProof/>
              </w:rPr>
              <w:t>s</w:t>
            </w:r>
            <w:r w:rsidRPr="00502F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2F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10568" w:rsidR="001E41F3" w:rsidRPr="00502F16" w:rsidRDefault="002C6B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502F16" w:rsidRDefault="001E41F3">
            <w:pPr>
              <w:pStyle w:val="CRCoverPage"/>
              <w:spacing w:after="0"/>
              <w:rPr>
                <w:noProof/>
              </w:rPr>
            </w:pPr>
            <w:r w:rsidRPr="00502F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2F16" w:rsidRDefault="00145D43">
            <w:pPr>
              <w:pStyle w:val="CRCoverPage"/>
              <w:spacing w:after="0"/>
              <w:ind w:left="99"/>
              <w:rPr>
                <w:noProof/>
              </w:rPr>
            </w:pPr>
            <w:r w:rsidRPr="00502F16">
              <w:rPr>
                <w:noProof/>
              </w:rPr>
              <w:t>TS</w:t>
            </w:r>
            <w:r w:rsidR="000A6394" w:rsidRPr="00502F16">
              <w:rPr>
                <w:noProof/>
              </w:rPr>
              <w:t xml:space="preserve">/TR ... CR ... </w:t>
            </w:r>
          </w:p>
        </w:tc>
      </w:tr>
      <w:tr w:rsidR="001E41F3" w:rsidRPr="00502F16" w14:paraId="60DF82CC" w14:textId="77777777" w:rsidTr="008863B9">
        <w:tc>
          <w:tcPr>
            <w:tcW w:w="2694" w:type="dxa"/>
            <w:gridSpan w:val="2"/>
            <w:tcBorders>
              <w:left w:val="single" w:sz="4" w:space="0" w:color="auto"/>
            </w:tcBorders>
          </w:tcPr>
          <w:p w14:paraId="517696CD" w14:textId="77777777" w:rsidR="001E41F3" w:rsidRPr="00502F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2F16" w:rsidRDefault="001E41F3">
            <w:pPr>
              <w:pStyle w:val="CRCoverPage"/>
              <w:spacing w:after="0"/>
              <w:rPr>
                <w:noProof/>
              </w:rPr>
            </w:pPr>
          </w:p>
        </w:tc>
      </w:tr>
      <w:tr w:rsidR="001E41F3" w:rsidRPr="00502F16" w14:paraId="556B87B6" w14:textId="77777777" w:rsidTr="008863B9">
        <w:tc>
          <w:tcPr>
            <w:tcW w:w="2694" w:type="dxa"/>
            <w:gridSpan w:val="2"/>
            <w:tcBorders>
              <w:left w:val="single" w:sz="4" w:space="0" w:color="auto"/>
              <w:bottom w:val="single" w:sz="4" w:space="0" w:color="auto"/>
            </w:tcBorders>
          </w:tcPr>
          <w:p w14:paraId="79A9C411" w14:textId="77777777" w:rsidR="001E41F3" w:rsidRPr="00502F16" w:rsidRDefault="001E41F3">
            <w:pPr>
              <w:pStyle w:val="CRCoverPage"/>
              <w:tabs>
                <w:tab w:val="right" w:pos="2184"/>
              </w:tabs>
              <w:spacing w:after="0"/>
              <w:rPr>
                <w:b/>
                <w:i/>
                <w:noProof/>
              </w:rPr>
            </w:pPr>
            <w:r w:rsidRPr="00502F1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02F16" w:rsidRDefault="001E41F3">
            <w:pPr>
              <w:pStyle w:val="CRCoverPage"/>
              <w:spacing w:after="0"/>
              <w:ind w:left="100"/>
              <w:rPr>
                <w:noProof/>
              </w:rPr>
            </w:pPr>
          </w:p>
        </w:tc>
      </w:tr>
      <w:tr w:rsidR="008863B9" w:rsidRPr="00502F16" w14:paraId="45BFE792" w14:textId="77777777" w:rsidTr="008863B9">
        <w:tc>
          <w:tcPr>
            <w:tcW w:w="2694" w:type="dxa"/>
            <w:gridSpan w:val="2"/>
            <w:tcBorders>
              <w:top w:val="single" w:sz="4" w:space="0" w:color="auto"/>
              <w:bottom w:val="single" w:sz="4" w:space="0" w:color="auto"/>
            </w:tcBorders>
          </w:tcPr>
          <w:p w14:paraId="194242DD" w14:textId="77777777" w:rsidR="008863B9" w:rsidRPr="00502F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02F16" w:rsidRDefault="008863B9">
            <w:pPr>
              <w:pStyle w:val="CRCoverPage"/>
              <w:spacing w:after="0"/>
              <w:ind w:left="100"/>
              <w:rPr>
                <w:noProof/>
                <w:sz w:val="8"/>
                <w:szCs w:val="8"/>
              </w:rPr>
            </w:pPr>
          </w:p>
        </w:tc>
      </w:tr>
      <w:tr w:rsidR="008863B9" w:rsidRPr="00502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02F16" w:rsidRDefault="008863B9">
            <w:pPr>
              <w:pStyle w:val="CRCoverPage"/>
              <w:tabs>
                <w:tab w:val="right" w:pos="2184"/>
              </w:tabs>
              <w:spacing w:after="0"/>
              <w:rPr>
                <w:b/>
                <w:i/>
                <w:noProof/>
              </w:rPr>
            </w:pPr>
            <w:r w:rsidRPr="00502F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02F16" w:rsidRDefault="008863B9">
            <w:pPr>
              <w:pStyle w:val="CRCoverPage"/>
              <w:spacing w:after="0"/>
              <w:ind w:left="100"/>
              <w:rPr>
                <w:noProof/>
              </w:rPr>
            </w:pPr>
          </w:p>
        </w:tc>
      </w:tr>
    </w:tbl>
    <w:p w14:paraId="17759814" w14:textId="77777777" w:rsidR="001E41F3" w:rsidRPr="00502F16" w:rsidRDefault="001E41F3">
      <w:pPr>
        <w:pStyle w:val="CRCoverPage"/>
        <w:spacing w:after="0"/>
        <w:rPr>
          <w:noProof/>
          <w:sz w:val="8"/>
          <w:szCs w:val="8"/>
        </w:rPr>
      </w:pPr>
    </w:p>
    <w:p w14:paraId="1557EA72" w14:textId="77777777" w:rsidR="001E41F3" w:rsidRPr="00502F16" w:rsidRDefault="001E41F3">
      <w:pPr>
        <w:rPr>
          <w:noProof/>
        </w:rPr>
        <w:sectPr w:rsidR="001E41F3" w:rsidRPr="00502F16">
          <w:headerReference w:type="even" r:id="rId13"/>
          <w:footnotePr>
            <w:numRestart w:val="eachSect"/>
          </w:footnotePr>
          <w:pgSz w:w="11907" w:h="16840" w:code="9"/>
          <w:pgMar w:top="1418" w:right="1134" w:bottom="1134" w:left="1134" w:header="680" w:footer="567" w:gutter="0"/>
          <w:cols w:space="720"/>
        </w:sectPr>
      </w:pPr>
    </w:p>
    <w:p w14:paraId="0EAAC376" w14:textId="77777777" w:rsidR="00CD7D64" w:rsidRDefault="00CD7D64" w:rsidP="00CD7D64">
      <w:pPr>
        <w:rPr>
          <w:noProof/>
          <w:lang w:eastAsia="zh-CN"/>
        </w:rPr>
      </w:pPr>
      <w:bookmarkStart w:id="3" w:name="OLE_LINK54"/>
      <w:bookmarkStart w:id="4" w:name="OLE_LINK55"/>
      <w:bookmarkStart w:id="5" w:name="OLE_LINK48"/>
      <w:bookmarkStart w:id="6" w:name="OLE_LINK49"/>
      <w:bookmarkStart w:id="7" w:name="_Toc99123250"/>
      <w:bookmarkStart w:id="8" w:name="_Toc99662055"/>
      <w:r w:rsidRPr="00502F16">
        <w:rPr>
          <w:noProof/>
          <w:lang w:eastAsia="zh-CN"/>
        </w:rPr>
        <w:lastRenderedPageBreak/>
        <w:t>///////////////////////////////////////////////////////////////////////skip unrelated///////////////////////////////////////////////////////////////////////</w:t>
      </w:r>
    </w:p>
    <w:p w14:paraId="1772D902" w14:textId="77777777" w:rsidR="008D2062" w:rsidRPr="001D2E49" w:rsidRDefault="008D2062" w:rsidP="008D2062">
      <w:pPr>
        <w:pStyle w:val="3"/>
      </w:pPr>
      <w:bookmarkStart w:id="9" w:name="_Toc20954827"/>
      <w:bookmarkStart w:id="10" w:name="_Toc29503264"/>
      <w:bookmarkStart w:id="11" w:name="_Toc29503848"/>
      <w:bookmarkStart w:id="12" w:name="_Toc29504432"/>
      <w:bookmarkStart w:id="13" w:name="_Toc36552878"/>
      <w:bookmarkStart w:id="14" w:name="_Toc36554605"/>
      <w:bookmarkStart w:id="15" w:name="_Toc45651858"/>
      <w:bookmarkStart w:id="16" w:name="_Toc45658290"/>
      <w:bookmarkStart w:id="17" w:name="_Toc45720110"/>
      <w:bookmarkStart w:id="18" w:name="_Toc45797990"/>
      <w:bookmarkStart w:id="19" w:name="_Toc45897379"/>
      <w:bookmarkStart w:id="20" w:name="_Toc51745579"/>
      <w:bookmarkStart w:id="21" w:name="_Toc64445843"/>
      <w:bookmarkStart w:id="22" w:name="_Toc73981713"/>
      <w:bookmarkStart w:id="23" w:name="_Toc88651802"/>
      <w:bookmarkStart w:id="24" w:name="_Toc97890845"/>
      <w:bookmarkStart w:id="25" w:name="_Toc99122920"/>
      <w:bookmarkStart w:id="26" w:name="_Toc99661723"/>
      <w:r w:rsidRPr="001D2E49">
        <w:t>8.2.1</w:t>
      </w:r>
      <w:r w:rsidRPr="001D2E49">
        <w:tab/>
        <w:t>PDU Session Resource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FBD042" w14:textId="77777777" w:rsidR="008D2062" w:rsidRPr="001D2E49" w:rsidRDefault="008D2062" w:rsidP="008D2062">
      <w:pPr>
        <w:pStyle w:val="4"/>
      </w:pPr>
      <w:bookmarkStart w:id="27" w:name="_Toc20954828"/>
      <w:bookmarkStart w:id="28" w:name="_Toc29503265"/>
      <w:bookmarkStart w:id="29" w:name="_Toc29503849"/>
      <w:bookmarkStart w:id="30" w:name="_Toc29504433"/>
      <w:bookmarkStart w:id="31" w:name="_Toc36552879"/>
      <w:bookmarkStart w:id="32" w:name="_Toc36554606"/>
      <w:bookmarkStart w:id="33" w:name="_Toc45651859"/>
      <w:bookmarkStart w:id="34" w:name="_Toc45658291"/>
      <w:bookmarkStart w:id="35" w:name="_Toc45720111"/>
      <w:bookmarkStart w:id="36" w:name="_Toc45797991"/>
      <w:bookmarkStart w:id="37" w:name="_Toc45897380"/>
      <w:bookmarkStart w:id="38" w:name="_Toc51745580"/>
      <w:bookmarkStart w:id="39" w:name="_Toc64445844"/>
      <w:bookmarkStart w:id="40" w:name="_Toc73981714"/>
      <w:bookmarkStart w:id="41" w:name="_Toc88651803"/>
      <w:bookmarkStart w:id="42" w:name="_Toc97890846"/>
      <w:bookmarkStart w:id="43" w:name="_Toc99122921"/>
      <w:bookmarkStart w:id="44" w:name="_Toc99661724"/>
      <w:r w:rsidRPr="001D2E49">
        <w:t>8.2.1.1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6714618" w14:textId="77777777" w:rsidR="008D2062" w:rsidRPr="001D2E49" w:rsidRDefault="008D2062" w:rsidP="008D2062">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729B09EA" w14:textId="77777777" w:rsidR="008D2062" w:rsidRPr="001D2E49" w:rsidRDefault="008D2062" w:rsidP="008D2062">
      <w:pPr>
        <w:pStyle w:val="4"/>
      </w:pPr>
      <w:bookmarkStart w:id="45" w:name="_Toc20954829"/>
      <w:bookmarkStart w:id="46" w:name="_Toc29503266"/>
      <w:bookmarkStart w:id="47" w:name="_Toc29503850"/>
      <w:bookmarkStart w:id="48" w:name="_Toc29504434"/>
      <w:bookmarkStart w:id="49" w:name="_Toc36552880"/>
      <w:bookmarkStart w:id="50" w:name="_Toc36554607"/>
      <w:bookmarkStart w:id="51" w:name="_Toc45651860"/>
      <w:bookmarkStart w:id="52" w:name="_Toc45658292"/>
      <w:bookmarkStart w:id="53" w:name="_Toc45720112"/>
      <w:bookmarkStart w:id="54" w:name="_Toc45797992"/>
      <w:bookmarkStart w:id="55" w:name="_Toc45897381"/>
      <w:bookmarkStart w:id="56" w:name="_Toc51745581"/>
      <w:bookmarkStart w:id="57" w:name="_Toc64445845"/>
      <w:bookmarkStart w:id="58" w:name="_Toc73981715"/>
      <w:bookmarkStart w:id="59" w:name="_Toc88651804"/>
      <w:bookmarkStart w:id="60" w:name="_Toc97890847"/>
      <w:bookmarkStart w:id="61" w:name="_Toc99122922"/>
      <w:bookmarkStart w:id="62" w:name="_Toc99661725"/>
      <w:r w:rsidRPr="001D2E49">
        <w:t>8.2.1.2</w:t>
      </w:r>
      <w:r w:rsidRPr="001D2E49">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0D8584F" w14:textId="77777777" w:rsidR="008D2062" w:rsidRPr="001D2E49" w:rsidRDefault="008D2062" w:rsidP="008D2062">
      <w:pPr>
        <w:pStyle w:val="TH"/>
      </w:pPr>
      <w:r w:rsidRPr="001D2E49">
        <w:object w:dxaOrig="6893" w:dyaOrig="2427" w14:anchorId="64D9E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4" o:title=""/>
          </v:shape>
          <o:OLEObject Type="Embed" ProgID="Visio.Drawing.11" ShapeID="_x0000_i1025" DrawAspect="Content" ObjectID="_1714321226" r:id="rId15"/>
        </w:object>
      </w:r>
    </w:p>
    <w:p w14:paraId="46C0A3BE" w14:textId="77777777" w:rsidR="008D2062" w:rsidRPr="001D2E49" w:rsidRDefault="008D2062" w:rsidP="008D2062">
      <w:pPr>
        <w:pStyle w:val="TF"/>
      </w:pPr>
      <w:r w:rsidRPr="001D2E49">
        <w:t>Figure 8.2.1.2-1: PDU session resource setup: successful operation</w:t>
      </w:r>
    </w:p>
    <w:p w14:paraId="67569014" w14:textId="77777777" w:rsidR="008D2062" w:rsidRPr="001D2E49" w:rsidRDefault="008D2062" w:rsidP="008D2062">
      <w:r w:rsidRPr="001D2E49">
        <w:t>The AMF initiates the procedure by sending a PDU SESSION RESOURCE SETUP REQUEST message to the NG-RAN node.</w:t>
      </w:r>
    </w:p>
    <w:p w14:paraId="7EE24A38" w14:textId="77777777" w:rsidR="008D2062" w:rsidRPr="001D2E49" w:rsidRDefault="008D2062" w:rsidP="008D2062">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4A464951" w14:textId="77777777" w:rsidR="008D2062" w:rsidRPr="001D2E49" w:rsidRDefault="008D2062" w:rsidP="008D2062">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057795C0" w14:textId="77777777" w:rsidR="008D2062" w:rsidRPr="001D2E49" w:rsidRDefault="008D2062" w:rsidP="008D2062">
      <w:pPr>
        <w:rPr>
          <w:rFonts w:eastAsia="宋体"/>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57B89AC0" w14:textId="1DD287BC" w:rsidR="008D2062" w:rsidRPr="001D2E49" w:rsidRDefault="008D2062" w:rsidP="008D2062">
      <w:pPr>
        <w:rPr>
          <w:lang w:eastAsia="zh-CN"/>
        </w:rPr>
      </w:pPr>
      <w:r w:rsidRPr="001D2E49">
        <w:t>For each requested PDU session, if resources are available for the requested configuration, the NG-RAN node shall establish</w:t>
      </w:r>
      <w:r w:rsidRPr="001D2E49">
        <w:rPr>
          <w:rFonts w:eastAsia="宋体" w:hint="eastAsia"/>
          <w:lang w:eastAsia="zh-CN"/>
        </w:rPr>
        <w:t xml:space="preserve"> at least one </w:t>
      </w:r>
      <w:proofErr w:type="spellStart"/>
      <w:r w:rsidRPr="001D2E49">
        <w:rPr>
          <w:rFonts w:eastAsia="宋体"/>
          <w:lang w:eastAsia="zh-CN"/>
        </w:rPr>
        <w:t>DRBand</w:t>
      </w:r>
      <w:proofErr w:type="spellEnd"/>
      <w:r w:rsidRPr="001D2E49">
        <w:rPr>
          <w:rFonts w:eastAsia="宋体"/>
          <w:lang w:eastAsia="zh-CN"/>
        </w:rPr>
        <w:t xml:space="preserve"> </w:t>
      </w:r>
      <w:r w:rsidRPr="001D2E49">
        <w:rPr>
          <w:rFonts w:eastAsia="宋体" w:hint="eastAsia"/>
          <w:lang w:eastAsia="zh-CN"/>
        </w:rPr>
        <w:t>associate each accepted QoS flow of the PDU session</w:t>
      </w:r>
      <w:ins w:id="63" w:author="Nok-2" w:date="2022-05-16T15:59:00Z">
        <w:r w:rsidR="00AE0191">
          <w:rPr>
            <w:rFonts w:eastAsia="宋体"/>
            <w:lang w:eastAsia="zh-CN"/>
          </w:rPr>
          <w:t xml:space="preserve"> which is</w:t>
        </w:r>
      </w:ins>
      <w:ins w:id="64" w:author="Nok-2" w:date="2022-05-16T16:00:00Z">
        <w:r w:rsidR="00AE0191">
          <w:rPr>
            <w:rFonts w:eastAsia="宋体"/>
            <w:lang w:eastAsia="zh-CN"/>
          </w:rPr>
          <w:t xml:space="preserve"> not associated with an MBS QoS Flow</w:t>
        </w:r>
      </w:ins>
      <w:r w:rsidRPr="001D2E49">
        <w:rPr>
          <w:rFonts w:eastAsia="宋体" w:hint="eastAsia"/>
          <w:lang w:eastAsia="zh-CN"/>
        </w:rPr>
        <w:t xml:space="preserve"> to a </w:t>
      </w:r>
      <w:r w:rsidRPr="001D2E49">
        <w:rPr>
          <w:rFonts w:eastAsia="宋体"/>
          <w:lang w:eastAsia="zh-CN"/>
        </w:rPr>
        <w:t>DRB</w:t>
      </w:r>
      <w:r w:rsidRPr="001D2E49">
        <w:rPr>
          <w:rFonts w:eastAsia="宋体" w:hint="eastAsia"/>
          <w:lang w:eastAsia="zh-CN"/>
        </w:rPr>
        <w:t xml:space="preserve"> established.</w:t>
      </w:r>
    </w:p>
    <w:p w14:paraId="601593D6" w14:textId="77777777" w:rsidR="008D2062" w:rsidRPr="001D2E49" w:rsidRDefault="008D2062" w:rsidP="008D2062">
      <w:pPr>
        <w:rPr>
          <w:rFonts w:eastAsia="宋体"/>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宋体"/>
          <w:lang w:eastAsia="zh-CN"/>
        </w:rPr>
        <w:t>T</w:t>
      </w:r>
      <w:r w:rsidRPr="001D2E49">
        <w:rPr>
          <w:rFonts w:eastAsia="宋体"/>
        </w:rPr>
        <w:t>he NG-RAN node shall not send to the UE the PDU Session NAS PDUs associated to the failed</w:t>
      </w:r>
      <w:r w:rsidRPr="001D2E49">
        <w:rPr>
          <w:rFonts w:eastAsia="宋体"/>
          <w:lang w:eastAsia="zh-CN"/>
        </w:rPr>
        <w:t xml:space="preserve"> PDU sessions</w:t>
      </w:r>
      <w:r w:rsidRPr="001D2E49">
        <w:rPr>
          <w:rFonts w:eastAsia="宋体"/>
        </w:rPr>
        <w:t>.</w:t>
      </w:r>
      <w:r w:rsidRPr="001D2E49">
        <w:rPr>
          <w:rFonts w:eastAsia="宋体"/>
          <w:lang w:eastAsia="zh-CN"/>
        </w:rPr>
        <w:t xml:space="preserve"> </w:t>
      </w:r>
    </w:p>
    <w:p w14:paraId="36D55BA6" w14:textId="77777777" w:rsidR="008D2062" w:rsidRPr="001D2E49" w:rsidRDefault="008D2062" w:rsidP="008D2062">
      <w:pPr>
        <w:rPr>
          <w:rFonts w:eastAsia="宋体"/>
          <w:lang w:eastAsia="zh-CN"/>
        </w:rPr>
      </w:pPr>
      <w:r w:rsidRPr="001D2E49">
        <w:rPr>
          <w:rFonts w:eastAsia="宋体"/>
          <w:lang w:eastAsia="zh-CN"/>
        </w:rPr>
        <w:t xml:space="preserve">If the </w:t>
      </w:r>
      <w:r w:rsidRPr="001D2E49">
        <w:rPr>
          <w:i/>
        </w:rPr>
        <w:t>NAS-PDU</w:t>
      </w:r>
      <w:r w:rsidRPr="001D2E49">
        <w:t xml:space="preserve"> IE is included in the PDU SESSION RESOURCE SETUP REQUEST message, the NG-RAN node shall pass it to the UE.</w:t>
      </w:r>
    </w:p>
    <w:p w14:paraId="3229C027" w14:textId="77777777" w:rsidR="008D2062" w:rsidRPr="001D2E49" w:rsidRDefault="008D2062" w:rsidP="008D2062">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宋体" w:hint="eastAsia"/>
          <w:lang w:eastAsia="zh-CN"/>
        </w:rPr>
        <w:t xml:space="preserve">the uplink </w:t>
      </w:r>
      <w:r w:rsidRPr="001D2E49">
        <w:rPr>
          <w:lang w:eastAsia="ja-JP"/>
        </w:rPr>
        <w:t>termination point for the user plane data for this PDU session.</w:t>
      </w:r>
    </w:p>
    <w:p w14:paraId="06BD71A3" w14:textId="77777777" w:rsidR="008D2062" w:rsidRPr="001D2E49" w:rsidRDefault="008D2062" w:rsidP="008D2062">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2CBD290C" w14:textId="77777777" w:rsidR="008D2062" w:rsidRPr="001D2E49" w:rsidRDefault="008D2062" w:rsidP="008D206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w:t>
      </w:r>
      <w:r w:rsidRPr="001D2E49">
        <w:rPr>
          <w:lang w:eastAsia="ja-JP"/>
        </w:rPr>
        <w:lastRenderedPageBreak/>
        <w:t>IE is not present, the NG-RAN node shall, if supported, use it when selecting transport network resource as specified in TS 23.501 [9].</w:t>
      </w:r>
    </w:p>
    <w:p w14:paraId="6FDC78FD" w14:textId="77777777" w:rsidR="008D2062" w:rsidRPr="001D2E49" w:rsidRDefault="008D2062" w:rsidP="008D206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781A749F" w14:textId="77777777" w:rsidR="008D2062" w:rsidRPr="003305E3" w:rsidRDefault="008D2062" w:rsidP="008D2062">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29F8FB90" w14:textId="77777777" w:rsidR="008D2062" w:rsidRPr="008C3276" w:rsidRDefault="008D2062" w:rsidP="008D2062">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4FD78A45" w14:textId="77777777" w:rsidR="008D2062" w:rsidRDefault="008D2062" w:rsidP="008D2062">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1AE0536F" w14:textId="77777777" w:rsidR="008D2062" w:rsidRPr="009F5A10" w:rsidRDefault="008D2062" w:rsidP="008D2062">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2AED7F0D" w14:textId="77777777" w:rsidR="008D2062" w:rsidRPr="001D2E49" w:rsidRDefault="008D2062" w:rsidP="008D2062">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742FD243" w14:textId="77777777" w:rsidR="008D2062" w:rsidRPr="001D2E49" w:rsidRDefault="008D2062" w:rsidP="008D2062">
      <w:pPr>
        <w:rPr>
          <w:lang w:eastAsia="ja-JP"/>
        </w:rPr>
      </w:pPr>
      <w:r w:rsidRPr="001D2E49">
        <w:rPr>
          <w:rFonts w:hint="eastAsia"/>
          <w:lang w:eastAsia="zh-CN"/>
        </w:rPr>
        <w:t xml:space="preserve">For each PDU session for which the </w:t>
      </w:r>
      <w:bookmarkStart w:id="65" w:name="OLE_LINK148"/>
      <w:bookmarkStart w:id="66" w:name="OLE_LINK149"/>
      <w:bookmarkStart w:id="67" w:name="OLE_LINK150"/>
      <w:r w:rsidRPr="001D2E49">
        <w:rPr>
          <w:rFonts w:hint="eastAsia"/>
          <w:i/>
          <w:lang w:eastAsia="zh-CN"/>
        </w:rPr>
        <w:t>Security Indication</w:t>
      </w:r>
      <w:r w:rsidRPr="001D2E49">
        <w:rPr>
          <w:rFonts w:hint="eastAsia"/>
          <w:lang w:eastAsia="zh-CN"/>
        </w:rPr>
        <w:t xml:space="preserve"> </w:t>
      </w:r>
      <w:bookmarkEnd w:id="65"/>
      <w:bookmarkEnd w:id="66"/>
      <w:bookmarkEnd w:id="6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68" w:name="OLE_LINK151"/>
      <w:bookmarkStart w:id="69" w:name="OLE_LINK152"/>
      <w:r w:rsidRPr="001D2E49">
        <w:rPr>
          <w:rFonts w:hint="eastAsia"/>
          <w:i/>
          <w:lang w:eastAsia="zh-CN"/>
        </w:rPr>
        <w:t>Integrity Protection Indication</w:t>
      </w:r>
      <w:r w:rsidRPr="001D2E49">
        <w:rPr>
          <w:rFonts w:hint="eastAsia"/>
          <w:lang w:eastAsia="zh-CN"/>
        </w:rPr>
        <w:t xml:space="preserve"> </w:t>
      </w:r>
      <w:bookmarkEnd w:id="68"/>
      <w:bookmarkEnd w:id="6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7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70"/>
      <w:r w:rsidRPr="001D2E49">
        <w:rPr>
          <w:lang w:eastAsia="ja-JP"/>
        </w:rPr>
        <w:t>.</w:t>
      </w:r>
    </w:p>
    <w:p w14:paraId="69A24B8C" w14:textId="77777777" w:rsidR="008D2062" w:rsidRPr="001D2E49" w:rsidRDefault="008D2062" w:rsidP="008D2062">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123939C4" w14:textId="77777777" w:rsidR="008D2062" w:rsidRPr="001D2E49" w:rsidRDefault="008D2062" w:rsidP="008D2062">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3869CA01" w14:textId="77777777" w:rsidR="008D2062" w:rsidRPr="001D2E49" w:rsidRDefault="008D2062" w:rsidP="008D2062">
      <w:pPr>
        <w:rPr>
          <w:rFonts w:eastAsia="Malgun Gothic"/>
          <w:lang w:eastAsia="ja-JP"/>
        </w:rPr>
      </w:pPr>
      <w:r w:rsidRPr="001D2E49">
        <w:rPr>
          <w:lang w:eastAsia="zh-CN"/>
        </w:rPr>
        <w:t xml:space="preserve">For each PDU session for which the </w:t>
      </w:r>
      <w:bookmarkStart w:id="71" w:name="_Hlk521361544"/>
      <w:r w:rsidRPr="001D2E49">
        <w:rPr>
          <w:i/>
          <w:lang w:eastAsia="zh-CN"/>
        </w:rPr>
        <w:t>Maximum Integrity Protected Data Rate Downlink</w:t>
      </w:r>
      <w:r w:rsidRPr="001D2E49">
        <w:rPr>
          <w:lang w:eastAsia="zh-CN"/>
        </w:rPr>
        <w:t xml:space="preserve"> IE </w:t>
      </w:r>
      <w:bookmarkEnd w:id="71"/>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72" w:name="_Hlk522727582"/>
      <w:r w:rsidRPr="001D2E49">
        <w:rPr>
          <w:lang w:eastAsia="ja-JP"/>
        </w:rPr>
        <w:t>for the concerned PDU session and concerned UE</w:t>
      </w:r>
      <w:bookmarkEnd w:id="72"/>
      <w:r w:rsidRPr="001D2E49">
        <w:rPr>
          <w:lang w:eastAsia="ja-JP"/>
        </w:rPr>
        <w:t xml:space="preserve">, as specified in </w:t>
      </w:r>
      <w:r w:rsidRPr="001D2E49">
        <w:rPr>
          <w:rFonts w:eastAsia="宋体" w:hint="eastAsia"/>
          <w:lang w:eastAsia="zh-CN"/>
        </w:rPr>
        <w:t>TS 23.501</w:t>
      </w:r>
      <w:r w:rsidRPr="001D2E49">
        <w:rPr>
          <w:rFonts w:eastAsia="宋体"/>
          <w:lang w:eastAsia="zh-CN"/>
        </w:rPr>
        <w:t xml:space="preserve"> </w:t>
      </w:r>
      <w:r w:rsidRPr="001D2E49">
        <w:rPr>
          <w:rFonts w:eastAsia="宋体" w:hint="eastAsia"/>
          <w:lang w:eastAsia="zh-CN"/>
        </w:rPr>
        <w:t>[9</w:t>
      </w:r>
      <w:r w:rsidRPr="001D2E49">
        <w:rPr>
          <w:rFonts w:eastAsia="宋体"/>
          <w:lang w:eastAsia="zh-CN"/>
        </w:rPr>
        <w:t>]</w:t>
      </w:r>
      <w:r w:rsidRPr="001D2E49">
        <w:rPr>
          <w:lang w:eastAsia="ja-JP"/>
        </w:rPr>
        <w:t>.</w:t>
      </w:r>
    </w:p>
    <w:p w14:paraId="4D774BE0" w14:textId="77777777" w:rsidR="008D2062" w:rsidRPr="001D2E49" w:rsidRDefault="008D2062" w:rsidP="008D2062">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74A69D19" w14:textId="77777777" w:rsidR="008D2062" w:rsidRPr="001D2E49" w:rsidRDefault="008D2062" w:rsidP="008D2062">
      <w:pPr>
        <w:pStyle w:val="B1"/>
        <w:rPr>
          <w:lang w:eastAsia="zh-CN"/>
        </w:rPr>
      </w:pPr>
      <w:r w:rsidRPr="001D2E49">
        <w:rPr>
          <w:lang w:eastAsia="zh-CN"/>
        </w:rPr>
        <w:lastRenderedPageBreak/>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36E5C849" w14:textId="77777777" w:rsidR="008D2062" w:rsidRPr="001D2E49" w:rsidRDefault="008D2062" w:rsidP="008D2062">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28416A45" w14:textId="77777777" w:rsidR="008D2062" w:rsidRPr="001D2E49" w:rsidRDefault="008D2062" w:rsidP="008D2062">
      <w:pPr>
        <w:rPr>
          <w:rFonts w:eastAsia="宋体"/>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宋体"/>
          <w:lang w:eastAsia="zh-CN"/>
        </w:rPr>
        <w:t>received</w:t>
      </w:r>
      <w:r w:rsidRPr="001D2E49">
        <w:t xml:space="preserve"> value in the UE context and use it when enforcing traffic policing for Non-GBR QoS flows</w:t>
      </w:r>
      <w:r w:rsidRPr="001D2E49">
        <w:rPr>
          <w:rFonts w:eastAsia="宋体" w:hint="eastAsia"/>
          <w:lang w:eastAsia="zh-CN"/>
        </w:rPr>
        <w:t xml:space="preserve"> for the concerned UE as specified in TS 23.501</w:t>
      </w:r>
      <w:r w:rsidRPr="001D2E49">
        <w:rPr>
          <w:rFonts w:eastAsia="宋体"/>
          <w:lang w:eastAsia="zh-CN"/>
        </w:rPr>
        <w:t xml:space="preserve"> </w:t>
      </w:r>
      <w:r w:rsidRPr="001D2E49">
        <w:rPr>
          <w:rFonts w:eastAsia="宋体" w:hint="eastAsia"/>
          <w:lang w:eastAsia="zh-CN"/>
        </w:rPr>
        <w:t>[9</w:t>
      </w:r>
      <w:r w:rsidRPr="001D2E49">
        <w:rPr>
          <w:rFonts w:eastAsia="宋体"/>
          <w:lang w:eastAsia="zh-CN"/>
        </w:rPr>
        <w:t>].</w:t>
      </w:r>
    </w:p>
    <w:p w14:paraId="7096930F" w14:textId="77777777" w:rsidR="008D2062" w:rsidRDefault="008D2062" w:rsidP="008D2062">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5B9496EA" w14:textId="77777777" w:rsidR="008D2062" w:rsidRPr="00E86AA3" w:rsidRDefault="008D2062" w:rsidP="008D2062">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6E6E8192" w14:textId="77777777" w:rsidR="008D2062" w:rsidRDefault="008D2062" w:rsidP="008D2062">
      <w:pPr>
        <w:rPr>
          <w:rFonts w:eastAsia="宋体"/>
          <w:lang w:eastAsia="ja-JP"/>
        </w:rPr>
      </w:pPr>
      <w:r w:rsidRPr="00D834BB">
        <w:rPr>
          <w:rFonts w:eastAsia="宋体"/>
          <w:lang w:eastAsia="ja-JP"/>
        </w:rPr>
        <w:t xml:space="preserve">For each QoS flow which has been successfully established, </w:t>
      </w:r>
      <w:r w:rsidRPr="00D834BB">
        <w:rPr>
          <w:rFonts w:eastAsia="宋体"/>
          <w:lang w:eastAsia="zh-CN"/>
        </w:rPr>
        <w:t>the NG-RAN node</w:t>
      </w:r>
      <w:r w:rsidRPr="00D834BB">
        <w:rPr>
          <w:rFonts w:eastAsia="宋体"/>
          <w:lang w:eastAsia="ja-JP"/>
        </w:rPr>
        <w:t xml:space="preserve"> shall</w:t>
      </w:r>
      <w:r>
        <w:rPr>
          <w:rFonts w:eastAsia="宋体"/>
          <w:lang w:eastAsia="ja-JP"/>
        </w:rPr>
        <w:t>, if supported,</w:t>
      </w:r>
      <w:r w:rsidRPr="00D834BB">
        <w:rPr>
          <w:rFonts w:eastAsia="宋体"/>
          <w:lang w:eastAsia="ja-JP"/>
        </w:rPr>
        <w:t xml:space="preserve"> store</w:t>
      </w:r>
      <w:r w:rsidRPr="00D834BB">
        <w:rPr>
          <w:rFonts w:eastAsia="宋体"/>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宋体"/>
          <w:lang w:eastAsia="ja-JP"/>
        </w:rPr>
        <w:t xml:space="preserve"> IE </w:t>
      </w:r>
      <w:r w:rsidRPr="00D834BB">
        <w:rPr>
          <w:rFonts w:eastAsia="宋体"/>
          <w:lang w:eastAsia="zh-CN"/>
        </w:rPr>
        <w:t xml:space="preserve">if </w:t>
      </w:r>
      <w:r w:rsidRPr="00D834BB">
        <w:rPr>
          <w:rFonts w:eastAsia="宋体"/>
          <w:lang w:eastAsia="ja-JP"/>
        </w:rPr>
        <w:t xml:space="preserve">included in the </w:t>
      </w:r>
      <w:r w:rsidRPr="00D834BB">
        <w:rPr>
          <w:rFonts w:eastAsia="宋体"/>
          <w:i/>
          <w:lang w:eastAsia="ja-JP"/>
        </w:rPr>
        <w:t xml:space="preserve">PDU Session Resource Setup Request Transfer </w:t>
      </w:r>
      <w:r w:rsidRPr="00D834BB">
        <w:rPr>
          <w:rFonts w:eastAsia="宋体"/>
          <w:lang w:eastAsia="ja-JP"/>
        </w:rPr>
        <w:t xml:space="preserve">IE contained in the </w:t>
      </w:r>
      <w:r w:rsidRPr="00D834BB">
        <w:rPr>
          <w:rFonts w:eastAsia="宋体"/>
        </w:rPr>
        <w:t xml:space="preserve">PDU SESSION RESOURCE SETUP REQUEST </w:t>
      </w:r>
      <w:r w:rsidRPr="00D834BB">
        <w:rPr>
          <w:rFonts w:eastAsia="宋体"/>
          <w:lang w:eastAsia="ja-JP"/>
        </w:rPr>
        <w:t>message and</w:t>
      </w:r>
      <w:r w:rsidRPr="00D834BB">
        <w:rPr>
          <w:rFonts w:eastAsia="宋体"/>
          <w:lang w:val="en-US" w:eastAsia="zh-CN"/>
        </w:rPr>
        <w:t xml:space="preserve"> </w:t>
      </w:r>
      <w:r w:rsidRPr="00D834BB">
        <w:rPr>
          <w:rFonts w:eastAsia="宋体"/>
          <w:lang w:eastAsia="ja-JP"/>
        </w:rPr>
        <w:t xml:space="preserve">consider it for the redundant transmission </w:t>
      </w:r>
      <w:r w:rsidRPr="00D834BB">
        <w:rPr>
          <w:rFonts w:eastAsia="宋体"/>
          <w:lang w:eastAsia="zh-CN"/>
        </w:rPr>
        <w:t>as specified in TS 23.501 [9]</w:t>
      </w:r>
      <w:r w:rsidRPr="00D834BB">
        <w:rPr>
          <w:rFonts w:eastAsia="宋体"/>
          <w:lang w:eastAsia="ja-JP"/>
        </w:rPr>
        <w:t>.</w:t>
      </w:r>
    </w:p>
    <w:p w14:paraId="206DB3D4" w14:textId="77777777" w:rsidR="008D2062" w:rsidRPr="001D2E49" w:rsidRDefault="008D2062" w:rsidP="008D2062">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73" w:name="_Hlk31851102"/>
      <w:r>
        <w:t>shall store this information, and, if supported, perform delay measurement and QoS monitoring, as specified in TS 23.501 [9]</w:t>
      </w:r>
      <w:r w:rsidRPr="001C7847">
        <w:t>.</w:t>
      </w:r>
      <w:bookmarkEnd w:id="73"/>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74" w:name="OLE_LINK31"/>
      <w:r>
        <w:t>for RAN part delay</w:t>
      </w:r>
      <w:bookmarkEnd w:id="74"/>
      <w:r>
        <w:t xml:space="preserve"> reporting.</w:t>
      </w:r>
    </w:p>
    <w:p w14:paraId="2B98942C" w14:textId="77777777" w:rsidR="008D2062" w:rsidRPr="001D2E49" w:rsidRDefault="008D2062" w:rsidP="008D2062">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177932C1" w14:textId="77777777" w:rsidR="008D2062" w:rsidRPr="001D2E49" w:rsidRDefault="008D2062" w:rsidP="008D2062">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1F9CD6A1" w14:textId="77777777" w:rsidR="008D2062" w:rsidRPr="001D2E49" w:rsidRDefault="008D2062" w:rsidP="008D2062">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5EE2A106" w14:textId="77777777" w:rsidR="008D2062" w:rsidRPr="001D2E49" w:rsidRDefault="008D2062" w:rsidP="008D2062">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37484869" w14:textId="77777777" w:rsidR="008D2062" w:rsidRPr="001D2E49" w:rsidRDefault="008D2062" w:rsidP="008D2062">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6B0EA6D4" w14:textId="77777777" w:rsidR="008D2062" w:rsidRPr="001D2E49" w:rsidRDefault="008D2062" w:rsidP="008D2062">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2C23062F" w14:textId="77777777" w:rsidR="008D2062" w:rsidRPr="001D2E49" w:rsidRDefault="008D2062" w:rsidP="008D2062">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xml:space="preserve">", then this </w:t>
      </w:r>
      <w:proofErr w:type="spellStart"/>
      <w:r w:rsidRPr="001D2E49">
        <w:rPr>
          <w:lang w:eastAsia="ja-JP"/>
        </w:rPr>
        <w:t>QoS</w:t>
      </w:r>
      <w:proofErr w:type="spellEnd"/>
      <w:r w:rsidRPr="001D2E49">
        <w:rPr>
          <w:lang w:eastAsia="ja-JP"/>
        </w:rPr>
        <w:t xml:space="preserve"> flow shall be included in the pre-emption process.</w:t>
      </w:r>
    </w:p>
    <w:p w14:paraId="56B0F398" w14:textId="77777777" w:rsidR="008D2062" w:rsidRPr="001D2E49" w:rsidRDefault="008D2062" w:rsidP="008D2062">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xml:space="preserve">", then this </w:t>
      </w:r>
      <w:proofErr w:type="spellStart"/>
      <w:r w:rsidRPr="001D2E49">
        <w:rPr>
          <w:lang w:eastAsia="ja-JP"/>
        </w:rPr>
        <w:t>QoS</w:t>
      </w:r>
      <w:proofErr w:type="spellEnd"/>
      <w:r w:rsidRPr="001D2E49">
        <w:rPr>
          <w:lang w:eastAsia="ja-JP"/>
        </w:rPr>
        <w:t xml:space="preserve"> flow shall not be included in the pre-emption process.</w:t>
      </w:r>
    </w:p>
    <w:p w14:paraId="5D7DE2BD" w14:textId="77777777" w:rsidR="008D2062" w:rsidRPr="001D2E49" w:rsidRDefault="008D2062" w:rsidP="008D2062">
      <w:pPr>
        <w:pStyle w:val="B1"/>
        <w:rPr>
          <w:lang w:eastAsia="ja-JP"/>
        </w:rPr>
      </w:pPr>
      <w:r w:rsidRPr="001D2E49">
        <w:rPr>
          <w:lang w:eastAsia="ja-JP"/>
        </w:rPr>
        <w:lastRenderedPageBreak/>
        <w:t>-</w:t>
      </w:r>
      <w:r w:rsidRPr="001D2E49">
        <w:rPr>
          <w:lang w:eastAsia="ja-JP"/>
        </w:rPr>
        <w:tab/>
        <w:t>The NG-RAN node pre-emption process shall keep the following rules:</w:t>
      </w:r>
    </w:p>
    <w:p w14:paraId="4170424E" w14:textId="77777777" w:rsidR="008D2062" w:rsidRPr="001D2E49" w:rsidRDefault="008D2062" w:rsidP="008D2062">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0AAC756B" w14:textId="77777777" w:rsidR="008D2062" w:rsidRPr="001D2E49" w:rsidRDefault="008D2062" w:rsidP="008D2062">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15213D80" w14:textId="77777777" w:rsidR="008D2062" w:rsidRPr="001D2E49" w:rsidRDefault="008D2062" w:rsidP="008D2062">
      <w:r w:rsidRPr="001D2E49">
        <w:rPr>
          <w:lang w:eastAsia="ja-JP"/>
        </w:rPr>
        <w:t xml:space="preserve">For each QoS flow which has been successfully established, </w:t>
      </w:r>
      <w:r w:rsidRPr="001D2E49">
        <w:rPr>
          <w:rFonts w:eastAsia="宋体" w:hint="eastAsia"/>
          <w:lang w:eastAsia="zh-CN"/>
        </w:rPr>
        <w:t>the NG-RAN node</w:t>
      </w:r>
      <w:r w:rsidRPr="001D2E49">
        <w:rPr>
          <w:lang w:eastAsia="ja-JP"/>
        </w:rPr>
        <w:t xml:space="preserve"> shall store the </w:t>
      </w:r>
      <w:r w:rsidRPr="001D2E49">
        <w:rPr>
          <w:rFonts w:eastAsia="宋体"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宋体"/>
          <w:lang w:eastAsia="zh-CN"/>
        </w:rPr>
        <w:t>as specified in TS 38.300 [8]</w:t>
      </w:r>
      <w:r w:rsidRPr="001D2E49">
        <w:rPr>
          <w:lang w:eastAsia="ja-JP"/>
        </w:rPr>
        <w:t>.</w:t>
      </w:r>
    </w:p>
    <w:p w14:paraId="374110BF" w14:textId="77777777" w:rsidR="008D2062" w:rsidRDefault="008D2062" w:rsidP="008D2062">
      <w:pPr>
        <w:rPr>
          <w:rFonts w:eastAsia="宋体"/>
          <w:lang w:eastAsia="zh-CN"/>
        </w:rPr>
      </w:pPr>
      <w:r w:rsidRPr="00307E45">
        <w:rPr>
          <w:rFonts w:eastAsia="宋体"/>
          <w:lang w:eastAsia="ja-JP"/>
        </w:rPr>
        <w:t xml:space="preserve">For each PDU session, if the </w:t>
      </w:r>
      <w:r w:rsidRPr="000A2F79">
        <w:rPr>
          <w:rFonts w:eastAsia="宋体"/>
          <w:i/>
          <w:lang w:eastAsia="ja-JP"/>
        </w:rPr>
        <w:t>Redundant PDU Session Information</w:t>
      </w:r>
      <w:r w:rsidRPr="000A2F79">
        <w:rPr>
          <w:rFonts w:eastAsia="宋体" w:hint="eastAsia"/>
          <w:lang w:eastAsia="ja-JP"/>
        </w:rPr>
        <w:t xml:space="preserve"> </w:t>
      </w:r>
      <w:r w:rsidRPr="00307E45">
        <w:rPr>
          <w:rFonts w:eastAsia="宋体"/>
          <w:lang w:eastAsia="ja-JP"/>
        </w:rPr>
        <w:t xml:space="preserve">IE is included in the </w:t>
      </w:r>
      <w:r w:rsidRPr="00307E45">
        <w:rPr>
          <w:rFonts w:eastAsia="宋体"/>
          <w:i/>
          <w:lang w:eastAsia="ja-JP"/>
        </w:rPr>
        <w:t xml:space="preserve">PDU Session Resource Setup Request Transfer </w:t>
      </w:r>
      <w:r w:rsidRPr="00307E45">
        <w:rPr>
          <w:rFonts w:eastAsia="宋体"/>
          <w:lang w:eastAsia="ja-JP"/>
        </w:rPr>
        <w:t xml:space="preserve">IE contained in the </w:t>
      </w:r>
      <w:r w:rsidRPr="00307E45">
        <w:rPr>
          <w:rFonts w:eastAsia="宋体"/>
        </w:rPr>
        <w:t xml:space="preserve">PDU SESSION RESOURCE SETUP REQUEST </w:t>
      </w:r>
      <w:r w:rsidRPr="00307E45">
        <w:rPr>
          <w:rFonts w:eastAsia="宋体"/>
          <w:lang w:eastAsia="ja-JP"/>
        </w:rPr>
        <w:t xml:space="preserve">message, the NG-RAN node shall, if supported, </w:t>
      </w:r>
      <w:r w:rsidRPr="00237974">
        <w:rPr>
          <w:rFonts w:eastAsia="宋体"/>
          <w:lang w:eastAsia="ja-JP"/>
        </w:rPr>
        <w:t>store the received information in the UE context and</w:t>
      </w:r>
      <w:r w:rsidRPr="00237974">
        <w:rPr>
          <w:rFonts w:eastAsia="宋体" w:hint="eastAsia"/>
          <w:lang w:eastAsia="ja-JP"/>
        </w:rPr>
        <w:t xml:space="preserve"> </w:t>
      </w:r>
      <w:r>
        <w:rPr>
          <w:rFonts w:eastAsia="宋体" w:hint="eastAsia"/>
          <w:lang w:eastAsia="zh-CN"/>
        </w:rPr>
        <w:t xml:space="preserve">setup </w:t>
      </w:r>
      <w:r w:rsidRPr="00CB1345">
        <w:rPr>
          <w:rFonts w:eastAsia="宋体"/>
          <w:lang w:eastAsia="ja-JP"/>
        </w:rPr>
        <w:t>th</w:t>
      </w:r>
      <w:r>
        <w:rPr>
          <w:rFonts w:eastAsia="宋体"/>
          <w:lang w:eastAsia="ja-JP"/>
        </w:rPr>
        <w:t xml:space="preserve">e redundant user plane </w:t>
      </w:r>
      <w:r>
        <w:rPr>
          <w:rFonts w:eastAsia="宋体"/>
          <w:lang w:eastAsia="zh-CN"/>
        </w:rPr>
        <w:t>for the</w:t>
      </w:r>
      <w:r>
        <w:rPr>
          <w:rFonts w:eastAsia="宋体" w:hint="eastAsia"/>
          <w:lang w:eastAsia="zh-CN"/>
        </w:rPr>
        <w:t xml:space="preserve"> </w:t>
      </w:r>
      <w:r w:rsidRPr="006E4283">
        <w:rPr>
          <w:rFonts w:eastAsia="宋体"/>
          <w:lang w:eastAsia="zh-CN"/>
        </w:rPr>
        <w:t xml:space="preserve">redundant </w:t>
      </w:r>
      <w:r w:rsidRPr="00AB5F77">
        <w:rPr>
          <w:rFonts w:eastAsia="宋体"/>
          <w:lang w:eastAsia="ja-JP"/>
        </w:rPr>
        <w:t>PDU session</w:t>
      </w:r>
      <w:r>
        <w:rPr>
          <w:rFonts w:eastAsia="宋体" w:hint="eastAsia"/>
          <w:lang w:eastAsia="zh-CN"/>
        </w:rPr>
        <w:t xml:space="preserve"> as </w:t>
      </w:r>
      <w:r w:rsidRPr="00E67E0D">
        <w:rPr>
          <w:rFonts w:hint="eastAsia"/>
          <w:lang w:eastAsia="zh-CN"/>
        </w:rPr>
        <w:t xml:space="preserve">specified in </w:t>
      </w:r>
      <w:r w:rsidRPr="002D3315">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宋体"/>
        </w:rPr>
        <w:t xml:space="preserve"> </w:t>
      </w:r>
      <w:r w:rsidRPr="00934355">
        <w:rPr>
          <w:rFonts w:eastAsia="宋体"/>
          <w:i/>
        </w:rPr>
        <w:t>PDU Session Resource Setup Re</w:t>
      </w:r>
      <w:r>
        <w:rPr>
          <w:rFonts w:eastAsia="宋体"/>
          <w:i/>
        </w:rPr>
        <w:t>sponse</w:t>
      </w:r>
      <w:r w:rsidRPr="00934355">
        <w:rPr>
          <w:rFonts w:eastAsia="宋体"/>
          <w:i/>
        </w:rPr>
        <w:t xml:space="preserve"> Transfer </w:t>
      </w:r>
      <w:r w:rsidRPr="00934355">
        <w:rPr>
          <w:rFonts w:eastAsia="宋体"/>
        </w:rPr>
        <w:t>IE</w:t>
      </w:r>
      <w:r w:rsidRPr="00EB2025">
        <w:t xml:space="preserve"> of the </w:t>
      </w:r>
      <w:r w:rsidRPr="00934355">
        <w:rPr>
          <w:rFonts w:eastAsia="宋体"/>
        </w:rPr>
        <w:t>PDU SESSION RESOURCE SETUP RE</w:t>
      </w:r>
      <w:r>
        <w:rPr>
          <w:rFonts w:eastAsia="宋体"/>
        </w:rPr>
        <w:t>SPONSE</w:t>
      </w:r>
      <w:r w:rsidRPr="00934355">
        <w:rPr>
          <w:rFonts w:eastAsia="宋体"/>
        </w:rPr>
        <w:t xml:space="preserve"> message</w:t>
      </w:r>
      <w:r>
        <w:t>.</w:t>
      </w:r>
      <w:r w:rsidRPr="00AB5F77">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562C4088" w14:textId="77777777" w:rsidR="008D2062" w:rsidRPr="001D2E49" w:rsidRDefault="008D2062" w:rsidP="008D2062">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7AB496BE" w14:textId="77777777" w:rsidR="008D2062" w:rsidRPr="001D2E49" w:rsidRDefault="008D2062" w:rsidP="008D2062">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7D07E218" w14:textId="77777777" w:rsidR="008D2062" w:rsidRPr="001D2E49" w:rsidRDefault="008D2062" w:rsidP="008D2062">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3279A24A" w14:textId="77777777" w:rsidR="008D2062" w:rsidRPr="001D2E49" w:rsidRDefault="008D2062" w:rsidP="008D2062">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7F53B630" w14:textId="77777777" w:rsidR="008D2062" w:rsidRPr="001D2E49" w:rsidRDefault="008D2062" w:rsidP="008D2062">
      <w:pPr>
        <w:pStyle w:val="B1"/>
        <w:rPr>
          <w:lang w:eastAsia="ja-JP"/>
        </w:rPr>
      </w:pPr>
      <w:r w:rsidRPr="001D2E49">
        <w:rPr>
          <w:snapToGrid w:val="0"/>
          <w:lang w:eastAsia="ja-JP"/>
        </w:rPr>
        <w:t>-</w:t>
      </w:r>
      <w:r w:rsidRPr="001D2E49">
        <w:rPr>
          <w:snapToGrid w:val="0"/>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t>
      </w:r>
      <w:r w:rsidRPr="001D2E49">
        <w:rPr>
          <w:rFonts w:eastAsia="宋体"/>
          <w:lang w:eastAsia="zh-CN"/>
        </w:rPr>
        <w:t xml:space="preserve">resource </w:t>
      </w:r>
      <w:r w:rsidRPr="001D2E49">
        <w:rPr>
          <w:rFonts w:eastAsia="宋体" w:hint="eastAsia"/>
          <w:lang w:eastAsia="zh-CN"/>
        </w:rPr>
        <w:t xml:space="preserve">which failed to be </w:t>
      </w:r>
      <w:r w:rsidRPr="001D2E49">
        <w:rPr>
          <w:rFonts w:eastAsia="宋体"/>
          <w:lang w:eastAsia="zh-CN"/>
        </w:rPr>
        <w:t>setup</w:t>
      </w:r>
      <w:r w:rsidRPr="001D2E49">
        <w:rPr>
          <w:rFonts w:eastAsia="宋体"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49815050" w14:textId="77777777" w:rsidR="008D2062" w:rsidRDefault="008D2062" w:rsidP="008D2062">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00F2F717" w14:textId="77777777" w:rsidR="008D2062" w:rsidRPr="001D2E49" w:rsidRDefault="008D2062" w:rsidP="008D2062">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03FDE1A9" w14:textId="77777777" w:rsidR="008D2062" w:rsidRPr="00922A06" w:rsidRDefault="008D2062" w:rsidP="008D2062">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3DC6BBA1" w14:textId="77777777" w:rsidR="008D2062" w:rsidRPr="001D2E49" w:rsidRDefault="008D2062" w:rsidP="008D2062">
      <w:pPr>
        <w:rPr>
          <w:rFonts w:eastAsia="宋体"/>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0C18ED6A" w14:textId="77777777" w:rsidR="008D2062" w:rsidRPr="001D2E49" w:rsidRDefault="008D2062" w:rsidP="008D2062">
      <w:pPr>
        <w:rPr>
          <w:rFonts w:eastAsia="宋体"/>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358B62E" w14:textId="77777777" w:rsidR="008D2062" w:rsidRDefault="008D2062" w:rsidP="008D2062">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6D51BECD" w14:textId="77777777" w:rsidR="008D2062" w:rsidRPr="001D2E49" w:rsidRDefault="008D2062" w:rsidP="008D2062">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14:paraId="7411B23C" w14:textId="77777777" w:rsidR="008D2062" w:rsidRPr="001D2E49" w:rsidRDefault="008D2062" w:rsidP="008D2062">
      <w:r w:rsidRPr="001D2E49">
        <w:lastRenderedPageBreak/>
        <w:t xml:space="preserve">If a handover becomes necessary during the </w:t>
      </w:r>
      <w:r w:rsidRPr="001D2E49">
        <w:rPr>
          <w:rFonts w:eastAsia="宋体" w:hint="eastAsia"/>
          <w:lang w:eastAsia="zh-CN"/>
        </w:rPr>
        <w:t>PDU Session Resource</w:t>
      </w:r>
      <w:r w:rsidRPr="001D2E49">
        <w:t xml:space="preserve"> Setup</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PDU Session Resource Setup</w:t>
      </w:r>
      <w:r w:rsidRPr="001D2E49">
        <w:t xml:space="preserve"> procedure and initiate the Handover Preparation procedure as follows:</w:t>
      </w:r>
    </w:p>
    <w:p w14:paraId="65EF9A0F" w14:textId="77777777" w:rsidR="008D2062" w:rsidRPr="001D2E49" w:rsidRDefault="008D2062" w:rsidP="008D2062">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SETUP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 xml:space="preserve"> resources</w:t>
      </w:r>
      <w:r w:rsidRPr="001D2E49">
        <w:rPr>
          <w:lang w:eastAsia="zh-CN"/>
        </w:rPr>
        <w:t xml:space="preserve"> which fail</w:t>
      </w:r>
      <w:r w:rsidRPr="001D2E49">
        <w:rPr>
          <w:rFonts w:eastAsia="宋体"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33F631CD" w14:textId="77777777" w:rsidR="008D2062" w:rsidRPr="001D2E49" w:rsidRDefault="008D2062" w:rsidP="008D2062">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w:t>
      </w:r>
    </w:p>
    <w:p w14:paraId="06E16516" w14:textId="77777777" w:rsidR="008D2062" w:rsidRPr="001D2E49" w:rsidRDefault="008D2062" w:rsidP="008D2062">
      <w:pPr>
        <w:pStyle w:val="4"/>
      </w:pPr>
      <w:bookmarkStart w:id="75" w:name="_Toc20954830"/>
      <w:bookmarkStart w:id="76" w:name="_Toc29503267"/>
      <w:bookmarkStart w:id="77" w:name="_Toc29503851"/>
      <w:bookmarkStart w:id="78" w:name="_Toc29504435"/>
      <w:bookmarkStart w:id="79" w:name="_Toc36552881"/>
      <w:bookmarkStart w:id="80" w:name="_Toc36554608"/>
      <w:bookmarkStart w:id="81" w:name="_Toc45651861"/>
      <w:bookmarkStart w:id="82" w:name="_Toc45658293"/>
      <w:bookmarkStart w:id="83" w:name="_Toc45720113"/>
      <w:bookmarkStart w:id="84" w:name="_Toc45797993"/>
      <w:bookmarkStart w:id="85" w:name="_Toc45897382"/>
      <w:bookmarkStart w:id="86" w:name="_Toc51745582"/>
      <w:bookmarkStart w:id="87" w:name="_Toc64445846"/>
      <w:bookmarkStart w:id="88" w:name="_Toc73981716"/>
      <w:bookmarkStart w:id="89" w:name="_Toc88651805"/>
      <w:bookmarkStart w:id="90" w:name="_Toc97890848"/>
      <w:bookmarkStart w:id="91" w:name="_Toc99122923"/>
      <w:bookmarkStart w:id="92" w:name="_Toc99661726"/>
      <w:r w:rsidRPr="001D2E49">
        <w:t>8.2.1.3</w:t>
      </w:r>
      <w:r w:rsidRPr="001D2E49">
        <w:tab/>
        <w:t>Unsuccessful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FEFA7C8" w14:textId="77777777" w:rsidR="008D2062" w:rsidRPr="001D2E49" w:rsidRDefault="008D2062" w:rsidP="008D2062">
      <w:r w:rsidRPr="001D2E49">
        <w:t>The unsuccessful operation is specified in the successful operation section.</w:t>
      </w:r>
    </w:p>
    <w:p w14:paraId="78044C44" w14:textId="77777777" w:rsidR="008D2062" w:rsidRPr="001D2E49" w:rsidRDefault="008D2062" w:rsidP="008D2062">
      <w:pPr>
        <w:pStyle w:val="4"/>
      </w:pPr>
      <w:bookmarkStart w:id="93" w:name="_Toc20954831"/>
      <w:bookmarkStart w:id="94" w:name="_Toc29503268"/>
      <w:bookmarkStart w:id="95" w:name="_Toc29503852"/>
      <w:bookmarkStart w:id="96" w:name="_Toc29504436"/>
      <w:bookmarkStart w:id="97" w:name="_Toc36552882"/>
      <w:bookmarkStart w:id="98" w:name="_Toc36554609"/>
      <w:bookmarkStart w:id="99" w:name="_Toc45651862"/>
      <w:bookmarkStart w:id="100" w:name="_Toc45658294"/>
      <w:bookmarkStart w:id="101" w:name="_Toc45720114"/>
      <w:bookmarkStart w:id="102" w:name="_Toc45797994"/>
      <w:bookmarkStart w:id="103" w:name="_Toc45897383"/>
      <w:bookmarkStart w:id="104" w:name="_Toc51745583"/>
      <w:bookmarkStart w:id="105" w:name="_Toc64445847"/>
      <w:bookmarkStart w:id="106" w:name="_Toc73981717"/>
      <w:bookmarkStart w:id="107" w:name="_Toc88651806"/>
      <w:bookmarkStart w:id="108" w:name="_Toc97890849"/>
      <w:bookmarkStart w:id="109" w:name="_Toc99122924"/>
      <w:bookmarkStart w:id="110" w:name="_Toc99661727"/>
      <w:r w:rsidRPr="001D2E49">
        <w:t>8.2.1.4</w:t>
      </w:r>
      <w:r w:rsidRPr="001D2E49">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7EEB7C6" w14:textId="77777777" w:rsidR="008D2062" w:rsidRPr="001D2E49" w:rsidRDefault="008D2062" w:rsidP="008D2062">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7C0D167F" w14:textId="77777777" w:rsidR="008D2062" w:rsidRPr="001D2E49" w:rsidRDefault="008D2062" w:rsidP="008D2062">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1D24F1BC" w14:textId="77777777" w:rsidR="008D2062" w:rsidRPr="001D2E49" w:rsidRDefault="008D2062" w:rsidP="008D2062">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14:paraId="2D5A8CD8" w14:textId="77777777" w:rsidR="008D2062" w:rsidRPr="001D2E49" w:rsidRDefault="008D2062" w:rsidP="008D2062">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 xml:space="preserve">PDU SESSION RESOURCE SETUP RESPONSE message with an appropriate cause </w:t>
      </w:r>
      <w:proofErr w:type="spellStart"/>
      <w:r w:rsidRPr="001D2E49">
        <w:rPr>
          <w:rFonts w:cs="Arial"/>
          <w:szCs w:val="18"/>
          <w:lang w:eastAsia="zh-CN"/>
        </w:rPr>
        <w:t>value.</w:t>
      </w:r>
      <w:r w:rsidRPr="001D2E49">
        <w:t>If</w:t>
      </w:r>
      <w:proofErr w:type="spellEnd"/>
      <w:r w:rsidRPr="001D2E49">
        <w:t xml:space="preserve">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717026D4" w14:textId="50B42240" w:rsidR="008D2062" w:rsidRPr="008D2062" w:rsidRDefault="008D2062" w:rsidP="00CD7D64">
      <w:pPr>
        <w:rPr>
          <w:noProof/>
          <w:lang w:eastAsia="zh-CN"/>
        </w:rPr>
      </w:pPr>
      <w:r w:rsidRPr="00502F16">
        <w:rPr>
          <w:noProof/>
          <w:lang w:eastAsia="zh-CN"/>
        </w:rPr>
        <w:t>///////////////////////////////////////////////////////////////////////skip unrelated///////////////////////////////////////////////////////////////////////</w:t>
      </w:r>
    </w:p>
    <w:p w14:paraId="76D2A97F" w14:textId="77777777" w:rsidR="00D85F6F" w:rsidRPr="001D2E49" w:rsidRDefault="00D85F6F" w:rsidP="00D85F6F">
      <w:pPr>
        <w:pStyle w:val="3"/>
      </w:pPr>
      <w:bookmarkStart w:id="111" w:name="_Toc20954837"/>
      <w:bookmarkStart w:id="112" w:name="_Toc29503274"/>
      <w:bookmarkStart w:id="113" w:name="_Toc29503858"/>
      <w:bookmarkStart w:id="114" w:name="_Toc29504442"/>
      <w:bookmarkStart w:id="115" w:name="_Toc36552888"/>
      <w:bookmarkStart w:id="116" w:name="_Toc36554615"/>
      <w:bookmarkStart w:id="117" w:name="_Toc45651868"/>
      <w:bookmarkStart w:id="118" w:name="_Toc45658300"/>
      <w:bookmarkStart w:id="119" w:name="_Toc45720120"/>
      <w:bookmarkStart w:id="120" w:name="_Toc45798000"/>
      <w:bookmarkStart w:id="121" w:name="_Toc45897389"/>
      <w:bookmarkStart w:id="122" w:name="_Toc51745589"/>
      <w:bookmarkStart w:id="123" w:name="_Toc64445853"/>
      <w:bookmarkStart w:id="124" w:name="_Toc73981723"/>
      <w:bookmarkStart w:id="125" w:name="_Toc88651812"/>
      <w:bookmarkStart w:id="126" w:name="_Toc97890855"/>
      <w:bookmarkStart w:id="127" w:name="_Toc99122930"/>
      <w:bookmarkStart w:id="128" w:name="_Toc99661733"/>
      <w:bookmarkEnd w:id="3"/>
      <w:bookmarkEnd w:id="4"/>
      <w:r w:rsidRPr="001D2E49">
        <w:t>8.2.3</w:t>
      </w:r>
      <w:r w:rsidRPr="001D2E49">
        <w:tab/>
        <w:t>PDU Session Resource Modify</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ABD628E" w14:textId="77777777" w:rsidR="00D85F6F" w:rsidRPr="001D2E49" w:rsidRDefault="00D85F6F" w:rsidP="00D85F6F">
      <w:pPr>
        <w:pStyle w:val="4"/>
      </w:pPr>
      <w:bookmarkStart w:id="129" w:name="_Toc20954838"/>
      <w:bookmarkStart w:id="130" w:name="_Toc29503275"/>
      <w:bookmarkStart w:id="131" w:name="_Toc29503859"/>
      <w:bookmarkStart w:id="132" w:name="_Toc29504443"/>
      <w:bookmarkStart w:id="133" w:name="_Toc36552889"/>
      <w:bookmarkStart w:id="134" w:name="_Toc36554616"/>
      <w:bookmarkStart w:id="135" w:name="_Toc45651869"/>
      <w:bookmarkStart w:id="136" w:name="_Toc45658301"/>
      <w:bookmarkStart w:id="137" w:name="_Toc45720121"/>
      <w:bookmarkStart w:id="138" w:name="_Toc45798001"/>
      <w:bookmarkStart w:id="139" w:name="_Toc45897390"/>
      <w:bookmarkStart w:id="140" w:name="_Toc51745590"/>
      <w:bookmarkStart w:id="141" w:name="_Toc64445854"/>
      <w:bookmarkStart w:id="142" w:name="_Toc73981724"/>
      <w:bookmarkStart w:id="143" w:name="_Toc88651813"/>
      <w:bookmarkStart w:id="144" w:name="_Toc97890856"/>
      <w:bookmarkStart w:id="145" w:name="_Toc99122931"/>
      <w:bookmarkStart w:id="146" w:name="_Toc99661734"/>
      <w:r w:rsidRPr="001D2E49">
        <w:t>8.2.3.1</w:t>
      </w:r>
      <w:r w:rsidRPr="001D2E49">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E7A86FA" w14:textId="77777777" w:rsidR="00D85F6F" w:rsidRPr="001D2E49" w:rsidRDefault="00D85F6F" w:rsidP="00D85F6F">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5D98F0CC" w14:textId="77777777" w:rsidR="00D85F6F" w:rsidRPr="001D2E49" w:rsidRDefault="00D85F6F" w:rsidP="00D85F6F">
      <w:pPr>
        <w:pStyle w:val="4"/>
      </w:pPr>
      <w:bookmarkStart w:id="147" w:name="_Toc20954839"/>
      <w:bookmarkStart w:id="148" w:name="_Toc29503276"/>
      <w:bookmarkStart w:id="149" w:name="_Toc29503860"/>
      <w:bookmarkStart w:id="150" w:name="_Toc29504444"/>
      <w:bookmarkStart w:id="151" w:name="_Toc36552890"/>
      <w:bookmarkStart w:id="152" w:name="_Toc36554617"/>
      <w:bookmarkStart w:id="153" w:name="_Toc45651870"/>
      <w:bookmarkStart w:id="154" w:name="_Toc45658302"/>
      <w:bookmarkStart w:id="155" w:name="_Toc45720122"/>
      <w:bookmarkStart w:id="156" w:name="_Toc45798002"/>
      <w:bookmarkStart w:id="157" w:name="_Toc45897391"/>
      <w:bookmarkStart w:id="158" w:name="_Toc51745591"/>
      <w:bookmarkStart w:id="159" w:name="_Toc64445855"/>
      <w:bookmarkStart w:id="160" w:name="_Toc73981725"/>
      <w:bookmarkStart w:id="161" w:name="_Toc88651814"/>
      <w:bookmarkStart w:id="162" w:name="_Toc97890857"/>
      <w:bookmarkStart w:id="163" w:name="_Toc99122932"/>
      <w:bookmarkStart w:id="164" w:name="_Toc99661735"/>
      <w:r w:rsidRPr="001D2E49">
        <w:lastRenderedPageBreak/>
        <w:t>8.2.3.2</w:t>
      </w:r>
      <w:r w:rsidRPr="001D2E49">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F5AA2FE" w14:textId="77777777" w:rsidR="00D85F6F" w:rsidRPr="001D2E49" w:rsidRDefault="00D85F6F" w:rsidP="00D85F6F">
      <w:pPr>
        <w:pStyle w:val="TH"/>
      </w:pPr>
      <w:r w:rsidRPr="001D2E49">
        <w:object w:dxaOrig="6893" w:dyaOrig="2427" w14:anchorId="7537C021">
          <v:shape id="_x0000_i1026" type="#_x0000_t75" style="width:344.35pt;height:120.85pt" o:ole="">
            <v:imagedata r:id="rId16" o:title=""/>
          </v:shape>
          <o:OLEObject Type="Embed" ProgID="Visio.Drawing.11" ShapeID="_x0000_i1026" DrawAspect="Content" ObjectID="_1714321227" r:id="rId17"/>
        </w:object>
      </w:r>
    </w:p>
    <w:p w14:paraId="632BBECA" w14:textId="77777777" w:rsidR="00D85F6F" w:rsidRPr="001D2E49" w:rsidRDefault="00D85F6F" w:rsidP="00D85F6F">
      <w:pPr>
        <w:pStyle w:val="TF"/>
      </w:pPr>
      <w:r w:rsidRPr="001D2E49">
        <w:t>Figure 8.2.3.2-1: PDU session resource modify: successful operation</w:t>
      </w:r>
    </w:p>
    <w:p w14:paraId="20434764" w14:textId="77777777" w:rsidR="00D85F6F" w:rsidRPr="001D2E49" w:rsidRDefault="00D85F6F" w:rsidP="00D85F6F">
      <w:r w:rsidRPr="001D2E49">
        <w:t>The AMF initiates the procedure by sending a PDU SESSION RESOURCE MODIFY REQUEST message to the NG-RAN node.</w:t>
      </w:r>
    </w:p>
    <w:p w14:paraId="50169268" w14:textId="77777777" w:rsidR="00D85F6F" w:rsidRPr="001D2E49" w:rsidRDefault="00D85F6F" w:rsidP="00D85F6F">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0CFB79C6" w14:textId="77777777" w:rsidR="00D85F6F" w:rsidRPr="001D2E49" w:rsidRDefault="00D85F6F" w:rsidP="00D85F6F">
      <w:r w:rsidRPr="001D2E49">
        <w:t xml:space="preserve">Upon reception of the PDU </w:t>
      </w:r>
      <w:r w:rsidRPr="001D2E49">
        <w:rPr>
          <w:rFonts w:eastAsia="宋体"/>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宋体" w:hint="eastAsia"/>
          <w:lang w:eastAsia="zh-CN"/>
        </w:rPr>
        <w:t>NG-RAN node</w:t>
      </w:r>
      <w:r w:rsidRPr="001D2E49">
        <w:t xml:space="preserve"> shall execute the configuration modification for the requested </w:t>
      </w:r>
      <w:r w:rsidRPr="001D2E49">
        <w:rPr>
          <w:rFonts w:eastAsia="宋体" w:hint="eastAsia"/>
          <w:lang w:eastAsia="zh-CN"/>
        </w:rPr>
        <w:t xml:space="preserve">PDU </w:t>
      </w:r>
      <w:r w:rsidRPr="001D2E49">
        <w:rPr>
          <w:rFonts w:eastAsia="宋体"/>
          <w:lang w:eastAsia="zh-CN"/>
        </w:rPr>
        <w:t>s</w:t>
      </w:r>
      <w:r w:rsidRPr="001D2E49">
        <w:rPr>
          <w:rFonts w:eastAsia="宋体" w:hint="eastAsia"/>
          <w:lang w:eastAsia="zh-CN"/>
        </w:rPr>
        <w:t>ession</w:t>
      </w:r>
      <w:r w:rsidRPr="001D2E49">
        <w:t>.</w:t>
      </w:r>
    </w:p>
    <w:p w14:paraId="267B5A2D" w14:textId="77777777" w:rsidR="00D85F6F" w:rsidRPr="001D2E49" w:rsidRDefault="00D85F6F" w:rsidP="00D85F6F">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53F417E" w14:textId="77777777" w:rsidR="00D85F6F" w:rsidRPr="001D2E49" w:rsidRDefault="00D85F6F" w:rsidP="00D85F6F">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46C0741C" w14:textId="77777777" w:rsidR="00D85F6F" w:rsidRPr="001D2E49" w:rsidRDefault="00D85F6F" w:rsidP="00D85F6F">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6033413E" w14:textId="77777777" w:rsidR="00D85F6F" w:rsidRPr="001D2E49" w:rsidRDefault="00D85F6F" w:rsidP="00D85F6F">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295AD705" w14:textId="77777777" w:rsidR="00D85F6F" w:rsidRDefault="00D85F6F" w:rsidP="00D85F6F">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1CF79916" w14:textId="77777777" w:rsidR="00D85F6F" w:rsidRPr="009F5A10" w:rsidRDefault="00D85F6F" w:rsidP="00D85F6F">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61B8924B" w14:textId="77777777" w:rsidR="00D85F6F" w:rsidRPr="00910EA9" w:rsidRDefault="00D85F6F" w:rsidP="00D85F6F">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00D13505" w14:textId="77777777" w:rsidR="00D85F6F" w:rsidRDefault="00D85F6F" w:rsidP="00D85F6F">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74EBB843" w14:textId="77777777" w:rsidR="00D85F6F" w:rsidRPr="001D2E49" w:rsidRDefault="00D85F6F" w:rsidP="00D85F6F">
      <w:pPr>
        <w:rPr>
          <w:rFonts w:eastAsia="宋体"/>
          <w:lang w:eastAsia="zh-CN"/>
        </w:rPr>
      </w:pPr>
      <w:r w:rsidRPr="001D2E49">
        <w:rPr>
          <w:lang w:eastAsia="ja-JP"/>
        </w:rPr>
        <w:lastRenderedPageBreak/>
        <w:t>For each PDU session</w:t>
      </w:r>
      <w:r w:rsidRPr="001D2E49">
        <w:rPr>
          <w:rFonts w:eastAsia="宋体" w:hint="eastAsia"/>
          <w:lang w:eastAsia="zh-CN"/>
        </w:rPr>
        <w:t xml:space="preserve"> included </w:t>
      </w:r>
      <w:r w:rsidRPr="001D2E49">
        <w:rPr>
          <w:rFonts w:eastAsia="宋体"/>
          <w:lang w:eastAsia="zh-CN"/>
        </w:rPr>
        <w:t>in the</w:t>
      </w:r>
      <w:r w:rsidRPr="001D2E49">
        <w:rPr>
          <w:rFonts w:eastAsia="宋体" w:hint="eastAsia"/>
          <w:lang w:eastAsia="zh-CN"/>
        </w:rPr>
        <w:t xml:space="preserve"> </w:t>
      </w:r>
      <w:r w:rsidRPr="001D2E49">
        <w:rPr>
          <w:i/>
          <w:lang w:eastAsia="ja-JP"/>
        </w:rPr>
        <w:t>PDU Session Resource Modify Request List</w:t>
      </w:r>
      <w:r w:rsidRPr="001D2E49">
        <w:rPr>
          <w:rFonts w:eastAsia="宋体" w:hint="eastAsia"/>
          <w:i/>
          <w:lang w:eastAsia="zh-CN"/>
        </w:rPr>
        <w:t xml:space="preserve"> </w:t>
      </w:r>
      <w:r w:rsidRPr="001D2E49">
        <w:rPr>
          <w:rFonts w:eastAsia="宋体" w:hint="eastAsia"/>
          <w:lang w:eastAsia="zh-CN"/>
        </w:rPr>
        <w:t>IE</w:t>
      </w:r>
      <w:r w:rsidRPr="001D2E49">
        <w:rPr>
          <w:lang w:eastAsia="ja-JP"/>
        </w:rPr>
        <w:t>:</w:t>
      </w:r>
    </w:p>
    <w:p w14:paraId="1208CC11" w14:textId="53206BC0" w:rsidR="00D85F6F" w:rsidRPr="001D2E49" w:rsidRDefault="00D85F6F" w:rsidP="00D85F6F">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Batang"/>
          <w:i/>
          <w:lang w:eastAsia="ja-JP"/>
        </w:rPr>
        <w:t>QoS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r w:rsidRPr="001D2E49">
        <w:rPr>
          <w:rFonts w:eastAsia="宋体" w:hint="eastAsia"/>
          <w:i/>
          <w:iCs/>
          <w:lang w:eastAsia="zh-CN"/>
        </w:rPr>
        <w:t xml:space="preserve">QoS Flow </w:t>
      </w:r>
      <w:r w:rsidRPr="001D2E49">
        <w:rPr>
          <w:i/>
          <w:iCs/>
        </w:rPr>
        <w:t xml:space="preserve">Level QoS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proofErr w:type="spellStart"/>
      <w:r w:rsidRPr="001D2E49">
        <w:t>Uu</w:t>
      </w:r>
      <w:proofErr w:type="spellEnd"/>
      <w:r w:rsidRPr="001D2E49">
        <w:t xml:space="preserve"> according</w:t>
      </w:r>
      <w:r w:rsidRPr="001D2E49">
        <w:rPr>
          <w:rFonts w:eastAsia="宋体" w:hint="eastAsia"/>
          <w:lang w:eastAsia="zh-CN"/>
        </w:rPr>
        <w:t>ly</w:t>
      </w:r>
      <w:r w:rsidRPr="001D2E49">
        <w:t xml:space="preserve">. </w:t>
      </w:r>
      <w:bookmarkStart w:id="165" w:name="OLE_LINK56"/>
      <w:bookmarkStart w:id="166" w:name="OLE_LINK57"/>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t>
      </w:r>
      <w:ins w:id="167" w:author="Nok-2" w:date="2022-05-16T16:00:00Z">
        <w:r w:rsidR="00AE0191">
          <w:rPr>
            <w:rFonts w:eastAsia="宋体"/>
            <w:lang w:eastAsia="zh-CN"/>
          </w:rPr>
          <w:t xml:space="preserve">which is not associated with an MBS QoS Flow </w:t>
        </w:r>
      </w:ins>
      <w:r w:rsidRPr="001D2E49">
        <w:rPr>
          <w:rFonts w:eastAsia="宋体" w:hint="eastAsia"/>
          <w:lang w:eastAsia="zh-CN"/>
        </w:rPr>
        <w:t>with a</w:t>
      </w:r>
      <w:r w:rsidRPr="001D2E49">
        <w:rPr>
          <w:rFonts w:hint="eastAsia"/>
        </w:rPr>
        <w:t xml:space="preserve"> </w:t>
      </w:r>
      <w:r w:rsidRPr="001D2E49">
        <w:t>DRB</w:t>
      </w:r>
      <w:r w:rsidRPr="001D2E49">
        <w:rPr>
          <w:rFonts w:eastAsia="宋体" w:hint="eastAsia"/>
          <w:lang w:eastAsia="zh-CN"/>
        </w:rPr>
        <w:t xml:space="preserve"> of the PDU session</w:t>
      </w:r>
      <w:bookmarkEnd w:id="165"/>
      <w:bookmarkEnd w:id="166"/>
      <w:r w:rsidRPr="001D2E49">
        <w:rPr>
          <w:rFonts w:eastAsia="宋体" w:hint="eastAsia"/>
          <w:lang w:eastAsia="zh-CN"/>
        </w:rPr>
        <w:t>.</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r w:rsidRPr="001D2E49">
        <w:rPr>
          <w:rFonts w:hint="eastAsia"/>
        </w:rPr>
        <w:t>QoS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p>
    <w:p w14:paraId="7689726D" w14:textId="77777777" w:rsidR="00D85F6F" w:rsidRDefault="00D85F6F" w:rsidP="00D85F6F">
      <w:pPr>
        <w:pStyle w:val="B1"/>
        <w:rPr>
          <w:rFonts w:eastAsia="宋体"/>
          <w:lang w:eastAsia="zh-CN"/>
        </w:rPr>
      </w:pPr>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r w:rsidRPr="00D834BB">
        <w:rPr>
          <w:rFonts w:eastAsia="宋体" w:hint="eastAsia"/>
          <w:lang w:val="en-US" w:eastAsia="zh-CN"/>
        </w:rPr>
        <w:t>ed</w:t>
      </w:r>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p>
    <w:p w14:paraId="11F7C007" w14:textId="77777777" w:rsidR="00D85F6F" w:rsidRPr="00BE63DA" w:rsidRDefault="00D85F6F" w:rsidP="00D85F6F">
      <w:pPr>
        <w:pStyle w:val="B1"/>
        <w:rPr>
          <w:rFonts w:eastAsia="宋体"/>
          <w:lang w:eastAsia="zh-CN"/>
        </w:rPr>
      </w:pPr>
      <w:r w:rsidRPr="00367E0D">
        <w:rPr>
          <w:rFonts w:eastAsia="宋体"/>
          <w:lang w:eastAsia="zh-CN"/>
        </w:rPr>
        <w:t>-</w:t>
      </w:r>
      <w:r w:rsidRPr="00367E0D">
        <w:rPr>
          <w:rFonts w:eastAsia="宋体"/>
          <w:lang w:eastAsia="zh-CN"/>
        </w:rPr>
        <w:tab/>
      </w:r>
      <w:r w:rsidRPr="00BE63DA">
        <w:rPr>
          <w:rFonts w:eastAsia="宋体" w:hint="eastAsia"/>
          <w:lang w:eastAsia="zh-CN"/>
        </w:rPr>
        <w:t>For each QoS flow included in</w:t>
      </w:r>
      <w:r w:rsidRPr="00BE63DA">
        <w:rPr>
          <w:rFonts w:eastAsia="宋体"/>
          <w:lang w:eastAsia="zh-CN"/>
        </w:rPr>
        <w:t xml:space="preserve"> the</w:t>
      </w:r>
      <w:r w:rsidRPr="00BE63DA">
        <w:rPr>
          <w:rFonts w:eastAsia="宋体" w:hint="eastAsia"/>
          <w:lang w:eastAsia="zh-CN"/>
        </w:rPr>
        <w:t xml:space="preserve"> </w:t>
      </w:r>
      <w:r w:rsidRPr="00367E0D">
        <w:rPr>
          <w:rFonts w:eastAsia="宋体"/>
          <w:i/>
          <w:lang w:eastAsia="zh-CN"/>
        </w:rPr>
        <w:t>QoS Flow Add or Modify Request Lis</w:t>
      </w:r>
      <w:r w:rsidRPr="00EB52C9">
        <w:rPr>
          <w:rFonts w:eastAsia="宋体" w:hint="eastAsia"/>
          <w:i/>
          <w:lang w:eastAsia="zh-CN"/>
        </w:rPr>
        <w:t>t</w:t>
      </w:r>
      <w:r w:rsidRPr="00BE63DA">
        <w:rPr>
          <w:rFonts w:eastAsia="宋体" w:hint="eastAsia"/>
          <w:lang w:eastAsia="zh-CN"/>
        </w:rPr>
        <w:t xml:space="preserve"> IE, </w:t>
      </w:r>
      <w:r>
        <w:rPr>
          <w:rFonts w:eastAsia="宋体"/>
          <w:lang w:eastAsia="zh-CN"/>
        </w:rPr>
        <w:t xml:space="preserve">if the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 xml:space="preserve">IE </w:t>
      </w:r>
      <w:r>
        <w:rPr>
          <w:rFonts w:eastAsia="宋体"/>
          <w:lang w:eastAsia="zh-CN"/>
        </w:rPr>
        <w:t xml:space="preserve">is included for an existing </w:t>
      </w:r>
      <w:r w:rsidRPr="00EB52C9">
        <w:rPr>
          <w:rFonts w:eastAsia="宋体"/>
          <w:i/>
          <w:lang w:eastAsia="zh-CN"/>
        </w:rPr>
        <w:t>QoS Flow Identifier</w:t>
      </w:r>
      <w:r>
        <w:rPr>
          <w:rFonts w:eastAsia="宋体"/>
          <w:lang w:eastAsia="zh-CN"/>
        </w:rPr>
        <w:t xml:space="preserve"> IE, </w:t>
      </w:r>
      <w:r w:rsidRPr="00BE63DA">
        <w:rPr>
          <w:rFonts w:eastAsia="宋体" w:hint="eastAsia"/>
          <w:lang w:eastAsia="zh-CN"/>
        </w:rPr>
        <w:t xml:space="preserve">the NG-RAN node shall </w:t>
      </w:r>
      <w:r>
        <w:rPr>
          <w:rFonts w:eastAsia="宋体"/>
          <w:lang w:eastAsia="zh-CN"/>
        </w:rPr>
        <w:t xml:space="preserve">overwrite the content of the full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IE.</w:t>
      </w:r>
    </w:p>
    <w:p w14:paraId="688E8CC1" w14:textId="77777777" w:rsidR="00D85F6F" w:rsidRPr="001D2E49" w:rsidRDefault="00D85F6F" w:rsidP="00D85F6F">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the NG-RAN node shall de-</w:t>
      </w:r>
      <w:r w:rsidRPr="001D2E49">
        <w:rPr>
          <w:rFonts w:eastAsia="宋体"/>
          <w:lang w:eastAsia="zh-CN"/>
        </w:rPr>
        <w:t>associate</w:t>
      </w:r>
      <w:r w:rsidRPr="001D2E49">
        <w:rPr>
          <w:rFonts w:eastAsia="宋体" w:hint="eastAsia"/>
          <w:lang w:eastAsia="zh-CN"/>
        </w:rPr>
        <w:t xml:space="preserve"> the </w:t>
      </w:r>
      <w:r w:rsidRPr="001D2E49">
        <w:rPr>
          <w:rFonts w:hint="eastAsia"/>
        </w:rPr>
        <w:t>QoS flow with the</w:t>
      </w:r>
      <w:r w:rsidRPr="001D2E49">
        <w:rPr>
          <w:rFonts w:eastAsia="宋体" w:hint="eastAsia"/>
          <w:lang w:eastAsia="zh-CN"/>
        </w:rPr>
        <w:t xml:space="preserve"> previously associated</w:t>
      </w:r>
      <w:r w:rsidRPr="001D2E49">
        <w:rPr>
          <w:rFonts w:hint="eastAsia"/>
        </w:rPr>
        <w:t xml:space="preserve"> </w:t>
      </w:r>
      <w:r w:rsidRPr="001D2E49">
        <w:t>DRB</w:t>
      </w:r>
      <w:r w:rsidRPr="001D2E49">
        <w:rPr>
          <w:rFonts w:eastAsia="宋体" w:hint="eastAsia"/>
          <w:lang w:eastAsia="zh-CN"/>
        </w:rPr>
        <w:t>.</w:t>
      </w:r>
    </w:p>
    <w:p w14:paraId="3FBABB81" w14:textId="77777777" w:rsidR="00D85F6F" w:rsidRPr="001D2E49" w:rsidRDefault="00D85F6F" w:rsidP="00D85F6F">
      <w:pPr>
        <w:pStyle w:val="B1"/>
        <w:rPr>
          <w:rFonts w:eastAsia="宋体"/>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宋体"/>
          <w:lang w:eastAsia="zh-CN"/>
        </w:rPr>
        <w:t>received</w:t>
      </w:r>
      <w:r w:rsidRPr="001D2E49">
        <w:t xml:space="preserve"> for the </w:t>
      </w:r>
      <w:r w:rsidRPr="001D2E49">
        <w:rPr>
          <w:rFonts w:eastAsia="宋体" w:hint="eastAsia"/>
          <w:lang w:eastAsia="zh-CN"/>
        </w:rPr>
        <w:t>PDU session</w:t>
      </w:r>
      <w:r>
        <w:rPr>
          <w:rFonts w:eastAsia="宋体"/>
          <w:lang w:eastAsia="zh-CN"/>
        </w:rPr>
        <w:t>, the NG-RAN node shall pass it</w:t>
      </w:r>
      <w:r w:rsidRPr="001D2E49">
        <w:t xml:space="preserve"> to the UE when modifying the </w:t>
      </w:r>
      <w:r>
        <w:t>Data Radio Bearer</w:t>
      </w:r>
      <w:r w:rsidRPr="001D2E49">
        <w:rPr>
          <w:rFonts w:eastAsia="宋体" w:hint="eastAsia"/>
          <w:lang w:eastAsia="zh-CN"/>
        </w:rPr>
        <w:t xml:space="preserve"> </w:t>
      </w:r>
      <w:r w:rsidRPr="001D2E49">
        <w:rPr>
          <w:rFonts w:eastAsia="宋体"/>
          <w:iCs/>
          <w:lang w:eastAsia="zh-CN"/>
        </w:rPr>
        <w:t>configuration</w:t>
      </w:r>
      <w:r w:rsidRPr="001D2E49">
        <w:t xml:space="preserve">. </w:t>
      </w:r>
      <w:r w:rsidRPr="001D2E49">
        <w:rPr>
          <w:rFonts w:eastAsia="宋体"/>
          <w:lang w:eastAsia="zh-CN"/>
        </w:rPr>
        <w:t>T</w:t>
      </w:r>
      <w:r w:rsidRPr="001D2E49">
        <w:rPr>
          <w:rFonts w:eastAsia="宋体"/>
        </w:rPr>
        <w:t>he</w:t>
      </w:r>
      <w:r w:rsidRPr="001D2E49">
        <w:rPr>
          <w:rFonts w:eastAsia="宋体" w:hint="eastAsia"/>
          <w:lang w:eastAsia="zh-CN"/>
        </w:rPr>
        <w:t xml:space="preserve"> NG-RAN node</w:t>
      </w:r>
      <w:r w:rsidRPr="001D2E49">
        <w:rPr>
          <w:rFonts w:eastAsia="宋体"/>
        </w:rPr>
        <w:t xml:space="preserve"> does not send the NAS PDU </w:t>
      </w:r>
      <w:r>
        <w:rPr>
          <w:rFonts w:eastAsia="宋体"/>
        </w:rPr>
        <w:t>received for the PDU session when all the QoS flows to be added</w:t>
      </w:r>
      <w:r w:rsidRPr="001D2E49">
        <w:rPr>
          <w:rFonts w:eastAsia="宋体"/>
        </w:rPr>
        <w:t xml:space="preserve"> </w:t>
      </w:r>
      <w:r>
        <w:rPr>
          <w:rFonts w:eastAsia="宋体"/>
        </w:rPr>
        <w:t>or modified</w:t>
      </w:r>
      <w:r w:rsidRPr="001D2E49">
        <w:rPr>
          <w:rFonts w:eastAsia="宋体"/>
        </w:rPr>
        <w:t xml:space="preserve"> </w:t>
      </w:r>
      <w:r>
        <w:rPr>
          <w:rFonts w:eastAsia="宋体"/>
        </w:rPr>
        <w:t>are failed and no QoS flow was requested to be released, even if e.g. the NG-U UP TNL modification is successful</w:t>
      </w:r>
      <w:r w:rsidRPr="001D2E49">
        <w:rPr>
          <w:rFonts w:eastAsia="宋体"/>
        </w:rPr>
        <w:t>.</w:t>
      </w:r>
      <w:r w:rsidRPr="001D2E49">
        <w:rPr>
          <w:rFonts w:eastAsia="宋体"/>
          <w:lang w:eastAsia="zh-CN"/>
        </w:rPr>
        <w:t xml:space="preserve"> </w:t>
      </w:r>
    </w:p>
    <w:p w14:paraId="79B81336" w14:textId="77777777" w:rsidR="00D85F6F" w:rsidRPr="001D2E49" w:rsidRDefault="00D85F6F" w:rsidP="00D85F6F">
      <w:pPr>
        <w:pStyle w:val="B1"/>
        <w:rPr>
          <w:rFonts w:eastAsia="宋体"/>
          <w:lang w:eastAsia="zh-CN"/>
        </w:rPr>
      </w:pPr>
      <w:r w:rsidRPr="001D2E49">
        <w:t>-</w:t>
      </w:r>
      <w:r w:rsidRPr="001D2E49">
        <w:tab/>
      </w:r>
      <w:r w:rsidRPr="001D2E49">
        <w:rPr>
          <w:rFonts w:eastAsia="宋体"/>
          <w:lang w:eastAsia="zh-CN"/>
        </w:rPr>
        <w:t>The</w:t>
      </w:r>
      <w:r w:rsidRPr="001D2E49">
        <w:rPr>
          <w:rFonts w:eastAsia="宋体" w:hint="eastAsia"/>
          <w:lang w:eastAsia="zh-CN"/>
        </w:rPr>
        <w:t xml:space="preserve"> NG-RAN node</w:t>
      </w:r>
      <w:r w:rsidRPr="001D2E49">
        <w:t xml:space="preserve"> </w:t>
      </w:r>
      <w:r w:rsidRPr="001D2E49">
        <w:rPr>
          <w:rFonts w:eastAsia="宋体"/>
        </w:rPr>
        <w:t>may</w:t>
      </w:r>
      <w:r w:rsidRPr="001D2E49">
        <w:t xml:space="preserve"> change allocation of resources on </w:t>
      </w:r>
      <w:r w:rsidRPr="001D2E49">
        <w:rPr>
          <w:rFonts w:eastAsia="宋体" w:hint="eastAsia"/>
          <w:lang w:eastAsia="zh-CN"/>
        </w:rPr>
        <w:t>NG</w:t>
      </w:r>
      <w:r w:rsidRPr="001D2E49">
        <w:t xml:space="preserve"> according to the requested target configuration.</w:t>
      </w:r>
    </w:p>
    <w:p w14:paraId="25C5E62C" w14:textId="77777777" w:rsidR="00D85F6F" w:rsidRPr="001D2E49" w:rsidRDefault="00D85F6F" w:rsidP="00D85F6F">
      <w:pPr>
        <w:pStyle w:val="B1"/>
        <w:rPr>
          <w:rFonts w:eastAsia="宋体"/>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宋体"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 xml:space="preserve">store and </w:t>
      </w:r>
      <w:r w:rsidRPr="001D2E49">
        <w:t xml:space="preserve">use the </w:t>
      </w:r>
      <w:r w:rsidRPr="001D2E49">
        <w:rPr>
          <w:rFonts w:eastAsia="宋体"/>
          <w:lang w:eastAsia="zh-CN"/>
        </w:rPr>
        <w:t>received</w:t>
      </w:r>
      <w:r w:rsidRPr="001D2E49">
        <w:t xml:space="preserve"> PDU Session Aggregate Maximum Bit Rate value when enforcing traffic policing for Non-GBR QoS flows </w:t>
      </w:r>
      <w:r w:rsidRPr="001D2E49">
        <w:rPr>
          <w:rFonts w:eastAsia="宋体" w:hint="eastAsia"/>
          <w:lang w:eastAsia="zh-CN"/>
        </w:rPr>
        <w:t>for the concerned UE as specified in TS 23.501</w:t>
      </w:r>
      <w:r w:rsidRPr="001D2E49">
        <w:rPr>
          <w:rFonts w:eastAsia="宋体"/>
          <w:lang w:eastAsia="zh-CN"/>
        </w:rPr>
        <w:t xml:space="preserve"> </w:t>
      </w:r>
      <w:r w:rsidRPr="001D2E49">
        <w:rPr>
          <w:rFonts w:eastAsia="宋体" w:hint="eastAsia"/>
          <w:lang w:eastAsia="zh-CN"/>
        </w:rPr>
        <w:t>[9]</w:t>
      </w:r>
      <w:r w:rsidRPr="001D2E49">
        <w:rPr>
          <w:lang w:eastAsia="ja-JP"/>
        </w:rPr>
        <w:t>.</w:t>
      </w:r>
    </w:p>
    <w:p w14:paraId="341BDA83" w14:textId="77777777" w:rsidR="00D85F6F" w:rsidRPr="001D2E49" w:rsidRDefault="00D85F6F" w:rsidP="00D85F6F">
      <w:pPr>
        <w:pStyle w:val="B1"/>
        <w:rPr>
          <w:lang w:eastAsia="ja-JP"/>
        </w:rPr>
      </w:pPr>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Pr>
          <w:rFonts w:eastAsia="宋体"/>
          <w:i/>
          <w:lang w:eastAsia="zh-CN"/>
        </w:rPr>
        <w:t>U</w:t>
      </w:r>
      <w:r w:rsidRPr="008A7091">
        <w:rPr>
          <w:rFonts w:eastAsia="宋体" w:hint="eastAsia"/>
          <w:i/>
          <w:lang w:eastAsia="zh-CN"/>
        </w:rPr>
        <w:t xml:space="preserve">L </w:t>
      </w:r>
      <w:r w:rsidRPr="008A7091">
        <w:rPr>
          <w:rFonts w:eastAsia="宋体"/>
          <w:i/>
          <w:lang w:eastAsia="zh-CN"/>
        </w:rPr>
        <w:t>NG-U UP TNL</w:t>
      </w:r>
      <w:r w:rsidRPr="008A7091">
        <w:rPr>
          <w:i/>
          <w:lang w:eastAsia="ja-JP"/>
        </w:rPr>
        <w:t xml:space="preserve"> Information</w:t>
      </w:r>
      <w:r w:rsidRPr="008A7091">
        <w:rPr>
          <w:rFonts w:eastAsia="宋体" w:hint="eastAsia"/>
          <w:lang w:eastAsia="zh-CN"/>
        </w:rPr>
        <w:t xml:space="preserve"> IE</w:t>
      </w:r>
      <w:r>
        <w:rPr>
          <w:rFonts w:eastAsia="宋体"/>
          <w:lang w:eastAsia="zh-CN"/>
        </w:rPr>
        <w:t xml:space="preserve"> in the</w:t>
      </w:r>
      <w:r w:rsidRPr="008A7091">
        <w:rPr>
          <w:rFonts w:eastAsia="宋体" w:hint="eastAsia"/>
          <w:lang w:eastAsia="zh-CN"/>
        </w:rPr>
        <w:t xml:space="preserve">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Modify List</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update</w:t>
      </w:r>
      <w:r w:rsidRPr="001D2E49">
        <w:rPr>
          <w:rFonts w:eastAsia="宋体" w:hint="eastAsia"/>
          <w:lang w:eastAsia="zh-CN"/>
        </w:rPr>
        <w:t xml:space="preserve"> the t</w:t>
      </w:r>
      <w:r w:rsidRPr="001D2E49">
        <w:t xml:space="preserve">ransport </w:t>
      </w:r>
      <w:r w:rsidRPr="001D2E49">
        <w:rPr>
          <w:rFonts w:eastAsia="宋体" w:hint="eastAsia"/>
          <w:lang w:eastAsia="zh-CN"/>
        </w:rPr>
        <w:t>l</w:t>
      </w:r>
      <w:r w:rsidRPr="001D2E49">
        <w:t xml:space="preserve">ayer </w:t>
      </w:r>
      <w:r w:rsidRPr="001D2E49">
        <w:rPr>
          <w:rFonts w:eastAsia="宋体" w:hint="eastAsia"/>
          <w:lang w:eastAsia="zh-CN"/>
        </w:rPr>
        <w:t>i</w:t>
      </w:r>
      <w:r w:rsidRPr="001D2E49">
        <w:t>nformation</w:t>
      </w:r>
      <w:r w:rsidRPr="001D2E49">
        <w:rPr>
          <w:rFonts w:eastAsia="宋体" w:hint="eastAsia"/>
          <w:lang w:eastAsia="zh-CN"/>
        </w:rPr>
        <w:t xml:space="preserve"> for the uplink data accordingly for the concerned</w:t>
      </w:r>
      <w:r w:rsidRPr="001D2E49">
        <w:rPr>
          <w:lang w:eastAsia="ja-JP"/>
        </w:rPr>
        <w:t xml:space="preserve"> transport bearers identified by the </w:t>
      </w:r>
      <w:r w:rsidRPr="001D2E49">
        <w:rPr>
          <w:rFonts w:eastAsia="宋体"/>
          <w:i/>
          <w:lang w:eastAsia="zh-CN"/>
        </w:rPr>
        <w:t>D</w:t>
      </w:r>
      <w:r w:rsidRPr="001D2E49">
        <w:rPr>
          <w:rFonts w:eastAsia="宋体" w:hint="eastAsia"/>
          <w:i/>
          <w:lang w:eastAsia="zh-CN"/>
        </w:rPr>
        <w:t xml:space="preserve">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w:t>
      </w:r>
      <w:r w:rsidRPr="001D2E49">
        <w:rPr>
          <w:rFonts w:eastAsia="宋体"/>
          <w:lang w:eastAsia="zh-CN"/>
        </w:rPr>
        <w:t xml:space="preserve">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 xml:space="preserve">IE </w:t>
      </w:r>
      <w:r w:rsidRPr="001D2E49">
        <w:rPr>
          <w:rFonts w:eastAsia="宋体"/>
          <w:lang w:eastAsia="zh-CN"/>
        </w:rPr>
        <w:t xml:space="preserve">for the concerned </w:t>
      </w:r>
      <w:r w:rsidRPr="001D2E49">
        <w:rPr>
          <w:lang w:eastAsia="ja-JP"/>
        </w:rPr>
        <w:t>PDU sessio</w:t>
      </w:r>
      <w:r w:rsidRPr="001D2E49">
        <w:rPr>
          <w:rFonts w:eastAsia="宋体" w:hint="eastAsia"/>
          <w:lang w:eastAsia="zh-CN"/>
        </w:rPr>
        <w:t>n</w:t>
      </w:r>
      <w:r w:rsidRPr="001D2E49">
        <w:rPr>
          <w:lang w:eastAsia="ja-JP"/>
        </w:rPr>
        <w:t>.</w:t>
      </w:r>
    </w:p>
    <w:p w14:paraId="2B9A93BB" w14:textId="77777777" w:rsidR="00D85F6F" w:rsidRPr="001D2E49" w:rsidRDefault="00D85F6F" w:rsidP="00D85F6F">
      <w:pPr>
        <w:pStyle w:val="B1"/>
        <w:rPr>
          <w:lang w:eastAsia="ja-JP"/>
        </w:rPr>
      </w:pPr>
      <w:r w:rsidRPr="001D2E49">
        <w:rPr>
          <w:lang w:eastAsia="ja-JP"/>
        </w:rPr>
        <w:t>-</w:t>
      </w:r>
      <w:r w:rsidRPr="001D2E49">
        <w:rPr>
          <w:lang w:eastAsia="ja-JP"/>
        </w:rPr>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 xml:space="preserve">Additional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t xml:space="preserve"> the </w:t>
      </w:r>
      <w:r w:rsidRPr="001D2E49">
        <w:rPr>
          <w:rFonts w:eastAsia="宋体"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642232FD" w14:textId="77777777" w:rsidR="00D85F6F" w:rsidRPr="001D2E49" w:rsidRDefault="00D85F6F" w:rsidP="00D85F6F">
      <w:pPr>
        <w:pStyle w:val="B1"/>
        <w:rPr>
          <w:rFonts w:eastAsia="宋体"/>
          <w:lang w:eastAsia="zh-CN"/>
        </w:rPr>
      </w:pPr>
      <w:r w:rsidRPr="001D2E49">
        <w:rPr>
          <w:lang w:eastAsia="ja-JP"/>
        </w:rPr>
        <w:t>-</w:t>
      </w:r>
      <w:r w:rsidRPr="001D2E49">
        <w:rPr>
          <w:lang w:eastAsia="ja-JP"/>
        </w:rPr>
        <w:tab/>
      </w:r>
      <w:r w:rsidRPr="001D2E49">
        <w:rPr>
          <w:rFonts w:eastAsia="宋体"/>
          <w:lang w:eastAsia="zh-CN"/>
        </w:rPr>
        <w:t>In case more than one NG-U transport bearers have been set up for the PDU session</w:t>
      </w:r>
      <w:r w:rsidRPr="001D2E49">
        <w:rPr>
          <w:rFonts w:eastAsia="宋体" w:hint="eastAsia"/>
          <w:lang w:eastAsia="zh-CN"/>
        </w:rPr>
        <w:t>,</w:t>
      </w:r>
      <w:r w:rsidRPr="001D2E49">
        <w:rPr>
          <w:rFonts w:eastAsia="宋体"/>
          <w:lang w:eastAsia="zh-CN"/>
        </w:rPr>
        <w:t xml:space="preserve"> i</w:t>
      </w:r>
      <w:r w:rsidRPr="001D2E49">
        <w:rPr>
          <w:rFonts w:eastAsia="宋体" w:hint="eastAsia"/>
          <w:lang w:eastAsia="zh-CN"/>
        </w:rPr>
        <w:t>f</w:t>
      </w:r>
      <w:r w:rsidRPr="001D2E49">
        <w:rPr>
          <w:rFonts w:eastAsia="宋体"/>
          <w:lang w:eastAsia="zh-CN"/>
        </w:rPr>
        <w:t xml:space="preserve"> all the</w:t>
      </w:r>
      <w:r w:rsidRPr="001D2E49">
        <w:rPr>
          <w:rFonts w:eastAsia="宋体" w:hint="eastAsia"/>
          <w:lang w:eastAsia="zh-CN"/>
        </w:rPr>
        <w:t xml:space="preserve"> </w:t>
      </w:r>
      <w:r w:rsidRPr="001D2E49">
        <w:rPr>
          <w:rFonts w:eastAsia="宋体"/>
          <w:lang w:eastAsia="zh-CN"/>
        </w:rPr>
        <w:t xml:space="preserve">QoS flows associated to one existing NG-U transport bearer are </w:t>
      </w:r>
      <w:r w:rsidRPr="001D2E49">
        <w:rPr>
          <w:rFonts w:eastAsia="宋体" w:hint="eastAsia"/>
          <w:lang w:eastAsia="zh-CN"/>
        </w:rPr>
        <w:t>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rPr>
          <w:rFonts w:eastAsia="宋体"/>
          <w:lang w:eastAsia="zh-CN"/>
        </w:rPr>
        <w:t xml:space="preserve">, </w:t>
      </w:r>
      <w:r w:rsidRPr="001D2E49">
        <w:t xml:space="preserve">the </w:t>
      </w:r>
      <w:r w:rsidRPr="001D2E49">
        <w:rPr>
          <w:rFonts w:eastAsia="宋体" w:hint="eastAsia"/>
          <w:lang w:eastAsia="zh-CN"/>
        </w:rPr>
        <w:t>NG-RAN node</w:t>
      </w:r>
      <w:r w:rsidRPr="001D2E49">
        <w:t xml:space="preserve"> and 5GC </w:t>
      </w:r>
      <w:r w:rsidRPr="001D2E49">
        <w:rPr>
          <w:rFonts w:eastAsia="宋体"/>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0F0B0DBF" w14:textId="77777777" w:rsidR="00D85F6F" w:rsidRDefault="00D85F6F" w:rsidP="00D85F6F">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宋体" w:hint="eastAsia"/>
          <w:i/>
          <w:lang w:eastAsia="zh-CN"/>
        </w:rPr>
        <w:t xml:space="preserve">UL </w:t>
      </w:r>
      <w:r w:rsidRPr="008A7091">
        <w:rPr>
          <w:rFonts w:eastAsia="宋体"/>
          <w:i/>
          <w:lang w:eastAsia="zh-CN"/>
        </w:rPr>
        <w:t>NG-U UP TNL</w:t>
      </w:r>
      <w:r w:rsidRPr="008A7091">
        <w:rPr>
          <w:i/>
          <w:lang w:eastAsia="ja-JP"/>
        </w:rPr>
        <w:t xml:space="preserve"> Modify List</w:t>
      </w:r>
      <w:r w:rsidRPr="008A7091">
        <w:rPr>
          <w:rFonts w:eastAsia="宋体"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宋体"/>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361B1933" w14:textId="77777777" w:rsidR="00D85F6F" w:rsidRPr="0039648A" w:rsidRDefault="00D85F6F" w:rsidP="00D85F6F">
      <w:pPr>
        <w:pStyle w:val="B1"/>
      </w:pPr>
      <w:r w:rsidRPr="00FA22D3">
        <w:t>-</w:t>
      </w:r>
      <w:r w:rsidRPr="00FA22D3">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 xml:space="preserve">Additional </w:t>
      </w:r>
      <w:r w:rsidRPr="00CA6F88">
        <w:rPr>
          <w:i/>
        </w:rPr>
        <w:t xml:space="preserve">Redundant </w:t>
      </w:r>
      <w:r w:rsidRPr="00FA22D3">
        <w:rPr>
          <w:rFonts w:eastAsia="宋体" w:hint="eastAsia"/>
          <w:i/>
          <w:lang w:eastAsia="zh-CN"/>
        </w:rPr>
        <w:t xml:space="preserve">UL </w:t>
      </w:r>
      <w:r w:rsidRPr="00FA22D3">
        <w:rPr>
          <w:rFonts w:eastAsia="宋体"/>
          <w:i/>
          <w:lang w:eastAsia="zh-CN"/>
        </w:rPr>
        <w:t>NG-U UP TNL</w:t>
      </w:r>
      <w:r w:rsidRPr="00FA22D3">
        <w:rPr>
          <w:i/>
        </w:rPr>
        <w:t xml:space="preserve"> Information</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宋体" w:hint="eastAsia"/>
          <w:lang w:eastAsia="zh-CN"/>
        </w:rPr>
        <w:t xml:space="preserve"> IE,</w:t>
      </w:r>
      <w:r w:rsidRPr="00FA22D3">
        <w:t xml:space="preserve"> the </w:t>
      </w:r>
      <w:r w:rsidRPr="00FA22D3">
        <w:rPr>
          <w:rFonts w:eastAsia="宋体"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宋体"/>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48A297F0" w14:textId="77777777" w:rsidR="00D85F6F" w:rsidRDefault="00D85F6F" w:rsidP="00D85F6F">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w:t>
      </w:r>
      <w:r w:rsidRPr="00D72B0A">
        <w:rPr>
          <w:lang w:eastAsia="en-GB"/>
        </w:rPr>
        <w:lastRenderedPageBreak/>
        <w:t xml:space="preserve">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20ABA6EF" w14:textId="77777777" w:rsidR="00D85F6F" w:rsidRDefault="00D85F6F" w:rsidP="00D85F6F">
      <w:pPr>
        <w:pStyle w:val="B1"/>
        <w:rPr>
          <w:rFonts w:eastAsia="宋体"/>
          <w:lang w:eastAsia="zh-CN"/>
        </w:rPr>
      </w:pPr>
      <w:r>
        <w:rPr>
          <w:lang w:eastAsia="ja-JP"/>
        </w:rPr>
        <w:t>-</w:t>
      </w:r>
      <w:r>
        <w:rPr>
          <w:lang w:eastAsia="ja-JP"/>
        </w:rPr>
        <w:tab/>
        <w:t xml:space="preserve">If the </w:t>
      </w:r>
      <w:r>
        <w:rPr>
          <w:rFonts w:hint="eastAsia"/>
          <w:i/>
          <w:lang w:eastAsia="zh-CN"/>
        </w:rPr>
        <w:t>Security Indication</w:t>
      </w:r>
      <w:r>
        <w:rPr>
          <w:rFonts w:eastAsia="宋体"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宋体" w:hint="eastAsia"/>
          <w:lang w:eastAsia="zh-CN"/>
        </w:rPr>
        <w:t xml:space="preserve"> IE</w:t>
      </w:r>
      <w:r>
        <w:rPr>
          <w:rFonts w:eastAsia="宋体"/>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742FE302" w14:textId="77777777" w:rsidR="00D85F6F" w:rsidRDefault="00D85F6F" w:rsidP="00D85F6F">
      <w:pPr>
        <w:rPr>
          <w:rFonts w:eastAsia="宋体"/>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宋体"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C24A8CD" w14:textId="77777777" w:rsidR="00D85F6F" w:rsidRPr="001D2E49" w:rsidRDefault="00D85F6F" w:rsidP="00D85F6F">
      <w:r w:rsidRPr="001D2E49">
        <w:t xml:space="preserve">The </w:t>
      </w:r>
      <w:r w:rsidRPr="001D2E49">
        <w:rPr>
          <w:rFonts w:eastAsia="宋体" w:hint="eastAsia"/>
          <w:lang w:eastAsia="zh-CN"/>
        </w:rPr>
        <w:t>NG-RAN node</w:t>
      </w:r>
      <w:r w:rsidRPr="001D2E49">
        <w:t xml:space="preserve"> shall report to the </w:t>
      </w:r>
      <w:r w:rsidRPr="001D2E49">
        <w:rPr>
          <w:rFonts w:eastAsia="宋体" w:hint="eastAsia"/>
          <w:lang w:eastAsia="zh-CN"/>
        </w:rPr>
        <w:t>AMF</w:t>
      </w:r>
      <w:r w:rsidRPr="001D2E49">
        <w:t xml:space="preserve">, in the PDU </w:t>
      </w:r>
      <w:r w:rsidRPr="001D2E49">
        <w:rPr>
          <w:rFonts w:eastAsia="宋体"/>
          <w:iCs/>
          <w:lang w:eastAsia="zh-CN"/>
        </w:rPr>
        <w:t>SESSION</w:t>
      </w:r>
      <w:r w:rsidRPr="001D2E49">
        <w:t xml:space="preserve"> RESOURCE MODIFY RESPONSE message, the result for </w:t>
      </w:r>
      <w:r w:rsidRPr="001D2E49">
        <w:rPr>
          <w:rFonts w:eastAsia="宋体" w:hint="eastAsia"/>
          <w:lang w:eastAsia="zh-CN"/>
        </w:rPr>
        <w:t>each PDU session</w:t>
      </w:r>
      <w:r w:rsidRPr="001D2E49">
        <w:t xml:space="preserve"> </w:t>
      </w:r>
      <w:r w:rsidRPr="001D2E49">
        <w:rPr>
          <w:rFonts w:eastAsia="宋体" w:hint="eastAsia"/>
          <w:lang w:eastAsia="zh-CN"/>
        </w:rPr>
        <w:t xml:space="preserve">requested to </w:t>
      </w:r>
      <w:r w:rsidRPr="001D2E49">
        <w:t>be modified</w:t>
      </w:r>
      <w:r w:rsidRPr="001D2E49">
        <w:rPr>
          <w:rFonts w:eastAsia="宋体" w:hint="eastAsia"/>
          <w:lang w:eastAsia="zh-CN"/>
        </w:rPr>
        <w:t xml:space="preserve"> listed in </w:t>
      </w:r>
      <w:r w:rsidRPr="001D2E49">
        <w:rPr>
          <w:rFonts w:eastAsia="宋体"/>
          <w:lang w:eastAsia="zh-CN"/>
        </w:rPr>
        <w:t xml:space="preserve">the </w:t>
      </w:r>
      <w:r w:rsidRPr="001D2E49">
        <w:t xml:space="preserve">PDU SESSION RESOURCE </w:t>
      </w:r>
      <w:r w:rsidRPr="001D2E49">
        <w:rPr>
          <w:rFonts w:eastAsia="宋体" w:hint="eastAsia"/>
          <w:lang w:eastAsia="zh-CN"/>
        </w:rPr>
        <w:t>MODIFY</w:t>
      </w:r>
      <w:r w:rsidRPr="001D2E49">
        <w:t xml:space="preserve"> REQUEST message:</w:t>
      </w:r>
    </w:p>
    <w:p w14:paraId="556CC206" w14:textId="77777777" w:rsidR="00D85F6F" w:rsidRPr="001D2E49" w:rsidRDefault="00D85F6F" w:rsidP="00D85F6F">
      <w:pPr>
        <w:pStyle w:val="B1"/>
        <w:rPr>
          <w:lang w:eastAsia="ja-JP"/>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is successfully modified, the </w:t>
      </w:r>
      <w:bookmarkStart w:id="168" w:name="_Hlk513833536"/>
      <w:r w:rsidRPr="001D2E49">
        <w:rPr>
          <w:i/>
        </w:rPr>
        <w:t xml:space="preserve">PDU Session Resource </w:t>
      </w:r>
      <w:r w:rsidRPr="001D2E49">
        <w:rPr>
          <w:rFonts w:eastAsia="宋体" w:hint="eastAsia"/>
          <w:i/>
          <w:iCs/>
          <w:lang w:eastAsia="zh-CN"/>
        </w:rPr>
        <w:t>Modify Response</w:t>
      </w:r>
      <w:r w:rsidRPr="001D2E49">
        <w:rPr>
          <w:i/>
          <w:iCs/>
        </w:rPr>
        <w:t xml:space="preserve"> Transfer</w:t>
      </w:r>
      <w:r w:rsidRPr="001D2E49">
        <w:t xml:space="preserve"> IE</w:t>
      </w:r>
      <w:bookmarkEnd w:id="168"/>
      <w:r w:rsidRPr="001D2E49">
        <w:rPr>
          <w:rFonts w:eastAsia="宋体" w:hint="eastAsia"/>
          <w:iCs/>
          <w:lang w:eastAsia="zh-CN"/>
        </w:rPr>
        <w:t xml:space="preserve"> shall </w:t>
      </w:r>
      <w:r w:rsidRPr="001D2E49">
        <w:rPr>
          <w:rFonts w:eastAsia="宋体" w:hint="eastAsia"/>
          <w:lang w:eastAsia="zh-CN"/>
        </w:rPr>
        <w:t xml:space="preserve">be included </w:t>
      </w:r>
      <w:r w:rsidRPr="001D2E49">
        <w:rPr>
          <w:lang w:eastAsia="ja-JP"/>
        </w:rPr>
        <w:t xml:space="preserve">containing: </w:t>
      </w:r>
    </w:p>
    <w:p w14:paraId="485C3C44" w14:textId="77777777" w:rsidR="00D85F6F" w:rsidRPr="001D2E49" w:rsidRDefault="00D85F6F" w:rsidP="00D85F6F">
      <w:pPr>
        <w:pStyle w:val="B2"/>
        <w:rPr>
          <w:rFonts w:eastAsia="宋体"/>
          <w:lang w:eastAsia="zh-CN"/>
        </w:rPr>
      </w:pPr>
      <w:r w:rsidRPr="001D2E49">
        <w:rPr>
          <w:rFonts w:eastAsia="宋体" w:hint="eastAsia"/>
          <w:lang w:eastAsia="zh-CN"/>
        </w:rPr>
        <w:t>1.</w:t>
      </w:r>
      <w:r w:rsidRPr="001D2E49">
        <w:rPr>
          <w:lang w:eastAsia="ja-JP"/>
        </w:rPr>
        <w:tab/>
        <w:t xml:space="preserve">The list of QoS flows which have been successfully </w:t>
      </w:r>
      <w:r w:rsidRPr="001D2E49">
        <w:rPr>
          <w:rFonts w:eastAsia="宋体"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宋体" w:hint="eastAsia"/>
          <w:lang w:eastAsia="zh-CN"/>
        </w:rPr>
        <w:t xml:space="preserve"> in case the </w:t>
      </w:r>
      <w:r w:rsidRPr="001D2E49">
        <w:t>PDU Session Resource Modify procedure</w:t>
      </w:r>
      <w:r w:rsidRPr="001D2E49">
        <w:rPr>
          <w:rFonts w:eastAsia="宋体" w:hint="eastAsia"/>
          <w:lang w:eastAsia="zh-CN"/>
        </w:rPr>
        <w:t xml:space="preserve"> is triggered by QoS flow setup or modification</w:t>
      </w:r>
      <w:r w:rsidRPr="001D2E49">
        <w:rPr>
          <w:rFonts w:eastAsia="宋体"/>
          <w:lang w:eastAsia="zh-CN"/>
        </w:rPr>
        <w:t>.</w:t>
      </w:r>
    </w:p>
    <w:p w14:paraId="1580DF9D" w14:textId="77777777" w:rsidR="00D85F6F" w:rsidRPr="001D2E49" w:rsidRDefault="00D85F6F" w:rsidP="00D85F6F">
      <w:pPr>
        <w:pStyle w:val="B2"/>
        <w:rPr>
          <w:rFonts w:eastAsia="宋体"/>
          <w:lang w:eastAsia="zh-CN"/>
        </w:rPr>
      </w:pPr>
      <w:r w:rsidRPr="001D2E49">
        <w:rPr>
          <w:rFonts w:eastAsia="宋体"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宋体"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宋体"/>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宋体" w:hint="eastAsia"/>
          <w:snapToGrid w:val="0"/>
          <w:lang w:eastAsia="zh-CN"/>
        </w:rPr>
        <w:t xml:space="preserve"> </w:t>
      </w:r>
      <w:r w:rsidRPr="001D2E49">
        <w:rPr>
          <w:rFonts w:eastAsia="宋体" w:hint="eastAsia"/>
          <w:lang w:eastAsia="zh-CN"/>
        </w:rPr>
        <w:t xml:space="preserve">in case the </w:t>
      </w:r>
      <w:r w:rsidRPr="001D2E49">
        <w:t>PDU Session Resource Modify procedure</w:t>
      </w:r>
      <w:r w:rsidRPr="001D2E49">
        <w:rPr>
          <w:rFonts w:eastAsia="宋体" w:hint="eastAsia"/>
          <w:lang w:eastAsia="zh-CN"/>
        </w:rPr>
        <w:t xml:space="preserve"> is triggered by QoS flow setup or modification.</w:t>
      </w:r>
    </w:p>
    <w:p w14:paraId="0C0F3486" w14:textId="77777777" w:rsidR="00D85F6F" w:rsidRPr="001D2E49" w:rsidRDefault="00D85F6F" w:rsidP="00D85F6F">
      <w:pPr>
        <w:pStyle w:val="B1"/>
        <w:rPr>
          <w:rFonts w:eastAsia="宋体" w:cs="Arial"/>
          <w:bCs/>
          <w:iCs/>
          <w:lang w:eastAsia="zh-CN"/>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failed to be modified, the </w:t>
      </w:r>
      <w:r w:rsidRPr="001D2E49">
        <w:rPr>
          <w:rFonts w:eastAsia="宋体"/>
          <w:i/>
          <w:lang w:eastAsia="zh-CN"/>
        </w:rPr>
        <w:t>PDU Session Resource Modify Unsuccessful Transfer</w:t>
      </w:r>
      <w:r w:rsidRPr="001D2E49">
        <w:rPr>
          <w:rFonts w:eastAsia="宋体"/>
          <w:lang w:eastAsia="zh-CN"/>
        </w:rPr>
        <w:t xml:space="preserve"> IE</w:t>
      </w:r>
      <w:r w:rsidRPr="001D2E49">
        <w:rPr>
          <w:rFonts w:eastAsia="宋体" w:hint="eastAsia"/>
          <w:lang w:eastAsia="zh-CN"/>
        </w:rPr>
        <w:t xml:space="preserve"> shall be included </w:t>
      </w:r>
      <w:r w:rsidRPr="001D2E49">
        <w:rPr>
          <w:rFonts w:eastAsia="宋体" w:cs="Arial"/>
          <w:bCs/>
          <w:iCs/>
          <w:lang w:eastAsia="zh-CN"/>
        </w:rPr>
        <w:t>containing the failure cause.</w:t>
      </w:r>
    </w:p>
    <w:p w14:paraId="3E5EABC8" w14:textId="77777777" w:rsidR="00D85F6F" w:rsidRPr="001D2E49" w:rsidRDefault="00D85F6F" w:rsidP="00D85F6F">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0F0ECD9" w14:textId="77777777" w:rsidR="00D85F6F" w:rsidRPr="001D2E49" w:rsidRDefault="00D85F6F" w:rsidP="00D85F6F">
      <w:pPr>
        <w:pStyle w:val="B1"/>
        <w:rPr>
          <w:rFonts w:eastAsia="宋体"/>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宋体"/>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45BB2ED4" w14:textId="77777777" w:rsidR="00D85F6F" w:rsidRDefault="00D85F6F" w:rsidP="00D85F6F">
      <w:pPr>
        <w:pStyle w:val="B1"/>
        <w:rPr>
          <w:rFonts w:eastAsia="宋体"/>
          <w:snapToGrid w:val="0"/>
        </w:rPr>
      </w:pPr>
      <w:r>
        <w:rPr>
          <w:rFonts w:eastAsia="宋体"/>
        </w:rPr>
        <w:t>-</w:t>
      </w:r>
      <w:r>
        <w:rPr>
          <w:rFonts w:eastAsia="宋体"/>
        </w:rPr>
        <w:tab/>
        <w:t xml:space="preserve">For each PDU session, if the </w:t>
      </w:r>
      <w:r>
        <w:rPr>
          <w:rFonts w:eastAsia="宋体"/>
          <w:i/>
          <w:snapToGrid w:val="0"/>
        </w:rPr>
        <w:t>Additional Redundant NG-U UP TNL Information</w:t>
      </w:r>
      <w:r>
        <w:rPr>
          <w:rFonts w:eastAsia="宋体"/>
          <w:snapToGrid w:val="0"/>
        </w:rPr>
        <w:t xml:space="preserve"> IE is included in the</w:t>
      </w:r>
      <w:r>
        <w:rPr>
          <w:rFonts w:eastAsia="宋体"/>
          <w:i/>
          <w:snapToGrid w:val="0"/>
        </w:rPr>
        <w:t xml:space="preserve"> PDU Session Resource Modify Response Transfer </w:t>
      </w:r>
      <w:r>
        <w:rPr>
          <w:rFonts w:eastAsia="宋体"/>
          <w:snapToGrid w:val="0"/>
        </w:rPr>
        <w:t>IE in the</w:t>
      </w:r>
      <w:r>
        <w:rPr>
          <w:rFonts w:eastAsia="宋体"/>
        </w:rPr>
        <w:t xml:space="preserve"> PDU SESSION RESOURCE MODIFY RESPONSE</w:t>
      </w:r>
      <w:r>
        <w:rPr>
          <w:rFonts w:eastAsia="宋体"/>
          <w:snapToGrid w:val="0"/>
        </w:rPr>
        <w:t xml:space="preserve"> message, it shall, if supported, be considered by the SMF as the </w:t>
      </w:r>
      <w:r w:rsidRPr="0056122A">
        <w:rPr>
          <w:rFonts w:eastAsia="宋体"/>
          <w:snapToGrid w:val="0"/>
        </w:rPr>
        <w:t xml:space="preserve">new DL transport layer address(es) </w:t>
      </w:r>
      <w:r>
        <w:rPr>
          <w:rFonts w:eastAsia="宋体"/>
          <w:snapToGrid w:val="0"/>
        </w:rPr>
        <w:t>for the PDU session for the redundant transmission. The NG-RAN also may indicate the mapping between each new redundant DL transport layer address and the corresponding redundant UL transport layer address assigned by the 5GC.</w:t>
      </w:r>
    </w:p>
    <w:p w14:paraId="3900475E" w14:textId="77777777" w:rsidR="00D85F6F" w:rsidRPr="001D2E49" w:rsidRDefault="00D85F6F" w:rsidP="00D85F6F">
      <w:pPr>
        <w:rPr>
          <w:rFonts w:eastAsia="宋体"/>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5ABEBE82" w14:textId="77777777" w:rsidR="00D85F6F" w:rsidRPr="001D2E49" w:rsidRDefault="00D85F6F" w:rsidP="00D85F6F">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MODIFY</w:t>
      </w:r>
      <w:r w:rsidRPr="001D2E49">
        <w:rPr>
          <w:lang w:eastAsia="ja-JP"/>
        </w:rPr>
        <w:t xml:space="preserve"> RESPONSE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14:paraId="629F6780" w14:textId="77777777" w:rsidR="00D85F6F" w:rsidRPr="001D2E49" w:rsidRDefault="00D85F6F" w:rsidP="00D85F6F">
      <w:r w:rsidRPr="001D2E49">
        <w:rPr>
          <w:rFonts w:eastAsia="宋体" w:hint="eastAsia"/>
          <w:lang w:eastAsia="zh-CN"/>
        </w:rPr>
        <w:t>For a PDU session</w:t>
      </w:r>
      <w:r w:rsidRPr="001D2E49">
        <w:t xml:space="preserve"> </w:t>
      </w:r>
      <w:r w:rsidRPr="001D2E49">
        <w:rPr>
          <w:rFonts w:eastAsia="宋体" w:hint="eastAsia"/>
          <w:lang w:eastAsia="zh-CN"/>
        </w:rPr>
        <w:t xml:space="preserve">or a QoS flow </w:t>
      </w:r>
      <w:r w:rsidRPr="001D2E49">
        <w:t>which failed to be modified</w:t>
      </w:r>
      <w:r w:rsidRPr="001D2E49">
        <w:rPr>
          <w:rFonts w:eastAsia="宋体" w:hint="eastAsia"/>
          <w:lang w:eastAsia="zh-CN"/>
        </w:rPr>
        <w:t>, the NG-RAN node shall fall back to the</w:t>
      </w:r>
      <w:r w:rsidRPr="001D2E49">
        <w:t xml:space="preserve"> configuration of </w:t>
      </w:r>
      <w:r w:rsidRPr="001D2E49">
        <w:rPr>
          <w:rFonts w:eastAsia="宋体" w:hint="eastAsia"/>
          <w:lang w:eastAsia="zh-CN"/>
        </w:rPr>
        <w:t xml:space="preserve">the </w:t>
      </w:r>
      <w:r w:rsidRPr="001D2E49">
        <w:t xml:space="preserve">PDU session </w:t>
      </w:r>
      <w:r w:rsidRPr="001D2E49">
        <w:rPr>
          <w:rFonts w:eastAsia="宋体" w:hint="eastAsia"/>
          <w:lang w:eastAsia="zh-CN"/>
        </w:rPr>
        <w:t xml:space="preserve">or the QoS flow </w:t>
      </w:r>
      <w:r w:rsidRPr="001D2E49">
        <w:t>as it was configured prior</w:t>
      </w:r>
      <w:r w:rsidRPr="001D2E49">
        <w:rPr>
          <w:rFonts w:eastAsia="宋体" w:hint="eastAsia"/>
          <w:lang w:eastAsia="zh-CN"/>
        </w:rPr>
        <w:t xml:space="preserve"> to </w:t>
      </w:r>
      <w:r w:rsidRPr="001D2E49">
        <w:rPr>
          <w:rFonts w:eastAsia="宋体"/>
          <w:lang w:eastAsia="zh-CN"/>
        </w:rPr>
        <w:t>the</w:t>
      </w:r>
      <w:r w:rsidRPr="001D2E49">
        <w:rPr>
          <w:rFonts w:eastAsia="宋体" w:hint="eastAsia"/>
          <w:lang w:eastAsia="zh-CN"/>
        </w:rPr>
        <w:t xml:space="preserve"> reception of</w:t>
      </w:r>
      <w:r w:rsidRPr="001D2E49">
        <w:t xml:space="preserve"> the PDU SESSION RESOURCE MODIFY REQUEST message.</w:t>
      </w:r>
    </w:p>
    <w:p w14:paraId="18529762" w14:textId="77777777" w:rsidR="00D85F6F" w:rsidRPr="001D2E49" w:rsidRDefault="00D85F6F" w:rsidP="00D85F6F">
      <w:r w:rsidRPr="001D2E49">
        <w:lastRenderedPageBreak/>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33864413" w14:textId="77777777" w:rsidR="00D85F6F" w:rsidRPr="001D2E49" w:rsidRDefault="00D85F6F" w:rsidP="00D85F6F">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40EE4C97" w14:textId="77777777" w:rsidR="00D85F6F" w:rsidRPr="001D2E49" w:rsidRDefault="00D85F6F" w:rsidP="00D85F6F">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w:t>
      </w:r>
      <w:r>
        <w:rPr>
          <w:rFonts w:eastAsia="等线"/>
          <w:lang w:eastAsia="en-GB"/>
        </w:rPr>
        <w:t>MODIFY</w:t>
      </w:r>
      <w:r w:rsidRPr="00A07131">
        <w:rPr>
          <w:rFonts w:eastAsia="等线"/>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0FD25D5" w14:textId="77777777" w:rsidR="00D85F6F" w:rsidRPr="00FE4E19" w:rsidRDefault="00D85F6F" w:rsidP="00D85F6F">
      <w:pPr>
        <w:rPr>
          <w:lang w:eastAsia="ja-JP"/>
        </w:rPr>
      </w:pPr>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AA12236" w14:textId="77777777" w:rsidR="00D85F6F" w:rsidRPr="001D2E49" w:rsidRDefault="00D85F6F" w:rsidP="00D85F6F">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14:paraId="72AA568B" w14:textId="77777777" w:rsidR="00D85F6F" w:rsidRPr="001D2E49" w:rsidRDefault="00D85F6F" w:rsidP="00D85F6F">
      <w:r w:rsidRPr="001D2E49">
        <w:t xml:space="preserve">If a handover becomes necessary during the </w:t>
      </w:r>
      <w:r w:rsidRPr="001D2E49">
        <w:rPr>
          <w:rFonts w:eastAsia="宋体" w:hint="eastAsia"/>
          <w:lang w:eastAsia="zh-CN"/>
        </w:rPr>
        <w:t>PDU Session Resource</w:t>
      </w:r>
      <w:r w:rsidRPr="001D2E49">
        <w:t xml:space="preserve"> Modify</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 xml:space="preserve">PDU Session Resource </w:t>
      </w:r>
      <w:r w:rsidRPr="001D2E49">
        <w:rPr>
          <w:rFonts w:eastAsia="宋体"/>
          <w:lang w:eastAsia="zh-CN"/>
        </w:rPr>
        <w:t>Modify</w:t>
      </w:r>
      <w:r w:rsidRPr="001D2E49">
        <w:t xml:space="preserve"> procedure and initiate the Handover Preparation procedure as follows:</w:t>
      </w:r>
    </w:p>
    <w:p w14:paraId="0BC7060A" w14:textId="77777777" w:rsidR="00D85F6F" w:rsidRPr="001D2E49" w:rsidRDefault="00D85F6F" w:rsidP="00D85F6F">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w:t>
      </w:r>
      <w:r w:rsidRPr="001D2E49">
        <w:rPr>
          <w:rFonts w:eastAsia="宋体"/>
          <w:lang w:eastAsia="zh-CN"/>
        </w:rPr>
        <w:t>MODIFY</w:t>
      </w:r>
      <w:r w:rsidRPr="001D2E49">
        <w:rPr>
          <w:rFonts w:eastAsia="宋体" w:hint="eastAsia"/>
          <w:lang w:eastAsia="zh-CN"/>
        </w:rPr>
        <w:t xml:space="preserve">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s</w:t>
      </w:r>
      <w:r w:rsidRPr="001D2E49">
        <w:rPr>
          <w:lang w:eastAsia="zh-CN"/>
        </w:rPr>
        <w:t xml:space="preserve"> fail</w:t>
      </w:r>
      <w:r w:rsidRPr="001D2E49">
        <w:rPr>
          <w:rFonts w:eastAsia="宋体"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D3F648E" w14:textId="77777777" w:rsidR="00D85F6F" w:rsidRPr="001D2E49" w:rsidRDefault="00D85F6F" w:rsidP="00D85F6F">
      <w:pPr>
        <w:pStyle w:val="B1"/>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 </w:t>
      </w:r>
    </w:p>
    <w:p w14:paraId="34017AE5" w14:textId="77777777" w:rsidR="00D85F6F" w:rsidRPr="001D2E49" w:rsidRDefault="00D85F6F" w:rsidP="00D85F6F">
      <w:pPr>
        <w:pStyle w:val="4"/>
      </w:pPr>
      <w:bookmarkStart w:id="169" w:name="_Toc20954840"/>
      <w:bookmarkStart w:id="170" w:name="_Toc29503277"/>
      <w:bookmarkStart w:id="171" w:name="_Toc29503861"/>
      <w:bookmarkStart w:id="172" w:name="_Toc29504445"/>
      <w:bookmarkStart w:id="173" w:name="_Toc36552891"/>
      <w:bookmarkStart w:id="174" w:name="_Toc36554618"/>
      <w:bookmarkStart w:id="175" w:name="_Toc45651871"/>
      <w:bookmarkStart w:id="176" w:name="_Toc45658303"/>
      <w:bookmarkStart w:id="177" w:name="_Toc45720123"/>
      <w:bookmarkStart w:id="178" w:name="_Toc45798003"/>
      <w:bookmarkStart w:id="179" w:name="_Toc45897392"/>
      <w:bookmarkStart w:id="180" w:name="_Toc51745592"/>
      <w:bookmarkStart w:id="181" w:name="_Toc64445856"/>
      <w:bookmarkStart w:id="182" w:name="_Toc73981726"/>
      <w:bookmarkStart w:id="183" w:name="_Toc88651815"/>
      <w:bookmarkStart w:id="184" w:name="_Toc97890858"/>
      <w:bookmarkStart w:id="185" w:name="_Toc99122933"/>
      <w:bookmarkStart w:id="186" w:name="_Toc99661736"/>
      <w:r w:rsidRPr="001D2E49">
        <w:t>8.2.3.3</w:t>
      </w:r>
      <w:r w:rsidRPr="001D2E49">
        <w:tab/>
        <w:t>Unsuccessful Operation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7D47ED4" w14:textId="77777777" w:rsidR="00D85F6F" w:rsidRPr="001D2E49" w:rsidRDefault="00D85F6F" w:rsidP="00D85F6F">
      <w:r w:rsidRPr="001D2E49">
        <w:t>The unsuccessful operation is specified in the successful operation section.</w:t>
      </w:r>
    </w:p>
    <w:p w14:paraId="6E126A79" w14:textId="77777777" w:rsidR="00D85F6F" w:rsidRPr="001D2E49" w:rsidRDefault="00D85F6F" w:rsidP="00D85F6F">
      <w:pPr>
        <w:pStyle w:val="4"/>
      </w:pPr>
      <w:bookmarkStart w:id="187" w:name="_Toc20954841"/>
      <w:bookmarkStart w:id="188" w:name="_Toc29503278"/>
      <w:bookmarkStart w:id="189" w:name="_Toc29503862"/>
      <w:bookmarkStart w:id="190" w:name="_Toc29504446"/>
      <w:bookmarkStart w:id="191" w:name="_Toc36552892"/>
      <w:bookmarkStart w:id="192" w:name="_Toc36554619"/>
      <w:bookmarkStart w:id="193" w:name="_Toc45651872"/>
      <w:bookmarkStart w:id="194" w:name="_Toc45658304"/>
      <w:bookmarkStart w:id="195" w:name="_Toc45720124"/>
      <w:bookmarkStart w:id="196" w:name="_Toc45798004"/>
      <w:bookmarkStart w:id="197" w:name="_Toc45897393"/>
      <w:bookmarkStart w:id="198" w:name="_Toc51745593"/>
      <w:bookmarkStart w:id="199" w:name="_Toc64445857"/>
      <w:bookmarkStart w:id="200" w:name="_Toc73981727"/>
      <w:bookmarkStart w:id="201" w:name="_Toc88651816"/>
      <w:bookmarkStart w:id="202" w:name="_Toc97890859"/>
      <w:bookmarkStart w:id="203" w:name="_Toc99122934"/>
      <w:bookmarkStart w:id="204" w:name="_Toc99661737"/>
      <w:r w:rsidRPr="001D2E49">
        <w:t>8.2.3.4</w:t>
      </w:r>
      <w:r w:rsidRPr="001D2E49">
        <w:tab/>
        <w:t>Abnormal Conditions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38B8D88" w14:textId="77777777" w:rsidR="00D85F6F" w:rsidRPr="001D2E49" w:rsidRDefault="00D85F6F" w:rsidP="00D85F6F">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2BC171B3" w14:textId="77777777" w:rsidR="00D85F6F" w:rsidRPr="001D2E49" w:rsidRDefault="00D85F6F" w:rsidP="00D85F6F">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3733AAF5" w14:textId="77777777" w:rsidR="00D85F6F" w:rsidRPr="001D2E49" w:rsidRDefault="00D85F6F" w:rsidP="00D85F6F">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432450E" w14:textId="77777777" w:rsidR="00D85F6F" w:rsidRPr="001D2E49" w:rsidRDefault="00D85F6F" w:rsidP="00D85F6F">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279011F0" w14:textId="77777777" w:rsidR="00D85F6F" w:rsidRDefault="00D85F6F" w:rsidP="00D85F6F">
      <w:pPr>
        <w:rPr>
          <w:rFonts w:cs="Arial"/>
          <w:szCs w:val="18"/>
          <w:lang w:eastAsia="zh-CN"/>
        </w:rPr>
      </w:pPr>
      <w:bookmarkStart w:id="205" w:name="_Hlk55899234"/>
      <w:r>
        <w:t xml:space="preserve">If the NG-RAN node receives a PDU SESSION RESOURCE MODIFY REQUEST message containing a </w:t>
      </w:r>
      <w:r>
        <w:rPr>
          <w:rFonts w:eastAsia="宋体" w:hint="eastAsia"/>
          <w:lang w:val="en-US" w:eastAsia="zh-CN"/>
        </w:rPr>
        <w:t xml:space="preserve">PDU </w:t>
      </w:r>
      <w:r>
        <w:rPr>
          <w:rFonts w:eastAsia="宋体"/>
          <w:lang w:val="en-US" w:eastAsia="zh-CN"/>
        </w:rPr>
        <w:t>s</w:t>
      </w:r>
      <w:r>
        <w:rPr>
          <w:rFonts w:eastAsia="宋体" w:hint="eastAsia"/>
          <w:lang w:val="en-US" w:eastAsia="zh-CN"/>
        </w:rPr>
        <w:t>ession</w:t>
      </w:r>
      <w:r>
        <w:t xml:space="preserve"> in the</w:t>
      </w:r>
      <w:r>
        <w:rPr>
          <w:rFonts w:eastAsia="宋体" w:hint="eastAsia"/>
          <w:lang w:eastAsia="zh-CN"/>
        </w:rPr>
        <w:t xml:space="preserve"> </w:t>
      </w:r>
      <w:r>
        <w:rPr>
          <w:i/>
          <w:lang w:eastAsia="ja-JP"/>
        </w:rPr>
        <w:t>PDU Session Resource Modify Request List</w:t>
      </w:r>
      <w:r>
        <w:rPr>
          <w:rFonts w:eastAsia="宋体" w:hint="eastAsia"/>
          <w:i/>
          <w:lang w:eastAsia="zh-CN"/>
        </w:rPr>
        <w:t xml:space="preserve"> </w:t>
      </w:r>
      <w:r>
        <w:rPr>
          <w:rFonts w:eastAsia="宋体" w:hint="eastAsia"/>
          <w:lang w:eastAsia="zh-CN"/>
        </w:rPr>
        <w:t>IE</w:t>
      </w:r>
      <w:r>
        <w:t xml:space="preserve"> </w:t>
      </w:r>
      <w:r>
        <w:rPr>
          <w:rFonts w:eastAsia="宋体" w:hint="eastAsia"/>
          <w:lang w:val="en-US" w:eastAsia="zh-CN"/>
        </w:rPr>
        <w:t>with the same QoS flow included both in the</w:t>
      </w:r>
      <w:r>
        <w:rPr>
          <w:rFonts w:eastAsia="宋体" w:hint="eastAsia"/>
          <w:lang w:eastAsia="zh-CN"/>
        </w:rPr>
        <w:t xml:space="preserve"> </w:t>
      </w:r>
      <w:r>
        <w:rPr>
          <w:rFonts w:eastAsia="宋体"/>
          <w:i/>
          <w:lang w:eastAsia="zh-CN"/>
        </w:rPr>
        <w:t>QoS Flow Add or Modify Request Lis</w:t>
      </w:r>
      <w:r>
        <w:rPr>
          <w:rFonts w:eastAsia="宋体" w:hint="eastAsia"/>
          <w:i/>
          <w:lang w:eastAsia="zh-CN"/>
        </w:rPr>
        <w:t>t</w:t>
      </w:r>
      <w:r>
        <w:rPr>
          <w:rFonts w:eastAsia="宋体" w:hint="eastAsia"/>
          <w:lang w:eastAsia="zh-CN"/>
        </w:rPr>
        <w:t xml:space="preserve"> IE</w:t>
      </w:r>
      <w:r>
        <w:rPr>
          <w:rFonts w:eastAsia="宋体" w:hint="eastAsia"/>
          <w:lang w:val="en-US" w:eastAsia="zh-CN"/>
        </w:rPr>
        <w:t xml:space="preserve"> and</w:t>
      </w:r>
      <w:r>
        <w:rPr>
          <w:rFonts w:eastAsia="宋体"/>
          <w:lang w:eastAsia="zh-CN"/>
        </w:rPr>
        <w:t xml:space="preserve"> the</w:t>
      </w:r>
      <w:r>
        <w:rPr>
          <w:rFonts w:eastAsia="宋体" w:hint="eastAsia"/>
          <w:lang w:eastAsia="zh-CN"/>
        </w:rPr>
        <w:t xml:space="preserve"> </w:t>
      </w:r>
      <w:r>
        <w:rPr>
          <w:rFonts w:eastAsia="宋体"/>
          <w:i/>
          <w:lang w:eastAsia="zh-CN"/>
        </w:rPr>
        <w:t>QoS Flow to Release List</w:t>
      </w:r>
      <w:r>
        <w:rPr>
          <w:rFonts w:eastAsia="宋体" w:hint="eastAsia"/>
          <w:lang w:eastAsia="zh-CN"/>
        </w:rPr>
        <w:t xml:space="preserve"> IE</w:t>
      </w:r>
      <w:r>
        <w:rPr>
          <w:rFonts w:eastAsia="宋体" w:hint="eastAsia"/>
          <w:lang w:val="en-US" w:eastAsia="zh-CN"/>
        </w:rPr>
        <w:t xml:space="preserve">, </w:t>
      </w:r>
      <w:r>
        <w:t>the NG-RAN node shall</w:t>
      </w:r>
      <w:r>
        <w:rPr>
          <w:rFonts w:eastAsia="宋体" w:hint="eastAsia"/>
          <w:lang w:val="en-US" w:eastAsia="zh-CN"/>
        </w:rPr>
        <w:t xml:space="preserve"> </w:t>
      </w:r>
      <w:r>
        <w:t>report</w:t>
      </w:r>
      <w:r>
        <w:rPr>
          <w:rFonts w:eastAsia="宋体"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206"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207" w:name="_Hlk55901137"/>
      <w:bookmarkEnd w:id="206"/>
      <w:r>
        <w:rPr>
          <w:rFonts w:cs="Arial"/>
          <w:szCs w:val="18"/>
          <w:lang w:eastAsia="zh-CN"/>
        </w:rPr>
        <w:t>with an appropriate cause value</w:t>
      </w:r>
      <w:bookmarkEnd w:id="207"/>
      <w:r>
        <w:rPr>
          <w:rFonts w:cs="Arial"/>
          <w:szCs w:val="18"/>
          <w:lang w:eastAsia="zh-CN"/>
        </w:rPr>
        <w:t xml:space="preserve"> </w:t>
      </w:r>
      <w:bookmarkStart w:id="208" w:name="_Hlk55901754"/>
      <w:r w:rsidRPr="001D253F">
        <w:rPr>
          <w:rFonts w:cs="Arial"/>
          <w:szCs w:val="18"/>
          <w:lang w:eastAsia="zh-CN"/>
        </w:rPr>
        <w:t>if the PDU session is modified successfully</w:t>
      </w:r>
      <w:bookmarkEnd w:id="208"/>
      <w:r>
        <w:rPr>
          <w:rFonts w:cs="Arial"/>
          <w:szCs w:val="18"/>
          <w:lang w:eastAsia="zh-CN"/>
        </w:rPr>
        <w:t>.</w:t>
      </w:r>
      <w:r w:rsidRPr="00F8394C">
        <w:t xml:space="preserve"> </w:t>
      </w:r>
      <w:r>
        <w:t>The NG-RAN node shall not release the QoS flow when the corresponding QoS flow already exists.</w:t>
      </w:r>
    </w:p>
    <w:p w14:paraId="059C94F1" w14:textId="77777777" w:rsidR="005A5FD3" w:rsidRPr="00D85F6F" w:rsidRDefault="005A5FD3" w:rsidP="005A5FD3">
      <w:pPr>
        <w:rPr>
          <w:noProof/>
          <w:lang w:eastAsia="zh-CN"/>
        </w:rPr>
      </w:pPr>
      <w:bookmarkStart w:id="209" w:name="OLE_LINK5"/>
      <w:bookmarkStart w:id="210" w:name="OLE_LINK6"/>
      <w:bookmarkStart w:id="211" w:name="OLE_LINK44"/>
      <w:bookmarkEnd w:id="5"/>
      <w:bookmarkEnd w:id="6"/>
      <w:bookmarkEnd w:id="205"/>
      <w:r w:rsidRPr="00502F16">
        <w:rPr>
          <w:noProof/>
          <w:lang w:eastAsia="zh-CN"/>
        </w:rPr>
        <w:t>///////////////////////////////////////////////////////////////////////skip unrelated///////////////////////////////////////////////////////////////////////</w:t>
      </w:r>
    </w:p>
    <w:bookmarkEnd w:id="209"/>
    <w:bookmarkEnd w:id="210"/>
    <w:p w14:paraId="7102F601" w14:textId="77777777" w:rsidR="00231E8D" w:rsidRPr="001F5312" w:rsidRDefault="00231E8D" w:rsidP="00231E8D">
      <w:pPr>
        <w:pStyle w:val="3"/>
      </w:pPr>
      <w:r w:rsidRPr="001F5312">
        <w:lastRenderedPageBreak/>
        <w:t>8.</w:t>
      </w:r>
      <w:r>
        <w:t>18</w:t>
      </w:r>
      <w:r w:rsidRPr="001F5312">
        <w:t>.</w:t>
      </w:r>
      <w:r>
        <w:t>1</w:t>
      </w:r>
      <w:r w:rsidRPr="001F5312">
        <w:tab/>
      </w:r>
      <w:r w:rsidRPr="001F5312">
        <w:rPr>
          <w:lang w:eastAsia="zh-CN"/>
        </w:rPr>
        <w:t>Distribution Setup</w:t>
      </w:r>
    </w:p>
    <w:p w14:paraId="19A48072" w14:textId="77777777" w:rsidR="00231E8D" w:rsidRPr="001F5312" w:rsidRDefault="00231E8D" w:rsidP="00231E8D">
      <w:pPr>
        <w:pStyle w:val="4"/>
      </w:pPr>
      <w:r w:rsidRPr="001F5312">
        <w:t>8.</w:t>
      </w:r>
      <w:r>
        <w:t>18</w:t>
      </w:r>
      <w:r w:rsidRPr="001F5312">
        <w:t>.</w:t>
      </w:r>
      <w:r>
        <w:t>1</w:t>
      </w:r>
      <w:r w:rsidRPr="001F5312">
        <w:t>.1</w:t>
      </w:r>
      <w:r w:rsidRPr="001F5312">
        <w:tab/>
        <w:t>General</w:t>
      </w:r>
    </w:p>
    <w:p w14:paraId="56E06776" w14:textId="77777777" w:rsidR="00231E8D" w:rsidRPr="001F5312" w:rsidRDefault="00231E8D" w:rsidP="00231E8D">
      <w:r w:rsidRPr="001F5312">
        <w:t xml:space="preserve">The purpose of the </w:t>
      </w:r>
      <w:r w:rsidRPr="001F5312">
        <w:rPr>
          <w:lang w:eastAsia="zh-CN"/>
        </w:rPr>
        <w:t>Distribution Setup</w:t>
      </w:r>
      <w:r w:rsidRPr="001F5312">
        <w:t xml:space="preserve"> procedure is to assign NG-U resources for an MBS session.</w:t>
      </w:r>
      <w:r>
        <w:t xml:space="preserve"> </w:t>
      </w:r>
      <w:r w:rsidRPr="001F5312">
        <w:t>The procedure uses non-UE-associated signalling.</w:t>
      </w:r>
    </w:p>
    <w:p w14:paraId="79EDEFBB" w14:textId="77777777" w:rsidR="00231E8D" w:rsidRPr="001F5312" w:rsidRDefault="00231E8D" w:rsidP="00231E8D">
      <w:pPr>
        <w:pStyle w:val="4"/>
      </w:pPr>
      <w:r w:rsidRPr="001F5312">
        <w:t>8.</w:t>
      </w:r>
      <w:r>
        <w:t>18</w:t>
      </w:r>
      <w:r w:rsidRPr="001F5312">
        <w:t>.</w:t>
      </w:r>
      <w:r>
        <w:t>1</w:t>
      </w:r>
      <w:r w:rsidRPr="001F5312">
        <w:t>.2</w:t>
      </w:r>
      <w:r w:rsidRPr="001F5312">
        <w:tab/>
        <w:t>Successful Operation</w:t>
      </w:r>
    </w:p>
    <w:p w14:paraId="3812DF48" w14:textId="77777777" w:rsidR="00231E8D" w:rsidRPr="001F5312" w:rsidRDefault="00231E8D" w:rsidP="00231E8D">
      <w:pPr>
        <w:pStyle w:val="TH"/>
      </w:pPr>
      <w:r w:rsidRPr="001F5312">
        <w:object w:dxaOrig="6539" w:dyaOrig="2016" w14:anchorId="6F62EBCD">
          <v:shape id="_x0000_i1027" type="#_x0000_t75" style="width:342.1pt;height:114.15pt" o:ole="">
            <v:imagedata r:id="rId18" o:title="" croptop="-9216f" cropleft="-4551f" cropright="1660f"/>
          </v:shape>
          <o:OLEObject Type="Embed" ProgID="Word.Picture.8" ShapeID="_x0000_i1027" DrawAspect="Content" ObjectID="_1714321228" r:id="rId19"/>
        </w:object>
      </w:r>
    </w:p>
    <w:p w14:paraId="470C9ADB" w14:textId="77777777" w:rsidR="00231E8D" w:rsidRPr="001F5312" w:rsidRDefault="00231E8D" w:rsidP="00231E8D">
      <w:pPr>
        <w:pStyle w:val="TF"/>
      </w:pPr>
      <w:r w:rsidRPr="001F5312">
        <w:t>Figure 8.</w:t>
      </w:r>
      <w:r>
        <w:t>18</w:t>
      </w:r>
      <w:r w:rsidRPr="001F5312">
        <w:t>.</w:t>
      </w:r>
      <w:r>
        <w:t>1</w:t>
      </w:r>
      <w:r w:rsidRPr="001F5312">
        <w:t xml:space="preserve">.2-1: </w:t>
      </w:r>
      <w:r w:rsidRPr="001F5312">
        <w:rPr>
          <w:lang w:eastAsia="zh-CN"/>
        </w:rPr>
        <w:t>Distribution Setup</w:t>
      </w:r>
      <w:r>
        <w:t>,</w:t>
      </w:r>
      <w:r w:rsidRPr="001F5312">
        <w:t xml:space="preserve"> successful operation</w:t>
      </w:r>
      <w:r>
        <w:t>.</w:t>
      </w:r>
    </w:p>
    <w:p w14:paraId="499DAB42" w14:textId="77777777" w:rsidR="00231E8D" w:rsidRPr="0091039C" w:rsidRDefault="00231E8D" w:rsidP="00231E8D">
      <w:pPr>
        <w:rPr>
          <w:rFonts w:eastAsia="Malgun Gothic" w:cs="Arial"/>
          <w:lang w:eastAsia="zh-CN"/>
        </w:rPr>
      </w:pPr>
      <w:r w:rsidRPr="001F5312">
        <w:t xml:space="preserve">The NG-RAN node initiates the procedure by sending a </w:t>
      </w:r>
      <w:r w:rsidRPr="0091039C">
        <w:rPr>
          <w:rFonts w:eastAsia="Malgun Gothic" w:cs="Arial"/>
          <w:lang w:eastAsia="zh-CN"/>
        </w:rPr>
        <w:t>DISTRIBUTION SETUP REQUEST</w:t>
      </w:r>
      <w:r w:rsidRPr="001F5312">
        <w:t xml:space="preserve"> message to the AMF. The AMF responds with a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40BFEBCD" w14:textId="77777777" w:rsidR="00231E8D" w:rsidRPr="0091039C" w:rsidRDefault="00231E8D" w:rsidP="00231E8D">
      <w:pPr>
        <w:rPr>
          <w:rFonts w:eastAsia="Malgun Gothic" w:cs="Arial"/>
          <w:lang w:eastAsia="zh-CN"/>
        </w:rPr>
      </w:pPr>
      <w:r w:rsidRPr="0091039C">
        <w:rPr>
          <w:rFonts w:eastAsia="Malgun Gothic" w:cs="Arial"/>
          <w:lang w:eastAsia="zh-CN"/>
        </w:rPr>
        <w:t xml:space="preserve">For location dependent multicast sessions, the NG-RAN node shall include the </w:t>
      </w:r>
      <w:r w:rsidRPr="0091039C">
        <w:rPr>
          <w:rFonts w:eastAsia="Malgun Gothic" w:cs="Arial"/>
          <w:i/>
          <w:lang w:eastAsia="zh-CN"/>
        </w:rPr>
        <w:t xml:space="preserve">MBS Area Session ID </w:t>
      </w:r>
      <w:r w:rsidRPr="0091039C">
        <w:rPr>
          <w:rFonts w:eastAsia="Malgun Gothic" w:cs="Arial"/>
          <w:lang w:eastAsia="zh-CN"/>
        </w:rPr>
        <w:t>IE in the DISTRIBUTION SETUP REQUEST</w:t>
      </w:r>
      <w:r w:rsidRPr="001F5312">
        <w:t xml:space="preserve"> message</w:t>
      </w:r>
      <w:r w:rsidRPr="0091039C">
        <w:rPr>
          <w:rFonts w:eastAsia="Malgun Gothic" w:cs="Arial"/>
          <w:lang w:eastAsia="zh-CN"/>
        </w:rPr>
        <w:t xml:space="preserve">, and </w:t>
      </w:r>
      <w:r>
        <w:rPr>
          <w:rFonts w:eastAsia="Malgun Gothic" w:cs="Arial"/>
          <w:lang w:eastAsia="zh-CN"/>
        </w:rPr>
        <w:t xml:space="preserve">the </w:t>
      </w:r>
      <w:r w:rsidRPr="0091039C">
        <w:rPr>
          <w:rFonts w:eastAsia="Malgun Gothic" w:cs="Arial"/>
          <w:lang w:eastAsia="zh-CN"/>
        </w:rPr>
        <w:t>AMF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IE in the 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1DC5F5BC" w14:textId="77777777" w:rsidR="00231E8D" w:rsidRPr="001F5312" w:rsidRDefault="00231E8D" w:rsidP="00231E8D">
      <w:pPr>
        <w:rPr>
          <w:lang w:eastAsia="ja-JP"/>
        </w:rPr>
      </w:pPr>
      <w:r w:rsidRPr="0091039C">
        <w:rPr>
          <w:rFonts w:eastAsia="Malgun Gothic" w:cs="Arial"/>
          <w:lang w:eastAsia="zh-CN"/>
        </w:rPr>
        <w:t xml:space="preserve">If the </w:t>
      </w:r>
      <w:r w:rsidRPr="001F5312">
        <w:rPr>
          <w:i/>
          <w:noProof/>
          <w:lang w:eastAsia="ja-JP"/>
        </w:rPr>
        <w:t xml:space="preserve">Shared NG-U TNL Information </w:t>
      </w:r>
      <w:r w:rsidRPr="001F5312">
        <w:rPr>
          <w:noProof/>
          <w:lang w:eastAsia="ja-JP"/>
        </w:rPr>
        <w:t>IE</w:t>
      </w:r>
      <w:r w:rsidRPr="0091039C">
        <w:rPr>
          <w:rFonts w:eastAsia="Malgun Gothic" w:cs="Arial"/>
          <w:lang w:eastAsia="zh-CN"/>
        </w:rPr>
        <w:t xml:space="preserve"> is included in the </w:t>
      </w:r>
      <w:bookmarkStart w:id="212" w:name="OLE_LINK23"/>
      <w:bookmarkStart w:id="213" w:name="OLE_LINK24"/>
      <w:bookmarkStart w:id="214" w:name="OLE_LINK25"/>
      <w:bookmarkStart w:id="215" w:name="OLE_LINK26"/>
      <w:bookmarkStart w:id="216" w:name="OLE_LINK27"/>
      <w:r w:rsidRPr="0091039C">
        <w:rPr>
          <w:rFonts w:eastAsia="Malgun Gothic" w:cs="Arial"/>
          <w:i/>
          <w:lang w:eastAsia="zh-CN"/>
        </w:rPr>
        <w:t>MBS</w:t>
      </w:r>
      <w:r w:rsidRPr="0091039C">
        <w:rPr>
          <w:rFonts w:eastAsia="Malgun Gothic" w:cs="Arial"/>
          <w:lang w:eastAsia="zh-CN"/>
        </w:rPr>
        <w:t xml:space="preserve"> </w:t>
      </w:r>
      <w:r w:rsidRPr="001F5312">
        <w:rPr>
          <w:i/>
          <w:lang w:eastAsia="zh-CN"/>
        </w:rPr>
        <w:t>Distribution Setup Request Transfer</w:t>
      </w:r>
      <w:r w:rsidRPr="001F5312">
        <w:rPr>
          <w:lang w:eastAsia="zh-CN"/>
        </w:rPr>
        <w:t xml:space="preserve"> IE</w:t>
      </w:r>
      <w:bookmarkEnd w:id="212"/>
      <w:bookmarkEnd w:id="213"/>
      <w:bookmarkEnd w:id="214"/>
      <w:bookmarkEnd w:id="215"/>
      <w:bookmarkEnd w:id="216"/>
      <w:r w:rsidRPr="001F5312">
        <w:rPr>
          <w:lang w:eastAsia="zh-CN"/>
        </w:rPr>
        <w:t xml:space="preserv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w:t>
      </w:r>
      <w:r w:rsidRPr="001F5312">
        <w:rPr>
          <w:lang w:eastAsia="zh-CN"/>
        </w:rPr>
        <w:t xml:space="preserve">, the MB-SMF shall use the </w:t>
      </w:r>
      <w:r w:rsidRPr="001F5312">
        <w:rPr>
          <w:lang w:eastAsia="ja-JP"/>
        </w:rPr>
        <w:t xml:space="preserve">included information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termination point for the shared NG-U transport.</w:t>
      </w:r>
    </w:p>
    <w:p w14:paraId="4E70F41B" w14:textId="77777777" w:rsidR="00231E8D" w:rsidRDefault="00231E8D" w:rsidP="00231E8D">
      <w:pPr>
        <w:rPr>
          <w:ins w:id="217" w:author="CATT" w:date="2022-04-23T10:11:00Z"/>
          <w:lang w:eastAsia="zh-CN"/>
        </w:rPr>
      </w:pPr>
      <w:r w:rsidRPr="001F5312">
        <w:rPr>
          <w:lang w:eastAsia="ja-JP"/>
        </w:rPr>
        <w:t xml:space="preserve">If the </w:t>
      </w:r>
      <w:r w:rsidRPr="001F5312">
        <w:rPr>
          <w:i/>
          <w:noProof/>
          <w:lang w:eastAsia="ja-JP"/>
        </w:rPr>
        <w:t xml:space="preserve">Shared NG-U TNL Information </w:t>
      </w:r>
      <w:r w:rsidRPr="001F5312">
        <w:rPr>
          <w:noProof/>
          <w:lang w:eastAsia="ja-JP"/>
        </w:rPr>
        <w:t>IE</w:t>
      </w:r>
      <w:r w:rsidRPr="0091039C">
        <w:rPr>
          <w:rFonts w:eastAsia="Malgun Gothic" w:cs="Arial"/>
          <w:lang w:eastAsia="zh-CN"/>
        </w:rPr>
        <w:t xml:space="preserve"> is </w:t>
      </w:r>
      <w:r w:rsidRPr="001F5312">
        <w:t xml:space="preserve">not included in the </w:t>
      </w:r>
      <w:r w:rsidRPr="001F5312">
        <w:rPr>
          <w:i/>
          <w:lang w:eastAsia="zh-CN"/>
        </w:rPr>
        <w:t>MBS Distribution Setup Request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 the MB-SMF shall interpret that the IP multicast is used for this shared NG-U transport, and include the </w:t>
      </w:r>
      <w:r w:rsidRPr="001F5312">
        <w:rPr>
          <w:i/>
        </w:rPr>
        <w:t>Shared NG-U Multicast TNL Information</w:t>
      </w:r>
      <w:r w:rsidRPr="001F5312">
        <w:t xml:space="preserve"> IE </w:t>
      </w:r>
      <w:del w:id="218" w:author="CATT" w:date="2022-04-20T17:08:00Z">
        <w:r w:rsidRPr="001F5312" w:rsidDel="00CD7D64">
          <w:delText xml:space="preserve">or the </w:delText>
        </w:r>
        <w:r w:rsidRPr="001F5312" w:rsidDel="00CD7D64">
          <w:rPr>
            <w:i/>
          </w:rPr>
          <w:delText xml:space="preserve">Alternative Shared NG-U Multicast TNL Information </w:delText>
        </w:r>
        <w:r w:rsidRPr="001F5312" w:rsidDel="00CD7D64">
          <w:delText xml:space="preserve">IE </w:delText>
        </w:r>
      </w:del>
      <w:r w:rsidRPr="001F5312">
        <w:t xml:space="preserve">in the </w:t>
      </w:r>
      <w:r w:rsidRPr="009873D1">
        <w:rPr>
          <w:i/>
          <w:iCs/>
        </w:rPr>
        <w:t>MBS</w:t>
      </w:r>
      <w:r w:rsidRPr="001F5312">
        <w:t xml:space="preserve"> </w:t>
      </w:r>
      <w:r w:rsidRPr="001F5312">
        <w:rPr>
          <w:i/>
          <w:lang w:eastAsia="zh-CN"/>
        </w:rPr>
        <w:t>Distribution Setup Response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w:t>
      </w:r>
      <w:r w:rsidRPr="001F5312">
        <w:t xml:space="preserve"> message.</w:t>
      </w:r>
    </w:p>
    <w:p w14:paraId="7717EE1F" w14:textId="24873DFA" w:rsidR="00231E8D" w:rsidRPr="00C33EC9" w:rsidRDefault="00231E8D" w:rsidP="00231E8D">
      <w:pPr>
        <w:rPr>
          <w:lang w:eastAsia="zh-CN"/>
        </w:rPr>
      </w:pPr>
      <w:bookmarkStart w:id="219" w:name="OLE_LINK41"/>
      <w:bookmarkStart w:id="220" w:name="OLE_LINK42"/>
      <w:bookmarkStart w:id="221" w:name="OLE_LINK43"/>
    </w:p>
    <w:bookmarkEnd w:id="211"/>
    <w:bookmarkEnd w:id="219"/>
    <w:bookmarkEnd w:id="220"/>
    <w:bookmarkEnd w:id="221"/>
    <w:p w14:paraId="6C1723C7" w14:textId="77777777" w:rsidR="00231E8D" w:rsidRPr="001F5312" w:rsidRDefault="00231E8D" w:rsidP="00231E8D">
      <w:pPr>
        <w:pStyle w:val="4"/>
      </w:pPr>
      <w:r w:rsidRPr="001F5312">
        <w:t>8.</w:t>
      </w:r>
      <w:r>
        <w:t>18</w:t>
      </w:r>
      <w:r w:rsidRPr="001F5312">
        <w:t>.</w:t>
      </w:r>
      <w:r>
        <w:t>1</w:t>
      </w:r>
      <w:r w:rsidRPr="001F5312">
        <w:t>.3</w:t>
      </w:r>
      <w:r w:rsidRPr="001F5312">
        <w:tab/>
        <w:t>Unsuccessful Operation</w:t>
      </w:r>
    </w:p>
    <w:p w14:paraId="4EC4878C" w14:textId="77777777" w:rsidR="00231E8D" w:rsidRPr="001F5312" w:rsidRDefault="00231E8D" w:rsidP="00231E8D">
      <w:pPr>
        <w:pStyle w:val="TH"/>
      </w:pPr>
      <w:r w:rsidRPr="001F5312">
        <w:object w:dxaOrig="6539" w:dyaOrig="2016" w14:anchorId="40FCFAE7">
          <v:shape id="_x0000_i1028" type="#_x0000_t75" style="width:342.1pt;height:116.4pt" o:ole="">
            <v:imagedata r:id="rId20" o:title="" croptop="-9216f" cropleft="-4551f" cropright="1660f"/>
          </v:shape>
          <o:OLEObject Type="Embed" ProgID="Word.Picture.8" ShapeID="_x0000_i1028" DrawAspect="Content" ObjectID="_1714321229" r:id="rId21"/>
        </w:object>
      </w:r>
    </w:p>
    <w:p w14:paraId="6490E23E" w14:textId="77777777" w:rsidR="00231E8D" w:rsidRPr="001F5312" w:rsidRDefault="00231E8D" w:rsidP="00231E8D">
      <w:pPr>
        <w:pStyle w:val="TF"/>
        <w:rPr>
          <w:rFonts w:eastAsia="MS Mincho"/>
        </w:rPr>
      </w:pPr>
      <w:r w:rsidRPr="001F5312">
        <w:t>Figure 8.</w:t>
      </w:r>
      <w:r>
        <w:t>18</w:t>
      </w:r>
      <w:r w:rsidRPr="001F5312">
        <w:t>.</w:t>
      </w:r>
      <w:r>
        <w:t>1</w:t>
      </w:r>
      <w:r w:rsidRPr="001F5312">
        <w:t xml:space="preserve">.3-1: </w:t>
      </w:r>
      <w:r w:rsidRPr="001F5312">
        <w:rPr>
          <w:lang w:eastAsia="zh-CN"/>
        </w:rPr>
        <w:t>Distribution Setup</w:t>
      </w:r>
      <w:r>
        <w:t>,</w:t>
      </w:r>
      <w:r w:rsidRPr="001F5312">
        <w:t xml:space="preserve"> unsuccessful </w:t>
      </w:r>
      <w:r w:rsidRPr="001F5312">
        <w:rPr>
          <w:rFonts w:eastAsia="MS Mincho"/>
        </w:rPr>
        <w:t>o</w:t>
      </w:r>
      <w:r w:rsidRPr="001F5312">
        <w:t>peration</w:t>
      </w:r>
      <w:r w:rsidRPr="001F5312">
        <w:rPr>
          <w:rFonts w:eastAsia="MS Mincho"/>
        </w:rPr>
        <w:t>.</w:t>
      </w:r>
    </w:p>
    <w:p w14:paraId="2544634E" w14:textId="77777777" w:rsidR="00231E8D" w:rsidRPr="001F5312" w:rsidRDefault="00231E8D" w:rsidP="00231E8D">
      <w:r w:rsidRPr="001F5312">
        <w:t xml:space="preserve">In case the </w:t>
      </w:r>
      <w:r w:rsidRPr="001F5312">
        <w:rPr>
          <w:lang w:eastAsia="ja-JP"/>
        </w:rPr>
        <w:t>shared NG-U transport</w:t>
      </w:r>
      <w:r w:rsidRPr="001F5312">
        <w:t xml:space="preserve"> cannot be setup successfully, the AMF shall respon</w:t>
      </w:r>
      <w:r>
        <w:t>d</w:t>
      </w:r>
      <w:r w:rsidRPr="001F5312">
        <w:t xml:space="preserve"> with the </w:t>
      </w:r>
      <w:r w:rsidRPr="0091039C">
        <w:rPr>
          <w:rFonts w:eastAsia="Malgun Gothic" w:cs="Arial"/>
          <w:lang w:eastAsia="zh-CN"/>
        </w:rPr>
        <w:t>DISTRIBUTION SETUP FAILURE</w:t>
      </w:r>
      <w:r w:rsidRPr="001F5312">
        <w:t xml:space="preserve"> message to the NG-RAN node with an appropriate cause value. </w:t>
      </w:r>
    </w:p>
    <w:p w14:paraId="4BA267B3" w14:textId="77777777" w:rsidR="00231E8D" w:rsidRPr="00114C30" w:rsidRDefault="00231E8D" w:rsidP="00231E8D">
      <w:pPr>
        <w:pStyle w:val="4"/>
      </w:pPr>
      <w:r w:rsidRPr="00114C30">
        <w:t>8.18.1.4</w:t>
      </w:r>
      <w:r w:rsidRPr="00114C30">
        <w:tab/>
        <w:t>Abnormal Conditions</w:t>
      </w:r>
    </w:p>
    <w:p w14:paraId="307118FE" w14:textId="77777777" w:rsidR="00231E8D" w:rsidRPr="001F5312" w:rsidRDefault="00231E8D" w:rsidP="00231E8D">
      <w:r w:rsidRPr="001F5312">
        <w:t>Not applicable.</w:t>
      </w:r>
    </w:p>
    <w:p w14:paraId="3461AA85" w14:textId="77777777" w:rsidR="00170D07" w:rsidRDefault="00170D07" w:rsidP="00170D07">
      <w:pPr>
        <w:rPr>
          <w:noProof/>
          <w:lang w:eastAsia="zh-CN"/>
        </w:rPr>
      </w:pPr>
      <w:bookmarkStart w:id="222" w:name="_Toc99123742"/>
      <w:bookmarkStart w:id="223" w:name="_Toc99662548"/>
      <w:bookmarkStart w:id="224" w:name="_Toc99123746"/>
      <w:bookmarkStart w:id="225" w:name="_Toc99662552"/>
      <w:bookmarkEnd w:id="7"/>
      <w:bookmarkEnd w:id="8"/>
      <w:r>
        <w:rPr>
          <w:noProof/>
          <w:lang w:eastAsia="zh-CN"/>
        </w:rPr>
        <w:t>///////////////////////////////////////////////////////////////////////skip unrelated///////////////////////////////////////////////////////////////////////</w:t>
      </w:r>
    </w:p>
    <w:p w14:paraId="2B37D1EB" w14:textId="77777777" w:rsidR="00021847" w:rsidRPr="001D2E49" w:rsidRDefault="00021847" w:rsidP="00021847">
      <w:pPr>
        <w:pStyle w:val="4"/>
      </w:pPr>
      <w:bookmarkStart w:id="226" w:name="_Toc20955193"/>
      <w:bookmarkStart w:id="227" w:name="_Toc29503642"/>
      <w:bookmarkStart w:id="228" w:name="_Toc29504226"/>
      <w:bookmarkStart w:id="229" w:name="_Toc29504810"/>
      <w:bookmarkStart w:id="230" w:name="_Toc36553256"/>
      <w:bookmarkStart w:id="231" w:name="_Toc36554983"/>
      <w:bookmarkStart w:id="232" w:name="_Toc45652294"/>
      <w:bookmarkStart w:id="233" w:name="_Toc45658726"/>
      <w:bookmarkStart w:id="234" w:name="_Toc45720546"/>
      <w:bookmarkStart w:id="235" w:name="_Toc45798426"/>
      <w:bookmarkStart w:id="236" w:name="_Toc45897815"/>
      <w:bookmarkStart w:id="237" w:name="_Toc51746019"/>
      <w:bookmarkStart w:id="238" w:name="_Toc64446283"/>
      <w:bookmarkStart w:id="239" w:name="_Toc73982153"/>
      <w:bookmarkStart w:id="240" w:name="_Toc88652242"/>
      <w:bookmarkStart w:id="241" w:name="_Toc97891285"/>
      <w:bookmarkStart w:id="242" w:name="_Toc99123428"/>
      <w:bookmarkStart w:id="243" w:name="_Toc99662233"/>
      <w:r w:rsidRPr="001D2E49">
        <w:lastRenderedPageBreak/>
        <w:t>9.3.1.29</w:t>
      </w:r>
      <w:r w:rsidRPr="001D2E49">
        <w:tab/>
        <w:t>Source NG-RAN Node to Target NG-RAN Node Transparent Container</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77D015C" w14:textId="77777777" w:rsidR="00021847" w:rsidRPr="001D2E49" w:rsidRDefault="00021847" w:rsidP="00021847">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31A9E9DC" w14:textId="77777777" w:rsidR="00021847" w:rsidRPr="001D2E49" w:rsidRDefault="00021847" w:rsidP="00021847">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021847" w:rsidRPr="001D2E49" w14:paraId="59F81115" w14:textId="77777777" w:rsidTr="00114C30">
        <w:tc>
          <w:tcPr>
            <w:tcW w:w="2268" w:type="dxa"/>
          </w:tcPr>
          <w:p w14:paraId="5E7D62AE" w14:textId="77777777" w:rsidR="00021847" w:rsidRPr="001D2E49" w:rsidRDefault="00021847" w:rsidP="00114C30">
            <w:pPr>
              <w:pStyle w:val="TAH"/>
              <w:rPr>
                <w:rFonts w:cs="Arial"/>
                <w:lang w:eastAsia="ja-JP"/>
              </w:rPr>
            </w:pPr>
            <w:r w:rsidRPr="001D2E49">
              <w:rPr>
                <w:rFonts w:cs="Arial"/>
                <w:lang w:eastAsia="ja-JP"/>
              </w:rPr>
              <w:lastRenderedPageBreak/>
              <w:t>IE/Group Name</w:t>
            </w:r>
          </w:p>
        </w:tc>
        <w:tc>
          <w:tcPr>
            <w:tcW w:w="1020" w:type="dxa"/>
          </w:tcPr>
          <w:p w14:paraId="0B3F8B2D" w14:textId="77777777" w:rsidR="00021847" w:rsidRPr="001D2E49" w:rsidRDefault="00021847" w:rsidP="00114C30">
            <w:pPr>
              <w:pStyle w:val="TAH"/>
              <w:rPr>
                <w:rFonts w:cs="Arial"/>
                <w:lang w:eastAsia="ja-JP"/>
              </w:rPr>
            </w:pPr>
            <w:r w:rsidRPr="001D2E49">
              <w:rPr>
                <w:rFonts w:cs="Arial"/>
                <w:lang w:eastAsia="ja-JP"/>
              </w:rPr>
              <w:t>Presence</w:t>
            </w:r>
          </w:p>
        </w:tc>
        <w:tc>
          <w:tcPr>
            <w:tcW w:w="1077" w:type="dxa"/>
          </w:tcPr>
          <w:p w14:paraId="1FCAE849" w14:textId="77777777" w:rsidR="00021847" w:rsidRPr="001D2E49" w:rsidRDefault="00021847" w:rsidP="00114C30">
            <w:pPr>
              <w:pStyle w:val="TAH"/>
              <w:rPr>
                <w:rFonts w:cs="Arial"/>
                <w:lang w:eastAsia="ja-JP"/>
              </w:rPr>
            </w:pPr>
            <w:r w:rsidRPr="001D2E49">
              <w:rPr>
                <w:rFonts w:cs="Arial"/>
                <w:lang w:eastAsia="ja-JP"/>
              </w:rPr>
              <w:t>Range</w:t>
            </w:r>
          </w:p>
        </w:tc>
        <w:tc>
          <w:tcPr>
            <w:tcW w:w="1587" w:type="dxa"/>
          </w:tcPr>
          <w:p w14:paraId="463DEF11" w14:textId="77777777" w:rsidR="00021847" w:rsidRPr="001D2E49" w:rsidRDefault="00021847" w:rsidP="00114C30">
            <w:pPr>
              <w:pStyle w:val="TAH"/>
              <w:rPr>
                <w:rFonts w:cs="Arial"/>
                <w:lang w:eastAsia="ja-JP"/>
              </w:rPr>
            </w:pPr>
            <w:r w:rsidRPr="001D2E49">
              <w:rPr>
                <w:rFonts w:cs="Arial"/>
                <w:lang w:eastAsia="ja-JP"/>
              </w:rPr>
              <w:t>IE type and reference</w:t>
            </w:r>
          </w:p>
        </w:tc>
        <w:tc>
          <w:tcPr>
            <w:tcW w:w="1757" w:type="dxa"/>
          </w:tcPr>
          <w:p w14:paraId="51094201" w14:textId="77777777" w:rsidR="00021847" w:rsidRPr="001D2E49" w:rsidRDefault="00021847" w:rsidP="00114C30">
            <w:pPr>
              <w:pStyle w:val="TAH"/>
              <w:rPr>
                <w:lang w:eastAsia="ja-JP"/>
              </w:rPr>
            </w:pPr>
            <w:r w:rsidRPr="001D2E49">
              <w:rPr>
                <w:lang w:eastAsia="ja-JP"/>
              </w:rPr>
              <w:t>Semantics description</w:t>
            </w:r>
          </w:p>
        </w:tc>
        <w:tc>
          <w:tcPr>
            <w:tcW w:w="1077" w:type="dxa"/>
          </w:tcPr>
          <w:p w14:paraId="6B36109B" w14:textId="77777777" w:rsidR="00021847" w:rsidRPr="001D2E49" w:rsidRDefault="00021847" w:rsidP="00114C30">
            <w:pPr>
              <w:pStyle w:val="TAH"/>
              <w:rPr>
                <w:lang w:eastAsia="ja-JP"/>
              </w:rPr>
            </w:pPr>
            <w:r w:rsidRPr="001D2E49">
              <w:rPr>
                <w:rFonts w:eastAsia="宋体"/>
                <w:lang w:eastAsia="ja-JP"/>
              </w:rPr>
              <w:t>Criticality</w:t>
            </w:r>
          </w:p>
        </w:tc>
        <w:tc>
          <w:tcPr>
            <w:tcW w:w="1077" w:type="dxa"/>
          </w:tcPr>
          <w:p w14:paraId="1427E7E6" w14:textId="77777777" w:rsidR="00021847" w:rsidRPr="001D2E49" w:rsidRDefault="00021847" w:rsidP="00114C30">
            <w:pPr>
              <w:pStyle w:val="TAH"/>
              <w:rPr>
                <w:lang w:eastAsia="ja-JP"/>
              </w:rPr>
            </w:pPr>
            <w:r w:rsidRPr="001D2E49">
              <w:rPr>
                <w:rFonts w:eastAsia="宋体"/>
                <w:lang w:eastAsia="ja-JP"/>
              </w:rPr>
              <w:t>Assigned Criticality</w:t>
            </w:r>
          </w:p>
        </w:tc>
      </w:tr>
      <w:tr w:rsidR="00021847" w:rsidRPr="001D2E49" w14:paraId="6B031F34" w14:textId="77777777" w:rsidTr="00114C30">
        <w:tc>
          <w:tcPr>
            <w:tcW w:w="2268" w:type="dxa"/>
          </w:tcPr>
          <w:p w14:paraId="1CB44B1E" w14:textId="77777777" w:rsidR="00021847" w:rsidRPr="001D2E49" w:rsidRDefault="00021847" w:rsidP="00114C30">
            <w:pPr>
              <w:pStyle w:val="TAL"/>
              <w:rPr>
                <w:rFonts w:eastAsia="Batang" w:cs="Arial"/>
                <w:lang w:eastAsia="ja-JP"/>
              </w:rPr>
            </w:pPr>
            <w:r w:rsidRPr="001D2E49">
              <w:rPr>
                <w:rFonts w:cs="Arial"/>
                <w:lang w:eastAsia="ja-JP"/>
              </w:rPr>
              <w:t>RRC Container</w:t>
            </w:r>
          </w:p>
        </w:tc>
        <w:tc>
          <w:tcPr>
            <w:tcW w:w="1020" w:type="dxa"/>
          </w:tcPr>
          <w:p w14:paraId="4BB2745F" w14:textId="77777777" w:rsidR="00021847" w:rsidRPr="001D2E49" w:rsidRDefault="00021847" w:rsidP="00114C30">
            <w:pPr>
              <w:pStyle w:val="TAL"/>
              <w:rPr>
                <w:rFonts w:cs="Arial"/>
                <w:lang w:eastAsia="ja-JP"/>
              </w:rPr>
            </w:pPr>
            <w:r w:rsidRPr="001D2E49">
              <w:rPr>
                <w:rFonts w:cs="Arial"/>
                <w:lang w:eastAsia="ja-JP"/>
              </w:rPr>
              <w:t>M</w:t>
            </w:r>
          </w:p>
        </w:tc>
        <w:tc>
          <w:tcPr>
            <w:tcW w:w="1077" w:type="dxa"/>
          </w:tcPr>
          <w:p w14:paraId="18273C60" w14:textId="77777777" w:rsidR="00021847" w:rsidRPr="001D2E49" w:rsidRDefault="00021847" w:rsidP="00114C30">
            <w:pPr>
              <w:pStyle w:val="TAL"/>
              <w:rPr>
                <w:i/>
                <w:lang w:eastAsia="ja-JP"/>
              </w:rPr>
            </w:pPr>
          </w:p>
        </w:tc>
        <w:tc>
          <w:tcPr>
            <w:tcW w:w="1587" w:type="dxa"/>
          </w:tcPr>
          <w:p w14:paraId="3443FCE0" w14:textId="77777777" w:rsidR="00021847" w:rsidRPr="001D2E49" w:rsidRDefault="00021847" w:rsidP="00114C30">
            <w:pPr>
              <w:pStyle w:val="TAL"/>
              <w:rPr>
                <w:lang w:eastAsia="ja-JP"/>
              </w:rPr>
            </w:pPr>
            <w:r w:rsidRPr="001D2E49">
              <w:rPr>
                <w:rFonts w:cs="Arial"/>
                <w:lang w:eastAsia="ja-JP"/>
              </w:rPr>
              <w:t>OCTET STRING</w:t>
            </w:r>
          </w:p>
        </w:tc>
        <w:tc>
          <w:tcPr>
            <w:tcW w:w="1757" w:type="dxa"/>
          </w:tcPr>
          <w:p w14:paraId="2F48FA96" w14:textId="77777777" w:rsidR="00021847" w:rsidRPr="001D2E49" w:rsidRDefault="00021847" w:rsidP="00114C30">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1DC224D6" w14:textId="77777777" w:rsidR="00021847" w:rsidRPr="001D2E49" w:rsidRDefault="00021847" w:rsidP="00114C30">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3C0BDF23"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2E7C20CD" w14:textId="77777777" w:rsidR="00021847" w:rsidRPr="001D2E49" w:rsidRDefault="00021847" w:rsidP="00114C30">
            <w:pPr>
              <w:pStyle w:val="TAC"/>
              <w:rPr>
                <w:lang w:eastAsia="ja-JP"/>
              </w:rPr>
            </w:pPr>
          </w:p>
        </w:tc>
      </w:tr>
      <w:tr w:rsidR="00021847" w:rsidRPr="001D2E49" w14:paraId="20E3DCB9" w14:textId="77777777" w:rsidTr="00114C30">
        <w:tc>
          <w:tcPr>
            <w:tcW w:w="2268" w:type="dxa"/>
          </w:tcPr>
          <w:p w14:paraId="71D0F9B6" w14:textId="77777777" w:rsidR="00021847" w:rsidRPr="001D2E49" w:rsidRDefault="00021847" w:rsidP="00114C3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7908A3A4" w14:textId="77777777" w:rsidR="00021847" w:rsidRPr="001D2E49" w:rsidRDefault="00021847" w:rsidP="00114C30">
            <w:pPr>
              <w:pStyle w:val="TAL"/>
              <w:rPr>
                <w:rFonts w:cs="Arial"/>
                <w:lang w:eastAsia="ja-JP"/>
              </w:rPr>
            </w:pPr>
          </w:p>
        </w:tc>
        <w:tc>
          <w:tcPr>
            <w:tcW w:w="1077" w:type="dxa"/>
          </w:tcPr>
          <w:p w14:paraId="5B7AB367" w14:textId="77777777" w:rsidR="00021847" w:rsidRPr="001D2E49" w:rsidRDefault="00021847" w:rsidP="00114C30">
            <w:pPr>
              <w:pStyle w:val="TAL"/>
              <w:rPr>
                <w:i/>
                <w:lang w:eastAsia="ja-JP"/>
              </w:rPr>
            </w:pPr>
            <w:r w:rsidRPr="001D2E49">
              <w:rPr>
                <w:i/>
                <w:lang w:eastAsia="zh-CN"/>
              </w:rPr>
              <w:t>0..</w:t>
            </w:r>
            <w:r w:rsidRPr="001D2E49">
              <w:rPr>
                <w:rFonts w:hint="eastAsia"/>
                <w:i/>
                <w:lang w:eastAsia="zh-CN"/>
              </w:rPr>
              <w:t>1</w:t>
            </w:r>
          </w:p>
        </w:tc>
        <w:tc>
          <w:tcPr>
            <w:tcW w:w="1587" w:type="dxa"/>
          </w:tcPr>
          <w:p w14:paraId="0D4154C2" w14:textId="77777777" w:rsidR="00021847" w:rsidRPr="001D2E49" w:rsidRDefault="00021847" w:rsidP="00114C30">
            <w:pPr>
              <w:pStyle w:val="TAL"/>
              <w:rPr>
                <w:rFonts w:cs="Arial"/>
                <w:lang w:eastAsia="ja-JP"/>
              </w:rPr>
            </w:pPr>
          </w:p>
        </w:tc>
        <w:tc>
          <w:tcPr>
            <w:tcW w:w="1757" w:type="dxa"/>
          </w:tcPr>
          <w:p w14:paraId="1E5D3DE4" w14:textId="77777777" w:rsidR="00021847" w:rsidRPr="001D2E49" w:rsidRDefault="00021847" w:rsidP="00114C3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A1C1C21" w14:textId="77777777" w:rsidR="00021847" w:rsidRPr="001D2E49" w:rsidRDefault="00021847" w:rsidP="00114C30">
            <w:pPr>
              <w:pStyle w:val="TAC"/>
            </w:pPr>
            <w:r w:rsidRPr="001D2E49">
              <w:rPr>
                <w:rFonts w:eastAsia="宋体" w:hint="eastAsia"/>
                <w:lang w:eastAsia="zh-CN"/>
              </w:rPr>
              <w:t>-</w:t>
            </w:r>
          </w:p>
        </w:tc>
        <w:tc>
          <w:tcPr>
            <w:tcW w:w="1077" w:type="dxa"/>
          </w:tcPr>
          <w:p w14:paraId="2370290F" w14:textId="77777777" w:rsidR="00021847" w:rsidRPr="001D2E49" w:rsidRDefault="00021847" w:rsidP="00114C30">
            <w:pPr>
              <w:pStyle w:val="TAC"/>
            </w:pPr>
          </w:p>
        </w:tc>
      </w:tr>
      <w:tr w:rsidR="00021847" w:rsidRPr="001D2E49" w14:paraId="3723FB89" w14:textId="77777777" w:rsidTr="00114C30">
        <w:tc>
          <w:tcPr>
            <w:tcW w:w="2268" w:type="dxa"/>
          </w:tcPr>
          <w:p w14:paraId="6097687E" w14:textId="77777777" w:rsidR="00021847" w:rsidRPr="001D2E49" w:rsidRDefault="00021847" w:rsidP="00114C3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2B9087F6" w14:textId="77777777" w:rsidR="00021847" w:rsidRPr="001D2E49" w:rsidRDefault="00021847" w:rsidP="00114C30">
            <w:pPr>
              <w:pStyle w:val="TAL"/>
              <w:rPr>
                <w:rFonts w:cs="Arial"/>
                <w:lang w:eastAsia="ja-JP"/>
              </w:rPr>
            </w:pPr>
          </w:p>
        </w:tc>
        <w:tc>
          <w:tcPr>
            <w:tcW w:w="1077" w:type="dxa"/>
          </w:tcPr>
          <w:p w14:paraId="62BCA834" w14:textId="77777777" w:rsidR="00021847" w:rsidRPr="001D2E49" w:rsidRDefault="00021847" w:rsidP="00114C30">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7A8DC9CC" w14:textId="77777777" w:rsidR="00021847" w:rsidRPr="001D2E49" w:rsidRDefault="00021847" w:rsidP="00114C30">
            <w:pPr>
              <w:pStyle w:val="TAL"/>
              <w:rPr>
                <w:rFonts w:cs="Arial"/>
                <w:lang w:eastAsia="ja-JP"/>
              </w:rPr>
            </w:pPr>
          </w:p>
        </w:tc>
        <w:tc>
          <w:tcPr>
            <w:tcW w:w="1757" w:type="dxa"/>
          </w:tcPr>
          <w:p w14:paraId="2C83A16E" w14:textId="77777777" w:rsidR="00021847" w:rsidRPr="001D2E49" w:rsidRDefault="00021847" w:rsidP="00114C30">
            <w:pPr>
              <w:pStyle w:val="TAL"/>
              <w:rPr>
                <w:rFonts w:cs="Arial"/>
                <w:lang w:eastAsia="ja-JP"/>
              </w:rPr>
            </w:pPr>
          </w:p>
        </w:tc>
        <w:tc>
          <w:tcPr>
            <w:tcW w:w="1077" w:type="dxa"/>
          </w:tcPr>
          <w:p w14:paraId="50D4B846"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0BAE41EE" w14:textId="77777777" w:rsidR="00021847" w:rsidRPr="001D2E49" w:rsidRDefault="00021847" w:rsidP="00114C30">
            <w:pPr>
              <w:pStyle w:val="TAC"/>
              <w:rPr>
                <w:lang w:eastAsia="ja-JP"/>
              </w:rPr>
            </w:pPr>
          </w:p>
        </w:tc>
      </w:tr>
      <w:tr w:rsidR="00021847" w:rsidRPr="001D2E49" w14:paraId="502386A6" w14:textId="77777777" w:rsidTr="00114C30">
        <w:tc>
          <w:tcPr>
            <w:tcW w:w="2268" w:type="dxa"/>
          </w:tcPr>
          <w:p w14:paraId="7A7599D2" w14:textId="77777777" w:rsidR="00021847" w:rsidRPr="001D2E49" w:rsidRDefault="00021847" w:rsidP="00114C3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0C9B1271" w14:textId="77777777" w:rsidR="00021847" w:rsidRPr="001D2E49" w:rsidRDefault="00021847" w:rsidP="00114C30">
            <w:pPr>
              <w:pStyle w:val="TAL"/>
              <w:rPr>
                <w:rFonts w:cs="Arial"/>
                <w:lang w:eastAsia="ja-JP"/>
              </w:rPr>
            </w:pPr>
            <w:r w:rsidRPr="001D2E49">
              <w:rPr>
                <w:rFonts w:cs="Arial"/>
                <w:lang w:eastAsia="ja-JP"/>
              </w:rPr>
              <w:t>M</w:t>
            </w:r>
          </w:p>
        </w:tc>
        <w:tc>
          <w:tcPr>
            <w:tcW w:w="1077" w:type="dxa"/>
          </w:tcPr>
          <w:p w14:paraId="341F23FC" w14:textId="77777777" w:rsidR="00021847" w:rsidRPr="001D2E49" w:rsidRDefault="00021847" w:rsidP="00114C30">
            <w:pPr>
              <w:pStyle w:val="TAL"/>
              <w:rPr>
                <w:i/>
                <w:lang w:eastAsia="ja-JP"/>
              </w:rPr>
            </w:pPr>
          </w:p>
        </w:tc>
        <w:tc>
          <w:tcPr>
            <w:tcW w:w="1587" w:type="dxa"/>
          </w:tcPr>
          <w:p w14:paraId="29B45776" w14:textId="77777777" w:rsidR="00021847" w:rsidRPr="001D2E49" w:rsidRDefault="00021847" w:rsidP="00114C30">
            <w:pPr>
              <w:pStyle w:val="TAL"/>
              <w:rPr>
                <w:rFonts w:cs="Arial"/>
                <w:lang w:eastAsia="ja-JP"/>
              </w:rPr>
            </w:pPr>
            <w:r w:rsidRPr="001D2E49">
              <w:rPr>
                <w:lang w:eastAsia="ja-JP"/>
              </w:rPr>
              <w:t>9.3.1.50</w:t>
            </w:r>
          </w:p>
        </w:tc>
        <w:tc>
          <w:tcPr>
            <w:tcW w:w="1757" w:type="dxa"/>
          </w:tcPr>
          <w:p w14:paraId="068C0657" w14:textId="77777777" w:rsidR="00021847" w:rsidRPr="001D2E49" w:rsidRDefault="00021847" w:rsidP="00114C30">
            <w:pPr>
              <w:pStyle w:val="TAL"/>
              <w:rPr>
                <w:rFonts w:cs="Arial"/>
                <w:lang w:eastAsia="ja-JP"/>
              </w:rPr>
            </w:pPr>
          </w:p>
        </w:tc>
        <w:tc>
          <w:tcPr>
            <w:tcW w:w="1077" w:type="dxa"/>
          </w:tcPr>
          <w:p w14:paraId="44DBDB1F"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417211D9" w14:textId="77777777" w:rsidR="00021847" w:rsidRPr="001D2E49" w:rsidRDefault="00021847" w:rsidP="00114C30">
            <w:pPr>
              <w:pStyle w:val="TAC"/>
              <w:rPr>
                <w:lang w:eastAsia="ja-JP"/>
              </w:rPr>
            </w:pPr>
          </w:p>
        </w:tc>
      </w:tr>
      <w:tr w:rsidR="00021847" w:rsidRPr="001D2E49" w14:paraId="54BA9724" w14:textId="77777777" w:rsidTr="00114C30">
        <w:tc>
          <w:tcPr>
            <w:tcW w:w="2268" w:type="dxa"/>
          </w:tcPr>
          <w:p w14:paraId="7DF17FD1" w14:textId="77777777" w:rsidR="00021847" w:rsidRPr="001D2E49" w:rsidRDefault="00021847" w:rsidP="00114C30">
            <w:pPr>
              <w:pStyle w:val="TAL"/>
              <w:ind w:left="165"/>
              <w:rPr>
                <w:rFonts w:cs="Arial"/>
                <w:b/>
                <w:lang w:eastAsia="ja-JP"/>
              </w:rPr>
            </w:pPr>
            <w:r w:rsidRPr="001D2E49">
              <w:rPr>
                <w:b/>
                <w:lang w:eastAsia="ja-JP"/>
              </w:rPr>
              <w:t>&gt;</w:t>
            </w:r>
            <w:r w:rsidRPr="001D2E49">
              <w:rPr>
                <w:rFonts w:hint="eastAsia"/>
                <w:b/>
                <w:lang w:eastAsia="zh-CN"/>
              </w:rPr>
              <w:t>&gt;</w:t>
            </w:r>
            <w:proofErr w:type="spellStart"/>
            <w:r w:rsidRPr="001D2E49">
              <w:rPr>
                <w:rFonts w:hint="eastAsia"/>
                <w:b/>
                <w:lang w:eastAsia="zh-CN"/>
              </w:rPr>
              <w:t>QoS</w:t>
            </w:r>
            <w:proofErr w:type="spellEnd"/>
            <w:r w:rsidRPr="001D2E49">
              <w:rPr>
                <w:rFonts w:hint="eastAsia"/>
                <w:b/>
                <w:lang w:eastAsia="zh-CN"/>
              </w:rPr>
              <w:t xml:space="preserve">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4C17C3F" w14:textId="77777777" w:rsidR="00021847" w:rsidRPr="001D2E49" w:rsidRDefault="00021847" w:rsidP="00114C30">
            <w:pPr>
              <w:pStyle w:val="TAL"/>
              <w:rPr>
                <w:rFonts w:cs="Arial"/>
                <w:lang w:eastAsia="ja-JP"/>
              </w:rPr>
            </w:pPr>
          </w:p>
        </w:tc>
        <w:tc>
          <w:tcPr>
            <w:tcW w:w="1077" w:type="dxa"/>
          </w:tcPr>
          <w:p w14:paraId="7DC8585F" w14:textId="77777777" w:rsidR="00021847" w:rsidRPr="001D2E49" w:rsidRDefault="00021847" w:rsidP="00114C30">
            <w:pPr>
              <w:pStyle w:val="TAL"/>
              <w:rPr>
                <w:i/>
                <w:lang w:eastAsia="ja-JP"/>
              </w:rPr>
            </w:pPr>
            <w:r w:rsidRPr="001D2E49">
              <w:rPr>
                <w:rFonts w:hint="eastAsia"/>
                <w:i/>
                <w:lang w:eastAsia="zh-CN"/>
              </w:rPr>
              <w:t>1</w:t>
            </w:r>
          </w:p>
        </w:tc>
        <w:tc>
          <w:tcPr>
            <w:tcW w:w="1587" w:type="dxa"/>
          </w:tcPr>
          <w:p w14:paraId="09F32C67" w14:textId="77777777" w:rsidR="00021847" w:rsidRPr="001D2E49" w:rsidRDefault="00021847" w:rsidP="00114C30">
            <w:pPr>
              <w:pStyle w:val="TAL"/>
              <w:rPr>
                <w:rFonts w:cs="Arial"/>
                <w:lang w:eastAsia="ja-JP"/>
              </w:rPr>
            </w:pPr>
          </w:p>
        </w:tc>
        <w:tc>
          <w:tcPr>
            <w:tcW w:w="1757" w:type="dxa"/>
          </w:tcPr>
          <w:p w14:paraId="50FB1082" w14:textId="77777777" w:rsidR="00021847" w:rsidRPr="001D2E49" w:rsidRDefault="00021847" w:rsidP="00114C30">
            <w:pPr>
              <w:pStyle w:val="TAL"/>
              <w:rPr>
                <w:rFonts w:cs="Arial"/>
                <w:lang w:eastAsia="ja-JP"/>
              </w:rPr>
            </w:pPr>
          </w:p>
        </w:tc>
        <w:tc>
          <w:tcPr>
            <w:tcW w:w="1077" w:type="dxa"/>
          </w:tcPr>
          <w:p w14:paraId="4AB521B2"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21DA74AB" w14:textId="77777777" w:rsidR="00021847" w:rsidRPr="001D2E49" w:rsidRDefault="00021847" w:rsidP="00114C30">
            <w:pPr>
              <w:pStyle w:val="TAC"/>
              <w:rPr>
                <w:lang w:eastAsia="ja-JP"/>
              </w:rPr>
            </w:pPr>
          </w:p>
        </w:tc>
      </w:tr>
      <w:tr w:rsidR="00021847" w:rsidRPr="001D2E49" w14:paraId="382FFC9C" w14:textId="77777777" w:rsidTr="00114C30">
        <w:tc>
          <w:tcPr>
            <w:tcW w:w="2268" w:type="dxa"/>
          </w:tcPr>
          <w:p w14:paraId="154523D0" w14:textId="77777777" w:rsidR="00021847" w:rsidRPr="001D2E49" w:rsidRDefault="00021847" w:rsidP="00114C30">
            <w:pPr>
              <w:pStyle w:val="TAL"/>
              <w:ind w:left="255"/>
              <w:rPr>
                <w:rFonts w:cs="Arial"/>
                <w:lang w:eastAsia="ja-JP"/>
              </w:rPr>
            </w:pPr>
            <w:r w:rsidRPr="001D2E49">
              <w:rPr>
                <w:b/>
                <w:lang w:eastAsia="ja-JP"/>
              </w:rPr>
              <w:t>&gt;</w:t>
            </w:r>
            <w:r w:rsidRPr="001D2E49">
              <w:rPr>
                <w:rFonts w:hint="eastAsia"/>
                <w:b/>
                <w:lang w:eastAsia="zh-CN"/>
              </w:rPr>
              <w:t>&gt;&gt;</w:t>
            </w:r>
            <w:proofErr w:type="spellStart"/>
            <w:r w:rsidRPr="001D2E49">
              <w:rPr>
                <w:rFonts w:hint="eastAsia"/>
                <w:b/>
                <w:lang w:eastAsia="zh-CN"/>
              </w:rPr>
              <w:t>QoS</w:t>
            </w:r>
            <w:proofErr w:type="spellEnd"/>
            <w:r w:rsidRPr="001D2E49">
              <w:rPr>
                <w:rFonts w:hint="eastAsia"/>
                <w:b/>
                <w:lang w:eastAsia="zh-CN"/>
              </w:rPr>
              <w:t xml:space="preserve"> Flow </w:t>
            </w:r>
            <w:r w:rsidRPr="001D2E49">
              <w:rPr>
                <w:b/>
                <w:lang w:eastAsia="zh-CN"/>
              </w:rPr>
              <w:t xml:space="preserve">Information </w:t>
            </w:r>
            <w:r w:rsidRPr="001D2E49">
              <w:rPr>
                <w:rFonts w:eastAsia="MS Mincho"/>
                <w:b/>
                <w:lang w:eastAsia="ja-JP"/>
              </w:rPr>
              <w:t>Item</w:t>
            </w:r>
          </w:p>
        </w:tc>
        <w:tc>
          <w:tcPr>
            <w:tcW w:w="1020" w:type="dxa"/>
          </w:tcPr>
          <w:p w14:paraId="187B8CFA" w14:textId="77777777" w:rsidR="00021847" w:rsidRPr="001D2E49" w:rsidRDefault="00021847" w:rsidP="00114C30">
            <w:pPr>
              <w:pStyle w:val="TAL"/>
              <w:rPr>
                <w:rFonts w:cs="Arial"/>
                <w:lang w:eastAsia="ja-JP"/>
              </w:rPr>
            </w:pPr>
          </w:p>
        </w:tc>
        <w:tc>
          <w:tcPr>
            <w:tcW w:w="1077" w:type="dxa"/>
          </w:tcPr>
          <w:p w14:paraId="56DBFEF4" w14:textId="77777777" w:rsidR="00021847" w:rsidRPr="001D2E49" w:rsidRDefault="00021847" w:rsidP="00114C30">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50D0AFF4" w14:textId="77777777" w:rsidR="00021847" w:rsidRPr="001D2E49" w:rsidRDefault="00021847" w:rsidP="00114C30">
            <w:pPr>
              <w:pStyle w:val="TAL"/>
              <w:rPr>
                <w:rFonts w:cs="Arial"/>
                <w:lang w:eastAsia="ja-JP"/>
              </w:rPr>
            </w:pPr>
          </w:p>
        </w:tc>
        <w:tc>
          <w:tcPr>
            <w:tcW w:w="1757" w:type="dxa"/>
          </w:tcPr>
          <w:p w14:paraId="70FB1142" w14:textId="77777777" w:rsidR="00021847" w:rsidRPr="001D2E49" w:rsidRDefault="00021847" w:rsidP="00114C30">
            <w:pPr>
              <w:pStyle w:val="TAL"/>
              <w:rPr>
                <w:rFonts w:cs="Arial"/>
                <w:lang w:eastAsia="ja-JP"/>
              </w:rPr>
            </w:pPr>
          </w:p>
        </w:tc>
        <w:tc>
          <w:tcPr>
            <w:tcW w:w="1077" w:type="dxa"/>
          </w:tcPr>
          <w:p w14:paraId="6AD20736"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166B9496" w14:textId="77777777" w:rsidR="00021847" w:rsidRPr="001D2E49" w:rsidRDefault="00021847" w:rsidP="00114C30">
            <w:pPr>
              <w:pStyle w:val="TAC"/>
              <w:rPr>
                <w:lang w:eastAsia="ja-JP"/>
              </w:rPr>
            </w:pPr>
          </w:p>
        </w:tc>
      </w:tr>
      <w:tr w:rsidR="00021847" w:rsidRPr="001D2E49" w14:paraId="631AA8AF" w14:textId="77777777" w:rsidTr="00114C30">
        <w:tc>
          <w:tcPr>
            <w:tcW w:w="2268" w:type="dxa"/>
          </w:tcPr>
          <w:p w14:paraId="23FAB667" w14:textId="77777777" w:rsidR="00021847" w:rsidRPr="001D2E49" w:rsidRDefault="00021847" w:rsidP="00114C30">
            <w:pPr>
              <w:pStyle w:val="TAL"/>
              <w:ind w:left="345"/>
              <w:rPr>
                <w:rFonts w:cs="Arial"/>
                <w:lang w:eastAsia="ja-JP"/>
              </w:rPr>
            </w:pPr>
            <w:r w:rsidRPr="001D2E49">
              <w:rPr>
                <w:rFonts w:hint="eastAsia"/>
                <w:lang w:eastAsia="zh-CN"/>
              </w:rPr>
              <w:t>&gt;&gt;&gt;&gt;</w:t>
            </w:r>
            <w:proofErr w:type="spellStart"/>
            <w:r w:rsidRPr="001D2E49">
              <w:rPr>
                <w:rFonts w:eastAsia="Batang"/>
                <w:lang w:eastAsia="ja-JP"/>
              </w:rPr>
              <w:t>QoS</w:t>
            </w:r>
            <w:proofErr w:type="spellEnd"/>
            <w:r w:rsidRPr="001D2E49">
              <w:rPr>
                <w:rFonts w:eastAsia="Batang"/>
                <w:lang w:eastAsia="ja-JP"/>
              </w:rPr>
              <w:t xml:space="preserve"> Flow </w:t>
            </w:r>
            <w:r w:rsidRPr="001D2E49">
              <w:rPr>
                <w:lang w:eastAsia="ja-JP"/>
              </w:rPr>
              <w:t>Identifier</w:t>
            </w:r>
          </w:p>
        </w:tc>
        <w:tc>
          <w:tcPr>
            <w:tcW w:w="1020" w:type="dxa"/>
          </w:tcPr>
          <w:p w14:paraId="64345D11" w14:textId="77777777" w:rsidR="00021847" w:rsidRPr="001D2E49" w:rsidRDefault="00021847" w:rsidP="00114C30">
            <w:pPr>
              <w:pStyle w:val="TAL"/>
              <w:rPr>
                <w:rFonts w:cs="Arial"/>
                <w:lang w:eastAsia="ja-JP"/>
              </w:rPr>
            </w:pPr>
            <w:r w:rsidRPr="001D2E49">
              <w:rPr>
                <w:rFonts w:cs="Arial"/>
                <w:lang w:eastAsia="ja-JP"/>
              </w:rPr>
              <w:t>M</w:t>
            </w:r>
          </w:p>
        </w:tc>
        <w:tc>
          <w:tcPr>
            <w:tcW w:w="1077" w:type="dxa"/>
          </w:tcPr>
          <w:p w14:paraId="47E3323D" w14:textId="77777777" w:rsidR="00021847" w:rsidRPr="001D2E49" w:rsidRDefault="00021847" w:rsidP="00114C30">
            <w:pPr>
              <w:pStyle w:val="TAL"/>
              <w:rPr>
                <w:i/>
                <w:lang w:eastAsia="ja-JP"/>
              </w:rPr>
            </w:pPr>
          </w:p>
        </w:tc>
        <w:tc>
          <w:tcPr>
            <w:tcW w:w="1587" w:type="dxa"/>
          </w:tcPr>
          <w:p w14:paraId="720B1890" w14:textId="77777777" w:rsidR="00021847" w:rsidRPr="001D2E49" w:rsidRDefault="00021847" w:rsidP="00114C30">
            <w:pPr>
              <w:pStyle w:val="TAL"/>
              <w:rPr>
                <w:rFonts w:cs="Arial"/>
                <w:lang w:eastAsia="ja-JP"/>
              </w:rPr>
            </w:pPr>
            <w:r w:rsidRPr="001D2E49">
              <w:rPr>
                <w:lang w:eastAsia="ja-JP"/>
              </w:rPr>
              <w:t>9.3.1.51</w:t>
            </w:r>
          </w:p>
        </w:tc>
        <w:tc>
          <w:tcPr>
            <w:tcW w:w="1757" w:type="dxa"/>
          </w:tcPr>
          <w:p w14:paraId="2EBA3450" w14:textId="77777777" w:rsidR="00021847" w:rsidRPr="001D2E49" w:rsidRDefault="00021847" w:rsidP="00114C30">
            <w:pPr>
              <w:pStyle w:val="TAL"/>
              <w:rPr>
                <w:rFonts w:cs="Arial"/>
                <w:lang w:eastAsia="ja-JP"/>
              </w:rPr>
            </w:pPr>
          </w:p>
        </w:tc>
        <w:tc>
          <w:tcPr>
            <w:tcW w:w="1077" w:type="dxa"/>
          </w:tcPr>
          <w:p w14:paraId="3875BF66"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183C79D5" w14:textId="77777777" w:rsidR="00021847" w:rsidRPr="001D2E49" w:rsidRDefault="00021847" w:rsidP="00114C30">
            <w:pPr>
              <w:pStyle w:val="TAC"/>
              <w:rPr>
                <w:lang w:eastAsia="ja-JP"/>
              </w:rPr>
            </w:pPr>
          </w:p>
        </w:tc>
      </w:tr>
      <w:tr w:rsidR="00021847" w:rsidRPr="001D2E49" w14:paraId="0F8714F4" w14:textId="77777777" w:rsidTr="00114C30">
        <w:tc>
          <w:tcPr>
            <w:tcW w:w="2268" w:type="dxa"/>
          </w:tcPr>
          <w:p w14:paraId="10C62648" w14:textId="77777777" w:rsidR="00021847" w:rsidRPr="001D2E49" w:rsidRDefault="00021847" w:rsidP="00114C3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1CB7506E" w14:textId="77777777" w:rsidR="00021847" w:rsidRPr="001D2E49" w:rsidRDefault="00021847" w:rsidP="00114C30">
            <w:pPr>
              <w:pStyle w:val="TAL"/>
              <w:rPr>
                <w:rFonts w:cs="Arial"/>
                <w:lang w:eastAsia="ja-JP"/>
              </w:rPr>
            </w:pPr>
            <w:r w:rsidRPr="001D2E49">
              <w:rPr>
                <w:rFonts w:eastAsia="宋体" w:cs="Arial" w:hint="eastAsia"/>
                <w:lang w:eastAsia="zh-CN"/>
              </w:rPr>
              <w:t>O</w:t>
            </w:r>
          </w:p>
        </w:tc>
        <w:tc>
          <w:tcPr>
            <w:tcW w:w="1077" w:type="dxa"/>
          </w:tcPr>
          <w:p w14:paraId="3F954F3F" w14:textId="77777777" w:rsidR="00021847" w:rsidRPr="001D2E49" w:rsidRDefault="00021847" w:rsidP="00114C30">
            <w:pPr>
              <w:pStyle w:val="TAL"/>
              <w:rPr>
                <w:i/>
                <w:lang w:eastAsia="ja-JP"/>
              </w:rPr>
            </w:pPr>
          </w:p>
        </w:tc>
        <w:tc>
          <w:tcPr>
            <w:tcW w:w="1587" w:type="dxa"/>
          </w:tcPr>
          <w:p w14:paraId="5E0E0212" w14:textId="77777777" w:rsidR="00021847" w:rsidRPr="001D2E49" w:rsidRDefault="00021847" w:rsidP="00114C30">
            <w:pPr>
              <w:pStyle w:val="TAL"/>
              <w:rPr>
                <w:rFonts w:cs="Arial"/>
                <w:lang w:eastAsia="ja-JP"/>
              </w:rPr>
            </w:pPr>
            <w:r w:rsidRPr="001D2E49">
              <w:rPr>
                <w:lang w:eastAsia="ja-JP"/>
              </w:rPr>
              <w:t>9.3.1.33</w:t>
            </w:r>
          </w:p>
        </w:tc>
        <w:tc>
          <w:tcPr>
            <w:tcW w:w="1757" w:type="dxa"/>
          </w:tcPr>
          <w:p w14:paraId="5A7252BD" w14:textId="77777777" w:rsidR="00021847" w:rsidRPr="001D2E49" w:rsidRDefault="00021847" w:rsidP="00114C30">
            <w:pPr>
              <w:pStyle w:val="TAL"/>
              <w:rPr>
                <w:rFonts w:cs="Arial"/>
                <w:lang w:eastAsia="ja-JP"/>
              </w:rPr>
            </w:pPr>
          </w:p>
        </w:tc>
        <w:tc>
          <w:tcPr>
            <w:tcW w:w="1077" w:type="dxa"/>
          </w:tcPr>
          <w:p w14:paraId="6EDD1392"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3244ABFF" w14:textId="77777777" w:rsidR="00021847" w:rsidRPr="001D2E49" w:rsidRDefault="00021847" w:rsidP="00114C30">
            <w:pPr>
              <w:pStyle w:val="TAC"/>
              <w:rPr>
                <w:lang w:eastAsia="ja-JP"/>
              </w:rPr>
            </w:pPr>
          </w:p>
        </w:tc>
      </w:tr>
      <w:tr w:rsidR="00021847" w:rsidRPr="001D2E49" w14:paraId="5912CBB8" w14:textId="77777777" w:rsidTr="00114C30">
        <w:tc>
          <w:tcPr>
            <w:tcW w:w="2268" w:type="dxa"/>
          </w:tcPr>
          <w:p w14:paraId="4C3B9AC6" w14:textId="77777777" w:rsidR="00021847" w:rsidRPr="001D2E49" w:rsidRDefault="00021847" w:rsidP="00114C30">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5AD785F" w14:textId="77777777" w:rsidR="00021847" w:rsidRPr="001D2E49" w:rsidRDefault="00021847" w:rsidP="00114C30">
            <w:pPr>
              <w:pStyle w:val="TAL"/>
              <w:rPr>
                <w:rFonts w:eastAsia="宋体" w:cs="Arial"/>
                <w:lang w:eastAsia="zh-CN"/>
              </w:rPr>
            </w:pPr>
            <w:r w:rsidRPr="001D2E49">
              <w:rPr>
                <w:rFonts w:eastAsia="宋体" w:cs="Arial" w:hint="eastAsia"/>
                <w:lang w:eastAsia="zh-CN"/>
              </w:rPr>
              <w:t>O</w:t>
            </w:r>
          </w:p>
        </w:tc>
        <w:tc>
          <w:tcPr>
            <w:tcW w:w="1077" w:type="dxa"/>
          </w:tcPr>
          <w:p w14:paraId="0AEF9135" w14:textId="77777777" w:rsidR="00021847" w:rsidRPr="001D2E49" w:rsidRDefault="00021847" w:rsidP="00114C30">
            <w:pPr>
              <w:pStyle w:val="TAL"/>
              <w:rPr>
                <w:i/>
                <w:lang w:eastAsia="ja-JP"/>
              </w:rPr>
            </w:pPr>
          </w:p>
        </w:tc>
        <w:tc>
          <w:tcPr>
            <w:tcW w:w="1587" w:type="dxa"/>
          </w:tcPr>
          <w:p w14:paraId="23A256AD" w14:textId="77777777" w:rsidR="00021847" w:rsidRPr="001D2E49" w:rsidRDefault="00021847" w:rsidP="00114C30">
            <w:pPr>
              <w:pStyle w:val="TAL"/>
              <w:rPr>
                <w:lang w:eastAsia="ja-JP"/>
              </w:rPr>
            </w:pPr>
            <w:r w:rsidRPr="001D2E49">
              <w:rPr>
                <w:rFonts w:eastAsia="宋体"/>
                <w:lang w:eastAsia="ja-JP"/>
              </w:rPr>
              <w:t>9.3.1.118</w:t>
            </w:r>
          </w:p>
        </w:tc>
        <w:tc>
          <w:tcPr>
            <w:tcW w:w="1757" w:type="dxa"/>
          </w:tcPr>
          <w:p w14:paraId="25E3FC12" w14:textId="77777777" w:rsidR="00021847" w:rsidRPr="001D2E49" w:rsidRDefault="00021847" w:rsidP="00114C30">
            <w:pPr>
              <w:pStyle w:val="TAL"/>
              <w:rPr>
                <w:rFonts w:cs="Arial"/>
                <w:lang w:eastAsia="ja-JP"/>
              </w:rPr>
            </w:pPr>
          </w:p>
        </w:tc>
        <w:tc>
          <w:tcPr>
            <w:tcW w:w="1077" w:type="dxa"/>
          </w:tcPr>
          <w:p w14:paraId="364A147C" w14:textId="77777777" w:rsidR="00021847" w:rsidRPr="001D2E49" w:rsidRDefault="00021847" w:rsidP="00114C30">
            <w:pPr>
              <w:pStyle w:val="TAC"/>
              <w:rPr>
                <w:lang w:eastAsia="ja-JP"/>
              </w:rPr>
            </w:pPr>
            <w:r w:rsidRPr="001D2E49">
              <w:rPr>
                <w:rFonts w:eastAsia="宋体" w:hint="eastAsia"/>
                <w:lang w:eastAsia="zh-CN"/>
              </w:rPr>
              <w:t>YES</w:t>
            </w:r>
          </w:p>
        </w:tc>
        <w:tc>
          <w:tcPr>
            <w:tcW w:w="1077" w:type="dxa"/>
          </w:tcPr>
          <w:p w14:paraId="530099A2" w14:textId="77777777" w:rsidR="00021847" w:rsidRPr="001D2E49" w:rsidRDefault="00021847" w:rsidP="00114C30">
            <w:pPr>
              <w:pStyle w:val="TAC"/>
              <w:rPr>
                <w:lang w:eastAsia="ja-JP"/>
              </w:rPr>
            </w:pPr>
            <w:r>
              <w:rPr>
                <w:rFonts w:eastAsia="宋体"/>
                <w:lang w:eastAsia="zh-CN"/>
              </w:rPr>
              <w:t>ignore</w:t>
            </w:r>
          </w:p>
        </w:tc>
      </w:tr>
      <w:tr w:rsidR="00021847" w:rsidRPr="001D2E49" w14:paraId="14D70B3E" w14:textId="77777777" w:rsidTr="00114C30">
        <w:tc>
          <w:tcPr>
            <w:tcW w:w="2268" w:type="dxa"/>
          </w:tcPr>
          <w:p w14:paraId="411E32F3" w14:textId="77777777" w:rsidR="00021847" w:rsidRPr="001D2E49" w:rsidRDefault="00021847" w:rsidP="00114C30">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244" w:name="OLE_LINK401"/>
            <w:bookmarkStart w:id="245" w:name="OLE_LINK402"/>
            <w:r w:rsidRPr="00C00788">
              <w:rPr>
                <w:rFonts w:cs="Arial"/>
                <w:szCs w:val="18"/>
              </w:rPr>
              <w:t>Transport Layer</w:t>
            </w:r>
            <w:bookmarkEnd w:id="244"/>
            <w:bookmarkEnd w:id="245"/>
            <w:r w:rsidRPr="00C00788">
              <w:rPr>
                <w:rFonts w:cs="Arial"/>
                <w:szCs w:val="18"/>
              </w:rPr>
              <w:t xml:space="preserve"> Address</w:t>
            </w:r>
          </w:p>
        </w:tc>
        <w:tc>
          <w:tcPr>
            <w:tcW w:w="1020" w:type="dxa"/>
          </w:tcPr>
          <w:p w14:paraId="3E957DB4" w14:textId="77777777" w:rsidR="00021847" w:rsidRPr="001D2E49" w:rsidRDefault="00021847" w:rsidP="00114C30">
            <w:pPr>
              <w:pStyle w:val="TAL"/>
              <w:rPr>
                <w:rFonts w:eastAsia="宋体" w:cs="Arial"/>
                <w:lang w:eastAsia="zh-CN"/>
              </w:rPr>
            </w:pPr>
            <w:r>
              <w:rPr>
                <w:rFonts w:cs="Arial"/>
                <w:noProof/>
                <w:szCs w:val="18"/>
                <w:lang w:eastAsia="ja-JP"/>
              </w:rPr>
              <w:t>O</w:t>
            </w:r>
          </w:p>
        </w:tc>
        <w:tc>
          <w:tcPr>
            <w:tcW w:w="1077" w:type="dxa"/>
          </w:tcPr>
          <w:p w14:paraId="08042BAD" w14:textId="77777777" w:rsidR="00021847" w:rsidRPr="001D2E49" w:rsidRDefault="00021847" w:rsidP="00114C30">
            <w:pPr>
              <w:pStyle w:val="TAL"/>
              <w:rPr>
                <w:i/>
                <w:lang w:eastAsia="ja-JP"/>
              </w:rPr>
            </w:pPr>
          </w:p>
        </w:tc>
        <w:tc>
          <w:tcPr>
            <w:tcW w:w="1587" w:type="dxa"/>
          </w:tcPr>
          <w:p w14:paraId="230C31B0" w14:textId="77777777" w:rsidR="00021847" w:rsidRPr="00C00788" w:rsidRDefault="00021847" w:rsidP="00114C30">
            <w:pPr>
              <w:pStyle w:val="TAL"/>
              <w:rPr>
                <w:lang w:eastAsia="ja-JP"/>
              </w:rPr>
            </w:pPr>
            <w:r w:rsidRPr="00C00788">
              <w:rPr>
                <w:lang w:eastAsia="ja-JP"/>
              </w:rPr>
              <w:t>Transport Layer Address</w:t>
            </w:r>
          </w:p>
          <w:p w14:paraId="25DAFC5D" w14:textId="77777777" w:rsidR="00021847" w:rsidRPr="001D2E49" w:rsidRDefault="00021847" w:rsidP="00114C30">
            <w:pPr>
              <w:pStyle w:val="TAL"/>
              <w:rPr>
                <w:rFonts w:eastAsia="宋体"/>
                <w:lang w:eastAsia="ja-JP"/>
              </w:rPr>
            </w:pPr>
            <w:r w:rsidRPr="00C00788">
              <w:rPr>
                <w:lang w:eastAsia="ja-JP"/>
              </w:rPr>
              <w:t>9.3.2.</w:t>
            </w:r>
            <w:r>
              <w:rPr>
                <w:lang w:eastAsia="ja-JP"/>
              </w:rPr>
              <w:t>4</w:t>
            </w:r>
          </w:p>
        </w:tc>
        <w:tc>
          <w:tcPr>
            <w:tcW w:w="1757" w:type="dxa"/>
          </w:tcPr>
          <w:p w14:paraId="5D1043F1" w14:textId="77777777" w:rsidR="00021847" w:rsidRPr="0019755B" w:rsidRDefault="00021847" w:rsidP="00114C30">
            <w:pPr>
              <w:pStyle w:val="TAL"/>
              <w:rPr>
                <w:rFonts w:cs="Arial"/>
                <w:lang w:eastAsia="ja-JP"/>
              </w:rPr>
            </w:pPr>
            <w:r w:rsidRPr="0019755B">
              <w:rPr>
                <w:rFonts w:cs="Arial"/>
                <w:lang w:eastAsia="ja-JP"/>
              </w:rPr>
              <w:t>Identifies the TNL address used by the sending node for direct data forwarding</w:t>
            </w:r>
          </w:p>
          <w:p w14:paraId="540B4B51" w14:textId="77777777" w:rsidR="00021847" w:rsidRPr="001D2E49" w:rsidRDefault="00021847" w:rsidP="00114C30">
            <w:pPr>
              <w:pStyle w:val="TAL"/>
              <w:rPr>
                <w:rFonts w:cs="Arial"/>
                <w:lang w:eastAsia="ja-JP"/>
              </w:rPr>
            </w:pPr>
            <w:r w:rsidRPr="0019755B">
              <w:rPr>
                <w:rFonts w:cs="Arial"/>
                <w:lang w:eastAsia="ja-JP"/>
              </w:rPr>
              <w:t xml:space="preserve">towards the target </w:t>
            </w:r>
            <w:r w:rsidRPr="009E0B33">
              <w:t>NG-RAN node</w:t>
            </w:r>
          </w:p>
        </w:tc>
        <w:tc>
          <w:tcPr>
            <w:tcW w:w="1077" w:type="dxa"/>
          </w:tcPr>
          <w:p w14:paraId="5055494D" w14:textId="77777777" w:rsidR="00021847" w:rsidRPr="001D2E49" w:rsidRDefault="00021847" w:rsidP="00114C30">
            <w:pPr>
              <w:pStyle w:val="TAC"/>
              <w:rPr>
                <w:rFonts w:eastAsia="宋体"/>
                <w:lang w:eastAsia="zh-CN"/>
              </w:rPr>
            </w:pPr>
            <w:r w:rsidRPr="001D2E49">
              <w:rPr>
                <w:rFonts w:eastAsia="宋体" w:hint="eastAsia"/>
                <w:lang w:eastAsia="zh-CN"/>
              </w:rPr>
              <w:t>YES</w:t>
            </w:r>
          </w:p>
        </w:tc>
        <w:tc>
          <w:tcPr>
            <w:tcW w:w="1077" w:type="dxa"/>
          </w:tcPr>
          <w:p w14:paraId="72E9F7DF" w14:textId="77777777" w:rsidR="00021847" w:rsidRDefault="00021847" w:rsidP="00114C30">
            <w:pPr>
              <w:pStyle w:val="TAC"/>
              <w:rPr>
                <w:rFonts w:eastAsia="宋体"/>
                <w:lang w:eastAsia="zh-CN"/>
              </w:rPr>
            </w:pPr>
            <w:r>
              <w:rPr>
                <w:rFonts w:eastAsia="宋体"/>
                <w:lang w:eastAsia="zh-CN"/>
              </w:rPr>
              <w:t>ignore</w:t>
            </w:r>
          </w:p>
        </w:tc>
      </w:tr>
      <w:tr w:rsidR="00021847" w:rsidRPr="001D2E49" w14:paraId="7A6A249B" w14:textId="77777777" w:rsidTr="00114C30">
        <w:tc>
          <w:tcPr>
            <w:tcW w:w="2268" w:type="dxa"/>
          </w:tcPr>
          <w:p w14:paraId="18D70C4A" w14:textId="77777777" w:rsidR="00021847" w:rsidRPr="001D2E49" w:rsidRDefault="00021847" w:rsidP="00114C30">
            <w:pPr>
              <w:pStyle w:val="TAL"/>
              <w:ind w:left="165"/>
              <w:rPr>
                <w:rFonts w:cs="Arial"/>
                <w:lang w:eastAsia="ja-JP"/>
              </w:rPr>
            </w:pPr>
            <w:r w:rsidRPr="001D2E49">
              <w:rPr>
                <w:lang w:eastAsia="ja-JP"/>
              </w:rPr>
              <w:t xml:space="preserve">&gt;&gt;DRBs to </w:t>
            </w:r>
            <w:proofErr w:type="spellStart"/>
            <w:r w:rsidRPr="001D2E49">
              <w:rPr>
                <w:lang w:eastAsia="ja-JP"/>
              </w:rPr>
              <w:t>QoS</w:t>
            </w:r>
            <w:proofErr w:type="spellEnd"/>
            <w:r w:rsidRPr="001D2E49">
              <w:rPr>
                <w:lang w:eastAsia="ja-JP"/>
              </w:rPr>
              <w:t xml:space="preserve"> Flows Mapping List</w:t>
            </w:r>
          </w:p>
        </w:tc>
        <w:tc>
          <w:tcPr>
            <w:tcW w:w="1020" w:type="dxa"/>
          </w:tcPr>
          <w:p w14:paraId="0CFF204B" w14:textId="77777777" w:rsidR="00021847" w:rsidRPr="001D2E49" w:rsidRDefault="00021847" w:rsidP="00114C30">
            <w:pPr>
              <w:pStyle w:val="TAL"/>
              <w:rPr>
                <w:rFonts w:cs="Arial"/>
                <w:lang w:eastAsia="ja-JP"/>
              </w:rPr>
            </w:pPr>
            <w:r w:rsidRPr="001D2E49">
              <w:rPr>
                <w:rFonts w:cs="Arial"/>
                <w:lang w:eastAsia="ja-JP"/>
              </w:rPr>
              <w:t>O</w:t>
            </w:r>
          </w:p>
        </w:tc>
        <w:tc>
          <w:tcPr>
            <w:tcW w:w="1077" w:type="dxa"/>
          </w:tcPr>
          <w:p w14:paraId="32869392" w14:textId="77777777" w:rsidR="00021847" w:rsidRPr="001D2E49" w:rsidRDefault="00021847" w:rsidP="00114C30">
            <w:pPr>
              <w:pStyle w:val="TAL"/>
              <w:rPr>
                <w:i/>
                <w:lang w:eastAsia="ja-JP"/>
              </w:rPr>
            </w:pPr>
          </w:p>
        </w:tc>
        <w:tc>
          <w:tcPr>
            <w:tcW w:w="1587" w:type="dxa"/>
          </w:tcPr>
          <w:p w14:paraId="6FD815F6" w14:textId="77777777" w:rsidR="00021847" w:rsidRPr="001D2E49" w:rsidRDefault="00021847" w:rsidP="00114C30">
            <w:pPr>
              <w:pStyle w:val="TAL"/>
              <w:rPr>
                <w:rFonts w:cs="Arial"/>
                <w:lang w:eastAsia="ja-JP"/>
              </w:rPr>
            </w:pPr>
            <w:r w:rsidRPr="001D2E49">
              <w:rPr>
                <w:lang w:eastAsia="ja-JP"/>
              </w:rPr>
              <w:t>9.3.1.34</w:t>
            </w:r>
          </w:p>
        </w:tc>
        <w:tc>
          <w:tcPr>
            <w:tcW w:w="1757" w:type="dxa"/>
          </w:tcPr>
          <w:p w14:paraId="4FCF7AF9" w14:textId="77777777" w:rsidR="00021847" w:rsidRPr="001D2E49" w:rsidRDefault="00021847" w:rsidP="00114C30">
            <w:pPr>
              <w:pStyle w:val="TAL"/>
              <w:rPr>
                <w:rFonts w:cs="Arial"/>
                <w:lang w:eastAsia="ja-JP"/>
              </w:rPr>
            </w:pPr>
          </w:p>
        </w:tc>
        <w:tc>
          <w:tcPr>
            <w:tcW w:w="1077" w:type="dxa"/>
          </w:tcPr>
          <w:p w14:paraId="65AD7EFE"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4BEDBCA0" w14:textId="77777777" w:rsidR="00021847" w:rsidRPr="001D2E49" w:rsidRDefault="00021847" w:rsidP="00114C30">
            <w:pPr>
              <w:pStyle w:val="TAC"/>
              <w:rPr>
                <w:lang w:eastAsia="ja-JP"/>
              </w:rPr>
            </w:pPr>
          </w:p>
        </w:tc>
      </w:tr>
      <w:tr w:rsidR="00021847" w:rsidRPr="001D2E49" w14:paraId="63D92A60" w14:textId="77777777" w:rsidTr="00114C30">
        <w:tc>
          <w:tcPr>
            <w:tcW w:w="2268" w:type="dxa"/>
          </w:tcPr>
          <w:p w14:paraId="550B5062" w14:textId="77777777" w:rsidR="00021847" w:rsidRPr="001D2E49" w:rsidRDefault="00021847" w:rsidP="00114C30">
            <w:pPr>
              <w:pStyle w:val="TAL"/>
              <w:rPr>
                <w:b/>
                <w:lang w:eastAsia="ja-JP"/>
              </w:rPr>
            </w:pPr>
            <w:r w:rsidRPr="001D2E49">
              <w:rPr>
                <w:b/>
                <w:lang w:eastAsia="ja-JP"/>
              </w:rPr>
              <w:t>E-RAB Information List</w:t>
            </w:r>
          </w:p>
        </w:tc>
        <w:tc>
          <w:tcPr>
            <w:tcW w:w="1020" w:type="dxa"/>
          </w:tcPr>
          <w:p w14:paraId="2E17A608" w14:textId="77777777" w:rsidR="00021847" w:rsidRPr="001D2E49" w:rsidRDefault="00021847" w:rsidP="00114C30">
            <w:pPr>
              <w:pStyle w:val="TAL"/>
              <w:rPr>
                <w:rFonts w:cs="Arial"/>
                <w:lang w:eastAsia="ja-JP"/>
              </w:rPr>
            </w:pPr>
          </w:p>
        </w:tc>
        <w:tc>
          <w:tcPr>
            <w:tcW w:w="1077" w:type="dxa"/>
          </w:tcPr>
          <w:p w14:paraId="5C493FFF" w14:textId="77777777" w:rsidR="00021847" w:rsidRPr="001D2E49" w:rsidRDefault="00021847" w:rsidP="00114C30">
            <w:pPr>
              <w:pStyle w:val="TAL"/>
              <w:rPr>
                <w:rFonts w:eastAsia="宋体"/>
                <w:i/>
                <w:lang w:eastAsia="zh-CN"/>
              </w:rPr>
            </w:pPr>
            <w:r w:rsidRPr="001D2E49">
              <w:rPr>
                <w:rFonts w:eastAsia="宋体"/>
                <w:i/>
                <w:lang w:eastAsia="zh-CN"/>
              </w:rPr>
              <w:t>0..1</w:t>
            </w:r>
          </w:p>
        </w:tc>
        <w:tc>
          <w:tcPr>
            <w:tcW w:w="1587" w:type="dxa"/>
          </w:tcPr>
          <w:p w14:paraId="0128F13B" w14:textId="77777777" w:rsidR="00021847" w:rsidRPr="001D2E49" w:rsidRDefault="00021847" w:rsidP="00114C30">
            <w:pPr>
              <w:pStyle w:val="TAL"/>
              <w:rPr>
                <w:lang w:eastAsia="ja-JP"/>
              </w:rPr>
            </w:pPr>
          </w:p>
        </w:tc>
        <w:tc>
          <w:tcPr>
            <w:tcW w:w="1757" w:type="dxa"/>
          </w:tcPr>
          <w:p w14:paraId="1ABB24E0" w14:textId="77777777" w:rsidR="00021847" w:rsidRPr="001D2E49" w:rsidRDefault="00021847" w:rsidP="00114C3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188260F2" w14:textId="77777777" w:rsidR="00021847" w:rsidRPr="001D2E49" w:rsidRDefault="00021847" w:rsidP="00114C30">
            <w:pPr>
              <w:pStyle w:val="TAC"/>
            </w:pPr>
            <w:r w:rsidRPr="001D2E49">
              <w:rPr>
                <w:rFonts w:eastAsia="宋体" w:hint="eastAsia"/>
                <w:lang w:eastAsia="zh-CN"/>
              </w:rPr>
              <w:t>-</w:t>
            </w:r>
          </w:p>
        </w:tc>
        <w:tc>
          <w:tcPr>
            <w:tcW w:w="1077" w:type="dxa"/>
          </w:tcPr>
          <w:p w14:paraId="5CCDF266" w14:textId="77777777" w:rsidR="00021847" w:rsidRPr="001D2E49" w:rsidRDefault="00021847" w:rsidP="00114C30">
            <w:pPr>
              <w:pStyle w:val="TAC"/>
            </w:pPr>
          </w:p>
        </w:tc>
      </w:tr>
      <w:tr w:rsidR="00021847" w:rsidRPr="001D2E49" w14:paraId="6B5D2859" w14:textId="77777777" w:rsidTr="00114C30">
        <w:tc>
          <w:tcPr>
            <w:tcW w:w="2268" w:type="dxa"/>
          </w:tcPr>
          <w:p w14:paraId="1D3B9C03" w14:textId="77777777" w:rsidR="00021847" w:rsidRPr="001D2E49" w:rsidRDefault="00021847" w:rsidP="00114C30">
            <w:pPr>
              <w:pStyle w:val="TAL"/>
              <w:ind w:left="75"/>
              <w:rPr>
                <w:b/>
                <w:lang w:eastAsia="ja-JP"/>
              </w:rPr>
            </w:pPr>
            <w:r w:rsidRPr="001D2E49">
              <w:rPr>
                <w:b/>
                <w:lang w:eastAsia="ja-JP"/>
              </w:rPr>
              <w:t>&gt;E-RAB Information Item</w:t>
            </w:r>
          </w:p>
        </w:tc>
        <w:tc>
          <w:tcPr>
            <w:tcW w:w="1020" w:type="dxa"/>
          </w:tcPr>
          <w:p w14:paraId="12DCF197" w14:textId="77777777" w:rsidR="00021847" w:rsidRPr="001D2E49" w:rsidRDefault="00021847" w:rsidP="00114C30">
            <w:pPr>
              <w:pStyle w:val="TAL"/>
              <w:rPr>
                <w:rFonts w:cs="Arial"/>
                <w:lang w:eastAsia="ja-JP"/>
              </w:rPr>
            </w:pPr>
          </w:p>
        </w:tc>
        <w:tc>
          <w:tcPr>
            <w:tcW w:w="1077" w:type="dxa"/>
          </w:tcPr>
          <w:p w14:paraId="412CE0CF" w14:textId="77777777" w:rsidR="00021847" w:rsidRPr="001D2E49" w:rsidRDefault="00021847" w:rsidP="00114C30">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71B92C74" w14:textId="77777777" w:rsidR="00021847" w:rsidRPr="001D2E49" w:rsidRDefault="00021847" w:rsidP="00114C30">
            <w:pPr>
              <w:pStyle w:val="TAL"/>
              <w:rPr>
                <w:lang w:eastAsia="ja-JP"/>
              </w:rPr>
            </w:pPr>
          </w:p>
        </w:tc>
        <w:tc>
          <w:tcPr>
            <w:tcW w:w="1757" w:type="dxa"/>
          </w:tcPr>
          <w:p w14:paraId="67EB5460" w14:textId="77777777" w:rsidR="00021847" w:rsidRPr="001D2E49" w:rsidRDefault="00021847" w:rsidP="00114C30">
            <w:pPr>
              <w:pStyle w:val="TAL"/>
              <w:rPr>
                <w:rFonts w:cs="Arial"/>
                <w:lang w:eastAsia="ja-JP"/>
              </w:rPr>
            </w:pPr>
          </w:p>
        </w:tc>
        <w:tc>
          <w:tcPr>
            <w:tcW w:w="1077" w:type="dxa"/>
          </w:tcPr>
          <w:p w14:paraId="4A10D8D7"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035B9483" w14:textId="77777777" w:rsidR="00021847" w:rsidRPr="001D2E49" w:rsidRDefault="00021847" w:rsidP="00114C30">
            <w:pPr>
              <w:pStyle w:val="TAC"/>
              <w:rPr>
                <w:lang w:eastAsia="ja-JP"/>
              </w:rPr>
            </w:pPr>
          </w:p>
        </w:tc>
      </w:tr>
      <w:tr w:rsidR="00021847" w:rsidRPr="001D2E49" w14:paraId="791441DA" w14:textId="77777777" w:rsidTr="00114C30">
        <w:tc>
          <w:tcPr>
            <w:tcW w:w="2268" w:type="dxa"/>
          </w:tcPr>
          <w:p w14:paraId="6FE1D876" w14:textId="77777777" w:rsidR="00021847" w:rsidRPr="001D2E49" w:rsidRDefault="00021847" w:rsidP="00114C30">
            <w:pPr>
              <w:pStyle w:val="TAL"/>
              <w:ind w:left="165"/>
              <w:rPr>
                <w:lang w:eastAsia="ja-JP"/>
              </w:rPr>
            </w:pPr>
            <w:r w:rsidRPr="001D2E49">
              <w:rPr>
                <w:lang w:eastAsia="ja-JP"/>
              </w:rPr>
              <w:t>&gt;&gt;E-RAB ID</w:t>
            </w:r>
          </w:p>
        </w:tc>
        <w:tc>
          <w:tcPr>
            <w:tcW w:w="1020" w:type="dxa"/>
          </w:tcPr>
          <w:p w14:paraId="463A29EB" w14:textId="77777777" w:rsidR="00021847" w:rsidRPr="001D2E49" w:rsidRDefault="00021847" w:rsidP="00114C30">
            <w:pPr>
              <w:pStyle w:val="TAL"/>
              <w:rPr>
                <w:rFonts w:cs="Arial"/>
                <w:lang w:eastAsia="ja-JP"/>
              </w:rPr>
            </w:pPr>
            <w:r w:rsidRPr="001D2E49">
              <w:rPr>
                <w:rFonts w:cs="Arial"/>
                <w:lang w:eastAsia="ja-JP"/>
              </w:rPr>
              <w:t>M</w:t>
            </w:r>
          </w:p>
        </w:tc>
        <w:tc>
          <w:tcPr>
            <w:tcW w:w="1077" w:type="dxa"/>
          </w:tcPr>
          <w:p w14:paraId="4066EA5F" w14:textId="77777777" w:rsidR="00021847" w:rsidRPr="001D2E49" w:rsidRDefault="00021847" w:rsidP="00114C30">
            <w:pPr>
              <w:pStyle w:val="TAL"/>
              <w:rPr>
                <w:rFonts w:eastAsia="宋体"/>
                <w:lang w:eastAsia="zh-CN"/>
              </w:rPr>
            </w:pPr>
          </w:p>
        </w:tc>
        <w:tc>
          <w:tcPr>
            <w:tcW w:w="1587" w:type="dxa"/>
          </w:tcPr>
          <w:p w14:paraId="473A1BB9" w14:textId="77777777" w:rsidR="00021847" w:rsidRPr="001D2E49" w:rsidRDefault="00021847" w:rsidP="00114C30">
            <w:pPr>
              <w:pStyle w:val="TAL"/>
              <w:rPr>
                <w:lang w:eastAsia="ja-JP"/>
              </w:rPr>
            </w:pPr>
            <w:r w:rsidRPr="001D2E49">
              <w:rPr>
                <w:lang w:eastAsia="ja-JP"/>
              </w:rPr>
              <w:t>9.3.2.3</w:t>
            </w:r>
          </w:p>
        </w:tc>
        <w:tc>
          <w:tcPr>
            <w:tcW w:w="1757" w:type="dxa"/>
          </w:tcPr>
          <w:p w14:paraId="1B46608D" w14:textId="77777777" w:rsidR="00021847" w:rsidRPr="001D2E49" w:rsidRDefault="00021847" w:rsidP="00114C30">
            <w:pPr>
              <w:pStyle w:val="TAL"/>
              <w:rPr>
                <w:rFonts w:cs="Arial"/>
                <w:lang w:eastAsia="ja-JP"/>
              </w:rPr>
            </w:pPr>
          </w:p>
        </w:tc>
        <w:tc>
          <w:tcPr>
            <w:tcW w:w="1077" w:type="dxa"/>
          </w:tcPr>
          <w:p w14:paraId="75F2BA9D"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7BEE1E7B" w14:textId="77777777" w:rsidR="00021847" w:rsidRPr="001D2E49" w:rsidRDefault="00021847" w:rsidP="00114C30">
            <w:pPr>
              <w:pStyle w:val="TAC"/>
              <w:rPr>
                <w:lang w:eastAsia="ja-JP"/>
              </w:rPr>
            </w:pPr>
          </w:p>
        </w:tc>
      </w:tr>
      <w:tr w:rsidR="00021847" w:rsidRPr="001D2E49" w14:paraId="5559FB7C" w14:textId="77777777" w:rsidTr="00114C30">
        <w:tc>
          <w:tcPr>
            <w:tcW w:w="2268" w:type="dxa"/>
          </w:tcPr>
          <w:p w14:paraId="192F3B10" w14:textId="77777777" w:rsidR="00021847" w:rsidRPr="001D2E49" w:rsidRDefault="00021847" w:rsidP="00114C30">
            <w:pPr>
              <w:pStyle w:val="TAL"/>
              <w:ind w:left="165"/>
              <w:rPr>
                <w:lang w:eastAsia="ja-JP"/>
              </w:rPr>
            </w:pPr>
            <w:r w:rsidRPr="001D2E49">
              <w:rPr>
                <w:lang w:eastAsia="ja-JP"/>
              </w:rPr>
              <w:t>&gt;&gt;DL Forwarding</w:t>
            </w:r>
          </w:p>
        </w:tc>
        <w:tc>
          <w:tcPr>
            <w:tcW w:w="1020" w:type="dxa"/>
          </w:tcPr>
          <w:p w14:paraId="43F999D2" w14:textId="77777777" w:rsidR="00021847" w:rsidRPr="001D2E49" w:rsidRDefault="00021847" w:rsidP="00114C30">
            <w:pPr>
              <w:pStyle w:val="TAL"/>
              <w:rPr>
                <w:rFonts w:cs="Arial"/>
                <w:lang w:eastAsia="ja-JP"/>
              </w:rPr>
            </w:pPr>
            <w:r w:rsidRPr="001D2E49">
              <w:rPr>
                <w:rFonts w:cs="Arial"/>
                <w:lang w:eastAsia="ja-JP"/>
              </w:rPr>
              <w:t>O</w:t>
            </w:r>
          </w:p>
        </w:tc>
        <w:tc>
          <w:tcPr>
            <w:tcW w:w="1077" w:type="dxa"/>
          </w:tcPr>
          <w:p w14:paraId="598EF24B" w14:textId="77777777" w:rsidR="00021847" w:rsidRPr="001D2E49" w:rsidRDefault="00021847" w:rsidP="00114C30">
            <w:pPr>
              <w:pStyle w:val="TAL"/>
              <w:rPr>
                <w:rFonts w:eastAsia="宋体"/>
                <w:lang w:eastAsia="zh-CN"/>
              </w:rPr>
            </w:pPr>
          </w:p>
        </w:tc>
        <w:tc>
          <w:tcPr>
            <w:tcW w:w="1587" w:type="dxa"/>
          </w:tcPr>
          <w:p w14:paraId="5BF1FB64" w14:textId="77777777" w:rsidR="00021847" w:rsidRPr="001D2E49" w:rsidRDefault="00021847" w:rsidP="00114C30">
            <w:pPr>
              <w:pStyle w:val="TAL"/>
              <w:rPr>
                <w:lang w:eastAsia="ja-JP"/>
              </w:rPr>
            </w:pPr>
            <w:r w:rsidRPr="001D2E49">
              <w:rPr>
                <w:lang w:eastAsia="ja-JP"/>
              </w:rPr>
              <w:t>9.3.1.33</w:t>
            </w:r>
          </w:p>
        </w:tc>
        <w:tc>
          <w:tcPr>
            <w:tcW w:w="1757" w:type="dxa"/>
          </w:tcPr>
          <w:p w14:paraId="6D46047E" w14:textId="77777777" w:rsidR="00021847" w:rsidRPr="001D2E49" w:rsidRDefault="00021847" w:rsidP="00114C30">
            <w:pPr>
              <w:pStyle w:val="TAL"/>
              <w:rPr>
                <w:rFonts w:cs="Arial"/>
                <w:lang w:eastAsia="ja-JP"/>
              </w:rPr>
            </w:pPr>
          </w:p>
        </w:tc>
        <w:tc>
          <w:tcPr>
            <w:tcW w:w="1077" w:type="dxa"/>
          </w:tcPr>
          <w:p w14:paraId="32273575"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253AA1B2" w14:textId="77777777" w:rsidR="00021847" w:rsidRPr="001D2E49" w:rsidRDefault="00021847" w:rsidP="00114C30">
            <w:pPr>
              <w:pStyle w:val="TAC"/>
              <w:rPr>
                <w:lang w:eastAsia="ja-JP"/>
              </w:rPr>
            </w:pPr>
          </w:p>
        </w:tc>
      </w:tr>
      <w:tr w:rsidR="00021847" w:rsidRPr="001D2E49" w14:paraId="50932BCB" w14:textId="77777777" w:rsidTr="00114C30">
        <w:tc>
          <w:tcPr>
            <w:tcW w:w="2268" w:type="dxa"/>
          </w:tcPr>
          <w:p w14:paraId="7811AB5F" w14:textId="77777777" w:rsidR="00021847" w:rsidRPr="001D2E49" w:rsidRDefault="00021847" w:rsidP="00114C30">
            <w:pPr>
              <w:pStyle w:val="TAL"/>
              <w:rPr>
                <w:rFonts w:cs="Arial"/>
                <w:lang w:eastAsia="ja-JP"/>
              </w:rPr>
            </w:pPr>
            <w:r w:rsidRPr="001D2E49">
              <w:rPr>
                <w:rFonts w:cs="Arial"/>
                <w:lang w:eastAsia="ja-JP"/>
              </w:rPr>
              <w:t>Target Cell ID</w:t>
            </w:r>
          </w:p>
        </w:tc>
        <w:tc>
          <w:tcPr>
            <w:tcW w:w="1020" w:type="dxa"/>
          </w:tcPr>
          <w:p w14:paraId="58E847DB" w14:textId="77777777" w:rsidR="00021847" w:rsidRPr="001D2E49" w:rsidRDefault="00021847" w:rsidP="00114C30">
            <w:pPr>
              <w:pStyle w:val="TAL"/>
              <w:rPr>
                <w:rFonts w:cs="Arial"/>
                <w:lang w:eastAsia="ja-JP"/>
              </w:rPr>
            </w:pPr>
            <w:r w:rsidRPr="001D2E49">
              <w:rPr>
                <w:rFonts w:cs="Arial"/>
                <w:lang w:eastAsia="ja-JP"/>
              </w:rPr>
              <w:t>M</w:t>
            </w:r>
          </w:p>
        </w:tc>
        <w:tc>
          <w:tcPr>
            <w:tcW w:w="1077" w:type="dxa"/>
          </w:tcPr>
          <w:p w14:paraId="62198F6C" w14:textId="77777777" w:rsidR="00021847" w:rsidRPr="001D2E49" w:rsidRDefault="00021847" w:rsidP="00114C30">
            <w:pPr>
              <w:pStyle w:val="TAL"/>
              <w:rPr>
                <w:i/>
                <w:lang w:eastAsia="ja-JP"/>
              </w:rPr>
            </w:pPr>
          </w:p>
        </w:tc>
        <w:tc>
          <w:tcPr>
            <w:tcW w:w="1587" w:type="dxa"/>
          </w:tcPr>
          <w:p w14:paraId="09A00D89" w14:textId="77777777" w:rsidR="00021847" w:rsidRPr="001D2E49" w:rsidRDefault="00021847" w:rsidP="00114C30">
            <w:pPr>
              <w:pStyle w:val="TAL"/>
              <w:rPr>
                <w:rFonts w:cs="Arial"/>
                <w:lang w:eastAsia="ja-JP"/>
              </w:rPr>
            </w:pPr>
            <w:r w:rsidRPr="001D2E49">
              <w:rPr>
                <w:rFonts w:cs="Arial"/>
                <w:lang w:eastAsia="ja-JP"/>
              </w:rPr>
              <w:t>NG-RAN CGI</w:t>
            </w:r>
          </w:p>
          <w:p w14:paraId="5C33F871" w14:textId="77777777" w:rsidR="00021847" w:rsidRPr="001D2E49" w:rsidRDefault="00021847" w:rsidP="00114C30">
            <w:pPr>
              <w:pStyle w:val="TAL"/>
              <w:rPr>
                <w:rFonts w:cs="Arial"/>
                <w:lang w:eastAsia="ja-JP"/>
              </w:rPr>
            </w:pPr>
            <w:r w:rsidRPr="001D2E49">
              <w:rPr>
                <w:rFonts w:cs="Arial"/>
                <w:lang w:eastAsia="ja-JP"/>
              </w:rPr>
              <w:t>9.3.1.73</w:t>
            </w:r>
          </w:p>
        </w:tc>
        <w:tc>
          <w:tcPr>
            <w:tcW w:w="1757" w:type="dxa"/>
          </w:tcPr>
          <w:p w14:paraId="50CEDF51" w14:textId="77777777" w:rsidR="00021847" w:rsidRPr="001D2E49" w:rsidRDefault="00021847" w:rsidP="00114C30">
            <w:pPr>
              <w:pStyle w:val="TAL"/>
              <w:rPr>
                <w:rFonts w:cs="Arial"/>
                <w:lang w:eastAsia="ja-JP"/>
              </w:rPr>
            </w:pPr>
          </w:p>
        </w:tc>
        <w:tc>
          <w:tcPr>
            <w:tcW w:w="1077" w:type="dxa"/>
          </w:tcPr>
          <w:p w14:paraId="2B59FF38"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36A0C430" w14:textId="77777777" w:rsidR="00021847" w:rsidRPr="001D2E49" w:rsidRDefault="00021847" w:rsidP="00114C30">
            <w:pPr>
              <w:pStyle w:val="TAC"/>
              <w:rPr>
                <w:lang w:eastAsia="ja-JP"/>
              </w:rPr>
            </w:pPr>
          </w:p>
        </w:tc>
      </w:tr>
      <w:tr w:rsidR="00021847" w:rsidRPr="001D2E49" w14:paraId="325F14A4" w14:textId="77777777" w:rsidTr="00114C30">
        <w:tc>
          <w:tcPr>
            <w:tcW w:w="2268" w:type="dxa"/>
          </w:tcPr>
          <w:p w14:paraId="3903FA17" w14:textId="77777777" w:rsidR="00021847" w:rsidRPr="001D2E49" w:rsidRDefault="00021847" w:rsidP="00114C30">
            <w:pPr>
              <w:pStyle w:val="TAL"/>
              <w:rPr>
                <w:rFonts w:cs="Arial"/>
                <w:lang w:eastAsia="ja-JP"/>
              </w:rPr>
            </w:pPr>
            <w:r w:rsidRPr="001D2E49">
              <w:t>Index to RAT/Frequency Selection Priority</w:t>
            </w:r>
          </w:p>
        </w:tc>
        <w:tc>
          <w:tcPr>
            <w:tcW w:w="1020" w:type="dxa"/>
          </w:tcPr>
          <w:p w14:paraId="689E1B0C" w14:textId="77777777" w:rsidR="00021847" w:rsidRPr="001D2E49" w:rsidRDefault="00021847" w:rsidP="00114C30">
            <w:pPr>
              <w:pStyle w:val="TAL"/>
              <w:rPr>
                <w:rFonts w:cs="Arial"/>
                <w:lang w:eastAsia="ja-JP"/>
              </w:rPr>
            </w:pPr>
            <w:r w:rsidRPr="001D2E49">
              <w:rPr>
                <w:rFonts w:cs="Arial"/>
                <w:lang w:eastAsia="ja-JP"/>
              </w:rPr>
              <w:t>O</w:t>
            </w:r>
          </w:p>
        </w:tc>
        <w:tc>
          <w:tcPr>
            <w:tcW w:w="1077" w:type="dxa"/>
          </w:tcPr>
          <w:p w14:paraId="14807B45" w14:textId="77777777" w:rsidR="00021847" w:rsidRPr="001D2E49" w:rsidRDefault="00021847" w:rsidP="00114C30">
            <w:pPr>
              <w:pStyle w:val="TAL"/>
              <w:rPr>
                <w:i/>
                <w:lang w:eastAsia="ja-JP"/>
              </w:rPr>
            </w:pPr>
          </w:p>
        </w:tc>
        <w:tc>
          <w:tcPr>
            <w:tcW w:w="1587" w:type="dxa"/>
          </w:tcPr>
          <w:p w14:paraId="2005CCBA" w14:textId="77777777" w:rsidR="00021847" w:rsidRPr="001D2E49" w:rsidRDefault="00021847" w:rsidP="00114C30">
            <w:pPr>
              <w:pStyle w:val="TAL"/>
              <w:rPr>
                <w:rFonts w:cs="Arial"/>
                <w:lang w:eastAsia="ja-JP"/>
              </w:rPr>
            </w:pPr>
            <w:r w:rsidRPr="001D2E49">
              <w:rPr>
                <w:rFonts w:cs="Arial"/>
                <w:lang w:eastAsia="ja-JP"/>
              </w:rPr>
              <w:t>9.3.1.61</w:t>
            </w:r>
          </w:p>
        </w:tc>
        <w:tc>
          <w:tcPr>
            <w:tcW w:w="1757" w:type="dxa"/>
          </w:tcPr>
          <w:p w14:paraId="198BBA10" w14:textId="77777777" w:rsidR="00021847" w:rsidRPr="001D2E49" w:rsidRDefault="00021847" w:rsidP="00114C30">
            <w:pPr>
              <w:pStyle w:val="TAL"/>
              <w:rPr>
                <w:rFonts w:cs="Arial"/>
                <w:lang w:eastAsia="ja-JP"/>
              </w:rPr>
            </w:pPr>
          </w:p>
        </w:tc>
        <w:tc>
          <w:tcPr>
            <w:tcW w:w="1077" w:type="dxa"/>
          </w:tcPr>
          <w:p w14:paraId="206DBE06"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2D1FA73A" w14:textId="77777777" w:rsidR="00021847" w:rsidRPr="001D2E49" w:rsidRDefault="00021847" w:rsidP="00114C30">
            <w:pPr>
              <w:pStyle w:val="TAC"/>
              <w:rPr>
                <w:lang w:eastAsia="ja-JP"/>
              </w:rPr>
            </w:pPr>
          </w:p>
        </w:tc>
      </w:tr>
      <w:tr w:rsidR="00021847" w:rsidRPr="001D2E49" w14:paraId="254AB5BA" w14:textId="77777777" w:rsidTr="00114C30">
        <w:tc>
          <w:tcPr>
            <w:tcW w:w="2268" w:type="dxa"/>
          </w:tcPr>
          <w:p w14:paraId="04A7B6BE" w14:textId="77777777" w:rsidR="00021847" w:rsidRPr="001D2E49" w:rsidRDefault="00021847" w:rsidP="00114C30">
            <w:pPr>
              <w:pStyle w:val="TAL"/>
            </w:pPr>
            <w:r w:rsidRPr="001D2E49">
              <w:t>UE History Information</w:t>
            </w:r>
          </w:p>
        </w:tc>
        <w:tc>
          <w:tcPr>
            <w:tcW w:w="1020" w:type="dxa"/>
          </w:tcPr>
          <w:p w14:paraId="311A3E5D" w14:textId="77777777" w:rsidR="00021847" w:rsidRPr="001D2E49" w:rsidRDefault="00021847" w:rsidP="00114C30">
            <w:pPr>
              <w:pStyle w:val="TAL"/>
              <w:rPr>
                <w:rFonts w:cs="Arial"/>
                <w:lang w:eastAsia="ja-JP"/>
              </w:rPr>
            </w:pPr>
            <w:r w:rsidRPr="001D2E49">
              <w:rPr>
                <w:rFonts w:cs="Arial"/>
                <w:lang w:eastAsia="ja-JP"/>
              </w:rPr>
              <w:t>M</w:t>
            </w:r>
          </w:p>
        </w:tc>
        <w:tc>
          <w:tcPr>
            <w:tcW w:w="1077" w:type="dxa"/>
          </w:tcPr>
          <w:p w14:paraId="56D7371F" w14:textId="77777777" w:rsidR="00021847" w:rsidRPr="001D2E49" w:rsidRDefault="00021847" w:rsidP="00114C30">
            <w:pPr>
              <w:pStyle w:val="TAL"/>
              <w:rPr>
                <w:i/>
                <w:lang w:eastAsia="ja-JP"/>
              </w:rPr>
            </w:pPr>
          </w:p>
        </w:tc>
        <w:tc>
          <w:tcPr>
            <w:tcW w:w="1587" w:type="dxa"/>
          </w:tcPr>
          <w:p w14:paraId="196A8917" w14:textId="77777777" w:rsidR="00021847" w:rsidRPr="001D2E49" w:rsidRDefault="00021847" w:rsidP="00114C30">
            <w:pPr>
              <w:pStyle w:val="TAL"/>
              <w:rPr>
                <w:rFonts w:cs="Arial"/>
                <w:lang w:eastAsia="ja-JP"/>
              </w:rPr>
            </w:pPr>
            <w:r w:rsidRPr="001D2E49">
              <w:rPr>
                <w:rFonts w:cs="Arial"/>
                <w:lang w:eastAsia="ja-JP"/>
              </w:rPr>
              <w:t>9.3.1.95</w:t>
            </w:r>
          </w:p>
        </w:tc>
        <w:tc>
          <w:tcPr>
            <w:tcW w:w="1757" w:type="dxa"/>
          </w:tcPr>
          <w:p w14:paraId="2719EF41" w14:textId="77777777" w:rsidR="00021847" w:rsidRPr="001D2E49" w:rsidRDefault="00021847" w:rsidP="00114C30">
            <w:pPr>
              <w:pStyle w:val="TAL"/>
              <w:rPr>
                <w:rFonts w:cs="Arial"/>
                <w:lang w:eastAsia="ja-JP"/>
              </w:rPr>
            </w:pPr>
          </w:p>
        </w:tc>
        <w:tc>
          <w:tcPr>
            <w:tcW w:w="1077" w:type="dxa"/>
          </w:tcPr>
          <w:p w14:paraId="28FC576C" w14:textId="77777777" w:rsidR="00021847" w:rsidRPr="001D2E49" w:rsidRDefault="00021847" w:rsidP="00114C30">
            <w:pPr>
              <w:pStyle w:val="TAC"/>
              <w:rPr>
                <w:lang w:eastAsia="ja-JP"/>
              </w:rPr>
            </w:pPr>
            <w:r w:rsidRPr="001D2E49">
              <w:rPr>
                <w:rFonts w:eastAsia="宋体" w:hint="eastAsia"/>
                <w:lang w:eastAsia="zh-CN"/>
              </w:rPr>
              <w:t>-</w:t>
            </w:r>
          </w:p>
        </w:tc>
        <w:tc>
          <w:tcPr>
            <w:tcW w:w="1077" w:type="dxa"/>
          </w:tcPr>
          <w:p w14:paraId="73B296A9" w14:textId="77777777" w:rsidR="00021847" w:rsidRPr="001D2E49" w:rsidRDefault="00021847" w:rsidP="00114C30">
            <w:pPr>
              <w:pStyle w:val="TAC"/>
              <w:rPr>
                <w:lang w:eastAsia="ja-JP"/>
              </w:rPr>
            </w:pPr>
          </w:p>
        </w:tc>
      </w:tr>
      <w:tr w:rsidR="00021847" w:rsidRPr="001D2E49" w14:paraId="52D82504" w14:textId="77777777" w:rsidTr="00114C30">
        <w:tc>
          <w:tcPr>
            <w:tcW w:w="2268" w:type="dxa"/>
          </w:tcPr>
          <w:p w14:paraId="3E2A5C70" w14:textId="77777777" w:rsidR="00021847" w:rsidRPr="001D2E49" w:rsidRDefault="00021847" w:rsidP="00114C30">
            <w:pPr>
              <w:pStyle w:val="TAL"/>
            </w:pPr>
            <w:bookmarkStart w:id="246" w:name="OLE_LINK19"/>
            <w:bookmarkStart w:id="247" w:name="OLE_LINK20"/>
            <w:proofErr w:type="spellStart"/>
            <w:r w:rsidRPr="007C0B59">
              <w:t>SgNB</w:t>
            </w:r>
            <w:proofErr w:type="spellEnd"/>
            <w:r w:rsidRPr="007C0B59">
              <w:t xml:space="preserve"> UE X2AP ID</w:t>
            </w:r>
            <w:bookmarkEnd w:id="246"/>
            <w:bookmarkEnd w:id="247"/>
          </w:p>
        </w:tc>
        <w:tc>
          <w:tcPr>
            <w:tcW w:w="1020" w:type="dxa"/>
          </w:tcPr>
          <w:p w14:paraId="7A29138B" w14:textId="77777777" w:rsidR="00021847" w:rsidRPr="001D2E49" w:rsidRDefault="00021847" w:rsidP="00114C30">
            <w:pPr>
              <w:pStyle w:val="TAL"/>
              <w:rPr>
                <w:rFonts w:cs="Arial"/>
                <w:lang w:eastAsia="ja-JP"/>
              </w:rPr>
            </w:pPr>
            <w:r w:rsidRPr="00FD3275">
              <w:t>O</w:t>
            </w:r>
          </w:p>
        </w:tc>
        <w:tc>
          <w:tcPr>
            <w:tcW w:w="1077" w:type="dxa"/>
          </w:tcPr>
          <w:p w14:paraId="14DFBA0E" w14:textId="77777777" w:rsidR="00021847" w:rsidRPr="001D2E49" w:rsidRDefault="00021847" w:rsidP="00114C30">
            <w:pPr>
              <w:pStyle w:val="TAL"/>
              <w:rPr>
                <w:i/>
                <w:lang w:eastAsia="ja-JP"/>
              </w:rPr>
            </w:pPr>
          </w:p>
        </w:tc>
        <w:tc>
          <w:tcPr>
            <w:tcW w:w="1587" w:type="dxa"/>
          </w:tcPr>
          <w:p w14:paraId="65F1569E" w14:textId="77777777" w:rsidR="00021847" w:rsidRPr="001D2E49" w:rsidRDefault="00021847" w:rsidP="00114C30">
            <w:pPr>
              <w:pStyle w:val="TAL"/>
              <w:rPr>
                <w:rFonts w:cs="Arial"/>
                <w:lang w:eastAsia="ja-JP"/>
              </w:rPr>
            </w:pPr>
            <w:r>
              <w:rPr>
                <w:lang w:eastAsia="ja-JP"/>
              </w:rPr>
              <w:t>9.3.1.127</w:t>
            </w:r>
          </w:p>
        </w:tc>
        <w:tc>
          <w:tcPr>
            <w:tcW w:w="1757" w:type="dxa"/>
          </w:tcPr>
          <w:p w14:paraId="7694D9B1" w14:textId="77777777" w:rsidR="00021847" w:rsidRPr="001D2E49" w:rsidRDefault="00021847" w:rsidP="00114C30">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47704387" w14:textId="77777777" w:rsidR="00021847" w:rsidRPr="001D2E49" w:rsidRDefault="00021847" w:rsidP="00114C30">
            <w:pPr>
              <w:pStyle w:val="TAC"/>
              <w:rPr>
                <w:rFonts w:eastAsia="宋体"/>
                <w:lang w:eastAsia="zh-CN"/>
              </w:rPr>
            </w:pPr>
            <w:r w:rsidRPr="001D2E49">
              <w:rPr>
                <w:rFonts w:eastAsia="宋体" w:hint="eastAsia"/>
                <w:lang w:eastAsia="zh-CN"/>
              </w:rPr>
              <w:t>-</w:t>
            </w:r>
          </w:p>
        </w:tc>
        <w:tc>
          <w:tcPr>
            <w:tcW w:w="1077" w:type="dxa"/>
          </w:tcPr>
          <w:p w14:paraId="38DB5EFF" w14:textId="77777777" w:rsidR="00021847" w:rsidRPr="001D2E49" w:rsidRDefault="00021847" w:rsidP="00114C30">
            <w:pPr>
              <w:pStyle w:val="TAC"/>
              <w:rPr>
                <w:lang w:eastAsia="ja-JP"/>
              </w:rPr>
            </w:pPr>
          </w:p>
        </w:tc>
      </w:tr>
      <w:tr w:rsidR="00021847" w:rsidRPr="001D2E49" w14:paraId="7FD8D054" w14:textId="77777777" w:rsidTr="00114C30">
        <w:tc>
          <w:tcPr>
            <w:tcW w:w="2268" w:type="dxa"/>
          </w:tcPr>
          <w:p w14:paraId="4910F620" w14:textId="77777777" w:rsidR="00021847" w:rsidRPr="007C0B59" w:rsidRDefault="00021847" w:rsidP="00114C30">
            <w:pPr>
              <w:pStyle w:val="TAL"/>
            </w:pPr>
            <w:r w:rsidRPr="00FE25DB">
              <w:t>UE History Information from UE</w:t>
            </w:r>
          </w:p>
        </w:tc>
        <w:tc>
          <w:tcPr>
            <w:tcW w:w="1020" w:type="dxa"/>
          </w:tcPr>
          <w:p w14:paraId="2ABF0424" w14:textId="77777777" w:rsidR="00021847" w:rsidRPr="00FD3275" w:rsidRDefault="00021847" w:rsidP="00114C30">
            <w:pPr>
              <w:pStyle w:val="TAL"/>
            </w:pPr>
            <w:r w:rsidRPr="00E65618">
              <w:rPr>
                <w:rFonts w:cs="Arial"/>
                <w:lang w:eastAsia="ja-JP"/>
              </w:rPr>
              <w:t>O</w:t>
            </w:r>
          </w:p>
        </w:tc>
        <w:tc>
          <w:tcPr>
            <w:tcW w:w="1077" w:type="dxa"/>
          </w:tcPr>
          <w:p w14:paraId="7D0E9CBC" w14:textId="77777777" w:rsidR="00021847" w:rsidRPr="001D2E49" w:rsidRDefault="00021847" w:rsidP="00114C30">
            <w:pPr>
              <w:pStyle w:val="TAL"/>
              <w:rPr>
                <w:i/>
                <w:lang w:eastAsia="ja-JP"/>
              </w:rPr>
            </w:pPr>
          </w:p>
        </w:tc>
        <w:tc>
          <w:tcPr>
            <w:tcW w:w="1587" w:type="dxa"/>
          </w:tcPr>
          <w:p w14:paraId="349FD953" w14:textId="77777777" w:rsidR="00021847" w:rsidRDefault="00021847" w:rsidP="00114C30">
            <w:pPr>
              <w:pStyle w:val="TAL"/>
              <w:rPr>
                <w:lang w:eastAsia="ja-JP"/>
              </w:rPr>
            </w:pPr>
            <w:r>
              <w:rPr>
                <w:rFonts w:cs="Arial"/>
                <w:lang w:eastAsia="ja-JP"/>
              </w:rPr>
              <w:t>9.3.1.166</w:t>
            </w:r>
          </w:p>
        </w:tc>
        <w:tc>
          <w:tcPr>
            <w:tcW w:w="1757" w:type="dxa"/>
          </w:tcPr>
          <w:p w14:paraId="736116BF" w14:textId="77777777" w:rsidR="00021847" w:rsidRPr="00AA5DA2" w:rsidRDefault="00021847" w:rsidP="00114C30">
            <w:pPr>
              <w:pStyle w:val="TAL"/>
              <w:rPr>
                <w:rFonts w:cs="Arial"/>
                <w:szCs w:val="18"/>
                <w:lang w:eastAsia="ja-JP"/>
              </w:rPr>
            </w:pPr>
          </w:p>
        </w:tc>
        <w:tc>
          <w:tcPr>
            <w:tcW w:w="1077" w:type="dxa"/>
          </w:tcPr>
          <w:p w14:paraId="6EB2962B" w14:textId="77777777" w:rsidR="00021847" w:rsidRPr="001D2E49" w:rsidRDefault="00021847" w:rsidP="00114C30">
            <w:pPr>
              <w:pStyle w:val="TAC"/>
              <w:rPr>
                <w:rFonts w:eastAsia="宋体"/>
                <w:lang w:eastAsia="zh-CN"/>
              </w:rPr>
            </w:pPr>
            <w:r w:rsidRPr="00E65618">
              <w:rPr>
                <w:rFonts w:eastAsia="宋体"/>
                <w:lang w:eastAsia="zh-CN"/>
              </w:rPr>
              <w:t>YES</w:t>
            </w:r>
          </w:p>
        </w:tc>
        <w:tc>
          <w:tcPr>
            <w:tcW w:w="1077" w:type="dxa"/>
          </w:tcPr>
          <w:p w14:paraId="5437E854" w14:textId="77777777" w:rsidR="00021847" w:rsidRPr="001D2E49" w:rsidRDefault="00021847" w:rsidP="00114C30">
            <w:pPr>
              <w:pStyle w:val="TAC"/>
              <w:rPr>
                <w:lang w:eastAsia="ja-JP"/>
              </w:rPr>
            </w:pPr>
            <w:r w:rsidRPr="00FE25DB">
              <w:rPr>
                <w:lang w:eastAsia="ja-JP"/>
              </w:rPr>
              <w:t>ignore</w:t>
            </w:r>
          </w:p>
        </w:tc>
      </w:tr>
      <w:tr w:rsidR="00021847" w:rsidRPr="001D2E49" w14:paraId="44F20D2A" w14:textId="77777777" w:rsidTr="00114C30">
        <w:tc>
          <w:tcPr>
            <w:tcW w:w="2268" w:type="dxa"/>
          </w:tcPr>
          <w:p w14:paraId="3BBD2359" w14:textId="77777777" w:rsidR="00021847" w:rsidRPr="00FE25DB" w:rsidRDefault="00021847" w:rsidP="00114C30">
            <w:pPr>
              <w:pStyle w:val="TAL"/>
            </w:pPr>
            <w:r>
              <w:t>Source Node ID</w:t>
            </w:r>
          </w:p>
        </w:tc>
        <w:tc>
          <w:tcPr>
            <w:tcW w:w="1020" w:type="dxa"/>
          </w:tcPr>
          <w:p w14:paraId="6201D855" w14:textId="77777777" w:rsidR="00021847" w:rsidRPr="00E65618" w:rsidRDefault="00021847" w:rsidP="00114C30">
            <w:pPr>
              <w:pStyle w:val="TAL"/>
              <w:rPr>
                <w:rFonts w:cs="Arial"/>
                <w:lang w:eastAsia="ja-JP"/>
              </w:rPr>
            </w:pPr>
            <w:r>
              <w:t>O</w:t>
            </w:r>
          </w:p>
        </w:tc>
        <w:tc>
          <w:tcPr>
            <w:tcW w:w="1077" w:type="dxa"/>
          </w:tcPr>
          <w:p w14:paraId="7BD52E42" w14:textId="77777777" w:rsidR="00021847" w:rsidRPr="001D2E49" w:rsidRDefault="00021847" w:rsidP="00114C30">
            <w:pPr>
              <w:pStyle w:val="TAL"/>
              <w:rPr>
                <w:i/>
                <w:lang w:eastAsia="ja-JP"/>
              </w:rPr>
            </w:pPr>
          </w:p>
        </w:tc>
        <w:tc>
          <w:tcPr>
            <w:tcW w:w="1587" w:type="dxa"/>
          </w:tcPr>
          <w:p w14:paraId="3C5CA412" w14:textId="77777777" w:rsidR="00021847" w:rsidRDefault="00021847" w:rsidP="00114C30">
            <w:pPr>
              <w:pStyle w:val="TAL"/>
              <w:rPr>
                <w:rFonts w:cs="Arial"/>
                <w:lang w:eastAsia="ja-JP"/>
              </w:rPr>
            </w:pPr>
            <w:r w:rsidRPr="007C63C2">
              <w:t>9.3.1.195</w:t>
            </w:r>
          </w:p>
        </w:tc>
        <w:tc>
          <w:tcPr>
            <w:tcW w:w="1757" w:type="dxa"/>
          </w:tcPr>
          <w:p w14:paraId="490F1763" w14:textId="77777777" w:rsidR="00021847" w:rsidRPr="00AA5DA2" w:rsidRDefault="00021847" w:rsidP="00114C30">
            <w:pPr>
              <w:pStyle w:val="TAL"/>
              <w:rPr>
                <w:rFonts w:cs="Arial"/>
                <w:szCs w:val="18"/>
                <w:lang w:eastAsia="ja-JP"/>
              </w:rPr>
            </w:pPr>
            <w:r>
              <w:rPr>
                <w:lang w:eastAsia="zh-CN"/>
              </w:rPr>
              <w:t>Source SN ID</w:t>
            </w:r>
          </w:p>
        </w:tc>
        <w:tc>
          <w:tcPr>
            <w:tcW w:w="1077" w:type="dxa"/>
          </w:tcPr>
          <w:p w14:paraId="63010A6D" w14:textId="77777777" w:rsidR="00021847" w:rsidRPr="00E65618" w:rsidRDefault="00021847" w:rsidP="00114C30">
            <w:pPr>
              <w:pStyle w:val="TAC"/>
              <w:rPr>
                <w:rFonts w:eastAsia="宋体"/>
                <w:lang w:eastAsia="zh-CN"/>
              </w:rPr>
            </w:pPr>
            <w:r>
              <w:t>YES</w:t>
            </w:r>
          </w:p>
        </w:tc>
        <w:tc>
          <w:tcPr>
            <w:tcW w:w="1077" w:type="dxa"/>
          </w:tcPr>
          <w:p w14:paraId="39F9F328" w14:textId="77777777" w:rsidR="00021847" w:rsidRPr="00FE25DB" w:rsidRDefault="00021847" w:rsidP="00114C30">
            <w:pPr>
              <w:pStyle w:val="TAC"/>
              <w:rPr>
                <w:lang w:eastAsia="ja-JP"/>
              </w:rPr>
            </w:pPr>
            <w:r>
              <w:t>ignore</w:t>
            </w:r>
          </w:p>
        </w:tc>
      </w:tr>
      <w:tr w:rsidR="00021847" w:rsidRPr="001D2E49" w14:paraId="18A9F68A" w14:textId="77777777" w:rsidTr="00114C30">
        <w:tc>
          <w:tcPr>
            <w:tcW w:w="2268" w:type="dxa"/>
          </w:tcPr>
          <w:p w14:paraId="14EFD09D" w14:textId="77777777" w:rsidR="00021847" w:rsidRDefault="00021847" w:rsidP="00114C30">
            <w:pPr>
              <w:pStyle w:val="TAL"/>
            </w:pPr>
            <w:r>
              <w:t>UE Context Reference at Source</w:t>
            </w:r>
          </w:p>
        </w:tc>
        <w:tc>
          <w:tcPr>
            <w:tcW w:w="1020" w:type="dxa"/>
          </w:tcPr>
          <w:p w14:paraId="4F22CE08" w14:textId="77777777" w:rsidR="00021847" w:rsidRDefault="00021847" w:rsidP="00114C30">
            <w:pPr>
              <w:pStyle w:val="TAL"/>
            </w:pPr>
            <w:r>
              <w:rPr>
                <w:rFonts w:cs="Arial"/>
                <w:lang w:eastAsia="ja-JP"/>
              </w:rPr>
              <w:t>O</w:t>
            </w:r>
          </w:p>
        </w:tc>
        <w:tc>
          <w:tcPr>
            <w:tcW w:w="1077" w:type="dxa"/>
          </w:tcPr>
          <w:p w14:paraId="0546EF30" w14:textId="77777777" w:rsidR="00021847" w:rsidRPr="001D2E49" w:rsidRDefault="00021847" w:rsidP="00114C30">
            <w:pPr>
              <w:pStyle w:val="TAL"/>
              <w:rPr>
                <w:i/>
                <w:lang w:eastAsia="ja-JP"/>
              </w:rPr>
            </w:pPr>
          </w:p>
        </w:tc>
        <w:tc>
          <w:tcPr>
            <w:tcW w:w="1587" w:type="dxa"/>
          </w:tcPr>
          <w:p w14:paraId="0D52B598" w14:textId="77777777" w:rsidR="00021847" w:rsidRDefault="00021847" w:rsidP="00114C30">
            <w:pPr>
              <w:pStyle w:val="TAL"/>
              <w:rPr>
                <w:rFonts w:cs="Arial"/>
                <w:lang w:eastAsia="ja-JP"/>
              </w:rPr>
            </w:pPr>
            <w:r w:rsidRPr="005B3D98">
              <w:rPr>
                <w:rFonts w:cs="Arial"/>
                <w:lang w:eastAsia="ja-JP"/>
              </w:rPr>
              <w:t xml:space="preserve">RAN UE NGAP ID </w:t>
            </w:r>
          </w:p>
          <w:p w14:paraId="390D41B1" w14:textId="77777777" w:rsidR="00021847" w:rsidRPr="007C63C2" w:rsidRDefault="00021847" w:rsidP="00114C30">
            <w:pPr>
              <w:pStyle w:val="TAL"/>
            </w:pPr>
            <w:r>
              <w:rPr>
                <w:rFonts w:cs="Arial"/>
                <w:lang w:eastAsia="ja-JP"/>
              </w:rPr>
              <w:t>9.3.3.2</w:t>
            </w:r>
          </w:p>
        </w:tc>
        <w:tc>
          <w:tcPr>
            <w:tcW w:w="1757" w:type="dxa"/>
          </w:tcPr>
          <w:p w14:paraId="4C9DE2FD" w14:textId="77777777" w:rsidR="00021847" w:rsidRDefault="00021847" w:rsidP="00114C30">
            <w:pPr>
              <w:pStyle w:val="TAL"/>
              <w:rPr>
                <w:lang w:eastAsia="zh-CN"/>
              </w:rPr>
            </w:pPr>
          </w:p>
        </w:tc>
        <w:tc>
          <w:tcPr>
            <w:tcW w:w="1077" w:type="dxa"/>
          </w:tcPr>
          <w:p w14:paraId="6019ECE2" w14:textId="77777777" w:rsidR="00021847" w:rsidRDefault="00021847" w:rsidP="00114C30">
            <w:pPr>
              <w:pStyle w:val="TAC"/>
            </w:pPr>
            <w:r>
              <w:rPr>
                <w:rFonts w:eastAsia="宋体"/>
                <w:lang w:eastAsia="zh-CN"/>
              </w:rPr>
              <w:t>YES</w:t>
            </w:r>
          </w:p>
        </w:tc>
        <w:tc>
          <w:tcPr>
            <w:tcW w:w="1077" w:type="dxa"/>
          </w:tcPr>
          <w:p w14:paraId="5DA1864C" w14:textId="77777777" w:rsidR="00021847" w:rsidRDefault="00021847" w:rsidP="00114C30">
            <w:pPr>
              <w:pStyle w:val="TAC"/>
            </w:pPr>
            <w:r>
              <w:rPr>
                <w:lang w:eastAsia="ja-JP"/>
              </w:rPr>
              <w:t>ignore</w:t>
            </w:r>
          </w:p>
        </w:tc>
      </w:tr>
      <w:tr w:rsidR="00021847" w:rsidRPr="001D2E49" w14:paraId="308D0A08" w14:textId="77777777" w:rsidTr="00114C30">
        <w:tc>
          <w:tcPr>
            <w:tcW w:w="2268" w:type="dxa"/>
          </w:tcPr>
          <w:p w14:paraId="4B63D94F" w14:textId="77777777" w:rsidR="00021847" w:rsidRDefault="00021847" w:rsidP="00114C30">
            <w:pPr>
              <w:pStyle w:val="TAL"/>
            </w:pPr>
            <w:r w:rsidRPr="001F5312">
              <w:rPr>
                <w:rFonts w:cs="Arial"/>
                <w:b/>
                <w:lang w:eastAsia="zh-CN"/>
              </w:rPr>
              <w:t>MBS</w:t>
            </w:r>
            <w:r w:rsidRPr="001F5312">
              <w:rPr>
                <w:rFonts w:cs="Arial"/>
                <w:b/>
                <w:lang w:eastAsia="ja-JP"/>
              </w:rPr>
              <w:t xml:space="preserve"> Session </w:t>
            </w:r>
            <w:r w:rsidRPr="001F5312">
              <w:rPr>
                <w:rFonts w:cs="Arial"/>
                <w:b/>
                <w:lang w:eastAsia="zh-CN"/>
              </w:rPr>
              <w:t>Information</w:t>
            </w:r>
            <w:r w:rsidRPr="001F5312">
              <w:rPr>
                <w:rFonts w:cs="Arial"/>
                <w:b/>
                <w:lang w:eastAsia="ja-JP"/>
              </w:rPr>
              <w:t xml:space="preserve"> Source to Target List</w:t>
            </w:r>
          </w:p>
        </w:tc>
        <w:tc>
          <w:tcPr>
            <w:tcW w:w="1020" w:type="dxa"/>
          </w:tcPr>
          <w:p w14:paraId="509488FC" w14:textId="77777777" w:rsidR="00021847" w:rsidRDefault="00021847" w:rsidP="00114C30">
            <w:pPr>
              <w:pStyle w:val="TAL"/>
              <w:rPr>
                <w:rFonts w:cs="Arial"/>
                <w:lang w:eastAsia="ja-JP"/>
              </w:rPr>
            </w:pPr>
          </w:p>
        </w:tc>
        <w:tc>
          <w:tcPr>
            <w:tcW w:w="1077" w:type="dxa"/>
          </w:tcPr>
          <w:p w14:paraId="6D580ADA" w14:textId="77777777" w:rsidR="00021847" w:rsidRPr="001D2E49" w:rsidRDefault="00021847" w:rsidP="00114C30">
            <w:pPr>
              <w:pStyle w:val="TAL"/>
              <w:rPr>
                <w:i/>
                <w:lang w:eastAsia="ja-JP"/>
              </w:rPr>
            </w:pPr>
            <w:r w:rsidRPr="001F5312">
              <w:rPr>
                <w:rFonts w:cs="Arial"/>
                <w:i/>
                <w:lang w:eastAsia="ja-JP"/>
              </w:rPr>
              <w:t>0..&lt;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5A54F32" w14:textId="77777777" w:rsidR="00021847" w:rsidRPr="005B3D98" w:rsidRDefault="00021847" w:rsidP="00114C30">
            <w:pPr>
              <w:pStyle w:val="TAL"/>
              <w:rPr>
                <w:rFonts w:cs="Arial"/>
                <w:lang w:eastAsia="ja-JP"/>
              </w:rPr>
            </w:pPr>
          </w:p>
        </w:tc>
        <w:tc>
          <w:tcPr>
            <w:tcW w:w="1757" w:type="dxa"/>
          </w:tcPr>
          <w:p w14:paraId="11DC10B3" w14:textId="77777777" w:rsidR="00021847" w:rsidRDefault="00021847" w:rsidP="00114C30">
            <w:pPr>
              <w:pStyle w:val="TAL"/>
              <w:rPr>
                <w:lang w:eastAsia="zh-CN"/>
              </w:rPr>
            </w:pPr>
          </w:p>
        </w:tc>
        <w:tc>
          <w:tcPr>
            <w:tcW w:w="1077" w:type="dxa"/>
          </w:tcPr>
          <w:p w14:paraId="42796D35" w14:textId="77777777" w:rsidR="00021847" w:rsidRDefault="00021847" w:rsidP="00114C30">
            <w:pPr>
              <w:pStyle w:val="TAC"/>
              <w:rPr>
                <w:rFonts w:eastAsia="宋体"/>
                <w:lang w:eastAsia="zh-CN"/>
              </w:rPr>
            </w:pPr>
            <w:r w:rsidRPr="001F5312">
              <w:rPr>
                <w:rFonts w:cs="Arial"/>
                <w:lang w:eastAsia="zh-CN"/>
              </w:rPr>
              <w:t>YES</w:t>
            </w:r>
          </w:p>
        </w:tc>
        <w:tc>
          <w:tcPr>
            <w:tcW w:w="1077" w:type="dxa"/>
          </w:tcPr>
          <w:p w14:paraId="475F5D59" w14:textId="77777777" w:rsidR="00021847" w:rsidRDefault="00021847" w:rsidP="00114C30">
            <w:pPr>
              <w:pStyle w:val="TAC"/>
              <w:rPr>
                <w:lang w:eastAsia="ja-JP"/>
              </w:rPr>
            </w:pPr>
            <w:r w:rsidRPr="001F5312">
              <w:rPr>
                <w:rFonts w:cs="Arial"/>
                <w:lang w:eastAsia="ja-JP"/>
              </w:rPr>
              <w:t>ignore</w:t>
            </w:r>
          </w:p>
        </w:tc>
      </w:tr>
      <w:tr w:rsidR="00021847" w:rsidRPr="001D2E49" w14:paraId="46E29D1C" w14:textId="77777777" w:rsidTr="00114C30">
        <w:tc>
          <w:tcPr>
            <w:tcW w:w="2268" w:type="dxa"/>
          </w:tcPr>
          <w:p w14:paraId="2DC6A18F" w14:textId="77777777" w:rsidR="00021847" w:rsidRDefault="00021847" w:rsidP="00114C30">
            <w:pPr>
              <w:pStyle w:val="TAL"/>
              <w:ind w:left="74"/>
            </w:pPr>
            <w:r w:rsidRPr="001F5312">
              <w:rPr>
                <w:rFonts w:cs="Arial"/>
                <w:lang w:eastAsia="ja-JP"/>
              </w:rPr>
              <w:t>&gt;MBS Session ID</w:t>
            </w:r>
          </w:p>
        </w:tc>
        <w:tc>
          <w:tcPr>
            <w:tcW w:w="1020" w:type="dxa"/>
          </w:tcPr>
          <w:p w14:paraId="3830BDD2" w14:textId="77777777" w:rsidR="00021847" w:rsidRDefault="00021847" w:rsidP="00114C30">
            <w:pPr>
              <w:pStyle w:val="TAL"/>
              <w:rPr>
                <w:rFonts w:cs="Arial"/>
                <w:lang w:eastAsia="ja-JP"/>
              </w:rPr>
            </w:pPr>
            <w:r w:rsidRPr="001F5312">
              <w:rPr>
                <w:rFonts w:eastAsia="Courier New" w:cs="Arial"/>
                <w:lang w:eastAsia="ja-JP"/>
              </w:rPr>
              <w:t>M</w:t>
            </w:r>
          </w:p>
        </w:tc>
        <w:tc>
          <w:tcPr>
            <w:tcW w:w="1077" w:type="dxa"/>
          </w:tcPr>
          <w:p w14:paraId="40EEF715" w14:textId="77777777" w:rsidR="00021847" w:rsidRPr="001D2E49" w:rsidRDefault="00021847" w:rsidP="00114C30">
            <w:pPr>
              <w:pStyle w:val="TAL"/>
              <w:rPr>
                <w:i/>
                <w:lang w:eastAsia="ja-JP"/>
              </w:rPr>
            </w:pPr>
          </w:p>
        </w:tc>
        <w:tc>
          <w:tcPr>
            <w:tcW w:w="1587" w:type="dxa"/>
          </w:tcPr>
          <w:p w14:paraId="2A89B9A5" w14:textId="77777777" w:rsidR="00021847" w:rsidRPr="005B3D98" w:rsidRDefault="00021847" w:rsidP="00114C30">
            <w:pPr>
              <w:pStyle w:val="TAL"/>
              <w:rPr>
                <w:rFonts w:cs="Arial"/>
                <w:lang w:eastAsia="ja-JP"/>
              </w:rPr>
            </w:pPr>
            <w:r w:rsidRPr="001F5312">
              <w:rPr>
                <w:rFonts w:cs="Arial"/>
                <w:lang w:eastAsia="ja-JP"/>
              </w:rPr>
              <w:t>9.3.1.</w:t>
            </w:r>
            <w:r>
              <w:rPr>
                <w:rFonts w:cs="Arial"/>
                <w:lang w:eastAsia="ja-JP"/>
              </w:rPr>
              <w:t>206</w:t>
            </w:r>
          </w:p>
        </w:tc>
        <w:tc>
          <w:tcPr>
            <w:tcW w:w="1757" w:type="dxa"/>
          </w:tcPr>
          <w:p w14:paraId="00A3C0B1" w14:textId="77777777" w:rsidR="00021847" w:rsidRDefault="00021847" w:rsidP="00114C30">
            <w:pPr>
              <w:pStyle w:val="TAL"/>
              <w:rPr>
                <w:lang w:eastAsia="zh-CN"/>
              </w:rPr>
            </w:pPr>
          </w:p>
        </w:tc>
        <w:tc>
          <w:tcPr>
            <w:tcW w:w="1077" w:type="dxa"/>
          </w:tcPr>
          <w:p w14:paraId="2524004C"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712C2DB6" w14:textId="77777777" w:rsidR="00021847" w:rsidRDefault="00021847" w:rsidP="00114C30">
            <w:pPr>
              <w:pStyle w:val="TAC"/>
              <w:rPr>
                <w:lang w:eastAsia="ja-JP"/>
              </w:rPr>
            </w:pPr>
          </w:p>
        </w:tc>
      </w:tr>
      <w:tr w:rsidR="00021847" w:rsidRPr="001D2E49" w14:paraId="0F99EC50" w14:textId="77777777" w:rsidTr="00114C30">
        <w:tc>
          <w:tcPr>
            <w:tcW w:w="2268" w:type="dxa"/>
          </w:tcPr>
          <w:p w14:paraId="7EB2124F" w14:textId="77777777" w:rsidR="00021847" w:rsidRDefault="00021847" w:rsidP="00114C30">
            <w:pPr>
              <w:pStyle w:val="TAL"/>
              <w:ind w:left="74"/>
            </w:pPr>
            <w:r w:rsidRPr="001F5312">
              <w:rPr>
                <w:rFonts w:cs="Arial"/>
                <w:lang w:eastAsia="ja-JP"/>
              </w:rPr>
              <w:t>&gt;MBS Area Session ID</w:t>
            </w:r>
          </w:p>
        </w:tc>
        <w:tc>
          <w:tcPr>
            <w:tcW w:w="1020" w:type="dxa"/>
          </w:tcPr>
          <w:p w14:paraId="10756A6C" w14:textId="77777777" w:rsidR="00021847" w:rsidRDefault="00021847" w:rsidP="00114C30">
            <w:pPr>
              <w:pStyle w:val="TAL"/>
              <w:rPr>
                <w:rFonts w:cs="Arial"/>
                <w:lang w:eastAsia="ja-JP"/>
              </w:rPr>
            </w:pPr>
            <w:r w:rsidRPr="001F5312">
              <w:rPr>
                <w:rFonts w:eastAsia="Courier New" w:cs="Arial"/>
                <w:lang w:eastAsia="ja-JP"/>
              </w:rPr>
              <w:t>O</w:t>
            </w:r>
          </w:p>
        </w:tc>
        <w:tc>
          <w:tcPr>
            <w:tcW w:w="1077" w:type="dxa"/>
          </w:tcPr>
          <w:p w14:paraId="03805F2B" w14:textId="77777777" w:rsidR="00021847" w:rsidRPr="001D2E49" w:rsidRDefault="00021847" w:rsidP="00114C30">
            <w:pPr>
              <w:pStyle w:val="TAL"/>
              <w:rPr>
                <w:i/>
                <w:lang w:eastAsia="ja-JP"/>
              </w:rPr>
            </w:pPr>
          </w:p>
        </w:tc>
        <w:tc>
          <w:tcPr>
            <w:tcW w:w="1587" w:type="dxa"/>
          </w:tcPr>
          <w:p w14:paraId="6ECFB55B" w14:textId="77777777" w:rsidR="00021847" w:rsidRPr="005B3D98" w:rsidRDefault="00021847" w:rsidP="00114C30">
            <w:pPr>
              <w:pStyle w:val="TAL"/>
              <w:rPr>
                <w:rFonts w:cs="Arial"/>
                <w:lang w:eastAsia="ja-JP"/>
              </w:rPr>
            </w:pPr>
            <w:r w:rsidRPr="001F5312">
              <w:rPr>
                <w:rFonts w:cs="Arial"/>
                <w:lang w:eastAsia="ja-JP"/>
              </w:rPr>
              <w:t>9.3.1.</w:t>
            </w:r>
            <w:r>
              <w:rPr>
                <w:rFonts w:cs="Arial"/>
                <w:lang w:eastAsia="ja-JP"/>
              </w:rPr>
              <w:t>207</w:t>
            </w:r>
          </w:p>
        </w:tc>
        <w:tc>
          <w:tcPr>
            <w:tcW w:w="1757" w:type="dxa"/>
          </w:tcPr>
          <w:p w14:paraId="316D61DD" w14:textId="77777777" w:rsidR="00021847" w:rsidRDefault="00021847" w:rsidP="00114C30">
            <w:pPr>
              <w:pStyle w:val="TAL"/>
              <w:rPr>
                <w:lang w:eastAsia="zh-CN"/>
              </w:rPr>
            </w:pPr>
            <w:r w:rsidRPr="001F5312">
              <w:rPr>
                <w:rFonts w:cs="Arial"/>
                <w:szCs w:val="18"/>
              </w:rPr>
              <w:t xml:space="preserve">MBS Area Session ID of the UE at the </w:t>
            </w:r>
            <w:r w:rsidRPr="001F5312">
              <w:rPr>
                <w:rFonts w:cs="Arial"/>
                <w:szCs w:val="18"/>
              </w:rPr>
              <w:lastRenderedPageBreak/>
              <w:t>NG-RAN node from which the UE context is transferred</w:t>
            </w:r>
          </w:p>
        </w:tc>
        <w:tc>
          <w:tcPr>
            <w:tcW w:w="1077" w:type="dxa"/>
          </w:tcPr>
          <w:p w14:paraId="4C50343A" w14:textId="77777777" w:rsidR="00021847" w:rsidRDefault="00021847" w:rsidP="00114C30">
            <w:pPr>
              <w:pStyle w:val="TAC"/>
              <w:rPr>
                <w:rFonts w:eastAsia="宋体"/>
                <w:lang w:eastAsia="zh-CN"/>
              </w:rPr>
            </w:pPr>
            <w:r w:rsidRPr="001F5312">
              <w:rPr>
                <w:rFonts w:cs="Arial"/>
                <w:lang w:eastAsia="zh-CN"/>
              </w:rPr>
              <w:lastRenderedPageBreak/>
              <w:t>-</w:t>
            </w:r>
          </w:p>
        </w:tc>
        <w:tc>
          <w:tcPr>
            <w:tcW w:w="1077" w:type="dxa"/>
          </w:tcPr>
          <w:p w14:paraId="3BF05FD9" w14:textId="77777777" w:rsidR="00021847" w:rsidRDefault="00021847" w:rsidP="00114C30">
            <w:pPr>
              <w:pStyle w:val="TAC"/>
              <w:rPr>
                <w:lang w:eastAsia="ja-JP"/>
              </w:rPr>
            </w:pPr>
          </w:p>
        </w:tc>
      </w:tr>
      <w:tr w:rsidR="00021847" w:rsidRPr="001D2E49" w14:paraId="608E48E3" w14:textId="77777777" w:rsidTr="00114C30">
        <w:tc>
          <w:tcPr>
            <w:tcW w:w="2268" w:type="dxa"/>
          </w:tcPr>
          <w:p w14:paraId="1F0B82CB" w14:textId="77777777" w:rsidR="00021847" w:rsidRDefault="00021847" w:rsidP="00114C30">
            <w:pPr>
              <w:pStyle w:val="TAL"/>
              <w:ind w:left="74"/>
            </w:pPr>
            <w:r w:rsidRPr="001F5312">
              <w:rPr>
                <w:rFonts w:cs="Arial"/>
                <w:noProof/>
              </w:rPr>
              <w:lastRenderedPageBreak/>
              <w:t>&gt;MBS Service Area</w:t>
            </w:r>
          </w:p>
        </w:tc>
        <w:tc>
          <w:tcPr>
            <w:tcW w:w="1020" w:type="dxa"/>
          </w:tcPr>
          <w:p w14:paraId="17A57566" w14:textId="77777777" w:rsidR="00021847" w:rsidRDefault="00021847" w:rsidP="00114C30">
            <w:pPr>
              <w:pStyle w:val="TAL"/>
              <w:rPr>
                <w:rFonts w:cs="Arial"/>
                <w:lang w:eastAsia="ja-JP"/>
              </w:rPr>
            </w:pPr>
            <w:r w:rsidRPr="001F5312">
              <w:rPr>
                <w:rFonts w:cs="Arial"/>
                <w:noProof/>
                <w:lang w:eastAsia="zh-CN"/>
              </w:rPr>
              <w:t>O</w:t>
            </w:r>
          </w:p>
        </w:tc>
        <w:tc>
          <w:tcPr>
            <w:tcW w:w="1077" w:type="dxa"/>
          </w:tcPr>
          <w:p w14:paraId="419580C1" w14:textId="77777777" w:rsidR="00021847" w:rsidRPr="001D2E49" w:rsidRDefault="00021847" w:rsidP="00114C30">
            <w:pPr>
              <w:pStyle w:val="TAL"/>
              <w:rPr>
                <w:i/>
                <w:lang w:eastAsia="ja-JP"/>
              </w:rPr>
            </w:pPr>
          </w:p>
        </w:tc>
        <w:tc>
          <w:tcPr>
            <w:tcW w:w="1587" w:type="dxa"/>
          </w:tcPr>
          <w:p w14:paraId="1F793685" w14:textId="77777777" w:rsidR="00021847" w:rsidRPr="005B3D98" w:rsidRDefault="00021847" w:rsidP="00114C30">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082D4DF5" w14:textId="77777777" w:rsidR="00021847" w:rsidRDefault="00021847" w:rsidP="00114C30">
            <w:pPr>
              <w:pStyle w:val="TAL"/>
              <w:rPr>
                <w:lang w:eastAsia="zh-CN"/>
              </w:rPr>
            </w:pPr>
          </w:p>
        </w:tc>
        <w:tc>
          <w:tcPr>
            <w:tcW w:w="1077" w:type="dxa"/>
          </w:tcPr>
          <w:p w14:paraId="4D1467FA"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22E5AF99" w14:textId="77777777" w:rsidR="00021847" w:rsidRDefault="00021847" w:rsidP="00114C30">
            <w:pPr>
              <w:pStyle w:val="TAC"/>
              <w:rPr>
                <w:lang w:eastAsia="ja-JP"/>
              </w:rPr>
            </w:pPr>
          </w:p>
        </w:tc>
      </w:tr>
      <w:tr w:rsidR="00021847" w:rsidRPr="001D2E49" w14:paraId="40EFB217" w14:textId="77777777" w:rsidTr="00114C30">
        <w:tc>
          <w:tcPr>
            <w:tcW w:w="2268" w:type="dxa"/>
          </w:tcPr>
          <w:p w14:paraId="4D8F112B" w14:textId="77777777" w:rsidR="00021847" w:rsidRDefault="00021847" w:rsidP="00114C30">
            <w:pPr>
              <w:pStyle w:val="TAL"/>
              <w:ind w:left="74"/>
            </w:pPr>
            <w:r w:rsidRPr="001F5312">
              <w:rPr>
                <w:rFonts w:cs="Arial"/>
                <w:b/>
                <w:lang w:eastAsia="ja-JP"/>
              </w:rPr>
              <w:t xml:space="preserve">&gt;MBS </w:t>
            </w:r>
            <w:proofErr w:type="spellStart"/>
            <w:r w:rsidRPr="001F5312">
              <w:rPr>
                <w:rFonts w:cs="Arial"/>
                <w:b/>
                <w:lang w:eastAsia="ja-JP"/>
              </w:rPr>
              <w:t>QoS</w:t>
            </w:r>
            <w:proofErr w:type="spellEnd"/>
            <w:r w:rsidRPr="001F5312">
              <w:rPr>
                <w:rFonts w:cs="Arial"/>
                <w:b/>
                <w:lang w:eastAsia="ja-JP"/>
              </w:rPr>
              <w:t xml:space="preserve"> Flow List</w:t>
            </w:r>
          </w:p>
        </w:tc>
        <w:tc>
          <w:tcPr>
            <w:tcW w:w="1020" w:type="dxa"/>
          </w:tcPr>
          <w:p w14:paraId="04927D42" w14:textId="77777777" w:rsidR="00021847" w:rsidRDefault="00021847" w:rsidP="00114C30">
            <w:pPr>
              <w:pStyle w:val="TAL"/>
              <w:rPr>
                <w:rFonts w:cs="Arial"/>
                <w:lang w:eastAsia="ja-JP"/>
              </w:rPr>
            </w:pPr>
          </w:p>
        </w:tc>
        <w:tc>
          <w:tcPr>
            <w:tcW w:w="1077" w:type="dxa"/>
          </w:tcPr>
          <w:p w14:paraId="02DC1044" w14:textId="77777777" w:rsidR="00021847" w:rsidRPr="001D2E49" w:rsidRDefault="00021847" w:rsidP="00114C30">
            <w:pPr>
              <w:pStyle w:val="TAL"/>
              <w:rPr>
                <w:i/>
                <w:lang w:eastAsia="ja-JP"/>
              </w:rPr>
            </w:pPr>
            <w:r w:rsidRPr="001F5312">
              <w:rPr>
                <w:rFonts w:cs="Arial"/>
                <w:bCs/>
                <w:i/>
                <w:lang w:eastAsia="ja-JP"/>
              </w:rPr>
              <w:t>1..&lt;</w:t>
            </w:r>
            <w:proofErr w:type="spellStart"/>
            <w:r w:rsidRPr="001F5312">
              <w:rPr>
                <w:rFonts w:cs="Arial"/>
                <w:bCs/>
                <w:i/>
                <w:lang w:eastAsia="ja-JP"/>
              </w:rPr>
              <w:t>maxnoofMBSQoSFlows</w:t>
            </w:r>
            <w:proofErr w:type="spellEnd"/>
            <w:r w:rsidRPr="001F5312">
              <w:rPr>
                <w:rFonts w:cs="Arial"/>
                <w:bCs/>
                <w:i/>
                <w:lang w:eastAsia="ja-JP"/>
              </w:rPr>
              <w:t>&gt;</w:t>
            </w:r>
          </w:p>
        </w:tc>
        <w:tc>
          <w:tcPr>
            <w:tcW w:w="1587" w:type="dxa"/>
          </w:tcPr>
          <w:p w14:paraId="4F68B886" w14:textId="77777777" w:rsidR="00021847" w:rsidRPr="005B3D98" w:rsidRDefault="00021847" w:rsidP="00114C30">
            <w:pPr>
              <w:pStyle w:val="TAL"/>
              <w:rPr>
                <w:rFonts w:cs="Arial"/>
                <w:lang w:eastAsia="ja-JP"/>
              </w:rPr>
            </w:pPr>
          </w:p>
        </w:tc>
        <w:tc>
          <w:tcPr>
            <w:tcW w:w="1757" w:type="dxa"/>
          </w:tcPr>
          <w:p w14:paraId="7F7BD2E1" w14:textId="77777777" w:rsidR="00021847" w:rsidRDefault="00021847" w:rsidP="00114C30">
            <w:pPr>
              <w:pStyle w:val="TAL"/>
              <w:rPr>
                <w:lang w:eastAsia="zh-CN"/>
              </w:rPr>
            </w:pPr>
          </w:p>
        </w:tc>
        <w:tc>
          <w:tcPr>
            <w:tcW w:w="1077" w:type="dxa"/>
          </w:tcPr>
          <w:p w14:paraId="4C560FA7"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1CA3548F" w14:textId="77777777" w:rsidR="00021847" w:rsidRDefault="00021847" w:rsidP="00114C30">
            <w:pPr>
              <w:pStyle w:val="TAC"/>
              <w:rPr>
                <w:lang w:eastAsia="ja-JP"/>
              </w:rPr>
            </w:pPr>
          </w:p>
        </w:tc>
      </w:tr>
      <w:tr w:rsidR="00021847" w:rsidRPr="001D2E49" w14:paraId="4BE3CF3E" w14:textId="77777777" w:rsidTr="00114C30">
        <w:tc>
          <w:tcPr>
            <w:tcW w:w="2268" w:type="dxa"/>
          </w:tcPr>
          <w:p w14:paraId="468FE26A" w14:textId="77777777" w:rsidR="00021847" w:rsidRDefault="00021847" w:rsidP="00114C30">
            <w:pPr>
              <w:pStyle w:val="TAL"/>
              <w:ind w:left="164"/>
            </w:pPr>
            <w:r w:rsidRPr="001F5312">
              <w:rPr>
                <w:rFonts w:cs="Arial"/>
                <w:i/>
                <w:lang w:eastAsia="ja-JP"/>
              </w:rPr>
              <w:t>&gt;&gt;</w:t>
            </w:r>
            <w:r w:rsidRPr="001F5312">
              <w:rPr>
                <w:rFonts w:cs="Arial"/>
                <w:lang w:eastAsia="ja-JP"/>
              </w:rPr>
              <w:t xml:space="preserve">MBS </w:t>
            </w:r>
            <w:proofErr w:type="spellStart"/>
            <w:r w:rsidRPr="001F5312">
              <w:rPr>
                <w:rFonts w:cs="Arial"/>
                <w:lang w:eastAsia="ja-JP"/>
              </w:rPr>
              <w:t>QoS</w:t>
            </w:r>
            <w:proofErr w:type="spellEnd"/>
            <w:r w:rsidRPr="001F5312">
              <w:rPr>
                <w:rFonts w:cs="Arial"/>
                <w:lang w:eastAsia="ja-JP"/>
              </w:rPr>
              <w:t xml:space="preserve"> Flow Identifier</w:t>
            </w:r>
          </w:p>
        </w:tc>
        <w:tc>
          <w:tcPr>
            <w:tcW w:w="1020" w:type="dxa"/>
          </w:tcPr>
          <w:p w14:paraId="18EDCFFB" w14:textId="77777777" w:rsidR="00021847" w:rsidRDefault="00021847" w:rsidP="00114C30">
            <w:pPr>
              <w:pStyle w:val="TAL"/>
              <w:rPr>
                <w:rFonts w:cs="Arial"/>
                <w:lang w:eastAsia="ja-JP"/>
              </w:rPr>
            </w:pPr>
            <w:r w:rsidRPr="001F5312">
              <w:rPr>
                <w:rFonts w:cs="Arial"/>
                <w:lang w:eastAsia="ja-JP"/>
              </w:rPr>
              <w:t>M</w:t>
            </w:r>
          </w:p>
        </w:tc>
        <w:tc>
          <w:tcPr>
            <w:tcW w:w="1077" w:type="dxa"/>
          </w:tcPr>
          <w:p w14:paraId="765090FE" w14:textId="77777777" w:rsidR="00021847" w:rsidRPr="001D2E49" w:rsidRDefault="00021847" w:rsidP="00114C30">
            <w:pPr>
              <w:pStyle w:val="TAL"/>
              <w:rPr>
                <w:i/>
                <w:lang w:eastAsia="ja-JP"/>
              </w:rPr>
            </w:pPr>
          </w:p>
        </w:tc>
        <w:tc>
          <w:tcPr>
            <w:tcW w:w="1587" w:type="dxa"/>
          </w:tcPr>
          <w:p w14:paraId="0BD7650D" w14:textId="77777777" w:rsidR="00021847" w:rsidRPr="001F5312" w:rsidRDefault="00021847" w:rsidP="00114C30">
            <w:pPr>
              <w:keepNext/>
              <w:keepLines/>
              <w:spacing w:after="0"/>
              <w:rPr>
                <w:rFonts w:ascii="Arial" w:hAnsi="Arial" w:cs="Arial"/>
                <w:sz w:val="18"/>
                <w:lang w:eastAsia="ja-JP"/>
              </w:rPr>
            </w:pPr>
            <w:proofErr w:type="spellStart"/>
            <w:r w:rsidRPr="001F5312">
              <w:rPr>
                <w:rFonts w:ascii="Arial" w:hAnsi="Arial" w:cs="Arial"/>
                <w:sz w:val="18"/>
                <w:lang w:eastAsia="ja-JP"/>
              </w:rPr>
              <w:t>QoS</w:t>
            </w:r>
            <w:proofErr w:type="spellEnd"/>
            <w:r w:rsidRPr="001F5312">
              <w:rPr>
                <w:rFonts w:ascii="Arial" w:hAnsi="Arial" w:cs="Arial"/>
                <w:sz w:val="18"/>
                <w:lang w:eastAsia="ja-JP"/>
              </w:rPr>
              <w:t xml:space="preserve"> Flow Identifier</w:t>
            </w:r>
          </w:p>
          <w:p w14:paraId="614C521A" w14:textId="77777777" w:rsidR="00021847" w:rsidRPr="005B3D98" w:rsidRDefault="00021847" w:rsidP="00114C30">
            <w:pPr>
              <w:pStyle w:val="TAL"/>
              <w:rPr>
                <w:rFonts w:cs="Arial"/>
                <w:lang w:eastAsia="ja-JP"/>
              </w:rPr>
            </w:pPr>
            <w:r w:rsidRPr="001F5312">
              <w:rPr>
                <w:rFonts w:cs="Arial"/>
                <w:lang w:eastAsia="ja-JP"/>
              </w:rPr>
              <w:t>9.3.1.51</w:t>
            </w:r>
          </w:p>
        </w:tc>
        <w:tc>
          <w:tcPr>
            <w:tcW w:w="1757" w:type="dxa"/>
          </w:tcPr>
          <w:p w14:paraId="47F699FE" w14:textId="77777777" w:rsidR="00021847" w:rsidRDefault="00021847" w:rsidP="00114C30">
            <w:pPr>
              <w:pStyle w:val="TAL"/>
              <w:rPr>
                <w:lang w:eastAsia="zh-CN"/>
              </w:rPr>
            </w:pPr>
          </w:p>
        </w:tc>
        <w:tc>
          <w:tcPr>
            <w:tcW w:w="1077" w:type="dxa"/>
          </w:tcPr>
          <w:p w14:paraId="5A7E8A5A"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438E79CF" w14:textId="77777777" w:rsidR="00021847" w:rsidRDefault="00021847" w:rsidP="00114C30">
            <w:pPr>
              <w:pStyle w:val="TAC"/>
              <w:rPr>
                <w:lang w:eastAsia="ja-JP"/>
              </w:rPr>
            </w:pPr>
          </w:p>
        </w:tc>
      </w:tr>
      <w:tr w:rsidR="00021847" w:rsidRPr="001D2E49" w14:paraId="1B01FBF5" w14:textId="77777777" w:rsidTr="00114C30">
        <w:tc>
          <w:tcPr>
            <w:tcW w:w="2268" w:type="dxa"/>
          </w:tcPr>
          <w:p w14:paraId="7D925D94" w14:textId="77777777" w:rsidR="00021847" w:rsidRDefault="00021847" w:rsidP="00114C30">
            <w:pPr>
              <w:pStyle w:val="TAL"/>
              <w:ind w:left="164"/>
            </w:pPr>
            <w:r w:rsidRPr="001F5312">
              <w:rPr>
                <w:rFonts w:cs="Arial"/>
                <w:i/>
                <w:lang w:eastAsia="ja-JP"/>
              </w:rPr>
              <w:t>&gt;&gt;</w:t>
            </w:r>
            <w:r w:rsidRPr="001F5312">
              <w:rPr>
                <w:rFonts w:cs="Arial"/>
                <w:lang w:eastAsia="ja-JP"/>
              </w:rPr>
              <w:t xml:space="preserve">MBS </w:t>
            </w:r>
            <w:proofErr w:type="spellStart"/>
            <w:r w:rsidRPr="001F5312">
              <w:rPr>
                <w:rFonts w:cs="Arial"/>
                <w:lang w:eastAsia="ja-JP"/>
              </w:rPr>
              <w:t>QoS</w:t>
            </w:r>
            <w:proofErr w:type="spellEnd"/>
            <w:r w:rsidRPr="001F5312">
              <w:rPr>
                <w:rFonts w:cs="Arial"/>
                <w:lang w:eastAsia="ja-JP"/>
              </w:rPr>
              <w:t xml:space="preserve"> Flow Level </w:t>
            </w:r>
            <w:proofErr w:type="spellStart"/>
            <w:r w:rsidRPr="001F5312">
              <w:rPr>
                <w:rFonts w:cs="Arial"/>
                <w:lang w:eastAsia="ja-JP"/>
              </w:rPr>
              <w:t>QoS</w:t>
            </w:r>
            <w:proofErr w:type="spellEnd"/>
            <w:r w:rsidRPr="001F5312">
              <w:rPr>
                <w:rFonts w:cs="Arial"/>
                <w:lang w:eastAsia="ja-JP"/>
              </w:rPr>
              <w:t xml:space="preserve"> </w:t>
            </w:r>
            <w:r w:rsidRPr="001F5312">
              <w:rPr>
                <w:rFonts w:cs="Arial"/>
                <w:i/>
                <w:lang w:eastAsia="ja-JP"/>
              </w:rPr>
              <w:t>Parameters</w:t>
            </w:r>
          </w:p>
        </w:tc>
        <w:tc>
          <w:tcPr>
            <w:tcW w:w="1020" w:type="dxa"/>
          </w:tcPr>
          <w:p w14:paraId="731CF1B8" w14:textId="77777777" w:rsidR="00021847" w:rsidRDefault="00021847" w:rsidP="00114C30">
            <w:pPr>
              <w:pStyle w:val="TAL"/>
              <w:rPr>
                <w:rFonts w:cs="Arial"/>
                <w:lang w:eastAsia="ja-JP"/>
              </w:rPr>
            </w:pPr>
            <w:r w:rsidRPr="001F5312">
              <w:rPr>
                <w:rFonts w:cs="Arial"/>
                <w:lang w:eastAsia="ja-JP"/>
              </w:rPr>
              <w:t>M</w:t>
            </w:r>
          </w:p>
        </w:tc>
        <w:tc>
          <w:tcPr>
            <w:tcW w:w="1077" w:type="dxa"/>
          </w:tcPr>
          <w:p w14:paraId="387222E5" w14:textId="77777777" w:rsidR="00021847" w:rsidRPr="001D2E49" w:rsidRDefault="00021847" w:rsidP="00114C30">
            <w:pPr>
              <w:pStyle w:val="TAL"/>
              <w:rPr>
                <w:i/>
                <w:lang w:eastAsia="ja-JP"/>
              </w:rPr>
            </w:pPr>
          </w:p>
        </w:tc>
        <w:tc>
          <w:tcPr>
            <w:tcW w:w="1587" w:type="dxa"/>
          </w:tcPr>
          <w:p w14:paraId="0DB17932" w14:textId="77777777" w:rsidR="00021847" w:rsidRPr="001F5312" w:rsidRDefault="00021847" w:rsidP="00114C30">
            <w:pPr>
              <w:keepNext/>
              <w:keepLines/>
              <w:spacing w:after="0"/>
              <w:rPr>
                <w:rFonts w:ascii="Arial" w:hAnsi="Arial" w:cs="Arial"/>
                <w:sz w:val="18"/>
                <w:lang w:eastAsia="ja-JP"/>
              </w:rPr>
            </w:pPr>
            <w:proofErr w:type="spellStart"/>
            <w:r w:rsidRPr="001F5312">
              <w:rPr>
                <w:rFonts w:ascii="Arial" w:hAnsi="Arial" w:cs="Arial"/>
                <w:sz w:val="18"/>
                <w:lang w:eastAsia="ja-JP"/>
              </w:rPr>
              <w:t>QoS</w:t>
            </w:r>
            <w:proofErr w:type="spellEnd"/>
            <w:r w:rsidRPr="001F5312">
              <w:rPr>
                <w:rFonts w:ascii="Arial" w:hAnsi="Arial" w:cs="Arial"/>
                <w:sz w:val="18"/>
                <w:lang w:eastAsia="ja-JP"/>
              </w:rPr>
              <w:t xml:space="preserve"> Flow Level </w:t>
            </w:r>
            <w:proofErr w:type="spellStart"/>
            <w:r w:rsidRPr="001F5312">
              <w:rPr>
                <w:rFonts w:ascii="Arial" w:hAnsi="Arial" w:cs="Arial"/>
                <w:sz w:val="18"/>
                <w:lang w:eastAsia="ja-JP"/>
              </w:rPr>
              <w:t>QoS</w:t>
            </w:r>
            <w:proofErr w:type="spellEnd"/>
            <w:r w:rsidRPr="001F5312">
              <w:rPr>
                <w:rFonts w:ascii="Arial" w:hAnsi="Arial" w:cs="Arial"/>
                <w:sz w:val="18"/>
                <w:lang w:eastAsia="ja-JP"/>
              </w:rPr>
              <w:t xml:space="preserve"> Parameters</w:t>
            </w:r>
          </w:p>
          <w:p w14:paraId="6C832A02" w14:textId="77777777" w:rsidR="00021847" w:rsidRPr="005B3D98" w:rsidRDefault="00021847" w:rsidP="00114C30">
            <w:pPr>
              <w:pStyle w:val="TAL"/>
              <w:rPr>
                <w:rFonts w:cs="Arial"/>
                <w:lang w:eastAsia="ja-JP"/>
              </w:rPr>
            </w:pPr>
            <w:r w:rsidRPr="001F5312">
              <w:rPr>
                <w:rFonts w:cs="Arial"/>
                <w:lang w:eastAsia="ja-JP"/>
              </w:rPr>
              <w:t>9.3.1.12</w:t>
            </w:r>
          </w:p>
        </w:tc>
        <w:tc>
          <w:tcPr>
            <w:tcW w:w="1757" w:type="dxa"/>
          </w:tcPr>
          <w:p w14:paraId="7EEF8D6D" w14:textId="77777777" w:rsidR="00021847" w:rsidRDefault="00021847" w:rsidP="00114C30">
            <w:pPr>
              <w:pStyle w:val="TAL"/>
              <w:rPr>
                <w:lang w:eastAsia="zh-CN"/>
              </w:rPr>
            </w:pPr>
          </w:p>
        </w:tc>
        <w:tc>
          <w:tcPr>
            <w:tcW w:w="1077" w:type="dxa"/>
          </w:tcPr>
          <w:p w14:paraId="471194CB"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088615E1" w14:textId="77777777" w:rsidR="00021847" w:rsidRDefault="00021847" w:rsidP="00114C30">
            <w:pPr>
              <w:pStyle w:val="TAC"/>
              <w:rPr>
                <w:lang w:eastAsia="ja-JP"/>
              </w:rPr>
            </w:pPr>
          </w:p>
        </w:tc>
      </w:tr>
      <w:tr w:rsidR="00021847" w:rsidRPr="001D2E49" w14:paraId="660310E2" w14:textId="77777777" w:rsidTr="00114C30">
        <w:tc>
          <w:tcPr>
            <w:tcW w:w="2268" w:type="dxa"/>
          </w:tcPr>
          <w:p w14:paraId="362BA7B8" w14:textId="77777777" w:rsidR="00021847" w:rsidRDefault="00021847" w:rsidP="00114C30">
            <w:pPr>
              <w:pStyle w:val="TAL"/>
              <w:ind w:left="74"/>
            </w:pPr>
            <w:r w:rsidRPr="001F5312">
              <w:rPr>
                <w:rFonts w:cs="Arial"/>
                <w:b/>
                <w:lang w:eastAsia="zh-CN"/>
              </w:rPr>
              <w:t>&gt;MBS Mapping and Data Forwarding Request</w:t>
            </w:r>
          </w:p>
        </w:tc>
        <w:tc>
          <w:tcPr>
            <w:tcW w:w="1020" w:type="dxa"/>
          </w:tcPr>
          <w:p w14:paraId="43CDFCC9" w14:textId="77777777" w:rsidR="00021847" w:rsidRDefault="00021847" w:rsidP="00114C30">
            <w:pPr>
              <w:pStyle w:val="TAL"/>
              <w:rPr>
                <w:rFonts w:cs="Arial"/>
                <w:lang w:eastAsia="ja-JP"/>
              </w:rPr>
            </w:pPr>
          </w:p>
        </w:tc>
        <w:tc>
          <w:tcPr>
            <w:tcW w:w="1077" w:type="dxa"/>
          </w:tcPr>
          <w:p w14:paraId="506774AC" w14:textId="77777777" w:rsidR="00021847" w:rsidRPr="001D2E49" w:rsidRDefault="00021847" w:rsidP="00114C30">
            <w:pPr>
              <w:pStyle w:val="TAL"/>
              <w:rPr>
                <w:i/>
                <w:lang w:eastAsia="ja-JP"/>
              </w:rPr>
            </w:pPr>
            <w:proofErr w:type="gramStart"/>
            <w:r w:rsidRPr="001F5312">
              <w:rPr>
                <w:rFonts w:cs="Arial"/>
                <w:bCs/>
                <w:i/>
                <w:szCs w:val="18"/>
                <w:lang w:eastAsia="ja-JP"/>
              </w:rPr>
              <w:t>1 ..</w:t>
            </w:r>
            <w:proofErr w:type="gramEnd"/>
            <w:r w:rsidRPr="001F5312">
              <w:rPr>
                <w:rFonts w:cs="Arial"/>
                <w:bCs/>
                <w:i/>
                <w:szCs w:val="18"/>
                <w:lang w:eastAsia="ja-JP"/>
              </w:rPr>
              <w:t xml:space="preserve"> &lt;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BF3D988" w14:textId="77777777" w:rsidR="00021847" w:rsidRPr="005B3D98" w:rsidRDefault="00021847" w:rsidP="00114C30">
            <w:pPr>
              <w:pStyle w:val="TAL"/>
              <w:rPr>
                <w:rFonts w:cs="Arial"/>
                <w:lang w:eastAsia="ja-JP"/>
              </w:rPr>
            </w:pPr>
          </w:p>
        </w:tc>
        <w:tc>
          <w:tcPr>
            <w:tcW w:w="1757" w:type="dxa"/>
          </w:tcPr>
          <w:p w14:paraId="44ECF13A" w14:textId="77777777" w:rsidR="00021847" w:rsidRDefault="00021847" w:rsidP="00114C30">
            <w:pPr>
              <w:pStyle w:val="TAL"/>
              <w:rPr>
                <w:lang w:eastAsia="zh-CN"/>
              </w:rPr>
            </w:pPr>
          </w:p>
        </w:tc>
        <w:tc>
          <w:tcPr>
            <w:tcW w:w="1077" w:type="dxa"/>
          </w:tcPr>
          <w:p w14:paraId="50EF0819"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7D16929A" w14:textId="77777777" w:rsidR="00021847" w:rsidRDefault="00021847" w:rsidP="00114C30">
            <w:pPr>
              <w:pStyle w:val="TAC"/>
              <w:rPr>
                <w:lang w:eastAsia="ja-JP"/>
              </w:rPr>
            </w:pPr>
          </w:p>
        </w:tc>
      </w:tr>
      <w:tr w:rsidR="00021847" w:rsidRPr="001D2E49" w14:paraId="62B25200" w14:textId="77777777" w:rsidTr="00114C30">
        <w:tc>
          <w:tcPr>
            <w:tcW w:w="2268" w:type="dxa"/>
          </w:tcPr>
          <w:p w14:paraId="1EABA05F" w14:textId="77777777" w:rsidR="00021847" w:rsidRDefault="00021847" w:rsidP="00114C30">
            <w:pPr>
              <w:pStyle w:val="TAL"/>
              <w:ind w:left="164"/>
            </w:pPr>
            <w:r w:rsidRPr="001F5312">
              <w:rPr>
                <w:rFonts w:cs="Arial"/>
                <w:lang w:eastAsia="ja-JP"/>
              </w:rPr>
              <w:t>&gt;&gt;MRB ID</w:t>
            </w:r>
          </w:p>
        </w:tc>
        <w:tc>
          <w:tcPr>
            <w:tcW w:w="1020" w:type="dxa"/>
          </w:tcPr>
          <w:p w14:paraId="39341010" w14:textId="77777777" w:rsidR="00021847" w:rsidRDefault="00021847" w:rsidP="00114C30">
            <w:pPr>
              <w:pStyle w:val="TAL"/>
              <w:rPr>
                <w:rFonts w:cs="Arial"/>
                <w:lang w:eastAsia="ja-JP"/>
              </w:rPr>
            </w:pPr>
            <w:r w:rsidRPr="001F5312">
              <w:rPr>
                <w:rFonts w:eastAsia="Courier New" w:cs="Arial"/>
                <w:lang w:eastAsia="ja-JP"/>
              </w:rPr>
              <w:t>M</w:t>
            </w:r>
          </w:p>
        </w:tc>
        <w:tc>
          <w:tcPr>
            <w:tcW w:w="1077" w:type="dxa"/>
          </w:tcPr>
          <w:p w14:paraId="1D590E75" w14:textId="77777777" w:rsidR="00021847" w:rsidRPr="001D2E49" w:rsidRDefault="00021847" w:rsidP="00114C30">
            <w:pPr>
              <w:pStyle w:val="TAL"/>
              <w:rPr>
                <w:i/>
                <w:lang w:eastAsia="ja-JP"/>
              </w:rPr>
            </w:pPr>
          </w:p>
        </w:tc>
        <w:tc>
          <w:tcPr>
            <w:tcW w:w="1587" w:type="dxa"/>
          </w:tcPr>
          <w:p w14:paraId="7C8C4D68" w14:textId="77777777" w:rsidR="00021847" w:rsidRPr="005B3D98" w:rsidRDefault="00021847" w:rsidP="00114C30">
            <w:pPr>
              <w:pStyle w:val="TAL"/>
              <w:rPr>
                <w:rFonts w:cs="Arial"/>
                <w:lang w:eastAsia="ja-JP"/>
              </w:rPr>
            </w:pPr>
            <w:r w:rsidRPr="001F5312">
              <w:rPr>
                <w:rFonts w:cs="Arial"/>
                <w:lang w:eastAsia="ja-JP"/>
              </w:rPr>
              <w:t>9.3.1.</w:t>
            </w:r>
            <w:r>
              <w:rPr>
                <w:rFonts w:cs="Arial"/>
                <w:lang w:eastAsia="ja-JP"/>
              </w:rPr>
              <w:t>218</w:t>
            </w:r>
          </w:p>
        </w:tc>
        <w:tc>
          <w:tcPr>
            <w:tcW w:w="1757" w:type="dxa"/>
          </w:tcPr>
          <w:p w14:paraId="2D8283BF" w14:textId="77777777" w:rsidR="00021847" w:rsidRDefault="00021847" w:rsidP="00114C30">
            <w:pPr>
              <w:pStyle w:val="TAL"/>
              <w:rPr>
                <w:lang w:eastAsia="zh-CN"/>
              </w:rPr>
            </w:pPr>
          </w:p>
        </w:tc>
        <w:tc>
          <w:tcPr>
            <w:tcW w:w="1077" w:type="dxa"/>
          </w:tcPr>
          <w:p w14:paraId="0304FEB2"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71ABB100" w14:textId="77777777" w:rsidR="00021847" w:rsidRDefault="00021847" w:rsidP="00114C30">
            <w:pPr>
              <w:pStyle w:val="TAC"/>
              <w:rPr>
                <w:lang w:eastAsia="ja-JP"/>
              </w:rPr>
            </w:pPr>
          </w:p>
        </w:tc>
      </w:tr>
      <w:tr w:rsidR="00021847" w:rsidRPr="001D2E49" w14:paraId="2F6B0495" w14:textId="77777777" w:rsidTr="00114C30">
        <w:tc>
          <w:tcPr>
            <w:tcW w:w="2268" w:type="dxa"/>
          </w:tcPr>
          <w:p w14:paraId="6E00A449" w14:textId="77777777" w:rsidR="00021847" w:rsidRDefault="00021847" w:rsidP="00114C30">
            <w:pPr>
              <w:pStyle w:val="TAL"/>
              <w:ind w:left="164"/>
            </w:pPr>
            <w:r w:rsidRPr="001F5312">
              <w:rPr>
                <w:rFonts w:cs="Arial"/>
                <w:b/>
                <w:lang w:eastAsia="ja-JP"/>
              </w:rPr>
              <w:t xml:space="preserve">&gt;&gt;MBS </w:t>
            </w:r>
            <w:proofErr w:type="spellStart"/>
            <w:r w:rsidRPr="001F5312">
              <w:rPr>
                <w:rFonts w:cs="Arial"/>
                <w:b/>
                <w:lang w:eastAsia="ja-JP"/>
              </w:rPr>
              <w:t>QoS</w:t>
            </w:r>
            <w:proofErr w:type="spellEnd"/>
            <w:r w:rsidRPr="001F5312">
              <w:rPr>
                <w:rFonts w:cs="Arial"/>
                <w:b/>
                <w:lang w:eastAsia="ja-JP"/>
              </w:rPr>
              <w:t xml:space="preserve"> Flow List</w:t>
            </w:r>
          </w:p>
        </w:tc>
        <w:tc>
          <w:tcPr>
            <w:tcW w:w="1020" w:type="dxa"/>
          </w:tcPr>
          <w:p w14:paraId="29AB8001" w14:textId="77777777" w:rsidR="00021847" w:rsidRDefault="00021847" w:rsidP="00114C30">
            <w:pPr>
              <w:pStyle w:val="TAL"/>
              <w:rPr>
                <w:rFonts w:cs="Arial"/>
                <w:lang w:eastAsia="ja-JP"/>
              </w:rPr>
            </w:pPr>
          </w:p>
        </w:tc>
        <w:tc>
          <w:tcPr>
            <w:tcW w:w="1077" w:type="dxa"/>
          </w:tcPr>
          <w:p w14:paraId="335A6707" w14:textId="77777777" w:rsidR="00021847" w:rsidRPr="001D2E49" w:rsidRDefault="00021847" w:rsidP="00114C30">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E2F4804" w14:textId="77777777" w:rsidR="00021847" w:rsidRPr="005B3D98" w:rsidRDefault="00021847" w:rsidP="00114C30">
            <w:pPr>
              <w:pStyle w:val="TAL"/>
              <w:rPr>
                <w:rFonts w:cs="Arial"/>
                <w:lang w:eastAsia="ja-JP"/>
              </w:rPr>
            </w:pPr>
          </w:p>
        </w:tc>
        <w:tc>
          <w:tcPr>
            <w:tcW w:w="1757" w:type="dxa"/>
          </w:tcPr>
          <w:p w14:paraId="66EA9E70" w14:textId="77777777" w:rsidR="00021847" w:rsidRDefault="00021847" w:rsidP="00114C30">
            <w:pPr>
              <w:pStyle w:val="TAL"/>
              <w:rPr>
                <w:lang w:eastAsia="zh-CN"/>
              </w:rPr>
            </w:pPr>
          </w:p>
        </w:tc>
        <w:tc>
          <w:tcPr>
            <w:tcW w:w="1077" w:type="dxa"/>
          </w:tcPr>
          <w:p w14:paraId="51CD187C"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4431392B" w14:textId="77777777" w:rsidR="00021847" w:rsidRDefault="00021847" w:rsidP="00114C30">
            <w:pPr>
              <w:pStyle w:val="TAC"/>
              <w:rPr>
                <w:lang w:eastAsia="ja-JP"/>
              </w:rPr>
            </w:pPr>
          </w:p>
        </w:tc>
      </w:tr>
      <w:tr w:rsidR="00021847" w:rsidRPr="001D2E49" w14:paraId="35716C50" w14:textId="77777777" w:rsidTr="00114C30">
        <w:tc>
          <w:tcPr>
            <w:tcW w:w="2268" w:type="dxa"/>
          </w:tcPr>
          <w:p w14:paraId="379B996D" w14:textId="77777777" w:rsidR="00021847" w:rsidRDefault="00021847" w:rsidP="00114C30">
            <w:pPr>
              <w:pStyle w:val="TAL"/>
              <w:ind w:left="255"/>
            </w:pPr>
            <w:r w:rsidRPr="001F5312">
              <w:rPr>
                <w:rFonts w:cs="Arial"/>
                <w:lang w:eastAsia="ja-JP"/>
              </w:rPr>
              <w:t xml:space="preserve">&gt;&gt;&gt;MBS </w:t>
            </w:r>
            <w:proofErr w:type="spellStart"/>
            <w:r w:rsidRPr="001F5312">
              <w:rPr>
                <w:rFonts w:cs="Arial"/>
                <w:lang w:eastAsia="ja-JP"/>
              </w:rPr>
              <w:t>QoS</w:t>
            </w:r>
            <w:proofErr w:type="spellEnd"/>
            <w:r w:rsidRPr="001F5312">
              <w:rPr>
                <w:rFonts w:cs="Arial"/>
                <w:lang w:eastAsia="ja-JP"/>
              </w:rPr>
              <w:t xml:space="preserve"> Flow </w:t>
            </w:r>
            <w:r w:rsidRPr="001F5312">
              <w:rPr>
                <w:rFonts w:cs="Arial"/>
                <w:lang w:eastAsia="zh-CN"/>
              </w:rPr>
              <w:t>Identifier</w:t>
            </w:r>
          </w:p>
        </w:tc>
        <w:tc>
          <w:tcPr>
            <w:tcW w:w="1020" w:type="dxa"/>
          </w:tcPr>
          <w:p w14:paraId="6759C782" w14:textId="77777777" w:rsidR="00021847" w:rsidRDefault="00021847" w:rsidP="00114C30">
            <w:pPr>
              <w:pStyle w:val="TAL"/>
              <w:rPr>
                <w:rFonts w:cs="Arial"/>
                <w:lang w:eastAsia="ja-JP"/>
              </w:rPr>
            </w:pPr>
            <w:r w:rsidRPr="001F5312">
              <w:rPr>
                <w:rFonts w:eastAsia="Courier New" w:cs="Arial"/>
                <w:lang w:eastAsia="ja-JP"/>
              </w:rPr>
              <w:t>M</w:t>
            </w:r>
          </w:p>
        </w:tc>
        <w:tc>
          <w:tcPr>
            <w:tcW w:w="1077" w:type="dxa"/>
          </w:tcPr>
          <w:p w14:paraId="7A47A90E" w14:textId="77777777" w:rsidR="00021847" w:rsidRPr="001D2E49" w:rsidRDefault="00021847" w:rsidP="00114C30">
            <w:pPr>
              <w:pStyle w:val="TAL"/>
              <w:rPr>
                <w:i/>
                <w:lang w:eastAsia="ja-JP"/>
              </w:rPr>
            </w:pPr>
          </w:p>
        </w:tc>
        <w:tc>
          <w:tcPr>
            <w:tcW w:w="1587" w:type="dxa"/>
          </w:tcPr>
          <w:p w14:paraId="2A2D6E55" w14:textId="77777777" w:rsidR="00021847" w:rsidRPr="001F5312" w:rsidRDefault="00021847" w:rsidP="00114C30">
            <w:pPr>
              <w:pStyle w:val="TAL"/>
              <w:rPr>
                <w:rFonts w:cs="Arial"/>
                <w:lang w:eastAsia="ja-JP"/>
              </w:rPr>
            </w:pPr>
            <w:proofErr w:type="spellStart"/>
            <w:r w:rsidRPr="001F5312">
              <w:rPr>
                <w:rFonts w:cs="Arial"/>
                <w:lang w:eastAsia="ja-JP"/>
              </w:rPr>
              <w:t>QoS</w:t>
            </w:r>
            <w:proofErr w:type="spellEnd"/>
            <w:r w:rsidRPr="001F5312">
              <w:rPr>
                <w:rFonts w:cs="Arial"/>
                <w:lang w:eastAsia="ja-JP"/>
              </w:rPr>
              <w:t xml:space="preserve"> Flow Identifier</w:t>
            </w:r>
          </w:p>
          <w:p w14:paraId="2BEE6A1A" w14:textId="77777777" w:rsidR="00021847" w:rsidRPr="005B3D98" w:rsidRDefault="00021847" w:rsidP="00114C30">
            <w:pPr>
              <w:pStyle w:val="TAL"/>
              <w:rPr>
                <w:rFonts w:cs="Arial"/>
                <w:lang w:eastAsia="ja-JP"/>
              </w:rPr>
            </w:pPr>
            <w:r w:rsidRPr="001F5312">
              <w:rPr>
                <w:rFonts w:cs="Arial"/>
                <w:lang w:eastAsia="ja-JP"/>
              </w:rPr>
              <w:t>9.3.1.51</w:t>
            </w:r>
          </w:p>
        </w:tc>
        <w:tc>
          <w:tcPr>
            <w:tcW w:w="1757" w:type="dxa"/>
          </w:tcPr>
          <w:p w14:paraId="74693C43" w14:textId="77777777" w:rsidR="00021847" w:rsidRDefault="00021847" w:rsidP="00114C30">
            <w:pPr>
              <w:pStyle w:val="TAL"/>
              <w:rPr>
                <w:lang w:eastAsia="zh-CN"/>
              </w:rPr>
            </w:pPr>
          </w:p>
        </w:tc>
        <w:tc>
          <w:tcPr>
            <w:tcW w:w="1077" w:type="dxa"/>
          </w:tcPr>
          <w:p w14:paraId="0439C7DC"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37B4FD97" w14:textId="77777777" w:rsidR="00021847" w:rsidRDefault="00021847" w:rsidP="00114C30">
            <w:pPr>
              <w:pStyle w:val="TAC"/>
              <w:rPr>
                <w:lang w:eastAsia="ja-JP"/>
              </w:rPr>
            </w:pPr>
          </w:p>
        </w:tc>
      </w:tr>
      <w:tr w:rsidR="00021847" w:rsidRPr="001D2E49" w14:paraId="5F15E231" w14:textId="77777777" w:rsidTr="00114C30">
        <w:tc>
          <w:tcPr>
            <w:tcW w:w="2268" w:type="dxa"/>
          </w:tcPr>
          <w:p w14:paraId="5B550676" w14:textId="77777777" w:rsidR="00021847" w:rsidRDefault="00021847" w:rsidP="00114C30">
            <w:pPr>
              <w:pStyle w:val="TAL"/>
              <w:ind w:left="164"/>
            </w:pPr>
            <w:r w:rsidRPr="001F5312">
              <w:rPr>
                <w:rFonts w:cs="Arial"/>
                <w:lang w:eastAsia="ja-JP"/>
              </w:rPr>
              <w:t>&gt;&gt;MRB Progress Information</w:t>
            </w:r>
          </w:p>
        </w:tc>
        <w:tc>
          <w:tcPr>
            <w:tcW w:w="1020" w:type="dxa"/>
          </w:tcPr>
          <w:p w14:paraId="67E5CF0E" w14:textId="51B07D8D" w:rsidR="00021847" w:rsidRPr="00021847" w:rsidRDefault="00021847" w:rsidP="00114C30">
            <w:pPr>
              <w:pStyle w:val="TAL"/>
              <w:rPr>
                <w:rFonts w:cs="Arial"/>
                <w:lang w:eastAsia="ja-JP"/>
              </w:rPr>
            </w:pPr>
            <w:del w:id="248" w:author="CATT" w:date="2022-05-17T11:26:00Z">
              <w:r w:rsidRPr="001F5312" w:rsidDel="00021847">
                <w:rPr>
                  <w:rFonts w:eastAsia="Courier New" w:cs="Arial"/>
                  <w:lang w:eastAsia="ja-JP"/>
                </w:rPr>
                <w:delText>M</w:delText>
              </w:r>
            </w:del>
            <w:ins w:id="249" w:author="CATT" w:date="2022-05-17T11:26:00Z">
              <w:r>
                <w:rPr>
                  <w:rFonts w:cs="Arial" w:hint="eastAsia"/>
                  <w:lang w:eastAsia="zh-CN"/>
                </w:rPr>
                <w:t>O</w:t>
              </w:r>
            </w:ins>
          </w:p>
        </w:tc>
        <w:tc>
          <w:tcPr>
            <w:tcW w:w="1077" w:type="dxa"/>
          </w:tcPr>
          <w:p w14:paraId="76454564" w14:textId="77777777" w:rsidR="00021847" w:rsidRPr="001D2E49" w:rsidRDefault="00021847" w:rsidP="00114C30">
            <w:pPr>
              <w:pStyle w:val="TAL"/>
              <w:rPr>
                <w:i/>
                <w:lang w:eastAsia="ja-JP"/>
              </w:rPr>
            </w:pPr>
          </w:p>
        </w:tc>
        <w:tc>
          <w:tcPr>
            <w:tcW w:w="1587" w:type="dxa"/>
          </w:tcPr>
          <w:p w14:paraId="5A841074" w14:textId="77777777" w:rsidR="00021847" w:rsidRPr="005B3D98" w:rsidRDefault="00021847" w:rsidP="00114C30">
            <w:pPr>
              <w:pStyle w:val="TAL"/>
              <w:rPr>
                <w:rFonts w:cs="Arial"/>
                <w:lang w:eastAsia="ja-JP"/>
              </w:rPr>
            </w:pPr>
            <w:r w:rsidRPr="001F5312">
              <w:rPr>
                <w:rFonts w:cs="Arial"/>
                <w:lang w:eastAsia="ja-JP"/>
              </w:rPr>
              <w:t>9.3.1.</w:t>
            </w:r>
            <w:r>
              <w:rPr>
                <w:rFonts w:cs="Arial"/>
                <w:lang w:eastAsia="ja-JP"/>
              </w:rPr>
              <w:t>219</w:t>
            </w:r>
          </w:p>
        </w:tc>
        <w:tc>
          <w:tcPr>
            <w:tcW w:w="1757" w:type="dxa"/>
          </w:tcPr>
          <w:p w14:paraId="1778070A" w14:textId="77777777" w:rsidR="00021847" w:rsidRDefault="00021847" w:rsidP="00114C30">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72B2B663" w14:textId="77777777" w:rsidR="00021847" w:rsidRDefault="00021847" w:rsidP="00114C30">
            <w:pPr>
              <w:pStyle w:val="TAC"/>
              <w:rPr>
                <w:rFonts w:eastAsia="宋体"/>
                <w:lang w:eastAsia="zh-CN"/>
              </w:rPr>
            </w:pPr>
            <w:r w:rsidRPr="001F5312">
              <w:rPr>
                <w:rFonts w:cs="Arial"/>
                <w:lang w:eastAsia="zh-CN"/>
              </w:rPr>
              <w:t>-</w:t>
            </w:r>
          </w:p>
        </w:tc>
        <w:tc>
          <w:tcPr>
            <w:tcW w:w="1077" w:type="dxa"/>
          </w:tcPr>
          <w:p w14:paraId="4D0BF72A" w14:textId="77777777" w:rsidR="00021847" w:rsidRDefault="00021847" w:rsidP="00114C30">
            <w:pPr>
              <w:pStyle w:val="TAC"/>
              <w:rPr>
                <w:lang w:eastAsia="ja-JP"/>
              </w:rPr>
            </w:pPr>
          </w:p>
        </w:tc>
      </w:tr>
      <w:tr w:rsidR="00021847" w:rsidRPr="001D2E49" w14:paraId="49BBEE7C" w14:textId="77777777" w:rsidTr="00114C30">
        <w:tc>
          <w:tcPr>
            <w:tcW w:w="2268" w:type="dxa"/>
          </w:tcPr>
          <w:p w14:paraId="65936D21" w14:textId="77777777" w:rsidR="00021847" w:rsidRPr="001F5312" w:rsidRDefault="00021847" w:rsidP="00114C30">
            <w:pPr>
              <w:pStyle w:val="TAL"/>
              <w:rPr>
                <w:rFonts w:cs="Arial"/>
                <w:lang w:eastAsia="ja-JP"/>
              </w:rPr>
            </w:pPr>
            <w:r w:rsidRPr="00D11FEF">
              <w:rPr>
                <w:rFonts w:eastAsia="宋体"/>
              </w:rPr>
              <w:t>QMC Configuration Information</w:t>
            </w:r>
          </w:p>
        </w:tc>
        <w:tc>
          <w:tcPr>
            <w:tcW w:w="1020" w:type="dxa"/>
          </w:tcPr>
          <w:p w14:paraId="63CE8A70" w14:textId="77777777" w:rsidR="00021847" w:rsidRPr="001F5312" w:rsidRDefault="00021847" w:rsidP="00114C30">
            <w:pPr>
              <w:pStyle w:val="TAL"/>
              <w:rPr>
                <w:rFonts w:eastAsia="Courier New" w:cs="Arial"/>
                <w:lang w:eastAsia="ja-JP"/>
              </w:rPr>
            </w:pPr>
            <w:r w:rsidRPr="00DB380F">
              <w:rPr>
                <w:rFonts w:eastAsia="宋体" w:cs="Arial"/>
                <w:lang w:eastAsia="ja-JP"/>
              </w:rPr>
              <w:t>O</w:t>
            </w:r>
          </w:p>
        </w:tc>
        <w:tc>
          <w:tcPr>
            <w:tcW w:w="1077" w:type="dxa"/>
          </w:tcPr>
          <w:p w14:paraId="05A1E9C5" w14:textId="77777777" w:rsidR="00021847" w:rsidRPr="001D2E49" w:rsidRDefault="00021847" w:rsidP="00114C30">
            <w:pPr>
              <w:pStyle w:val="TAL"/>
              <w:rPr>
                <w:i/>
                <w:lang w:eastAsia="ja-JP"/>
              </w:rPr>
            </w:pPr>
          </w:p>
        </w:tc>
        <w:tc>
          <w:tcPr>
            <w:tcW w:w="1587" w:type="dxa"/>
          </w:tcPr>
          <w:p w14:paraId="2F91E071" w14:textId="77777777" w:rsidR="00021847" w:rsidRPr="001F5312" w:rsidRDefault="00021847" w:rsidP="00114C30">
            <w:pPr>
              <w:pStyle w:val="TAL"/>
              <w:rPr>
                <w:rFonts w:cs="Arial"/>
                <w:lang w:eastAsia="ja-JP"/>
              </w:rPr>
            </w:pPr>
            <w:r w:rsidRPr="00473D4E">
              <w:rPr>
                <w:rFonts w:eastAsia="宋体" w:cs="Arial"/>
                <w:lang w:eastAsia="ja-JP"/>
              </w:rPr>
              <w:t>9.3.1.223</w:t>
            </w:r>
          </w:p>
        </w:tc>
        <w:tc>
          <w:tcPr>
            <w:tcW w:w="1757" w:type="dxa"/>
          </w:tcPr>
          <w:p w14:paraId="0A5C1988" w14:textId="77777777" w:rsidR="00021847" w:rsidRPr="001F5312" w:rsidRDefault="00021847" w:rsidP="00114C30">
            <w:pPr>
              <w:pStyle w:val="TAL"/>
              <w:rPr>
                <w:rFonts w:cs="Arial"/>
                <w:lang w:eastAsia="ja-JP"/>
              </w:rPr>
            </w:pPr>
            <w:r w:rsidRPr="00DB380F">
              <w:rPr>
                <w:rFonts w:eastAsia="宋体" w:cs="Arial"/>
                <w:szCs w:val="18"/>
                <w:lang w:eastAsia="ja-JP"/>
              </w:rPr>
              <w:t xml:space="preserve">Used for passing the </w:t>
            </w:r>
            <w:r>
              <w:rPr>
                <w:rFonts w:eastAsia="宋体" w:cs="Arial"/>
                <w:szCs w:val="18"/>
                <w:lang w:eastAsia="ja-JP"/>
              </w:rPr>
              <w:t>signalling based</w:t>
            </w:r>
            <w:r w:rsidRPr="00DB380F">
              <w:rPr>
                <w:rFonts w:eastAsia="宋体" w:cs="Arial"/>
                <w:szCs w:val="18"/>
                <w:lang w:eastAsia="ja-JP"/>
              </w:rPr>
              <w:t xml:space="preserve"> </w:t>
            </w:r>
            <w:proofErr w:type="spellStart"/>
            <w:r w:rsidRPr="00DB380F">
              <w:rPr>
                <w:rFonts w:eastAsia="宋体" w:cs="Arial"/>
                <w:szCs w:val="18"/>
                <w:lang w:eastAsia="ja-JP"/>
              </w:rPr>
              <w:t>QoE</w:t>
            </w:r>
            <w:proofErr w:type="spellEnd"/>
            <w:r w:rsidRPr="00DB380F">
              <w:rPr>
                <w:rFonts w:eastAsia="宋体" w:cs="Arial"/>
                <w:szCs w:val="18"/>
                <w:lang w:eastAsia="ja-JP"/>
              </w:rPr>
              <w:t xml:space="preserv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 in NG</w:t>
            </w:r>
            <w:r>
              <w:rPr>
                <w:rFonts w:eastAsia="宋体" w:cs="Arial"/>
                <w:szCs w:val="18"/>
                <w:lang w:eastAsia="ja-JP"/>
              </w:rPr>
              <w:t>-based</w:t>
            </w:r>
            <w:r w:rsidRPr="00DB380F">
              <w:rPr>
                <w:rFonts w:eastAsia="宋体" w:cs="Arial"/>
                <w:szCs w:val="18"/>
                <w:lang w:eastAsia="ja-JP"/>
              </w:rPr>
              <w:t xml:space="preserve"> handover.</w:t>
            </w:r>
          </w:p>
        </w:tc>
        <w:tc>
          <w:tcPr>
            <w:tcW w:w="1077" w:type="dxa"/>
          </w:tcPr>
          <w:p w14:paraId="0A4C3F04" w14:textId="77777777" w:rsidR="00021847" w:rsidRPr="001F5312" w:rsidRDefault="00021847" w:rsidP="00114C30">
            <w:pPr>
              <w:pStyle w:val="TAC"/>
              <w:rPr>
                <w:rFonts w:cs="Arial"/>
                <w:lang w:eastAsia="zh-CN"/>
              </w:rPr>
            </w:pPr>
            <w:r w:rsidRPr="00DB380F">
              <w:rPr>
                <w:rFonts w:eastAsia="宋体"/>
                <w:lang w:eastAsia="zh-CN"/>
              </w:rPr>
              <w:t>YES</w:t>
            </w:r>
          </w:p>
        </w:tc>
        <w:tc>
          <w:tcPr>
            <w:tcW w:w="1077" w:type="dxa"/>
          </w:tcPr>
          <w:p w14:paraId="2A1A304E" w14:textId="77777777" w:rsidR="00021847" w:rsidRDefault="00021847" w:rsidP="00114C30">
            <w:pPr>
              <w:pStyle w:val="TAC"/>
              <w:rPr>
                <w:lang w:eastAsia="ja-JP"/>
              </w:rPr>
            </w:pPr>
            <w:r w:rsidRPr="00DB380F">
              <w:rPr>
                <w:rFonts w:eastAsia="宋体"/>
                <w:lang w:eastAsia="ja-JP"/>
              </w:rPr>
              <w:t>ignore</w:t>
            </w:r>
          </w:p>
        </w:tc>
      </w:tr>
    </w:tbl>
    <w:p w14:paraId="49B8F632" w14:textId="77777777" w:rsidR="00021847" w:rsidRPr="001D2E49" w:rsidRDefault="00021847" w:rsidP="0002184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021847" w:rsidRPr="001D2E49" w14:paraId="7E906ADF" w14:textId="77777777" w:rsidTr="00114C30">
        <w:tc>
          <w:tcPr>
            <w:tcW w:w="3283" w:type="dxa"/>
          </w:tcPr>
          <w:p w14:paraId="57C9AC43" w14:textId="77777777" w:rsidR="00021847" w:rsidRPr="001D2E49" w:rsidRDefault="00021847" w:rsidP="00114C30">
            <w:pPr>
              <w:pStyle w:val="TAH"/>
              <w:rPr>
                <w:rFonts w:cs="Arial"/>
                <w:lang w:eastAsia="ja-JP"/>
              </w:rPr>
            </w:pPr>
            <w:r w:rsidRPr="001D2E49">
              <w:rPr>
                <w:rFonts w:cs="Arial"/>
                <w:lang w:eastAsia="ja-JP"/>
              </w:rPr>
              <w:t>Range bound</w:t>
            </w:r>
          </w:p>
        </w:tc>
        <w:tc>
          <w:tcPr>
            <w:tcW w:w="6581" w:type="dxa"/>
          </w:tcPr>
          <w:p w14:paraId="6EE266D8" w14:textId="77777777" w:rsidR="00021847" w:rsidRPr="001D2E49" w:rsidRDefault="00021847" w:rsidP="00114C30">
            <w:pPr>
              <w:pStyle w:val="TAH"/>
              <w:rPr>
                <w:rFonts w:cs="Arial"/>
                <w:lang w:eastAsia="ja-JP"/>
              </w:rPr>
            </w:pPr>
            <w:r w:rsidRPr="001D2E49">
              <w:rPr>
                <w:rFonts w:cs="Arial"/>
                <w:lang w:eastAsia="ja-JP"/>
              </w:rPr>
              <w:t>Explanation</w:t>
            </w:r>
          </w:p>
        </w:tc>
      </w:tr>
      <w:tr w:rsidR="00021847" w:rsidRPr="001D2E49" w14:paraId="64CB7FDA" w14:textId="77777777" w:rsidTr="00114C30">
        <w:tc>
          <w:tcPr>
            <w:tcW w:w="3283" w:type="dxa"/>
          </w:tcPr>
          <w:p w14:paraId="0560D757" w14:textId="77777777" w:rsidR="00021847" w:rsidRPr="001D2E49" w:rsidRDefault="00021847" w:rsidP="00114C30">
            <w:pPr>
              <w:pStyle w:val="TAL"/>
              <w:rPr>
                <w:rFonts w:cs="Arial"/>
                <w:lang w:eastAsia="ja-JP"/>
              </w:rPr>
            </w:pPr>
            <w:proofErr w:type="spellStart"/>
            <w:r w:rsidRPr="001D2E49">
              <w:rPr>
                <w:lang w:eastAsia="ja-JP"/>
              </w:rPr>
              <w:t>maxnoofPDUSessions</w:t>
            </w:r>
            <w:proofErr w:type="spellEnd"/>
          </w:p>
        </w:tc>
        <w:tc>
          <w:tcPr>
            <w:tcW w:w="6581" w:type="dxa"/>
          </w:tcPr>
          <w:p w14:paraId="6F31CE7D" w14:textId="77777777" w:rsidR="00021847" w:rsidRPr="001D2E49" w:rsidRDefault="00021847" w:rsidP="00114C30">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021847" w:rsidRPr="001D2E49" w14:paraId="2AAA7B9D" w14:textId="77777777" w:rsidTr="00114C30">
        <w:tc>
          <w:tcPr>
            <w:tcW w:w="3283" w:type="dxa"/>
          </w:tcPr>
          <w:p w14:paraId="6DF4C45B" w14:textId="77777777" w:rsidR="00021847" w:rsidRPr="001D2E49" w:rsidRDefault="00021847" w:rsidP="00114C30">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621DC20E" w14:textId="77777777" w:rsidR="00021847" w:rsidRPr="001D2E49" w:rsidRDefault="00021847" w:rsidP="00114C30">
            <w:pPr>
              <w:pStyle w:val="TAL"/>
              <w:rPr>
                <w:lang w:eastAsia="ja-JP"/>
              </w:rPr>
            </w:pPr>
            <w:r w:rsidRPr="001D2E49">
              <w:rPr>
                <w:lang w:eastAsia="ja-JP"/>
              </w:rPr>
              <w:t xml:space="preserve">Maximum no. of </w:t>
            </w:r>
            <w:proofErr w:type="spellStart"/>
            <w:r w:rsidRPr="001D2E49">
              <w:rPr>
                <w:rFonts w:eastAsia="宋体" w:hint="eastAsia"/>
                <w:lang w:eastAsia="zh-CN"/>
              </w:rPr>
              <w:t>QoS</w:t>
            </w:r>
            <w:proofErr w:type="spellEnd"/>
            <w:r w:rsidRPr="001D2E49">
              <w:rPr>
                <w:rFonts w:eastAsia="宋体" w:hint="eastAsia"/>
                <w:lang w:eastAsia="zh-CN"/>
              </w:rPr>
              <w:t xml:space="preserve">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021847" w:rsidRPr="001D2E49" w14:paraId="3A5EEBF9" w14:textId="77777777" w:rsidTr="00114C30">
        <w:tc>
          <w:tcPr>
            <w:tcW w:w="3283" w:type="dxa"/>
          </w:tcPr>
          <w:p w14:paraId="6954F86B" w14:textId="77777777" w:rsidR="00021847" w:rsidRPr="001D2E49" w:rsidRDefault="00021847" w:rsidP="00114C30">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7BCB1E86" w14:textId="77777777" w:rsidR="00021847" w:rsidRPr="001D2E49" w:rsidRDefault="00021847" w:rsidP="00114C30">
            <w:pPr>
              <w:pStyle w:val="TAL"/>
              <w:rPr>
                <w:lang w:eastAsia="ja-JP"/>
              </w:rPr>
            </w:pPr>
            <w:r w:rsidRPr="001D2E49">
              <w:rPr>
                <w:lang w:eastAsia="ja-JP"/>
              </w:rPr>
              <w:t>Maximum no. of E-RABs allowed towards one UE. Value is 256.</w:t>
            </w:r>
          </w:p>
        </w:tc>
      </w:tr>
      <w:tr w:rsidR="00021847" w:rsidRPr="001D2E49" w14:paraId="7DFC59A9" w14:textId="77777777" w:rsidTr="00114C30">
        <w:tc>
          <w:tcPr>
            <w:tcW w:w="3283" w:type="dxa"/>
          </w:tcPr>
          <w:p w14:paraId="668F7B82" w14:textId="77777777" w:rsidR="00021847" w:rsidRPr="001D2E49" w:rsidRDefault="00021847" w:rsidP="00114C30">
            <w:pPr>
              <w:pStyle w:val="TAL"/>
              <w:rPr>
                <w:lang w:eastAsia="ja-JP"/>
              </w:rPr>
            </w:pPr>
            <w:proofErr w:type="spellStart"/>
            <w:r w:rsidRPr="001F5312">
              <w:rPr>
                <w:rFonts w:cs="Arial"/>
                <w:lang w:eastAsia="ja-JP"/>
              </w:rPr>
              <w:t>maxnoofMBSSessions</w:t>
            </w:r>
            <w:proofErr w:type="spellEnd"/>
          </w:p>
        </w:tc>
        <w:tc>
          <w:tcPr>
            <w:tcW w:w="6581" w:type="dxa"/>
          </w:tcPr>
          <w:p w14:paraId="29821214" w14:textId="77777777" w:rsidR="00021847" w:rsidRPr="001D2E49" w:rsidRDefault="00021847" w:rsidP="00114C30">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021847" w:rsidRPr="001D2E49" w14:paraId="4D39C994" w14:textId="77777777" w:rsidTr="00114C30">
        <w:tc>
          <w:tcPr>
            <w:tcW w:w="3283" w:type="dxa"/>
          </w:tcPr>
          <w:p w14:paraId="5508A4C6" w14:textId="77777777" w:rsidR="00021847" w:rsidRPr="001D2E49" w:rsidRDefault="00021847" w:rsidP="00114C30">
            <w:pPr>
              <w:pStyle w:val="TAL"/>
              <w:rPr>
                <w:lang w:eastAsia="ja-JP"/>
              </w:rPr>
            </w:pPr>
            <w:bookmarkStart w:id="250" w:name="OLE_LINK3"/>
            <w:bookmarkStart w:id="251" w:name="OLE_LINK4"/>
            <w:proofErr w:type="spellStart"/>
            <w:r w:rsidRPr="001F5312">
              <w:rPr>
                <w:rFonts w:cs="Arial"/>
                <w:lang w:eastAsia="ja-JP"/>
              </w:rPr>
              <w:t>maxnoofMBSSessionsofUE</w:t>
            </w:r>
            <w:bookmarkEnd w:id="250"/>
            <w:bookmarkEnd w:id="251"/>
            <w:proofErr w:type="spellEnd"/>
          </w:p>
        </w:tc>
        <w:tc>
          <w:tcPr>
            <w:tcW w:w="6581" w:type="dxa"/>
          </w:tcPr>
          <w:p w14:paraId="47A62DD9" w14:textId="6231B750" w:rsidR="00021847" w:rsidRPr="001D2E49" w:rsidRDefault="00021847" w:rsidP="00021847">
            <w:pPr>
              <w:pStyle w:val="TAL"/>
              <w:rPr>
                <w:lang w:eastAsia="ja-JP"/>
              </w:rPr>
            </w:pPr>
            <w:r w:rsidRPr="001F5312">
              <w:rPr>
                <w:rFonts w:cs="Arial"/>
                <w:lang w:eastAsia="ja-JP"/>
              </w:rPr>
              <w:t xml:space="preserve">Maximum no. of MBS sessions allowed towards one UE. Value is </w:t>
            </w:r>
            <w:r w:rsidRPr="001F5312">
              <w:rPr>
                <w:rFonts w:cs="Arial"/>
                <w:lang w:eastAsia="ja-JP"/>
              </w:rPr>
              <w:t>8192.</w:t>
            </w:r>
          </w:p>
        </w:tc>
      </w:tr>
      <w:tr w:rsidR="00021847" w:rsidRPr="001D2E49" w14:paraId="76CF126B" w14:textId="77777777" w:rsidTr="00114C30">
        <w:tc>
          <w:tcPr>
            <w:tcW w:w="3283" w:type="dxa"/>
          </w:tcPr>
          <w:p w14:paraId="3CF7143F" w14:textId="77777777" w:rsidR="00021847" w:rsidRPr="001D2E49" w:rsidRDefault="00021847" w:rsidP="00114C30">
            <w:pPr>
              <w:pStyle w:val="TAL"/>
              <w:rPr>
                <w:lang w:eastAsia="ja-JP"/>
              </w:rPr>
            </w:pPr>
            <w:proofErr w:type="spellStart"/>
            <w:r w:rsidRPr="001F5312">
              <w:rPr>
                <w:rFonts w:cs="Arial"/>
                <w:lang w:eastAsia="ja-JP"/>
              </w:rPr>
              <w:t>maxnoofMBSQoSflows</w:t>
            </w:r>
            <w:proofErr w:type="spellEnd"/>
          </w:p>
        </w:tc>
        <w:tc>
          <w:tcPr>
            <w:tcW w:w="6581" w:type="dxa"/>
          </w:tcPr>
          <w:p w14:paraId="6DD09AC9" w14:textId="77777777" w:rsidR="00021847" w:rsidRPr="001D2E49" w:rsidRDefault="00021847" w:rsidP="00114C30">
            <w:pPr>
              <w:pStyle w:val="TAL"/>
              <w:rPr>
                <w:lang w:eastAsia="ja-JP"/>
              </w:rPr>
            </w:pPr>
            <w:r w:rsidRPr="001F5312">
              <w:rPr>
                <w:rFonts w:cs="Arial"/>
                <w:lang w:eastAsia="ja-JP"/>
              </w:rPr>
              <w:t xml:space="preserve">Maximum no. of MBS </w:t>
            </w:r>
            <w:proofErr w:type="spellStart"/>
            <w:r w:rsidRPr="001F5312">
              <w:rPr>
                <w:rFonts w:cs="Arial"/>
                <w:lang w:eastAsia="ja-JP"/>
              </w:rPr>
              <w:t>QoS</w:t>
            </w:r>
            <w:proofErr w:type="spellEnd"/>
            <w:r w:rsidRPr="001F5312">
              <w:rPr>
                <w:rFonts w:cs="Arial"/>
                <w:lang w:eastAsia="ja-JP"/>
              </w:rPr>
              <w:t xml:space="preserve"> flows allowed within one MBS session. Value is 64.</w:t>
            </w:r>
          </w:p>
        </w:tc>
      </w:tr>
      <w:tr w:rsidR="00021847" w:rsidRPr="001D2E49" w14:paraId="6EB666B8" w14:textId="77777777" w:rsidTr="00114C30">
        <w:tc>
          <w:tcPr>
            <w:tcW w:w="3283" w:type="dxa"/>
          </w:tcPr>
          <w:p w14:paraId="01028764" w14:textId="77777777" w:rsidR="00021847" w:rsidRPr="001D2E49" w:rsidRDefault="00021847" w:rsidP="00114C30">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5910A5D3" w14:textId="77777777" w:rsidR="00021847" w:rsidRPr="001D2E49" w:rsidRDefault="00021847" w:rsidP="00114C30">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bl>
    <w:p w14:paraId="64A97CE7" w14:textId="77777777" w:rsidR="00021847" w:rsidRPr="001D2E49" w:rsidRDefault="00021847" w:rsidP="00021847"/>
    <w:p w14:paraId="4B0F6CD4" w14:textId="77777777" w:rsidR="00021847" w:rsidRDefault="00021847" w:rsidP="00021847">
      <w:pPr>
        <w:rPr>
          <w:noProof/>
          <w:lang w:eastAsia="zh-CN"/>
        </w:rPr>
      </w:pPr>
      <w:r>
        <w:rPr>
          <w:noProof/>
          <w:lang w:eastAsia="zh-CN"/>
        </w:rPr>
        <w:t>///////////////////////////////////////////////////////////////////////skip unrelated///////////////////////////////////////////////////////////////////////</w:t>
      </w:r>
    </w:p>
    <w:p w14:paraId="4210112A" w14:textId="77777777" w:rsidR="00AD31C5" w:rsidRPr="001F5312" w:rsidRDefault="00AD31C5" w:rsidP="00AD31C5">
      <w:pPr>
        <w:pStyle w:val="4"/>
      </w:pPr>
      <w:r w:rsidRPr="001F5312">
        <w:rPr>
          <w:rFonts w:hint="eastAsia"/>
        </w:rPr>
        <w:t>9</w:t>
      </w:r>
      <w:r w:rsidRPr="001F5312">
        <w:t>.</w:t>
      </w:r>
      <w:r w:rsidRPr="001F5312">
        <w:rPr>
          <w:rFonts w:hint="eastAsia"/>
        </w:rPr>
        <w:t>3</w:t>
      </w:r>
      <w:r w:rsidRPr="001F5312">
        <w:t>.</w:t>
      </w:r>
      <w:r>
        <w:t>5</w:t>
      </w:r>
      <w:r w:rsidRPr="001F5312">
        <w:rPr>
          <w:rFonts w:hint="eastAsia"/>
        </w:rPr>
        <w:t>.</w:t>
      </w:r>
      <w:r>
        <w:t>3</w:t>
      </w:r>
      <w:r w:rsidRPr="001F5312">
        <w:tab/>
        <w:t>MBS Session Information Request Transfer</w:t>
      </w:r>
      <w:bookmarkEnd w:id="222"/>
      <w:bookmarkEnd w:id="223"/>
    </w:p>
    <w:p w14:paraId="7D6F4DAC" w14:textId="77777777" w:rsidR="00AD31C5" w:rsidRPr="001F5312" w:rsidRDefault="00AD31C5" w:rsidP="00AD31C5">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D31C5" w:rsidRPr="001F5312" w14:paraId="2DAF483B" w14:textId="77777777" w:rsidTr="00F342CA">
        <w:tc>
          <w:tcPr>
            <w:tcW w:w="2268" w:type="dxa"/>
            <w:tcBorders>
              <w:top w:val="single" w:sz="4" w:space="0" w:color="auto"/>
              <w:left w:val="single" w:sz="4" w:space="0" w:color="auto"/>
              <w:bottom w:val="single" w:sz="4" w:space="0" w:color="auto"/>
              <w:right w:val="single" w:sz="4" w:space="0" w:color="auto"/>
            </w:tcBorders>
          </w:tcPr>
          <w:p w14:paraId="3203C263" w14:textId="77777777" w:rsidR="00AD31C5" w:rsidRPr="009873D1" w:rsidRDefault="00AD31C5" w:rsidP="00F342CA">
            <w:pPr>
              <w:pStyle w:val="TAH"/>
            </w:pPr>
            <w:r w:rsidRPr="009873D1">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5451007" w14:textId="77777777" w:rsidR="00AD31C5" w:rsidRPr="009873D1" w:rsidRDefault="00AD31C5" w:rsidP="00F342CA">
            <w:pPr>
              <w:pStyle w:val="TAH"/>
            </w:pPr>
            <w:r w:rsidRPr="009873D1">
              <w:t>Presence</w:t>
            </w:r>
          </w:p>
        </w:tc>
        <w:tc>
          <w:tcPr>
            <w:tcW w:w="1077" w:type="dxa"/>
            <w:tcBorders>
              <w:top w:val="single" w:sz="4" w:space="0" w:color="auto"/>
              <w:left w:val="single" w:sz="4" w:space="0" w:color="auto"/>
              <w:bottom w:val="single" w:sz="4" w:space="0" w:color="auto"/>
              <w:right w:val="single" w:sz="4" w:space="0" w:color="auto"/>
            </w:tcBorders>
          </w:tcPr>
          <w:p w14:paraId="5584C1FF" w14:textId="77777777" w:rsidR="00AD31C5" w:rsidRPr="009873D1" w:rsidRDefault="00AD31C5" w:rsidP="00F342CA">
            <w:pPr>
              <w:pStyle w:val="TAH"/>
            </w:pPr>
            <w:r w:rsidRPr="009873D1">
              <w:t>Range</w:t>
            </w:r>
          </w:p>
        </w:tc>
        <w:tc>
          <w:tcPr>
            <w:tcW w:w="1587" w:type="dxa"/>
            <w:tcBorders>
              <w:top w:val="single" w:sz="4" w:space="0" w:color="auto"/>
              <w:left w:val="single" w:sz="4" w:space="0" w:color="auto"/>
              <w:bottom w:val="single" w:sz="4" w:space="0" w:color="auto"/>
              <w:right w:val="single" w:sz="4" w:space="0" w:color="auto"/>
            </w:tcBorders>
          </w:tcPr>
          <w:p w14:paraId="61132B3A" w14:textId="77777777" w:rsidR="00AD31C5" w:rsidRPr="009873D1" w:rsidRDefault="00AD31C5" w:rsidP="00F342CA">
            <w:pPr>
              <w:pStyle w:val="TAH"/>
            </w:pPr>
            <w:r w:rsidRPr="009873D1">
              <w:t>IE type and reference</w:t>
            </w:r>
          </w:p>
        </w:tc>
        <w:tc>
          <w:tcPr>
            <w:tcW w:w="1757" w:type="dxa"/>
            <w:tcBorders>
              <w:top w:val="single" w:sz="4" w:space="0" w:color="auto"/>
              <w:left w:val="single" w:sz="4" w:space="0" w:color="auto"/>
              <w:bottom w:val="single" w:sz="4" w:space="0" w:color="auto"/>
              <w:right w:val="single" w:sz="4" w:space="0" w:color="auto"/>
            </w:tcBorders>
          </w:tcPr>
          <w:p w14:paraId="376E36DF" w14:textId="77777777" w:rsidR="00AD31C5" w:rsidRPr="009873D1" w:rsidRDefault="00AD31C5" w:rsidP="00F342CA">
            <w:pPr>
              <w:pStyle w:val="TAH"/>
            </w:pPr>
            <w:r w:rsidRPr="009873D1">
              <w:t>Semantics description</w:t>
            </w:r>
          </w:p>
        </w:tc>
        <w:tc>
          <w:tcPr>
            <w:tcW w:w="1077" w:type="dxa"/>
            <w:tcBorders>
              <w:top w:val="single" w:sz="4" w:space="0" w:color="auto"/>
              <w:left w:val="single" w:sz="4" w:space="0" w:color="auto"/>
              <w:bottom w:val="single" w:sz="4" w:space="0" w:color="auto"/>
              <w:right w:val="single" w:sz="4" w:space="0" w:color="auto"/>
            </w:tcBorders>
          </w:tcPr>
          <w:p w14:paraId="1A3BEAF2" w14:textId="77777777" w:rsidR="00AD31C5" w:rsidRPr="009873D1" w:rsidRDefault="00AD31C5" w:rsidP="00F342CA">
            <w:pPr>
              <w:pStyle w:val="TAH"/>
            </w:pPr>
            <w:r w:rsidRPr="009873D1">
              <w:t>Criticality</w:t>
            </w:r>
          </w:p>
        </w:tc>
        <w:tc>
          <w:tcPr>
            <w:tcW w:w="1077" w:type="dxa"/>
            <w:tcBorders>
              <w:top w:val="single" w:sz="4" w:space="0" w:color="auto"/>
              <w:left w:val="single" w:sz="4" w:space="0" w:color="auto"/>
              <w:bottom w:val="single" w:sz="4" w:space="0" w:color="auto"/>
              <w:right w:val="single" w:sz="4" w:space="0" w:color="auto"/>
            </w:tcBorders>
          </w:tcPr>
          <w:p w14:paraId="07B108E7" w14:textId="77777777" w:rsidR="00AD31C5" w:rsidRPr="009873D1" w:rsidRDefault="00AD31C5" w:rsidP="00F342CA">
            <w:pPr>
              <w:pStyle w:val="TAH"/>
            </w:pPr>
            <w:r w:rsidRPr="009873D1">
              <w:t>Assigned Criticality</w:t>
            </w:r>
          </w:p>
        </w:tc>
      </w:tr>
      <w:tr w:rsidR="00AD31C5" w:rsidRPr="001F5312" w14:paraId="311EF0AC" w14:textId="77777777" w:rsidTr="00F342CA">
        <w:tc>
          <w:tcPr>
            <w:tcW w:w="2268" w:type="dxa"/>
          </w:tcPr>
          <w:p w14:paraId="3872CFC2" w14:textId="77777777" w:rsidR="00AD31C5" w:rsidRPr="00DD18E6" w:rsidRDefault="00AD31C5" w:rsidP="00F342CA">
            <w:pPr>
              <w:pStyle w:val="TAL"/>
            </w:pPr>
            <w:r w:rsidRPr="00DD18E6">
              <w:t>Shared NG-U Multicast TNL Information</w:t>
            </w:r>
          </w:p>
        </w:tc>
        <w:tc>
          <w:tcPr>
            <w:tcW w:w="1020" w:type="dxa"/>
          </w:tcPr>
          <w:p w14:paraId="27991487" w14:textId="77777777" w:rsidR="00AD31C5" w:rsidRPr="00DD18E6" w:rsidRDefault="00AD31C5" w:rsidP="00F342CA">
            <w:pPr>
              <w:pStyle w:val="TAL"/>
            </w:pPr>
            <w:r w:rsidRPr="00DD18E6">
              <w:rPr>
                <w:rFonts w:hint="eastAsia"/>
              </w:rPr>
              <w:t>O</w:t>
            </w:r>
          </w:p>
        </w:tc>
        <w:tc>
          <w:tcPr>
            <w:tcW w:w="1077" w:type="dxa"/>
          </w:tcPr>
          <w:p w14:paraId="36B54AB9" w14:textId="77777777" w:rsidR="00AD31C5" w:rsidRPr="001F5312" w:rsidRDefault="00AD31C5" w:rsidP="00F342CA">
            <w:pPr>
              <w:pStyle w:val="TAL"/>
            </w:pPr>
          </w:p>
        </w:tc>
        <w:tc>
          <w:tcPr>
            <w:tcW w:w="1587" w:type="dxa"/>
          </w:tcPr>
          <w:p w14:paraId="64006037" w14:textId="77777777" w:rsidR="00AD31C5" w:rsidRPr="00DD18E6" w:rsidRDefault="00AD31C5" w:rsidP="00F342CA">
            <w:pPr>
              <w:pStyle w:val="TAL"/>
            </w:pPr>
            <w:r w:rsidRPr="00DD18E6">
              <w:t>MBS Session TNL Information 5GC</w:t>
            </w:r>
          </w:p>
          <w:p w14:paraId="7D7802FB" w14:textId="77777777" w:rsidR="00AD31C5" w:rsidRPr="00DD18E6" w:rsidRDefault="00AD31C5" w:rsidP="00F342CA">
            <w:pPr>
              <w:pStyle w:val="TAL"/>
            </w:pPr>
            <w:r w:rsidRPr="00DD18E6">
              <w:t>9.3.</w:t>
            </w:r>
            <w:r>
              <w:t>5</w:t>
            </w:r>
            <w:r w:rsidRPr="00DD18E6">
              <w:t>.</w:t>
            </w:r>
            <w:r>
              <w:t>1</w:t>
            </w:r>
          </w:p>
        </w:tc>
        <w:tc>
          <w:tcPr>
            <w:tcW w:w="1757" w:type="dxa"/>
          </w:tcPr>
          <w:p w14:paraId="001751B2" w14:textId="77777777" w:rsidR="00AD31C5" w:rsidRPr="00DD18E6" w:rsidRDefault="00AD31C5" w:rsidP="00F342CA">
            <w:pPr>
              <w:pStyle w:val="TAL"/>
            </w:pPr>
          </w:p>
        </w:tc>
        <w:tc>
          <w:tcPr>
            <w:tcW w:w="1077" w:type="dxa"/>
          </w:tcPr>
          <w:p w14:paraId="19A5CC8B" w14:textId="77777777" w:rsidR="00AD31C5" w:rsidRPr="00DD18E6" w:rsidRDefault="00AD31C5" w:rsidP="00F342CA">
            <w:pPr>
              <w:pStyle w:val="TAC"/>
            </w:pPr>
            <w:r w:rsidRPr="00DD18E6">
              <w:t>YES</w:t>
            </w:r>
          </w:p>
        </w:tc>
        <w:tc>
          <w:tcPr>
            <w:tcW w:w="1077" w:type="dxa"/>
          </w:tcPr>
          <w:p w14:paraId="08A4B0CA" w14:textId="77777777" w:rsidR="00AD31C5" w:rsidRPr="00DD18E6" w:rsidRDefault="00AD31C5" w:rsidP="00F342CA">
            <w:pPr>
              <w:pStyle w:val="TAC"/>
            </w:pPr>
            <w:r w:rsidRPr="00DD18E6">
              <w:t>reject</w:t>
            </w:r>
          </w:p>
        </w:tc>
      </w:tr>
      <w:tr w:rsidR="00AD31C5" w:rsidRPr="001F5312" w:rsidDel="00AD31C5" w14:paraId="5598BFFE" w14:textId="084DCF99" w:rsidTr="00F342CA">
        <w:trPr>
          <w:del w:id="252" w:author="CATT" w:date="2022-04-20T17:21:00Z"/>
        </w:trPr>
        <w:tc>
          <w:tcPr>
            <w:tcW w:w="2268" w:type="dxa"/>
          </w:tcPr>
          <w:p w14:paraId="0B03BC1D" w14:textId="271D46F8" w:rsidR="00AD31C5" w:rsidRPr="001F5312" w:rsidDel="00AD31C5" w:rsidRDefault="00AD31C5" w:rsidP="00F342CA">
            <w:pPr>
              <w:pStyle w:val="TAL"/>
              <w:rPr>
                <w:del w:id="253" w:author="CATT" w:date="2022-04-20T17:21:00Z"/>
              </w:rPr>
            </w:pPr>
            <w:del w:id="254" w:author="CATT" w:date="2022-04-20T17:21:00Z">
              <w:r w:rsidRPr="001F5312" w:rsidDel="00AD31C5">
                <w:delText>Alternative Shared NG-U Multicast TNL Information</w:delText>
              </w:r>
            </w:del>
          </w:p>
        </w:tc>
        <w:tc>
          <w:tcPr>
            <w:tcW w:w="1020" w:type="dxa"/>
          </w:tcPr>
          <w:p w14:paraId="29546CBB" w14:textId="71CBB9C8" w:rsidR="00AD31C5" w:rsidRPr="001F5312" w:rsidDel="00AD31C5" w:rsidRDefault="00AD31C5" w:rsidP="00F342CA">
            <w:pPr>
              <w:pStyle w:val="TAL"/>
              <w:rPr>
                <w:del w:id="255" w:author="CATT" w:date="2022-04-20T17:21:00Z"/>
              </w:rPr>
            </w:pPr>
            <w:del w:id="256" w:author="CATT" w:date="2022-04-20T17:21:00Z">
              <w:r w:rsidRPr="001F5312" w:rsidDel="00AD31C5">
                <w:delText>O</w:delText>
              </w:r>
            </w:del>
          </w:p>
        </w:tc>
        <w:tc>
          <w:tcPr>
            <w:tcW w:w="1077" w:type="dxa"/>
          </w:tcPr>
          <w:p w14:paraId="26DC0901" w14:textId="2FA33248" w:rsidR="00AD31C5" w:rsidRPr="001F5312" w:rsidDel="00AD31C5" w:rsidRDefault="00AD31C5" w:rsidP="00F342CA">
            <w:pPr>
              <w:pStyle w:val="TAL"/>
              <w:rPr>
                <w:del w:id="257" w:author="CATT" w:date="2022-04-20T17:21:00Z"/>
              </w:rPr>
            </w:pPr>
          </w:p>
        </w:tc>
        <w:tc>
          <w:tcPr>
            <w:tcW w:w="1587" w:type="dxa"/>
          </w:tcPr>
          <w:p w14:paraId="62523CFF" w14:textId="1F1B7CDD" w:rsidR="00AD31C5" w:rsidRPr="001F5312" w:rsidDel="00AD31C5" w:rsidRDefault="00AD31C5" w:rsidP="00F342CA">
            <w:pPr>
              <w:pStyle w:val="TAL"/>
              <w:rPr>
                <w:del w:id="258" w:author="CATT" w:date="2022-04-20T17:21:00Z"/>
              </w:rPr>
            </w:pPr>
            <w:del w:id="259" w:author="CATT" w:date="2022-04-20T17:21:00Z">
              <w:r w:rsidRPr="001F5312" w:rsidDel="00AD31C5">
                <w:delText>MBS Session TNL Information 5GC</w:delText>
              </w:r>
            </w:del>
          </w:p>
          <w:p w14:paraId="07FAEBBA" w14:textId="33879BBF" w:rsidR="00AD31C5" w:rsidRPr="001F5312" w:rsidDel="00AD31C5" w:rsidRDefault="00AD31C5" w:rsidP="00F342CA">
            <w:pPr>
              <w:pStyle w:val="TAL"/>
              <w:rPr>
                <w:del w:id="260" w:author="CATT" w:date="2022-04-20T17:21:00Z"/>
              </w:rPr>
            </w:pPr>
            <w:del w:id="261" w:author="CATT" w:date="2022-04-20T17:21:00Z">
              <w:r w:rsidRPr="001F5312" w:rsidDel="00AD31C5">
                <w:delText>9.3.</w:delText>
              </w:r>
              <w:r w:rsidDel="00AD31C5">
                <w:delText>5</w:delText>
              </w:r>
              <w:r w:rsidRPr="001F5312" w:rsidDel="00AD31C5">
                <w:delText>.</w:delText>
              </w:r>
              <w:r w:rsidDel="00AD31C5">
                <w:delText>1</w:delText>
              </w:r>
            </w:del>
          </w:p>
        </w:tc>
        <w:tc>
          <w:tcPr>
            <w:tcW w:w="1757" w:type="dxa"/>
          </w:tcPr>
          <w:p w14:paraId="4031FBB6" w14:textId="746EC959" w:rsidR="00AD31C5" w:rsidRPr="00DD18E6" w:rsidDel="00AD31C5" w:rsidRDefault="00AD31C5" w:rsidP="00F342CA">
            <w:pPr>
              <w:pStyle w:val="TAL"/>
              <w:rPr>
                <w:del w:id="262" w:author="CATT" w:date="2022-04-20T17:21:00Z"/>
              </w:rPr>
            </w:pPr>
          </w:p>
        </w:tc>
        <w:tc>
          <w:tcPr>
            <w:tcW w:w="1077" w:type="dxa"/>
          </w:tcPr>
          <w:p w14:paraId="58925759" w14:textId="0608C8DA" w:rsidR="00AD31C5" w:rsidRPr="00DD18E6" w:rsidDel="00AD31C5" w:rsidRDefault="00AD31C5" w:rsidP="00F342CA">
            <w:pPr>
              <w:pStyle w:val="TAC"/>
              <w:rPr>
                <w:del w:id="263" w:author="CATT" w:date="2022-04-20T17:21:00Z"/>
              </w:rPr>
            </w:pPr>
            <w:del w:id="264" w:author="CATT" w:date="2022-04-20T17:21:00Z">
              <w:r w:rsidRPr="00DD18E6" w:rsidDel="00AD31C5">
                <w:delText>YES</w:delText>
              </w:r>
            </w:del>
          </w:p>
        </w:tc>
        <w:tc>
          <w:tcPr>
            <w:tcW w:w="1077" w:type="dxa"/>
          </w:tcPr>
          <w:p w14:paraId="012DD032" w14:textId="15AC2681" w:rsidR="00AD31C5" w:rsidRPr="00DD18E6" w:rsidDel="00AD31C5" w:rsidRDefault="00AD31C5" w:rsidP="00F342CA">
            <w:pPr>
              <w:pStyle w:val="TAC"/>
              <w:rPr>
                <w:del w:id="265" w:author="CATT" w:date="2022-04-20T17:21:00Z"/>
              </w:rPr>
            </w:pPr>
            <w:del w:id="266" w:author="CATT" w:date="2022-04-20T17:21:00Z">
              <w:r w:rsidRPr="00DD18E6" w:rsidDel="00AD31C5">
                <w:delText>ignore</w:delText>
              </w:r>
            </w:del>
          </w:p>
        </w:tc>
      </w:tr>
      <w:tr w:rsidR="00AD31C5" w:rsidRPr="001F5312" w14:paraId="4BEE04A5" w14:textId="37B4C149" w:rsidTr="00F342CA">
        <w:tc>
          <w:tcPr>
            <w:tcW w:w="2268" w:type="dxa"/>
            <w:tcBorders>
              <w:top w:val="single" w:sz="4" w:space="0" w:color="auto"/>
              <w:left w:val="single" w:sz="4" w:space="0" w:color="auto"/>
              <w:bottom w:val="single" w:sz="4" w:space="0" w:color="auto"/>
              <w:right w:val="single" w:sz="4" w:space="0" w:color="auto"/>
            </w:tcBorders>
          </w:tcPr>
          <w:p w14:paraId="600A4518" w14:textId="0692837A" w:rsidR="00AD31C5" w:rsidRPr="00DD18E6" w:rsidRDefault="00AD31C5" w:rsidP="00F342CA">
            <w:pPr>
              <w:pStyle w:val="TAL"/>
              <w:rPr>
                <w:b/>
                <w:bCs/>
              </w:rPr>
            </w:pPr>
            <w:r w:rsidRPr="00DD18E6">
              <w:rPr>
                <w:b/>
                <w:bCs/>
              </w:rPr>
              <w:t>MBS QoS Flows To Be Setup List</w:t>
            </w:r>
          </w:p>
        </w:tc>
        <w:tc>
          <w:tcPr>
            <w:tcW w:w="1020" w:type="dxa"/>
            <w:tcBorders>
              <w:top w:val="single" w:sz="4" w:space="0" w:color="auto"/>
              <w:left w:val="single" w:sz="4" w:space="0" w:color="auto"/>
              <w:bottom w:val="single" w:sz="4" w:space="0" w:color="auto"/>
              <w:right w:val="single" w:sz="4" w:space="0" w:color="auto"/>
            </w:tcBorders>
          </w:tcPr>
          <w:p w14:paraId="05099C83" w14:textId="3DCA84C9" w:rsidR="00AD31C5" w:rsidRPr="00DD18E6" w:rsidRDefault="00AD31C5" w:rsidP="00F342CA">
            <w:pPr>
              <w:pStyle w:val="TAL"/>
            </w:pPr>
          </w:p>
        </w:tc>
        <w:tc>
          <w:tcPr>
            <w:tcW w:w="1077" w:type="dxa"/>
            <w:tcBorders>
              <w:top w:val="single" w:sz="4" w:space="0" w:color="auto"/>
              <w:left w:val="single" w:sz="4" w:space="0" w:color="auto"/>
              <w:bottom w:val="single" w:sz="4" w:space="0" w:color="auto"/>
              <w:right w:val="single" w:sz="4" w:space="0" w:color="auto"/>
            </w:tcBorders>
          </w:tcPr>
          <w:p w14:paraId="5CC60B8E" w14:textId="1D54E5F8" w:rsidR="00AD31C5" w:rsidRPr="00DD18E6" w:rsidRDefault="00AD31C5" w:rsidP="00F342CA">
            <w:pPr>
              <w:pStyle w:val="TAL"/>
              <w:rPr>
                <w:i/>
                <w:iCs/>
              </w:rPr>
            </w:pPr>
            <w:r w:rsidRPr="00DD18E6">
              <w:rPr>
                <w:i/>
                <w:iCs/>
              </w:rPr>
              <w:t>1</w:t>
            </w:r>
          </w:p>
        </w:tc>
        <w:tc>
          <w:tcPr>
            <w:tcW w:w="1587" w:type="dxa"/>
            <w:tcBorders>
              <w:top w:val="single" w:sz="4" w:space="0" w:color="auto"/>
              <w:left w:val="single" w:sz="4" w:space="0" w:color="auto"/>
              <w:bottom w:val="single" w:sz="4" w:space="0" w:color="auto"/>
              <w:right w:val="single" w:sz="4" w:space="0" w:color="auto"/>
            </w:tcBorders>
          </w:tcPr>
          <w:p w14:paraId="34B628BE" w14:textId="5D07117E" w:rsidR="00AD31C5" w:rsidRPr="00DD18E6" w:rsidRDefault="00AD31C5" w:rsidP="00F342CA">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B45D8EA" w14:textId="7336E3AA" w:rsidR="00AD31C5" w:rsidRPr="00DD18E6" w:rsidRDefault="00AD31C5" w:rsidP="00F342CA">
            <w:pPr>
              <w:pStyle w:val="TAL"/>
            </w:pPr>
          </w:p>
        </w:tc>
        <w:tc>
          <w:tcPr>
            <w:tcW w:w="1077" w:type="dxa"/>
            <w:tcBorders>
              <w:top w:val="single" w:sz="4" w:space="0" w:color="auto"/>
              <w:left w:val="single" w:sz="4" w:space="0" w:color="auto"/>
              <w:bottom w:val="single" w:sz="4" w:space="0" w:color="auto"/>
              <w:right w:val="single" w:sz="4" w:space="0" w:color="auto"/>
            </w:tcBorders>
          </w:tcPr>
          <w:p w14:paraId="519F6552" w14:textId="1BC8E93F" w:rsidR="00AD31C5" w:rsidRPr="00DD18E6" w:rsidRDefault="00AD31C5" w:rsidP="00F342CA">
            <w:pPr>
              <w:pStyle w:val="TAC"/>
            </w:pPr>
            <w:r w:rsidRPr="00DD18E6">
              <w:t>YES</w:t>
            </w:r>
          </w:p>
        </w:tc>
        <w:tc>
          <w:tcPr>
            <w:tcW w:w="1077" w:type="dxa"/>
            <w:tcBorders>
              <w:top w:val="single" w:sz="4" w:space="0" w:color="auto"/>
              <w:left w:val="single" w:sz="4" w:space="0" w:color="auto"/>
              <w:bottom w:val="single" w:sz="4" w:space="0" w:color="auto"/>
              <w:right w:val="single" w:sz="4" w:space="0" w:color="auto"/>
            </w:tcBorders>
          </w:tcPr>
          <w:p w14:paraId="6AFECC3C" w14:textId="05A8CC5D" w:rsidR="00AD31C5" w:rsidRPr="00DD18E6" w:rsidRDefault="00AD31C5" w:rsidP="00F342CA">
            <w:pPr>
              <w:pStyle w:val="TAC"/>
            </w:pPr>
            <w:r w:rsidRPr="00DD18E6">
              <w:t>reject</w:t>
            </w:r>
          </w:p>
        </w:tc>
      </w:tr>
      <w:tr w:rsidR="00AD31C5" w:rsidRPr="001F5312" w14:paraId="7F4D4A0A" w14:textId="5E84B97B" w:rsidTr="00F342CA">
        <w:tc>
          <w:tcPr>
            <w:tcW w:w="2268" w:type="dxa"/>
            <w:tcBorders>
              <w:top w:val="single" w:sz="4" w:space="0" w:color="auto"/>
              <w:left w:val="single" w:sz="4" w:space="0" w:color="auto"/>
              <w:bottom w:val="single" w:sz="4" w:space="0" w:color="auto"/>
              <w:right w:val="single" w:sz="4" w:space="0" w:color="auto"/>
            </w:tcBorders>
          </w:tcPr>
          <w:p w14:paraId="05350889" w14:textId="4366C562" w:rsidR="00AD31C5" w:rsidRPr="00DD18E6" w:rsidRDefault="00AD31C5" w:rsidP="00F342CA">
            <w:pPr>
              <w:pStyle w:val="TAL"/>
              <w:ind w:left="74"/>
              <w:rPr>
                <w:b/>
                <w:bCs/>
              </w:rPr>
            </w:pPr>
            <w:r w:rsidRPr="00DD18E6">
              <w:rPr>
                <w:b/>
                <w:bCs/>
              </w:rPr>
              <w:t>&gt;MBS QoS Flows To Be Setup Item</w:t>
            </w:r>
          </w:p>
        </w:tc>
        <w:tc>
          <w:tcPr>
            <w:tcW w:w="1020" w:type="dxa"/>
            <w:tcBorders>
              <w:top w:val="single" w:sz="4" w:space="0" w:color="auto"/>
              <w:left w:val="single" w:sz="4" w:space="0" w:color="auto"/>
              <w:bottom w:val="single" w:sz="4" w:space="0" w:color="auto"/>
              <w:right w:val="single" w:sz="4" w:space="0" w:color="auto"/>
            </w:tcBorders>
          </w:tcPr>
          <w:p w14:paraId="5E951409" w14:textId="58AF205C" w:rsidR="00AD31C5" w:rsidRPr="00DD18E6" w:rsidRDefault="00AD31C5" w:rsidP="00F342CA">
            <w:pPr>
              <w:pStyle w:val="TAL"/>
            </w:pPr>
          </w:p>
        </w:tc>
        <w:tc>
          <w:tcPr>
            <w:tcW w:w="1077" w:type="dxa"/>
            <w:tcBorders>
              <w:top w:val="single" w:sz="4" w:space="0" w:color="auto"/>
              <w:left w:val="single" w:sz="4" w:space="0" w:color="auto"/>
              <w:bottom w:val="single" w:sz="4" w:space="0" w:color="auto"/>
              <w:right w:val="single" w:sz="4" w:space="0" w:color="auto"/>
            </w:tcBorders>
          </w:tcPr>
          <w:p w14:paraId="182E73D1" w14:textId="51794881" w:rsidR="00AD31C5" w:rsidRPr="00DD18E6" w:rsidRDefault="00AD31C5" w:rsidP="00F342CA">
            <w:pPr>
              <w:pStyle w:val="TAL"/>
              <w:rPr>
                <w:i/>
                <w:iCs/>
              </w:rPr>
            </w:pPr>
            <w:r w:rsidRPr="00DD18E6">
              <w:rPr>
                <w:i/>
                <w:iCs/>
              </w:rPr>
              <w:t>1..&lt;</w:t>
            </w:r>
            <w:proofErr w:type="spellStart"/>
            <w:r w:rsidRPr="00DD18E6">
              <w:rPr>
                <w:i/>
                <w:iCs/>
              </w:rPr>
              <w:t>maxnoofMBSQoSFlows</w:t>
            </w:r>
            <w:proofErr w:type="spellEnd"/>
            <w:r w:rsidRPr="00DD18E6">
              <w:rPr>
                <w:i/>
                <w:iCs/>
              </w:rPr>
              <w:t>&gt;</w:t>
            </w:r>
          </w:p>
        </w:tc>
        <w:tc>
          <w:tcPr>
            <w:tcW w:w="1587" w:type="dxa"/>
            <w:tcBorders>
              <w:top w:val="single" w:sz="4" w:space="0" w:color="auto"/>
              <w:left w:val="single" w:sz="4" w:space="0" w:color="auto"/>
              <w:bottom w:val="single" w:sz="4" w:space="0" w:color="auto"/>
              <w:right w:val="single" w:sz="4" w:space="0" w:color="auto"/>
            </w:tcBorders>
          </w:tcPr>
          <w:p w14:paraId="491DC489" w14:textId="34DF69F6" w:rsidR="00AD31C5" w:rsidRPr="00DD18E6" w:rsidRDefault="00AD31C5" w:rsidP="00F342CA">
            <w:pPr>
              <w:pStyle w:val="TAL"/>
            </w:pPr>
          </w:p>
        </w:tc>
        <w:tc>
          <w:tcPr>
            <w:tcW w:w="1757" w:type="dxa"/>
            <w:tcBorders>
              <w:top w:val="single" w:sz="4" w:space="0" w:color="auto"/>
              <w:left w:val="single" w:sz="4" w:space="0" w:color="auto"/>
              <w:bottom w:val="single" w:sz="4" w:space="0" w:color="auto"/>
              <w:right w:val="single" w:sz="4" w:space="0" w:color="auto"/>
            </w:tcBorders>
          </w:tcPr>
          <w:p w14:paraId="16098AAC" w14:textId="79F0C7D3" w:rsidR="00AD31C5" w:rsidRPr="00DD18E6" w:rsidRDefault="00AD31C5" w:rsidP="00F342CA">
            <w:pPr>
              <w:pStyle w:val="TAL"/>
            </w:pPr>
          </w:p>
        </w:tc>
        <w:tc>
          <w:tcPr>
            <w:tcW w:w="1077" w:type="dxa"/>
            <w:tcBorders>
              <w:top w:val="single" w:sz="4" w:space="0" w:color="auto"/>
              <w:left w:val="single" w:sz="4" w:space="0" w:color="auto"/>
              <w:bottom w:val="single" w:sz="4" w:space="0" w:color="auto"/>
              <w:right w:val="single" w:sz="4" w:space="0" w:color="auto"/>
            </w:tcBorders>
          </w:tcPr>
          <w:p w14:paraId="0719A63B" w14:textId="252ED21B" w:rsidR="00AD31C5" w:rsidRPr="00DD18E6" w:rsidRDefault="00AD31C5" w:rsidP="00F342CA">
            <w:pPr>
              <w:pStyle w:val="TAC"/>
            </w:pPr>
            <w:r w:rsidRPr="00DD18E6">
              <w:t>-</w:t>
            </w:r>
          </w:p>
        </w:tc>
        <w:tc>
          <w:tcPr>
            <w:tcW w:w="1077" w:type="dxa"/>
            <w:tcBorders>
              <w:top w:val="single" w:sz="4" w:space="0" w:color="auto"/>
              <w:left w:val="single" w:sz="4" w:space="0" w:color="auto"/>
              <w:bottom w:val="single" w:sz="4" w:space="0" w:color="auto"/>
              <w:right w:val="single" w:sz="4" w:space="0" w:color="auto"/>
            </w:tcBorders>
          </w:tcPr>
          <w:p w14:paraId="7E0ACC51" w14:textId="103F113B" w:rsidR="00AD31C5" w:rsidRPr="00DD18E6" w:rsidRDefault="00AD31C5" w:rsidP="00F342CA">
            <w:pPr>
              <w:pStyle w:val="TAC"/>
            </w:pPr>
          </w:p>
        </w:tc>
      </w:tr>
      <w:tr w:rsidR="00AD31C5" w:rsidRPr="001F5312" w14:paraId="021A76F0" w14:textId="14333189" w:rsidTr="00F342CA">
        <w:tc>
          <w:tcPr>
            <w:tcW w:w="2268" w:type="dxa"/>
            <w:tcBorders>
              <w:top w:val="single" w:sz="4" w:space="0" w:color="auto"/>
              <w:left w:val="single" w:sz="4" w:space="0" w:color="auto"/>
              <w:bottom w:val="single" w:sz="4" w:space="0" w:color="auto"/>
              <w:right w:val="single" w:sz="4" w:space="0" w:color="auto"/>
            </w:tcBorders>
          </w:tcPr>
          <w:p w14:paraId="531E632F" w14:textId="24CC949A" w:rsidR="00AD31C5" w:rsidRPr="00DD18E6" w:rsidRDefault="00AD31C5" w:rsidP="00F342CA">
            <w:pPr>
              <w:pStyle w:val="TAL"/>
              <w:ind w:left="164"/>
            </w:pPr>
            <w:r w:rsidRPr="00DD18E6">
              <w:t>&gt;&gt;MBS QoS Flow Identifier</w:t>
            </w:r>
          </w:p>
        </w:tc>
        <w:tc>
          <w:tcPr>
            <w:tcW w:w="1020" w:type="dxa"/>
            <w:tcBorders>
              <w:top w:val="single" w:sz="4" w:space="0" w:color="auto"/>
              <w:left w:val="single" w:sz="4" w:space="0" w:color="auto"/>
              <w:bottom w:val="single" w:sz="4" w:space="0" w:color="auto"/>
              <w:right w:val="single" w:sz="4" w:space="0" w:color="auto"/>
            </w:tcBorders>
          </w:tcPr>
          <w:p w14:paraId="4FCFDE29" w14:textId="576DA785" w:rsidR="00AD31C5" w:rsidRPr="00DD18E6" w:rsidRDefault="00AD31C5" w:rsidP="00F342CA">
            <w:pPr>
              <w:pStyle w:val="TAL"/>
            </w:pPr>
            <w:r w:rsidRPr="00DD18E6">
              <w:t>M</w:t>
            </w:r>
          </w:p>
        </w:tc>
        <w:tc>
          <w:tcPr>
            <w:tcW w:w="1077" w:type="dxa"/>
            <w:tcBorders>
              <w:top w:val="single" w:sz="4" w:space="0" w:color="auto"/>
              <w:left w:val="single" w:sz="4" w:space="0" w:color="auto"/>
              <w:bottom w:val="single" w:sz="4" w:space="0" w:color="auto"/>
              <w:right w:val="single" w:sz="4" w:space="0" w:color="auto"/>
            </w:tcBorders>
          </w:tcPr>
          <w:p w14:paraId="748AADCC" w14:textId="24C06F69" w:rsidR="00AD31C5" w:rsidRPr="00DD18E6" w:rsidRDefault="00AD31C5" w:rsidP="00F342CA">
            <w:pPr>
              <w:pStyle w:val="TAL"/>
            </w:pPr>
          </w:p>
        </w:tc>
        <w:tc>
          <w:tcPr>
            <w:tcW w:w="1587" w:type="dxa"/>
            <w:tcBorders>
              <w:top w:val="single" w:sz="4" w:space="0" w:color="auto"/>
              <w:left w:val="single" w:sz="4" w:space="0" w:color="auto"/>
              <w:bottom w:val="single" w:sz="4" w:space="0" w:color="auto"/>
              <w:right w:val="single" w:sz="4" w:space="0" w:color="auto"/>
            </w:tcBorders>
          </w:tcPr>
          <w:p w14:paraId="073A6253" w14:textId="0CF7113F" w:rsidR="00AD31C5" w:rsidRPr="00DD18E6" w:rsidRDefault="00AD31C5" w:rsidP="00F342CA">
            <w:pPr>
              <w:pStyle w:val="TAL"/>
            </w:pPr>
            <w:r w:rsidRPr="001F5312">
              <w:rPr>
                <w:rFonts w:eastAsia="MS Mincho"/>
                <w:noProof/>
              </w:rPr>
              <w:t>QoS Flow Identifier</w:t>
            </w:r>
            <w:r w:rsidRPr="001F5312">
              <w:rPr>
                <w:rFonts w:eastAsia="MS Mincho"/>
                <w:noProof/>
              </w:rPr>
              <w:br/>
            </w:r>
            <w:r w:rsidRPr="00DD18E6">
              <w:rPr>
                <w:rFonts w:hint="eastAsia"/>
              </w:rPr>
              <w:t>9.3.1.51</w:t>
            </w:r>
          </w:p>
        </w:tc>
        <w:tc>
          <w:tcPr>
            <w:tcW w:w="1757" w:type="dxa"/>
            <w:tcBorders>
              <w:top w:val="single" w:sz="4" w:space="0" w:color="auto"/>
              <w:left w:val="single" w:sz="4" w:space="0" w:color="auto"/>
              <w:bottom w:val="single" w:sz="4" w:space="0" w:color="auto"/>
              <w:right w:val="single" w:sz="4" w:space="0" w:color="auto"/>
            </w:tcBorders>
          </w:tcPr>
          <w:p w14:paraId="65DABD54" w14:textId="7D5D59E7" w:rsidR="00AD31C5" w:rsidRPr="00DD18E6" w:rsidRDefault="00AD31C5" w:rsidP="00F342CA">
            <w:pPr>
              <w:pStyle w:val="TAL"/>
            </w:pPr>
          </w:p>
        </w:tc>
        <w:tc>
          <w:tcPr>
            <w:tcW w:w="1077" w:type="dxa"/>
            <w:tcBorders>
              <w:top w:val="single" w:sz="4" w:space="0" w:color="auto"/>
              <w:left w:val="single" w:sz="4" w:space="0" w:color="auto"/>
              <w:bottom w:val="single" w:sz="4" w:space="0" w:color="auto"/>
              <w:right w:val="single" w:sz="4" w:space="0" w:color="auto"/>
            </w:tcBorders>
          </w:tcPr>
          <w:p w14:paraId="139E1BAE" w14:textId="014EDFB8" w:rsidR="00AD31C5" w:rsidRPr="00DD18E6" w:rsidRDefault="00AD31C5" w:rsidP="00F342CA">
            <w:pPr>
              <w:pStyle w:val="TAC"/>
            </w:pPr>
            <w:r w:rsidRPr="00DD18E6">
              <w:t>-</w:t>
            </w:r>
          </w:p>
        </w:tc>
        <w:tc>
          <w:tcPr>
            <w:tcW w:w="1077" w:type="dxa"/>
            <w:tcBorders>
              <w:top w:val="single" w:sz="4" w:space="0" w:color="auto"/>
              <w:left w:val="single" w:sz="4" w:space="0" w:color="auto"/>
              <w:bottom w:val="single" w:sz="4" w:space="0" w:color="auto"/>
              <w:right w:val="single" w:sz="4" w:space="0" w:color="auto"/>
            </w:tcBorders>
          </w:tcPr>
          <w:p w14:paraId="3398A5B9" w14:textId="49E93F6E" w:rsidR="00AD31C5" w:rsidRPr="00DD18E6" w:rsidRDefault="00AD31C5" w:rsidP="00F342CA">
            <w:pPr>
              <w:pStyle w:val="TAC"/>
            </w:pPr>
          </w:p>
        </w:tc>
      </w:tr>
      <w:tr w:rsidR="00AD31C5" w:rsidRPr="001F5312" w14:paraId="6B9D96C1" w14:textId="1D30A910" w:rsidTr="00F342CA">
        <w:trPr>
          <w:trHeight w:val="193"/>
        </w:trPr>
        <w:tc>
          <w:tcPr>
            <w:tcW w:w="2268" w:type="dxa"/>
            <w:tcBorders>
              <w:top w:val="single" w:sz="4" w:space="0" w:color="auto"/>
              <w:left w:val="single" w:sz="4" w:space="0" w:color="auto"/>
              <w:bottom w:val="single" w:sz="4" w:space="0" w:color="auto"/>
              <w:right w:val="single" w:sz="4" w:space="0" w:color="auto"/>
            </w:tcBorders>
          </w:tcPr>
          <w:p w14:paraId="4C5188AA" w14:textId="0B001A28" w:rsidR="00AD31C5" w:rsidRPr="00DD18E6" w:rsidRDefault="00AD31C5" w:rsidP="00F342CA">
            <w:pPr>
              <w:pStyle w:val="TAL"/>
              <w:ind w:left="164"/>
            </w:pPr>
            <w:r w:rsidRPr="00DD18E6">
              <w:t xml:space="preserve">&gt;&gt;MBS QoS Flow Level QoS Parameters </w:t>
            </w:r>
          </w:p>
        </w:tc>
        <w:tc>
          <w:tcPr>
            <w:tcW w:w="1020" w:type="dxa"/>
            <w:tcBorders>
              <w:top w:val="single" w:sz="4" w:space="0" w:color="auto"/>
              <w:left w:val="single" w:sz="4" w:space="0" w:color="auto"/>
              <w:bottom w:val="single" w:sz="4" w:space="0" w:color="auto"/>
              <w:right w:val="single" w:sz="4" w:space="0" w:color="auto"/>
            </w:tcBorders>
          </w:tcPr>
          <w:p w14:paraId="6EF4B36E" w14:textId="1DF82BA7" w:rsidR="00AD31C5" w:rsidRPr="00DD18E6" w:rsidRDefault="00AD31C5" w:rsidP="00F342CA">
            <w:pPr>
              <w:pStyle w:val="TAL"/>
            </w:pPr>
            <w:r w:rsidRPr="00DD18E6">
              <w:t>M</w:t>
            </w:r>
          </w:p>
        </w:tc>
        <w:tc>
          <w:tcPr>
            <w:tcW w:w="1077" w:type="dxa"/>
            <w:tcBorders>
              <w:top w:val="single" w:sz="4" w:space="0" w:color="auto"/>
              <w:left w:val="single" w:sz="4" w:space="0" w:color="auto"/>
              <w:bottom w:val="single" w:sz="4" w:space="0" w:color="auto"/>
              <w:right w:val="single" w:sz="4" w:space="0" w:color="auto"/>
            </w:tcBorders>
          </w:tcPr>
          <w:p w14:paraId="3C94735B" w14:textId="54AF6535" w:rsidR="00AD31C5" w:rsidRPr="00DD18E6" w:rsidRDefault="00AD31C5" w:rsidP="00F342CA">
            <w:pPr>
              <w:pStyle w:val="TAL"/>
            </w:pPr>
          </w:p>
        </w:tc>
        <w:tc>
          <w:tcPr>
            <w:tcW w:w="1587" w:type="dxa"/>
            <w:tcBorders>
              <w:top w:val="single" w:sz="4" w:space="0" w:color="auto"/>
              <w:left w:val="single" w:sz="4" w:space="0" w:color="auto"/>
              <w:bottom w:val="single" w:sz="4" w:space="0" w:color="auto"/>
              <w:right w:val="single" w:sz="4" w:space="0" w:color="auto"/>
            </w:tcBorders>
          </w:tcPr>
          <w:p w14:paraId="261A2F38" w14:textId="67CA7D4A" w:rsidR="00AD31C5" w:rsidRPr="001F5312" w:rsidRDefault="00AD31C5" w:rsidP="00F342CA">
            <w:pPr>
              <w:pStyle w:val="TAL"/>
              <w:rPr>
                <w:rFonts w:eastAsia="MS Mincho"/>
                <w:noProof/>
              </w:rPr>
            </w:pPr>
            <w:r w:rsidRPr="001F5312">
              <w:rPr>
                <w:rFonts w:eastAsia="MS Mincho"/>
                <w:noProof/>
              </w:rPr>
              <w:t xml:space="preserve">QoS Flow Level QoS Parameters </w:t>
            </w:r>
          </w:p>
          <w:p w14:paraId="559243EB" w14:textId="43BC51F8" w:rsidR="00AD31C5" w:rsidRPr="00DD18E6" w:rsidRDefault="00AD31C5" w:rsidP="00F342CA">
            <w:pPr>
              <w:pStyle w:val="TAL"/>
            </w:pPr>
            <w:r w:rsidRPr="00DD18E6">
              <w:rPr>
                <w:rFonts w:hint="eastAsia"/>
              </w:rPr>
              <w:t>9.3.1.12</w:t>
            </w:r>
          </w:p>
        </w:tc>
        <w:tc>
          <w:tcPr>
            <w:tcW w:w="1757" w:type="dxa"/>
            <w:tcBorders>
              <w:top w:val="single" w:sz="4" w:space="0" w:color="auto"/>
              <w:left w:val="single" w:sz="4" w:space="0" w:color="auto"/>
              <w:bottom w:val="single" w:sz="4" w:space="0" w:color="auto"/>
              <w:right w:val="single" w:sz="4" w:space="0" w:color="auto"/>
            </w:tcBorders>
          </w:tcPr>
          <w:p w14:paraId="674480A2" w14:textId="2AA16B51" w:rsidR="00AD31C5" w:rsidRPr="00DD18E6" w:rsidRDefault="00AD31C5" w:rsidP="00F342CA">
            <w:pPr>
              <w:pStyle w:val="TAL"/>
            </w:pPr>
          </w:p>
        </w:tc>
        <w:tc>
          <w:tcPr>
            <w:tcW w:w="1077" w:type="dxa"/>
            <w:tcBorders>
              <w:top w:val="single" w:sz="4" w:space="0" w:color="auto"/>
              <w:left w:val="single" w:sz="4" w:space="0" w:color="auto"/>
              <w:bottom w:val="single" w:sz="4" w:space="0" w:color="auto"/>
              <w:right w:val="single" w:sz="4" w:space="0" w:color="auto"/>
            </w:tcBorders>
          </w:tcPr>
          <w:p w14:paraId="4A07C721" w14:textId="0D9EBC33" w:rsidR="00AD31C5" w:rsidRPr="00DD18E6" w:rsidRDefault="00AD31C5" w:rsidP="00F342CA">
            <w:pPr>
              <w:pStyle w:val="TAC"/>
            </w:pPr>
            <w:r w:rsidRPr="00DD18E6">
              <w:t>-</w:t>
            </w:r>
          </w:p>
        </w:tc>
        <w:tc>
          <w:tcPr>
            <w:tcW w:w="1077" w:type="dxa"/>
            <w:tcBorders>
              <w:top w:val="single" w:sz="4" w:space="0" w:color="auto"/>
              <w:left w:val="single" w:sz="4" w:space="0" w:color="auto"/>
              <w:bottom w:val="single" w:sz="4" w:space="0" w:color="auto"/>
              <w:right w:val="single" w:sz="4" w:space="0" w:color="auto"/>
            </w:tcBorders>
          </w:tcPr>
          <w:p w14:paraId="276F15A1" w14:textId="1DA6A5BB" w:rsidR="00AD31C5" w:rsidRPr="00DD18E6" w:rsidRDefault="00AD31C5" w:rsidP="00F342CA">
            <w:pPr>
              <w:pStyle w:val="TAC"/>
            </w:pPr>
          </w:p>
        </w:tc>
      </w:tr>
    </w:tbl>
    <w:p w14:paraId="17AD5F14" w14:textId="77777777" w:rsidR="00AD31C5" w:rsidRPr="001F5312" w:rsidRDefault="00AD31C5" w:rsidP="00AD31C5">
      <w:pPr>
        <w:rPr>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AD31C5" w:rsidRPr="001F5312" w14:paraId="33F202A9" w14:textId="77777777" w:rsidTr="00F342CA">
        <w:tc>
          <w:tcPr>
            <w:tcW w:w="3283" w:type="dxa"/>
          </w:tcPr>
          <w:p w14:paraId="71254A92" w14:textId="77777777" w:rsidR="00AD31C5" w:rsidRPr="00DD18E6" w:rsidRDefault="00AD31C5" w:rsidP="00F342CA">
            <w:pPr>
              <w:pStyle w:val="TAH"/>
            </w:pPr>
            <w:r w:rsidRPr="00DD18E6">
              <w:t>Range bound</w:t>
            </w:r>
          </w:p>
        </w:tc>
        <w:tc>
          <w:tcPr>
            <w:tcW w:w="6581" w:type="dxa"/>
          </w:tcPr>
          <w:p w14:paraId="3EAAA7BE" w14:textId="77777777" w:rsidR="00AD31C5" w:rsidRPr="00DD18E6" w:rsidRDefault="00AD31C5" w:rsidP="00F342CA">
            <w:pPr>
              <w:pStyle w:val="TAH"/>
            </w:pPr>
            <w:r w:rsidRPr="00DD18E6">
              <w:t>Explanation</w:t>
            </w:r>
          </w:p>
        </w:tc>
      </w:tr>
      <w:tr w:rsidR="00AD31C5" w:rsidRPr="001F5312" w14:paraId="5476E5E5" w14:textId="77777777" w:rsidTr="00F342CA">
        <w:tc>
          <w:tcPr>
            <w:tcW w:w="3283" w:type="dxa"/>
          </w:tcPr>
          <w:p w14:paraId="665CD0AE" w14:textId="77777777" w:rsidR="00AD31C5" w:rsidRPr="001F5312" w:rsidRDefault="00AD31C5" w:rsidP="00F342CA">
            <w:pPr>
              <w:pStyle w:val="TAL"/>
            </w:pPr>
            <w:r w:rsidRPr="001F5312">
              <w:rPr>
                <w:noProof/>
              </w:rPr>
              <w:t>maxnoofMBSQoSFlows</w:t>
            </w:r>
          </w:p>
        </w:tc>
        <w:tc>
          <w:tcPr>
            <w:tcW w:w="6581" w:type="dxa"/>
          </w:tcPr>
          <w:p w14:paraId="11BE8166" w14:textId="77777777" w:rsidR="00AD31C5" w:rsidRPr="001F5312" w:rsidRDefault="00AD31C5" w:rsidP="00F342CA">
            <w:pPr>
              <w:pStyle w:val="TAL"/>
            </w:pPr>
            <w:r w:rsidRPr="001F5312">
              <w:rPr>
                <w:rFonts w:cs="Arial"/>
                <w:szCs w:val="18"/>
              </w:rPr>
              <w:t>Maximum no. of QoS Flows allowed within one MBS session. Value is 64.</w:t>
            </w:r>
          </w:p>
        </w:tc>
      </w:tr>
    </w:tbl>
    <w:p w14:paraId="705E52BD" w14:textId="77777777" w:rsidR="00AD31C5" w:rsidRPr="001F5312" w:rsidRDefault="00AD31C5" w:rsidP="00AD31C5">
      <w:pPr>
        <w:rPr>
          <w:lang w:eastAsia="zh-CN"/>
        </w:rPr>
      </w:pPr>
    </w:p>
    <w:bookmarkEnd w:id="224"/>
    <w:bookmarkEnd w:id="225"/>
    <w:p w14:paraId="37A3A788" w14:textId="77777777" w:rsidR="00021847" w:rsidRDefault="00021847"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sectPr w:rsidR="00021847" w:rsidSect="00021847">
          <w:headerReference w:type="even" r:id="rId22"/>
          <w:headerReference w:type="default" r:id="rId23"/>
          <w:headerReference w:type="first" r:id="rId24"/>
          <w:footnotePr>
            <w:numRestart w:val="eachSect"/>
          </w:footnotePr>
          <w:pgSz w:w="11907" w:h="16840" w:code="9"/>
          <w:pgMar w:top="1134" w:right="1134" w:bottom="1134" w:left="1418" w:header="680" w:footer="567" w:gutter="0"/>
          <w:cols w:space="720"/>
          <w:docGrid w:linePitch="272"/>
        </w:sectPr>
      </w:pPr>
    </w:p>
    <w:p w14:paraId="7E38B428" w14:textId="7ACD78E3" w:rsid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lastRenderedPageBreak/>
        <w:t>//////////////////////////////////////////////////////////////////skip unrelated//////////////////////////////////////////////////////////////////</w:t>
      </w:r>
    </w:p>
    <w:p w14:paraId="69A41720" w14:textId="77777777" w:rsidR="0021381E" w:rsidRPr="0021381E" w:rsidRDefault="0021381E" w:rsidP="002138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67" w:name="_Toc20955356"/>
      <w:bookmarkStart w:id="268" w:name="_Toc29503809"/>
      <w:bookmarkStart w:id="269" w:name="_Toc29504393"/>
      <w:bookmarkStart w:id="270" w:name="_Toc29504977"/>
      <w:bookmarkStart w:id="271" w:name="_Toc36553430"/>
      <w:bookmarkStart w:id="272" w:name="_Toc36555157"/>
      <w:bookmarkStart w:id="273" w:name="_Toc45652556"/>
      <w:bookmarkStart w:id="274" w:name="_Toc45658988"/>
      <w:bookmarkStart w:id="275" w:name="_Toc45720808"/>
      <w:bookmarkStart w:id="276" w:name="_Toc45798688"/>
      <w:bookmarkStart w:id="277" w:name="_Toc45898077"/>
      <w:bookmarkStart w:id="278" w:name="_Toc51746284"/>
      <w:bookmarkStart w:id="279" w:name="_Toc64446549"/>
      <w:bookmarkStart w:id="280" w:name="_Toc73982419"/>
      <w:bookmarkStart w:id="281" w:name="_Toc88652509"/>
      <w:bookmarkStart w:id="282" w:name="_Toc97891553"/>
      <w:bookmarkStart w:id="283" w:name="_Toc99123758"/>
      <w:bookmarkStart w:id="284" w:name="_Toc99662564"/>
      <w:r w:rsidRPr="0021381E">
        <w:rPr>
          <w:rFonts w:ascii="Arial" w:eastAsia="宋体" w:hAnsi="Arial"/>
          <w:sz w:val="28"/>
          <w:lang w:eastAsia="ko-KR"/>
        </w:rPr>
        <w:t>9.4.5</w:t>
      </w:r>
      <w:r w:rsidRPr="0021381E">
        <w:rPr>
          <w:rFonts w:ascii="Arial" w:eastAsia="宋体" w:hAnsi="Arial"/>
          <w:sz w:val="28"/>
          <w:lang w:eastAsia="ko-KR"/>
        </w:rPr>
        <w:tab/>
        <w:t>Information Element Definitions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7181AB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ASN1START</w:t>
      </w:r>
    </w:p>
    <w:p w14:paraId="52C4B9A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w:t>
      </w:r>
    </w:p>
    <w:p w14:paraId="60128B0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w:t>
      </w:r>
    </w:p>
    <w:p w14:paraId="426CDCE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Information Element Definitions</w:t>
      </w:r>
    </w:p>
    <w:p w14:paraId="656303F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w:t>
      </w:r>
    </w:p>
    <w:p w14:paraId="229D406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w:t>
      </w:r>
    </w:p>
    <w:p w14:paraId="05BD79E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B5B4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NGAP-IEs {</w:t>
      </w:r>
    </w:p>
    <w:p w14:paraId="55E8A48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21381E">
        <w:rPr>
          <w:rFonts w:ascii="Courier New" w:eastAsia="宋体" w:hAnsi="Courier New"/>
          <w:snapToGrid w:val="0"/>
          <w:sz w:val="16"/>
          <w:lang w:eastAsia="ko-KR"/>
        </w:rPr>
        <w:t>itu</w:t>
      </w:r>
      <w:proofErr w:type="spellEnd"/>
      <w:r w:rsidRPr="0021381E">
        <w:rPr>
          <w:rFonts w:ascii="Courier New" w:eastAsia="宋体" w:hAnsi="Courier New"/>
          <w:snapToGrid w:val="0"/>
          <w:sz w:val="16"/>
          <w:lang w:eastAsia="ko-KR"/>
        </w:rPr>
        <w:t xml:space="preserve">-t (0) identified-organization (4) </w:t>
      </w:r>
      <w:proofErr w:type="spellStart"/>
      <w:r w:rsidRPr="0021381E">
        <w:rPr>
          <w:rFonts w:ascii="Courier New" w:eastAsia="宋体" w:hAnsi="Courier New"/>
          <w:snapToGrid w:val="0"/>
          <w:sz w:val="16"/>
          <w:lang w:eastAsia="ko-KR"/>
        </w:rPr>
        <w:t>etsi</w:t>
      </w:r>
      <w:proofErr w:type="spellEnd"/>
      <w:r w:rsidRPr="0021381E">
        <w:rPr>
          <w:rFonts w:ascii="Courier New" w:eastAsia="宋体" w:hAnsi="Courier New"/>
          <w:snapToGrid w:val="0"/>
          <w:sz w:val="16"/>
          <w:lang w:eastAsia="ko-KR"/>
        </w:rPr>
        <w:t xml:space="preserve"> (0) </w:t>
      </w:r>
      <w:proofErr w:type="spellStart"/>
      <w:r w:rsidRPr="0021381E">
        <w:rPr>
          <w:rFonts w:ascii="Courier New" w:eastAsia="宋体" w:hAnsi="Courier New"/>
          <w:snapToGrid w:val="0"/>
          <w:sz w:val="16"/>
          <w:lang w:eastAsia="ko-KR"/>
        </w:rPr>
        <w:t>mobileDomain</w:t>
      </w:r>
      <w:proofErr w:type="spellEnd"/>
      <w:r w:rsidRPr="0021381E">
        <w:rPr>
          <w:rFonts w:ascii="Courier New" w:eastAsia="宋体" w:hAnsi="Courier New"/>
          <w:snapToGrid w:val="0"/>
          <w:sz w:val="16"/>
          <w:lang w:eastAsia="ko-KR"/>
        </w:rPr>
        <w:t xml:space="preserve"> (0) </w:t>
      </w:r>
    </w:p>
    <w:p w14:paraId="58FBC52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1381E">
        <w:rPr>
          <w:rFonts w:ascii="Courier New" w:eastAsia="宋体" w:hAnsi="Courier New"/>
          <w:snapToGrid w:val="0"/>
          <w:sz w:val="16"/>
          <w:lang w:eastAsia="ko-KR"/>
        </w:rPr>
        <w:t>ngran</w:t>
      </w:r>
      <w:proofErr w:type="spellEnd"/>
      <w:r w:rsidRPr="0021381E">
        <w:rPr>
          <w:rFonts w:ascii="Courier New" w:eastAsia="宋体" w:hAnsi="Courier New"/>
          <w:snapToGrid w:val="0"/>
          <w:sz w:val="16"/>
          <w:lang w:eastAsia="ko-KR"/>
        </w:rPr>
        <w:t>-Access</w:t>
      </w:r>
      <w:proofErr w:type="gramEnd"/>
      <w:r w:rsidRPr="0021381E">
        <w:rPr>
          <w:rFonts w:ascii="Courier New" w:eastAsia="宋体" w:hAnsi="Courier New"/>
          <w:snapToGrid w:val="0"/>
          <w:sz w:val="16"/>
          <w:lang w:eastAsia="ko-KR"/>
        </w:rPr>
        <w:t xml:space="preserve"> (22) modules (3) </w:t>
      </w:r>
      <w:proofErr w:type="spellStart"/>
      <w:r w:rsidRPr="0021381E">
        <w:rPr>
          <w:rFonts w:ascii="Courier New" w:eastAsia="宋体" w:hAnsi="Courier New"/>
          <w:snapToGrid w:val="0"/>
          <w:sz w:val="16"/>
          <w:lang w:eastAsia="ko-KR"/>
        </w:rPr>
        <w:t>ngap</w:t>
      </w:r>
      <w:proofErr w:type="spellEnd"/>
      <w:r w:rsidRPr="0021381E">
        <w:rPr>
          <w:rFonts w:ascii="Courier New" w:eastAsia="宋体" w:hAnsi="Courier New"/>
          <w:snapToGrid w:val="0"/>
          <w:sz w:val="16"/>
          <w:lang w:eastAsia="ko-KR"/>
        </w:rPr>
        <w:t xml:space="preserve"> (1) version1 (1) </w:t>
      </w:r>
      <w:proofErr w:type="spellStart"/>
      <w:r w:rsidRPr="0021381E">
        <w:rPr>
          <w:rFonts w:ascii="Courier New" w:eastAsia="宋体" w:hAnsi="Courier New"/>
          <w:snapToGrid w:val="0"/>
          <w:sz w:val="16"/>
          <w:lang w:eastAsia="ko-KR"/>
        </w:rPr>
        <w:t>ngap</w:t>
      </w:r>
      <w:proofErr w:type="spellEnd"/>
      <w:r w:rsidRPr="0021381E">
        <w:rPr>
          <w:rFonts w:ascii="Courier New" w:eastAsia="宋体" w:hAnsi="Courier New"/>
          <w:snapToGrid w:val="0"/>
          <w:sz w:val="16"/>
          <w:lang w:eastAsia="ko-KR"/>
        </w:rPr>
        <w:t>-IEs (2) }</w:t>
      </w:r>
    </w:p>
    <w:p w14:paraId="4DC820C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EF69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xml:space="preserve">DEFINITIONS AUTOMATIC </w:t>
      </w:r>
      <w:proofErr w:type="gramStart"/>
      <w:r w:rsidRPr="0021381E">
        <w:rPr>
          <w:rFonts w:ascii="Courier New" w:eastAsia="宋体" w:hAnsi="Courier New"/>
          <w:snapToGrid w:val="0"/>
          <w:sz w:val="16"/>
          <w:lang w:eastAsia="ko-KR"/>
        </w:rPr>
        <w:t>TAGS :</w:t>
      </w:r>
      <w:proofErr w:type="gramEnd"/>
      <w:r w:rsidRPr="0021381E">
        <w:rPr>
          <w:rFonts w:ascii="Courier New" w:eastAsia="宋体" w:hAnsi="Courier New"/>
          <w:snapToGrid w:val="0"/>
          <w:sz w:val="16"/>
          <w:lang w:eastAsia="ko-KR"/>
        </w:rPr>
        <w:t xml:space="preserve">:= </w:t>
      </w:r>
    </w:p>
    <w:p w14:paraId="1A66FFC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7072D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BEGIN</w:t>
      </w:r>
    </w:p>
    <w:p w14:paraId="00F2059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C10F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IMPORTS</w:t>
      </w:r>
    </w:p>
    <w:p w14:paraId="32B4DC8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C2C4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85" w:name="_Hlk512952190"/>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AdditionalDLForwardingUPTNLInformation</w:t>
      </w:r>
      <w:proofErr w:type="spellEnd"/>
      <w:r w:rsidRPr="0021381E">
        <w:rPr>
          <w:rFonts w:ascii="Courier New" w:eastAsia="宋体" w:hAnsi="Courier New"/>
          <w:snapToGrid w:val="0"/>
          <w:sz w:val="16"/>
          <w:lang w:eastAsia="ko-KR"/>
        </w:rPr>
        <w:t>,</w:t>
      </w:r>
    </w:p>
    <w:p w14:paraId="39BCBEA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AdditionalULForwardingUPTNLInformation</w:t>
      </w:r>
      <w:proofErr w:type="spellEnd"/>
      <w:r w:rsidRPr="0021381E">
        <w:rPr>
          <w:rFonts w:ascii="Courier New" w:eastAsia="宋体" w:hAnsi="Courier New"/>
          <w:snapToGrid w:val="0"/>
          <w:sz w:val="16"/>
          <w:lang w:eastAsia="ko-KR"/>
        </w:rPr>
        <w:t>,</w:t>
      </w:r>
    </w:p>
    <w:p w14:paraId="18EB9C8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AdditionalDLQosFlowPerTNLInformation</w:t>
      </w:r>
      <w:proofErr w:type="spellEnd"/>
      <w:r w:rsidRPr="0021381E">
        <w:rPr>
          <w:rFonts w:ascii="Courier New" w:eastAsia="宋体" w:hAnsi="Courier New"/>
          <w:snapToGrid w:val="0"/>
          <w:sz w:val="16"/>
          <w:lang w:eastAsia="ko-KR"/>
        </w:rPr>
        <w:t>,</w:t>
      </w:r>
    </w:p>
    <w:p w14:paraId="21E000C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AdditionalDLUPTNLInformationForHOList</w:t>
      </w:r>
      <w:proofErr w:type="spellEnd"/>
      <w:r w:rsidRPr="0021381E">
        <w:rPr>
          <w:rFonts w:ascii="Courier New" w:eastAsia="宋体" w:hAnsi="Courier New"/>
          <w:snapToGrid w:val="0"/>
          <w:sz w:val="16"/>
          <w:lang w:eastAsia="ko-KR"/>
        </w:rPr>
        <w:t>,</w:t>
      </w:r>
    </w:p>
    <w:p w14:paraId="298A3B5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AdditionalNGU</w:t>
      </w:r>
      <w:proofErr w:type="spellEnd"/>
      <w:r w:rsidRPr="0021381E">
        <w:rPr>
          <w:rFonts w:ascii="Courier New" w:eastAsia="宋体" w:hAnsi="Courier New"/>
          <w:snapToGrid w:val="0"/>
          <w:sz w:val="16"/>
          <w:lang w:eastAsia="ko-KR"/>
        </w:rPr>
        <w:t>-UP-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371448A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AdditionalRedundantDL</w:t>
      </w:r>
      <w:proofErr w:type="spellEnd"/>
      <w:r w:rsidRPr="0021381E">
        <w:rPr>
          <w:rFonts w:ascii="Courier New" w:eastAsia="宋体" w:hAnsi="Courier New"/>
          <w:snapToGrid w:val="0"/>
          <w:sz w:val="16"/>
          <w:lang w:eastAsia="ko-KR"/>
        </w:rPr>
        <w:t>-NGU-UP-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2034482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AdditionalRedundant</w:t>
      </w:r>
      <w:r w:rsidRPr="0021381E">
        <w:rPr>
          <w:rFonts w:ascii="Courier New" w:eastAsia="宋体" w:hAnsi="Courier New"/>
          <w:noProof/>
          <w:snapToGrid w:val="0"/>
          <w:sz w:val="16"/>
          <w:lang w:eastAsia="ko-KR"/>
        </w:rPr>
        <w:t>DL</w:t>
      </w:r>
      <w:r w:rsidRPr="0021381E">
        <w:rPr>
          <w:rFonts w:ascii="Courier New" w:eastAsia="宋体" w:hAnsi="Courier New"/>
          <w:snapToGrid w:val="0"/>
          <w:sz w:val="16"/>
          <w:lang w:eastAsia="ko-KR"/>
        </w:rPr>
        <w:t>QosFlowPerTNLInformation</w:t>
      </w:r>
      <w:proofErr w:type="spellEnd"/>
      <w:r w:rsidRPr="0021381E">
        <w:rPr>
          <w:rFonts w:ascii="Courier New" w:eastAsia="宋体" w:hAnsi="Courier New"/>
          <w:snapToGrid w:val="0"/>
          <w:sz w:val="16"/>
          <w:lang w:eastAsia="ko-KR"/>
        </w:rPr>
        <w:t>,</w:t>
      </w:r>
    </w:p>
    <w:p w14:paraId="10BFA71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AdditionalRedundantNGU</w:t>
      </w:r>
      <w:proofErr w:type="spellEnd"/>
      <w:r w:rsidRPr="0021381E">
        <w:rPr>
          <w:rFonts w:ascii="Courier New" w:eastAsia="宋体" w:hAnsi="Courier New"/>
          <w:snapToGrid w:val="0"/>
          <w:sz w:val="16"/>
          <w:lang w:eastAsia="ko-KR"/>
        </w:rPr>
        <w:t>-UP-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237A621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AdditionalRedundantUL</w:t>
      </w:r>
      <w:proofErr w:type="spellEnd"/>
      <w:r w:rsidRPr="0021381E">
        <w:rPr>
          <w:rFonts w:ascii="Courier New" w:eastAsia="宋体" w:hAnsi="Courier New"/>
          <w:snapToGrid w:val="0"/>
          <w:sz w:val="16"/>
          <w:lang w:eastAsia="ko-KR"/>
        </w:rPr>
        <w:t>-NGU-UP-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2912F24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AdditionalUL</w:t>
      </w:r>
      <w:proofErr w:type="spellEnd"/>
      <w:r w:rsidRPr="0021381E">
        <w:rPr>
          <w:rFonts w:ascii="Courier New" w:eastAsia="宋体" w:hAnsi="Courier New"/>
          <w:snapToGrid w:val="0"/>
          <w:sz w:val="16"/>
          <w:lang w:eastAsia="ko-KR"/>
        </w:rPr>
        <w:t>-NGU-UP-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56E5CF1B" w14:textId="1F61EE06" w:rsidR="0021381E" w:rsidRPr="0021381E" w:rsidDel="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 w:author="CATT" w:date="2022-04-21T14:01:00Z"/>
          <w:rFonts w:ascii="Courier New" w:eastAsia="宋体" w:hAnsi="Courier New"/>
          <w:snapToGrid w:val="0"/>
          <w:sz w:val="16"/>
          <w:lang w:eastAsia="ko-KR"/>
        </w:rPr>
      </w:pPr>
      <w:del w:id="287" w:author="CATT" w:date="2022-04-21T14:01:00Z">
        <w:r w:rsidRPr="0021381E" w:rsidDel="0021381E">
          <w:rPr>
            <w:rFonts w:ascii="Courier New" w:eastAsia="宋体" w:hAnsi="Courier New"/>
            <w:snapToGrid w:val="0"/>
            <w:sz w:val="16"/>
            <w:lang w:eastAsia="ko-KR"/>
          </w:rPr>
          <w:tab/>
          <w:delText>id-Alternative-SharedNG-U-Multicast-TNL-Information,</w:delText>
        </w:r>
      </w:del>
    </w:p>
    <w:p w14:paraId="494730E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AlternativeQoSParaSetList</w:t>
      </w:r>
      <w:proofErr w:type="spellEnd"/>
      <w:r w:rsidRPr="0021381E">
        <w:rPr>
          <w:rFonts w:ascii="Courier New" w:eastAsia="宋体" w:hAnsi="Courier New"/>
          <w:snapToGrid w:val="0"/>
          <w:sz w:val="16"/>
          <w:lang w:eastAsia="ko-KR"/>
        </w:rPr>
        <w:t>,</w:t>
      </w:r>
    </w:p>
    <w:p w14:paraId="4B2CC01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r w:rsidRPr="0021381E">
        <w:rPr>
          <w:rFonts w:ascii="Courier New" w:eastAsia="宋体" w:hAnsi="Courier New"/>
          <w:noProof/>
          <w:snapToGrid w:val="0"/>
          <w:sz w:val="16"/>
          <w:lang w:eastAsia="en-GB"/>
        </w:rPr>
        <w:t>id-BurstArrivalTimeDownlink,</w:t>
      </w:r>
    </w:p>
    <w:p w14:paraId="0ED179C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id-Cause,</w:t>
      </w:r>
    </w:p>
    <w:p w14:paraId="1539E88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CNPacketDelayBudgetDL</w:t>
      </w:r>
      <w:proofErr w:type="spellEnd"/>
      <w:r w:rsidRPr="0021381E">
        <w:rPr>
          <w:rFonts w:ascii="Courier New" w:eastAsia="宋体" w:hAnsi="Courier New"/>
          <w:snapToGrid w:val="0"/>
          <w:sz w:val="16"/>
          <w:lang w:eastAsia="ko-KR"/>
        </w:rPr>
        <w:t>,</w:t>
      </w:r>
    </w:p>
    <w:p w14:paraId="699ACBC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CNPacketDelayBudgetUL</w:t>
      </w:r>
      <w:proofErr w:type="spellEnd"/>
      <w:r w:rsidRPr="0021381E">
        <w:rPr>
          <w:rFonts w:ascii="Courier New" w:eastAsia="宋体" w:hAnsi="Courier New"/>
          <w:snapToGrid w:val="0"/>
          <w:sz w:val="16"/>
          <w:lang w:eastAsia="ko-KR"/>
        </w:rPr>
        <w:t>,</w:t>
      </w:r>
    </w:p>
    <w:p w14:paraId="72885C5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CNTypeRestrictionsForEquivalent</w:t>
      </w:r>
      <w:proofErr w:type="spellEnd"/>
      <w:r w:rsidRPr="0021381E">
        <w:rPr>
          <w:rFonts w:ascii="Courier New" w:eastAsia="宋体" w:hAnsi="Courier New"/>
          <w:snapToGrid w:val="0"/>
          <w:sz w:val="16"/>
          <w:lang w:eastAsia="ko-KR"/>
        </w:rPr>
        <w:t>,</w:t>
      </w:r>
    </w:p>
    <w:p w14:paraId="744C827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CNTypeRestrictionsForServing</w:t>
      </w:r>
      <w:proofErr w:type="spellEnd"/>
      <w:r w:rsidRPr="0021381E">
        <w:rPr>
          <w:rFonts w:ascii="Courier New" w:eastAsia="宋体" w:hAnsi="Courier New"/>
          <w:snapToGrid w:val="0"/>
          <w:sz w:val="16"/>
          <w:lang w:eastAsia="ko-KR"/>
        </w:rPr>
        <w:t>,</w:t>
      </w:r>
    </w:p>
    <w:p w14:paraId="3637482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noProof/>
          <w:snapToGrid w:val="0"/>
          <w:sz w:val="16"/>
          <w:lang w:eastAsia="ko-KR"/>
        </w:rPr>
        <w:tab/>
        <w:t>id-CommonNetworkInstance,</w:t>
      </w:r>
    </w:p>
    <w:p w14:paraId="01D90B4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noProof/>
          <w:snapToGrid w:val="0"/>
          <w:sz w:val="16"/>
          <w:lang w:eastAsia="ko-KR"/>
        </w:rPr>
        <w:tab/>
        <w:t>id-ConfiguredTACIndication,</w:t>
      </w:r>
    </w:p>
    <w:p w14:paraId="7E92018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id-CurrentQoSParaSetIndex,</w:t>
      </w:r>
    </w:p>
    <w:p w14:paraId="4251590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1381E">
        <w:rPr>
          <w:rFonts w:ascii="Courier New" w:eastAsia="宋体" w:hAnsi="Courier New"/>
          <w:noProof/>
          <w:sz w:val="16"/>
          <w:lang w:eastAsia="ko-KR"/>
        </w:rPr>
        <w:tab/>
      </w:r>
      <w:r w:rsidRPr="0021381E">
        <w:rPr>
          <w:rFonts w:ascii="Courier New" w:eastAsia="宋体" w:hAnsi="Courier New"/>
          <w:snapToGrid w:val="0"/>
          <w:sz w:val="16"/>
          <w:lang w:eastAsia="ko-KR"/>
        </w:rPr>
        <w:t>id-</w:t>
      </w:r>
      <w:proofErr w:type="spellStart"/>
      <w:r w:rsidRPr="0021381E">
        <w:rPr>
          <w:rFonts w:ascii="Courier New" w:eastAsia="宋体" w:hAnsi="Courier New"/>
          <w:noProof/>
          <w:sz w:val="16"/>
          <w:lang w:eastAsia="ja-JP"/>
        </w:rPr>
        <w:t>DAPS</w:t>
      </w:r>
      <w:r w:rsidRPr="0021381E">
        <w:rPr>
          <w:rFonts w:ascii="Courier New" w:eastAsia="宋体" w:hAnsi="Courier New" w:hint="eastAsia"/>
          <w:noProof/>
          <w:sz w:val="16"/>
          <w:lang w:eastAsia="zh-CN"/>
        </w:rPr>
        <w:t>Request</w:t>
      </w:r>
      <w:r w:rsidRPr="0021381E">
        <w:rPr>
          <w:rFonts w:ascii="Courier New" w:eastAsia="宋体" w:hAnsi="Courier New"/>
          <w:noProof/>
          <w:sz w:val="16"/>
          <w:lang w:eastAsia="ja-JP"/>
        </w:rPr>
        <w:t>Info</w:t>
      </w:r>
      <w:proofErr w:type="spellEnd"/>
      <w:r w:rsidRPr="0021381E">
        <w:rPr>
          <w:rFonts w:ascii="Courier New" w:eastAsia="宋体" w:hAnsi="Courier New" w:hint="eastAsia"/>
          <w:noProof/>
          <w:sz w:val="16"/>
          <w:lang w:eastAsia="zh-CN"/>
        </w:rPr>
        <w:t>,</w:t>
      </w:r>
    </w:p>
    <w:p w14:paraId="45D07EB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1381E">
        <w:rPr>
          <w:rFonts w:ascii="Courier New" w:eastAsia="宋体" w:hAnsi="Courier New" w:hint="eastAsia"/>
          <w:snapToGrid w:val="0"/>
          <w:sz w:val="16"/>
          <w:lang w:eastAsia="zh-CN"/>
        </w:rPr>
        <w:tab/>
      </w:r>
      <w:r w:rsidRPr="0021381E">
        <w:rPr>
          <w:rFonts w:ascii="Courier New" w:eastAsia="宋体" w:hAnsi="Courier New"/>
          <w:snapToGrid w:val="0"/>
          <w:sz w:val="16"/>
          <w:lang w:eastAsia="ko-KR"/>
        </w:rPr>
        <w:t>id-</w:t>
      </w:r>
      <w:proofErr w:type="spellStart"/>
      <w:r w:rsidRPr="0021381E">
        <w:rPr>
          <w:rFonts w:ascii="Courier New" w:eastAsia="宋体" w:hAnsi="Courier New"/>
          <w:noProof/>
          <w:sz w:val="16"/>
          <w:lang w:eastAsia="ja-JP"/>
        </w:rPr>
        <w:t>DAPS</w:t>
      </w:r>
      <w:r w:rsidRPr="0021381E">
        <w:rPr>
          <w:rFonts w:ascii="Courier New" w:eastAsia="宋体" w:hAnsi="Courier New" w:hint="eastAsia"/>
          <w:noProof/>
          <w:sz w:val="16"/>
          <w:lang w:eastAsia="zh-CN"/>
        </w:rPr>
        <w:t>Response</w:t>
      </w:r>
      <w:r w:rsidRPr="0021381E">
        <w:rPr>
          <w:rFonts w:ascii="Courier New" w:eastAsia="宋体" w:hAnsi="Courier New"/>
          <w:noProof/>
          <w:sz w:val="16"/>
          <w:lang w:eastAsia="ja-JP"/>
        </w:rPr>
        <w:t>Info</w:t>
      </w:r>
      <w:r w:rsidRPr="0021381E">
        <w:rPr>
          <w:rFonts w:ascii="Courier New" w:eastAsia="宋体" w:hAnsi="Courier New" w:hint="eastAsia"/>
          <w:noProof/>
          <w:sz w:val="16"/>
          <w:lang w:eastAsia="zh-CN"/>
        </w:rPr>
        <w:t>List</w:t>
      </w:r>
      <w:proofErr w:type="spellEnd"/>
      <w:r w:rsidRPr="0021381E">
        <w:rPr>
          <w:rFonts w:ascii="Courier New" w:eastAsia="宋体" w:hAnsi="Courier New" w:hint="eastAsia"/>
          <w:noProof/>
          <w:sz w:val="16"/>
          <w:lang w:eastAsia="zh-CN"/>
        </w:rPr>
        <w:t>,</w:t>
      </w:r>
    </w:p>
    <w:p w14:paraId="6A99F5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DataForwardingNotPossible</w:t>
      </w:r>
      <w:proofErr w:type="spellEnd"/>
      <w:r w:rsidRPr="0021381E">
        <w:rPr>
          <w:rFonts w:ascii="Courier New" w:eastAsia="宋体" w:hAnsi="Courier New"/>
          <w:snapToGrid w:val="0"/>
          <w:sz w:val="16"/>
          <w:lang w:eastAsia="ko-KR"/>
        </w:rPr>
        <w:t>,</w:t>
      </w:r>
    </w:p>
    <w:p w14:paraId="2F7BFE2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DataForwardingResponseERABList</w:t>
      </w:r>
      <w:proofErr w:type="spellEnd"/>
      <w:r w:rsidRPr="0021381E">
        <w:rPr>
          <w:rFonts w:ascii="Courier New" w:eastAsia="宋体" w:hAnsi="Courier New"/>
          <w:snapToGrid w:val="0"/>
          <w:sz w:val="16"/>
          <w:lang w:eastAsia="ko-KR"/>
        </w:rPr>
        <w:t>,</w:t>
      </w:r>
    </w:p>
    <w:p w14:paraId="42D115F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DirectForwardingPathAvailability</w:t>
      </w:r>
      <w:proofErr w:type="spellEnd"/>
      <w:r w:rsidRPr="0021381E">
        <w:rPr>
          <w:rFonts w:ascii="Courier New" w:eastAsia="宋体" w:hAnsi="Courier New"/>
          <w:snapToGrid w:val="0"/>
          <w:sz w:val="16"/>
          <w:lang w:eastAsia="ko-KR"/>
        </w:rPr>
        <w:t>,</w:t>
      </w:r>
    </w:p>
    <w:p w14:paraId="6A43DC9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id-DL-NGU-UP-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4871D05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EndpointIPAddressAndPort</w:t>
      </w:r>
      <w:proofErr w:type="spellEnd"/>
      <w:r w:rsidRPr="0021381E">
        <w:rPr>
          <w:rFonts w:ascii="Courier New" w:eastAsia="宋体" w:hAnsi="Courier New"/>
          <w:snapToGrid w:val="0"/>
          <w:sz w:val="16"/>
          <w:lang w:eastAsia="ko-KR"/>
        </w:rPr>
        <w:t>,</w:t>
      </w:r>
    </w:p>
    <w:p w14:paraId="51516FE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snapToGrid w:val="0"/>
          <w:sz w:val="16"/>
          <w:lang w:eastAsia="ko-KR"/>
        </w:rPr>
        <w:tab/>
      </w:r>
      <w:r w:rsidRPr="00114C30">
        <w:rPr>
          <w:rFonts w:ascii="Courier New" w:eastAsia="宋体" w:hAnsi="Courier New"/>
          <w:snapToGrid w:val="0"/>
          <w:sz w:val="16"/>
          <w:lang w:val="fr-FR" w:eastAsia="ko-KR"/>
        </w:rPr>
        <w:t>id-</w:t>
      </w:r>
      <w:r w:rsidRPr="0021381E">
        <w:rPr>
          <w:rFonts w:ascii="Courier New" w:eastAsia="宋体" w:hAnsi="Courier New" w:cs="Arial"/>
          <w:noProof/>
          <w:sz w:val="16"/>
          <w:lang w:eastAsia="ja-JP"/>
        </w:rPr>
        <w:t>EnergySavingIndication,</w:t>
      </w:r>
    </w:p>
    <w:p w14:paraId="3C3E6E1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ExtendedPacketDelayBudget</w:t>
      </w:r>
      <w:proofErr w:type="spellEnd"/>
      <w:r w:rsidRPr="0021381E">
        <w:rPr>
          <w:rFonts w:ascii="Courier New" w:eastAsia="宋体" w:hAnsi="Courier New"/>
          <w:snapToGrid w:val="0"/>
          <w:sz w:val="16"/>
          <w:lang w:eastAsia="ko-KR"/>
        </w:rPr>
        <w:t>,</w:t>
      </w:r>
    </w:p>
    <w:p w14:paraId="4211862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lastRenderedPageBreak/>
        <w:tab/>
        <w:t>id-</w:t>
      </w:r>
      <w:proofErr w:type="spellStart"/>
      <w:r w:rsidRPr="0021381E">
        <w:rPr>
          <w:rFonts w:ascii="Courier New" w:eastAsia="宋体" w:hAnsi="Courier New"/>
          <w:snapToGrid w:val="0"/>
          <w:sz w:val="16"/>
          <w:lang w:eastAsia="ko-KR"/>
        </w:rPr>
        <w:t>ExtendedRATRestrictionInformation</w:t>
      </w:r>
      <w:proofErr w:type="spellEnd"/>
      <w:r w:rsidRPr="0021381E">
        <w:rPr>
          <w:rFonts w:ascii="Courier New" w:eastAsia="宋体" w:hAnsi="Courier New"/>
          <w:snapToGrid w:val="0"/>
          <w:sz w:val="16"/>
          <w:lang w:eastAsia="ko-KR"/>
        </w:rPr>
        <w:t>,</w:t>
      </w:r>
    </w:p>
    <w:p w14:paraId="35534E7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snapToGrid w:val="0"/>
          <w:sz w:val="16"/>
          <w:lang w:eastAsia="ko-KR"/>
        </w:rPr>
        <w:tab/>
      </w:r>
      <w:r w:rsidRPr="0021381E">
        <w:rPr>
          <w:rFonts w:ascii="Courier New" w:eastAsia="宋体" w:hAnsi="Courier New" w:hint="eastAsia"/>
          <w:noProof/>
          <w:snapToGrid w:val="0"/>
          <w:sz w:val="16"/>
          <w:lang w:val="en-US" w:eastAsia="zh-CN"/>
        </w:rPr>
        <w:t>id-ExtendedReportIntervalMDT,</w:t>
      </w:r>
    </w:p>
    <w:p w14:paraId="57F5369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ExtendedSliceSupportList</w:t>
      </w:r>
      <w:proofErr w:type="spellEnd"/>
      <w:r w:rsidRPr="0021381E">
        <w:rPr>
          <w:rFonts w:ascii="Courier New" w:eastAsia="宋体" w:hAnsi="Courier New"/>
          <w:snapToGrid w:val="0"/>
          <w:sz w:val="16"/>
          <w:lang w:eastAsia="ko-KR"/>
        </w:rPr>
        <w:t>,</w:t>
      </w:r>
    </w:p>
    <w:p w14:paraId="753B39A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ExtendedTAISliceSupportList</w:t>
      </w:r>
      <w:proofErr w:type="spellEnd"/>
      <w:r w:rsidRPr="0021381E">
        <w:rPr>
          <w:rFonts w:ascii="Courier New" w:eastAsia="宋体" w:hAnsi="Courier New"/>
          <w:snapToGrid w:val="0"/>
          <w:sz w:val="16"/>
          <w:lang w:eastAsia="ko-KR"/>
        </w:rPr>
        <w:t>,</w:t>
      </w:r>
    </w:p>
    <w:p w14:paraId="7C1ED75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hint="eastAsia"/>
          <w:noProof/>
          <w:snapToGrid w:val="0"/>
          <w:sz w:val="16"/>
          <w:lang w:val="en-US" w:eastAsia="zh-CN"/>
        </w:rPr>
        <w:tab/>
      </w:r>
      <w:r w:rsidRPr="0021381E">
        <w:rPr>
          <w:rFonts w:ascii="Courier New" w:eastAsia="宋体" w:hAnsi="Courier New"/>
          <w:noProof/>
          <w:snapToGrid w:val="0"/>
          <w:sz w:val="16"/>
          <w:lang w:eastAsia="ko-KR"/>
        </w:rPr>
        <w:t>id-</w:t>
      </w:r>
      <w:r w:rsidRPr="0021381E">
        <w:rPr>
          <w:rFonts w:ascii="Courier New" w:eastAsia="宋体" w:hAnsi="Courier New" w:hint="eastAsia"/>
          <w:noProof/>
          <w:snapToGrid w:val="0"/>
          <w:sz w:val="16"/>
          <w:lang w:val="en-US" w:eastAsia="zh-CN"/>
        </w:rPr>
        <w:t>ExtendedUEIdentityIndexValue</w:t>
      </w:r>
      <w:r w:rsidRPr="0021381E">
        <w:rPr>
          <w:rFonts w:ascii="Courier New" w:eastAsia="宋体" w:hAnsi="Courier New"/>
          <w:noProof/>
          <w:snapToGrid w:val="0"/>
          <w:sz w:val="16"/>
          <w:lang w:val="en-US" w:eastAsia="zh-CN"/>
        </w:rPr>
        <w:t>,</w:t>
      </w:r>
    </w:p>
    <w:p w14:paraId="4637F63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noProof/>
          <w:snapToGrid w:val="0"/>
          <w:sz w:val="16"/>
          <w:lang w:val="en-US" w:eastAsia="zh-CN"/>
        </w:rPr>
        <w:tab/>
        <w:t>id-EUTRA-</w:t>
      </w:r>
      <w:r w:rsidRPr="0021381E">
        <w:rPr>
          <w:rFonts w:ascii="Courier New" w:eastAsia="宋体" w:hAnsi="Courier New" w:hint="eastAsia"/>
          <w:noProof/>
          <w:snapToGrid w:val="0"/>
          <w:sz w:val="16"/>
          <w:lang w:val="en-US" w:eastAsia="zh-CN"/>
        </w:rPr>
        <w:t>PagingeDRXInformation</w:t>
      </w:r>
      <w:r w:rsidRPr="0021381E">
        <w:rPr>
          <w:rFonts w:ascii="Courier New" w:eastAsia="宋体" w:hAnsi="Courier New"/>
          <w:noProof/>
          <w:snapToGrid w:val="0"/>
          <w:sz w:val="16"/>
          <w:lang w:val="en-US" w:eastAsia="zh-CN"/>
        </w:rPr>
        <w:t>,</w:t>
      </w:r>
    </w:p>
    <w:p w14:paraId="6BECFB6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id-GlobalCable-ID,</w:t>
      </w:r>
    </w:p>
    <w:p w14:paraId="7D74DE4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id-GlobalRANNodeID,</w:t>
      </w:r>
    </w:p>
    <w:p w14:paraId="0780376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GlobalTNGF</w:t>
      </w:r>
      <w:proofErr w:type="spellEnd"/>
      <w:r w:rsidRPr="0021381E">
        <w:rPr>
          <w:rFonts w:ascii="Courier New" w:eastAsia="宋体" w:hAnsi="Courier New"/>
          <w:snapToGrid w:val="0"/>
          <w:sz w:val="16"/>
          <w:lang w:eastAsia="ko-KR"/>
        </w:rPr>
        <w:t>-ID,</w:t>
      </w:r>
    </w:p>
    <w:p w14:paraId="5CDAAD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xml:space="preserve"> </w:t>
      </w: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GlobalTWIF</w:t>
      </w:r>
      <w:proofErr w:type="spellEnd"/>
      <w:r w:rsidRPr="0021381E">
        <w:rPr>
          <w:rFonts w:ascii="Courier New" w:eastAsia="宋体" w:hAnsi="Courier New"/>
          <w:snapToGrid w:val="0"/>
          <w:sz w:val="16"/>
          <w:lang w:eastAsia="ko-KR"/>
        </w:rPr>
        <w:t>-ID,</w:t>
      </w:r>
    </w:p>
    <w:p w14:paraId="4C3D341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GlobalW</w:t>
      </w:r>
      <w:proofErr w:type="spellEnd"/>
      <w:r w:rsidRPr="0021381E">
        <w:rPr>
          <w:rFonts w:ascii="Courier New" w:eastAsia="宋体" w:hAnsi="Courier New"/>
          <w:snapToGrid w:val="0"/>
          <w:sz w:val="16"/>
          <w:lang w:eastAsia="ko-KR"/>
        </w:rPr>
        <w:t>-AGF-ID,</w:t>
      </w:r>
    </w:p>
    <w:p w14:paraId="63039D2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GUAMIType</w:t>
      </w:r>
      <w:proofErr w:type="spellEnd"/>
      <w:r w:rsidRPr="0021381E">
        <w:rPr>
          <w:rFonts w:ascii="Courier New" w:eastAsia="宋体" w:hAnsi="Courier New"/>
          <w:snapToGrid w:val="0"/>
          <w:sz w:val="16"/>
          <w:lang w:eastAsia="ko-KR"/>
        </w:rPr>
        <w:t>,</w:t>
      </w:r>
    </w:p>
    <w:p w14:paraId="1CB1FD9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noProof/>
          <w:snapToGrid w:val="0"/>
          <w:sz w:val="16"/>
          <w:lang w:eastAsia="ko-KR"/>
        </w:rPr>
        <w:tab/>
      </w:r>
      <w:r w:rsidRPr="0021381E">
        <w:rPr>
          <w:rFonts w:ascii="Courier New" w:eastAsia="宋体" w:hAnsi="Courier New"/>
          <w:noProof/>
          <w:sz w:val="16"/>
          <w:lang w:eastAsia="ko-KR"/>
        </w:rPr>
        <w:t>id-IncludeBeamMeasurementsIndication,</w:t>
      </w:r>
    </w:p>
    <w:p w14:paraId="7359C0A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114C30">
        <w:rPr>
          <w:rFonts w:ascii="Courier New" w:eastAsia="宋体" w:hAnsi="Courier New"/>
          <w:snapToGrid w:val="0"/>
          <w:sz w:val="16"/>
          <w:lang w:val="fr-FR" w:eastAsia="ko-KR"/>
        </w:rPr>
        <w:tab/>
        <w:t>id-</w:t>
      </w:r>
      <w:r w:rsidRPr="0021381E">
        <w:rPr>
          <w:rFonts w:ascii="Courier New" w:eastAsia="宋体" w:hAnsi="Courier New" w:cs="Arial"/>
          <w:noProof/>
          <w:sz w:val="16"/>
          <w:lang w:eastAsia="ja-JP"/>
        </w:rPr>
        <w:t>IntersystemSONInformationRequest,</w:t>
      </w:r>
    </w:p>
    <w:p w14:paraId="55408EB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cs="Arial"/>
          <w:noProof/>
          <w:sz w:val="16"/>
          <w:lang w:eastAsia="ja-JP"/>
        </w:rPr>
        <w:tab/>
        <w:t>id-IntersystemSONInformationResponse,</w:t>
      </w:r>
    </w:p>
    <w:p w14:paraId="28B12B8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cs="Arial"/>
          <w:noProof/>
          <w:sz w:val="16"/>
          <w:lang w:eastAsia="ja-JP"/>
        </w:rPr>
        <w:tab/>
        <w:t>id-IntersystemResourceStatusUpdate,</w:t>
      </w:r>
    </w:p>
    <w:p w14:paraId="2FE084D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LastEUTRAN</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PLMNIdentity</w:t>
      </w:r>
      <w:proofErr w:type="spellEnd"/>
      <w:r w:rsidRPr="0021381E">
        <w:rPr>
          <w:rFonts w:ascii="Courier New" w:eastAsia="宋体" w:hAnsi="Courier New"/>
          <w:snapToGrid w:val="0"/>
          <w:sz w:val="16"/>
          <w:lang w:eastAsia="ko-KR"/>
        </w:rPr>
        <w:t>,</w:t>
      </w:r>
    </w:p>
    <w:p w14:paraId="5355AE15"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1381E">
        <w:rPr>
          <w:rFonts w:ascii="Courier New" w:eastAsia="宋体" w:hAnsi="Courier New"/>
          <w:snapToGrid w:val="0"/>
          <w:sz w:val="16"/>
          <w:lang w:eastAsia="ko-KR"/>
        </w:rPr>
        <w:tab/>
      </w:r>
      <w:r w:rsidRPr="00114C30">
        <w:rPr>
          <w:rFonts w:ascii="Courier New" w:eastAsia="宋体" w:hAnsi="Courier New"/>
          <w:snapToGrid w:val="0"/>
          <w:sz w:val="16"/>
          <w:lang w:val="fr-FR" w:eastAsia="ko-KR"/>
        </w:rPr>
        <w:t>id-LastVisitedPSCellList,</w:t>
      </w:r>
    </w:p>
    <w:p w14:paraId="1904446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LocationReportingAdditionalInfo</w:t>
      </w:r>
      <w:proofErr w:type="spellEnd"/>
      <w:r w:rsidRPr="0021381E">
        <w:rPr>
          <w:rFonts w:ascii="Courier New" w:eastAsia="宋体" w:hAnsi="Courier New"/>
          <w:snapToGrid w:val="0"/>
          <w:sz w:val="16"/>
          <w:lang w:eastAsia="ko-KR"/>
        </w:rPr>
        <w:t>,</w:t>
      </w:r>
    </w:p>
    <w:p w14:paraId="53C0148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id-M4ReportAmount,</w:t>
      </w:r>
    </w:p>
    <w:p w14:paraId="0AE0705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id-M5ReportAmount,</w:t>
      </w:r>
    </w:p>
    <w:p w14:paraId="5F425F4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id-M6ReportAmount,</w:t>
      </w:r>
    </w:p>
    <w:p w14:paraId="104EA81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id-M6DelayThreshold,</w:t>
      </w:r>
    </w:p>
    <w:p w14:paraId="3493977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id-M7ReportAmount,</w:t>
      </w:r>
    </w:p>
    <w:p w14:paraId="1D271FB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MaximumIntegrityProtectedDataRate</w:t>
      </w:r>
      <w:proofErr w:type="spellEnd"/>
      <w:r w:rsidRPr="0021381E">
        <w:rPr>
          <w:rFonts w:ascii="Courier New" w:eastAsia="宋体" w:hAnsi="Courier New"/>
          <w:snapToGrid w:val="0"/>
          <w:sz w:val="16"/>
          <w:lang w:eastAsia="ko-KR"/>
        </w:rPr>
        <w:t>-DL,</w:t>
      </w:r>
    </w:p>
    <w:p w14:paraId="00F803F4" w14:textId="2458010E"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88" w:name="OLE_LINK51"/>
      <w:r w:rsidRPr="0021381E">
        <w:rPr>
          <w:rFonts w:ascii="Courier New" w:eastAsia="宋体" w:hAnsi="Courier New"/>
          <w:snapToGrid w:val="0"/>
          <w:sz w:val="16"/>
          <w:lang w:eastAsia="ko-KR"/>
        </w:rPr>
        <w:tab/>
        <w:t>id-MBS-</w:t>
      </w:r>
      <w:proofErr w:type="spellStart"/>
      <w:r w:rsidRPr="0021381E">
        <w:rPr>
          <w:rFonts w:ascii="Courier New" w:eastAsia="宋体" w:hAnsi="Courier New"/>
          <w:snapToGrid w:val="0"/>
          <w:sz w:val="16"/>
          <w:lang w:eastAsia="ko-KR"/>
        </w:rPr>
        <w:t>AreaSessionID</w:t>
      </w:r>
      <w:proofErr w:type="spellEnd"/>
      <w:r w:rsidRPr="0021381E">
        <w:rPr>
          <w:rFonts w:ascii="Courier New" w:eastAsia="宋体" w:hAnsi="Courier New"/>
          <w:noProof/>
          <w:snapToGrid w:val="0"/>
          <w:sz w:val="16"/>
          <w:lang w:eastAsia="zh-CN"/>
        </w:rPr>
        <w:t>,</w:t>
      </w:r>
    </w:p>
    <w:p w14:paraId="45BC46A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id-MBS-</w:t>
      </w:r>
      <w:proofErr w:type="spellStart"/>
      <w:r w:rsidRPr="0021381E">
        <w:rPr>
          <w:rFonts w:ascii="Courier New" w:eastAsia="宋体" w:hAnsi="Courier New"/>
          <w:snapToGrid w:val="0"/>
          <w:sz w:val="16"/>
          <w:lang w:eastAsia="ko-KR"/>
        </w:rPr>
        <w:t>QoSFlows</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ToBeSetupList</w:t>
      </w:r>
      <w:proofErr w:type="spellEnd"/>
      <w:r w:rsidRPr="0021381E">
        <w:rPr>
          <w:rFonts w:ascii="Courier New" w:eastAsia="宋体" w:hAnsi="Courier New"/>
          <w:snapToGrid w:val="0"/>
          <w:sz w:val="16"/>
          <w:lang w:eastAsia="ko-KR"/>
        </w:rPr>
        <w:t>,</w:t>
      </w:r>
    </w:p>
    <w:p w14:paraId="62EFA2E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id-MBS-</w:t>
      </w:r>
      <w:proofErr w:type="spellStart"/>
      <w:r w:rsidRPr="0021381E">
        <w:rPr>
          <w:rFonts w:ascii="Courier New" w:eastAsia="宋体" w:hAnsi="Courier New"/>
          <w:snapToGrid w:val="0"/>
          <w:sz w:val="16"/>
          <w:lang w:eastAsia="ko-KR"/>
        </w:rPr>
        <w:t>QoSFlows</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ToBeSetupModList</w:t>
      </w:r>
      <w:proofErr w:type="spellEnd"/>
      <w:r w:rsidRPr="0021381E">
        <w:rPr>
          <w:rFonts w:ascii="Courier New" w:eastAsia="宋体" w:hAnsi="Courier New"/>
          <w:snapToGrid w:val="0"/>
          <w:sz w:val="16"/>
          <w:lang w:eastAsia="ko-KR"/>
        </w:rPr>
        <w:t>,</w:t>
      </w:r>
    </w:p>
    <w:p w14:paraId="1E485CB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id-MBS-</w:t>
      </w:r>
      <w:proofErr w:type="spellStart"/>
      <w:r w:rsidRPr="0021381E">
        <w:rPr>
          <w:rFonts w:ascii="Courier New" w:eastAsia="宋体" w:hAnsi="Courier New"/>
          <w:snapToGrid w:val="0"/>
          <w:sz w:val="16"/>
          <w:lang w:eastAsia="ko-KR"/>
        </w:rPr>
        <w:t>ServiceArea</w:t>
      </w:r>
      <w:proofErr w:type="spellEnd"/>
      <w:r w:rsidRPr="0021381E">
        <w:rPr>
          <w:rFonts w:ascii="Courier New" w:eastAsia="宋体" w:hAnsi="Courier New"/>
          <w:noProof/>
          <w:snapToGrid w:val="0"/>
          <w:sz w:val="16"/>
          <w:lang w:eastAsia="zh-CN"/>
        </w:rPr>
        <w:t>,</w:t>
      </w:r>
    </w:p>
    <w:p w14:paraId="591AB80B" w14:textId="5F2D42D0"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id-MBS-</w:t>
      </w:r>
      <w:proofErr w:type="spellStart"/>
      <w:r w:rsidRPr="0021381E">
        <w:rPr>
          <w:rFonts w:ascii="Courier New" w:eastAsia="宋体" w:hAnsi="Courier New"/>
          <w:snapToGrid w:val="0"/>
          <w:sz w:val="16"/>
          <w:lang w:eastAsia="ko-KR"/>
        </w:rPr>
        <w:t>SessionID</w:t>
      </w:r>
      <w:proofErr w:type="spellEnd"/>
      <w:r w:rsidRPr="0021381E">
        <w:rPr>
          <w:rFonts w:ascii="Courier New" w:eastAsia="宋体" w:hAnsi="Courier New"/>
          <w:snapToGrid w:val="0"/>
          <w:sz w:val="16"/>
          <w:lang w:eastAsia="ko-KR"/>
        </w:rPr>
        <w:t>,</w:t>
      </w:r>
    </w:p>
    <w:p w14:paraId="711361B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id-MBS-</w:t>
      </w:r>
      <w:proofErr w:type="spellStart"/>
      <w:r w:rsidRPr="0021381E">
        <w:rPr>
          <w:rFonts w:ascii="Courier New" w:eastAsia="宋体" w:hAnsi="Courier New"/>
          <w:snapToGrid w:val="0"/>
          <w:sz w:val="16"/>
          <w:lang w:eastAsia="ko-KR"/>
        </w:rPr>
        <w:t>SessionInformation</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SourcetoTargetList</w:t>
      </w:r>
      <w:proofErr w:type="spellEnd"/>
      <w:r w:rsidRPr="0021381E">
        <w:rPr>
          <w:rFonts w:ascii="Courier New" w:eastAsia="宋体" w:hAnsi="Courier New"/>
          <w:snapToGrid w:val="0"/>
          <w:sz w:val="16"/>
          <w:lang w:eastAsia="ko-KR"/>
        </w:rPr>
        <w:t>,</w:t>
      </w:r>
    </w:p>
    <w:p w14:paraId="0F98ED59" w14:textId="23CBB906"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id-MBS-</w:t>
      </w:r>
      <w:proofErr w:type="spellStart"/>
      <w:r w:rsidRPr="0021381E">
        <w:rPr>
          <w:rFonts w:ascii="Courier New" w:eastAsia="宋体" w:hAnsi="Courier New"/>
          <w:snapToGrid w:val="0"/>
          <w:sz w:val="16"/>
          <w:lang w:eastAsia="ko-KR"/>
        </w:rPr>
        <w:t>SessionInformation</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TargettoSourceList</w:t>
      </w:r>
      <w:proofErr w:type="spellEnd"/>
      <w:r w:rsidRPr="0021381E">
        <w:rPr>
          <w:rFonts w:ascii="Courier New" w:eastAsia="宋体" w:hAnsi="Courier New"/>
          <w:snapToGrid w:val="0"/>
          <w:sz w:val="16"/>
          <w:lang w:eastAsia="ko-KR"/>
        </w:rPr>
        <w:t>,</w:t>
      </w:r>
    </w:p>
    <w:p w14:paraId="78D61B7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snapToGrid w:val="0"/>
          <w:sz w:val="16"/>
          <w:lang w:eastAsia="ko-KR"/>
        </w:rPr>
        <w:tab/>
      </w:r>
      <w:r w:rsidRPr="0021381E">
        <w:rPr>
          <w:rFonts w:ascii="Courier New" w:eastAsia="宋体" w:hAnsi="Courier New"/>
          <w:noProof/>
          <w:snapToGrid w:val="0"/>
          <w:sz w:val="16"/>
          <w:lang w:eastAsia="ko-KR"/>
        </w:rPr>
        <w:t xml:space="preserve">id-MBS-SupportIndicator, </w:t>
      </w:r>
    </w:p>
    <w:p w14:paraId="48E87D8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id-MBSSessionInformationFailedtoSetupList,</w:t>
      </w:r>
    </w:p>
    <w:p w14:paraId="1A252B1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id-MBSSessionInformationFailedtoSetup</w:t>
      </w:r>
      <w:r w:rsidRPr="0021381E">
        <w:rPr>
          <w:rFonts w:ascii="Courier New" w:eastAsia="Yu Mincho" w:hAnsi="Courier New"/>
          <w:noProof/>
          <w:sz w:val="16"/>
          <w:lang w:eastAsia="ko-KR"/>
        </w:rPr>
        <w:t>orModify</w:t>
      </w:r>
      <w:r w:rsidRPr="0021381E">
        <w:rPr>
          <w:rFonts w:ascii="Courier New" w:eastAsia="宋体" w:hAnsi="Courier New"/>
          <w:noProof/>
          <w:snapToGrid w:val="0"/>
          <w:sz w:val="16"/>
          <w:lang w:eastAsia="ko-KR"/>
        </w:rPr>
        <w:t>List,</w:t>
      </w:r>
    </w:p>
    <w:p w14:paraId="1EF3EDC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MBSSessionInformationSetupList,</w:t>
      </w:r>
    </w:p>
    <w:p w14:paraId="0EF5908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MBSSessionInformationSetuporModifyList,</w:t>
      </w:r>
    </w:p>
    <w:p w14:paraId="7DB695C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MBSSessionInformationToBeRemoveList,</w:t>
      </w:r>
    </w:p>
    <w:p w14:paraId="609E0F5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宋体" w:hAnsi="Courier New"/>
          <w:noProof/>
          <w:sz w:val="16"/>
          <w:lang w:eastAsia="ja-JP"/>
        </w:rPr>
        <w:t>MBSSessionInformationToBeSetupList,</w:t>
      </w:r>
    </w:p>
    <w:p w14:paraId="2ABEB7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MBSSessionInformationToBeSetuporModifyList,</w:t>
      </w:r>
    </w:p>
    <w:p w14:paraId="717F384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1381E">
        <w:rPr>
          <w:rFonts w:ascii="Courier New" w:eastAsia="Yu Mincho" w:hAnsi="Courier New"/>
          <w:noProof/>
          <w:sz w:val="16"/>
          <w:lang w:eastAsia="ko-KR"/>
        </w:rPr>
        <w:tab/>
      </w:r>
      <w:r w:rsidRPr="0021381E">
        <w:rPr>
          <w:rFonts w:ascii="Courier New" w:eastAsia="宋体" w:hAnsi="Courier New"/>
          <w:sz w:val="16"/>
          <w:lang w:eastAsia="ko-KR"/>
        </w:rPr>
        <w:t>id-</w:t>
      </w:r>
      <w:proofErr w:type="spellStart"/>
      <w:r w:rsidRPr="0021381E">
        <w:rPr>
          <w:rFonts w:ascii="Courier New" w:eastAsia="宋体" w:hAnsi="Courier New" w:cs="Arial"/>
          <w:noProof/>
          <w:sz w:val="16"/>
          <w:szCs w:val="24"/>
          <w:lang w:eastAsia="ko-KR"/>
        </w:rPr>
        <w:t>MBS</w:t>
      </w:r>
      <w:r w:rsidRPr="0021381E">
        <w:rPr>
          <w:rFonts w:ascii="Courier New" w:eastAsia="宋体" w:hAnsi="Courier New"/>
          <w:noProof/>
          <w:sz w:val="16"/>
          <w:lang w:eastAsia="ko-KR"/>
        </w:rPr>
        <w:t>SessionStatus</w:t>
      </w:r>
      <w:proofErr w:type="spellEnd"/>
      <w:r w:rsidRPr="0021381E">
        <w:rPr>
          <w:rFonts w:ascii="Courier New" w:eastAsia="宋体" w:hAnsi="Courier New"/>
          <w:noProof/>
          <w:sz w:val="16"/>
          <w:lang w:eastAsia="ko-KR"/>
        </w:rPr>
        <w:t>,</w:t>
      </w:r>
    </w:p>
    <w:p w14:paraId="389F5F0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MDTConfiguration</w:t>
      </w:r>
      <w:proofErr w:type="spellEnd"/>
      <w:r w:rsidRPr="0021381E">
        <w:rPr>
          <w:rFonts w:ascii="Courier New" w:eastAsia="宋体" w:hAnsi="Courier New"/>
          <w:snapToGrid w:val="0"/>
          <w:sz w:val="16"/>
          <w:lang w:eastAsia="ko-KR"/>
        </w:rPr>
        <w:t>,</w:t>
      </w:r>
    </w:p>
    <w:bookmarkEnd w:id="288"/>
    <w:p w14:paraId="550E4C6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id-MicoAllPLMN,</w:t>
      </w:r>
    </w:p>
    <w:p w14:paraId="20965E6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NetworkInstance</w:t>
      </w:r>
      <w:proofErr w:type="spellEnd"/>
      <w:r w:rsidRPr="0021381E">
        <w:rPr>
          <w:rFonts w:ascii="Courier New" w:eastAsia="宋体" w:hAnsi="Courier New"/>
          <w:snapToGrid w:val="0"/>
          <w:sz w:val="16"/>
          <w:lang w:eastAsia="ko-KR"/>
        </w:rPr>
        <w:t>,</w:t>
      </w:r>
    </w:p>
    <w:p w14:paraId="43B0F58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id-NID,</w:t>
      </w:r>
    </w:p>
    <w:p w14:paraId="76C820E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NRNTNTAIInformation</w:t>
      </w:r>
      <w:proofErr w:type="spellEnd"/>
      <w:r w:rsidRPr="0021381E">
        <w:rPr>
          <w:rFonts w:ascii="Courier New" w:eastAsia="宋体" w:hAnsi="Courier New"/>
          <w:snapToGrid w:val="0"/>
          <w:sz w:val="16"/>
          <w:lang w:eastAsia="ko-KR"/>
        </w:rPr>
        <w:t>,</w:t>
      </w:r>
    </w:p>
    <w:p w14:paraId="76A2DDC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id-NPN-</w:t>
      </w:r>
      <w:proofErr w:type="spellStart"/>
      <w:r w:rsidRPr="0021381E">
        <w:rPr>
          <w:rFonts w:ascii="Courier New" w:eastAsia="宋体" w:hAnsi="Courier New"/>
          <w:snapToGrid w:val="0"/>
          <w:sz w:val="16"/>
          <w:lang w:eastAsia="ko-KR"/>
        </w:rPr>
        <w:t>MobilityInformation</w:t>
      </w:r>
      <w:proofErr w:type="spellEnd"/>
      <w:r w:rsidRPr="0021381E">
        <w:rPr>
          <w:rFonts w:ascii="Courier New" w:eastAsia="宋体" w:hAnsi="Courier New"/>
          <w:snapToGrid w:val="0"/>
          <w:sz w:val="16"/>
          <w:lang w:eastAsia="ko-KR"/>
        </w:rPr>
        <w:t>,</w:t>
      </w:r>
    </w:p>
    <w:p w14:paraId="6122635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id-NPN-</w:t>
      </w:r>
      <w:proofErr w:type="spellStart"/>
      <w:r w:rsidRPr="0021381E">
        <w:rPr>
          <w:rFonts w:ascii="Courier New" w:eastAsia="宋体" w:hAnsi="Courier New"/>
          <w:snapToGrid w:val="0"/>
          <w:sz w:val="16"/>
          <w:lang w:eastAsia="ko-KR"/>
        </w:rPr>
        <w:t>PagingAssistanceInformation</w:t>
      </w:r>
      <w:proofErr w:type="spellEnd"/>
      <w:r w:rsidRPr="0021381E">
        <w:rPr>
          <w:rFonts w:ascii="Courier New" w:eastAsia="宋体" w:hAnsi="Courier New"/>
          <w:snapToGrid w:val="0"/>
          <w:sz w:val="16"/>
          <w:lang w:eastAsia="ko-KR"/>
        </w:rPr>
        <w:t>,</w:t>
      </w:r>
    </w:p>
    <w:p w14:paraId="7F4926C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id-NPN-Support,</w:t>
      </w:r>
    </w:p>
    <w:p w14:paraId="34610F3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noProof/>
          <w:snapToGrid w:val="0"/>
          <w:sz w:val="16"/>
          <w:lang w:val="en-US" w:eastAsia="zh-CN"/>
        </w:rPr>
        <w:tab/>
        <w:t>id-NR-</w:t>
      </w:r>
      <w:r w:rsidRPr="0021381E">
        <w:rPr>
          <w:rFonts w:ascii="Courier New" w:eastAsia="宋体" w:hAnsi="Courier New" w:hint="eastAsia"/>
          <w:noProof/>
          <w:snapToGrid w:val="0"/>
          <w:sz w:val="16"/>
          <w:lang w:val="en-US" w:eastAsia="zh-CN"/>
        </w:rPr>
        <w:t>PagingeDRXInformation</w:t>
      </w:r>
      <w:r w:rsidRPr="0021381E">
        <w:rPr>
          <w:rFonts w:ascii="Courier New" w:eastAsia="宋体" w:hAnsi="Courier New"/>
          <w:noProof/>
          <w:snapToGrid w:val="0"/>
          <w:sz w:val="16"/>
          <w:lang w:val="en-US" w:eastAsia="zh-CN"/>
        </w:rPr>
        <w:t>,</w:t>
      </w:r>
    </w:p>
    <w:p w14:paraId="0A91549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OldAssociatedQosFlowList</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ULendmarkerexpected</w:t>
      </w:r>
      <w:proofErr w:type="spellEnd"/>
      <w:r w:rsidRPr="0021381E">
        <w:rPr>
          <w:rFonts w:ascii="Courier New" w:eastAsia="宋体" w:hAnsi="Courier New"/>
          <w:snapToGrid w:val="0"/>
          <w:sz w:val="16"/>
          <w:lang w:eastAsia="ko-KR"/>
        </w:rPr>
        <w:t>,</w:t>
      </w:r>
    </w:p>
    <w:p w14:paraId="0466499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lastRenderedPageBreak/>
        <w:tab/>
        <w:t>id-</w:t>
      </w:r>
      <w:proofErr w:type="spellStart"/>
      <w:r w:rsidRPr="0021381E">
        <w:rPr>
          <w:rFonts w:ascii="Courier New" w:eastAsia="宋体" w:hAnsi="Courier New"/>
          <w:snapToGrid w:val="0"/>
          <w:sz w:val="16"/>
          <w:lang w:eastAsia="ko-KR"/>
        </w:rPr>
        <w:t>OnboardingSupport</w:t>
      </w:r>
      <w:proofErr w:type="spellEnd"/>
      <w:r w:rsidRPr="0021381E">
        <w:rPr>
          <w:rFonts w:ascii="Courier New" w:eastAsia="宋体" w:hAnsi="Courier New"/>
          <w:snapToGrid w:val="0"/>
          <w:sz w:val="16"/>
          <w:lang w:eastAsia="ko-KR"/>
        </w:rPr>
        <w:t>,</w:t>
      </w:r>
    </w:p>
    <w:p w14:paraId="63221C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PagingAssisDataforCEcapabUE</w:t>
      </w:r>
      <w:proofErr w:type="spellEnd"/>
      <w:r w:rsidRPr="0021381E">
        <w:rPr>
          <w:rFonts w:ascii="Courier New" w:eastAsia="宋体" w:hAnsi="Courier New"/>
          <w:snapToGrid w:val="0"/>
          <w:sz w:val="16"/>
          <w:lang w:eastAsia="ko-KR"/>
        </w:rPr>
        <w:t>,</w:t>
      </w:r>
    </w:p>
    <w:p w14:paraId="2EBC2EE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id-PagingCauseIndicationForVoiceService,</w:t>
      </w:r>
    </w:p>
    <w:p w14:paraId="04600AF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hint="eastAsia"/>
          <w:snapToGrid w:val="0"/>
          <w:sz w:val="16"/>
          <w:lang w:eastAsia="zh-CN"/>
        </w:rPr>
        <w:t>P</w:t>
      </w:r>
      <w:r w:rsidRPr="0021381E">
        <w:rPr>
          <w:rFonts w:ascii="Courier New" w:eastAsia="宋体" w:hAnsi="Courier New"/>
          <w:snapToGrid w:val="0"/>
          <w:sz w:val="16"/>
          <w:lang w:eastAsia="ko-KR"/>
        </w:rPr>
        <w:t>DUSessionAggregateMaximumBitRate</w:t>
      </w:r>
      <w:proofErr w:type="spellEnd"/>
      <w:r w:rsidRPr="0021381E">
        <w:rPr>
          <w:rFonts w:ascii="Courier New" w:eastAsia="宋体" w:hAnsi="Courier New"/>
          <w:snapToGrid w:val="0"/>
          <w:sz w:val="16"/>
          <w:lang w:eastAsia="ko-KR"/>
        </w:rPr>
        <w:t>,</w:t>
      </w:r>
    </w:p>
    <w:p w14:paraId="7392792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PduSessionExpectedUEActivityBehaviour</w:t>
      </w:r>
      <w:proofErr w:type="spellEnd"/>
      <w:r w:rsidRPr="0021381E">
        <w:rPr>
          <w:rFonts w:ascii="Courier New" w:eastAsia="宋体" w:hAnsi="Courier New"/>
          <w:snapToGrid w:val="0"/>
          <w:sz w:val="16"/>
          <w:lang w:eastAsia="ko-KR"/>
        </w:rPr>
        <w:t>,</w:t>
      </w:r>
    </w:p>
    <w:p w14:paraId="553EC6E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noProof/>
          <w:snapToGrid w:val="0"/>
          <w:sz w:val="16"/>
          <w:lang w:val="en-US" w:eastAsia="zh-CN"/>
        </w:rPr>
        <w:tab/>
        <w:t>id-</w:t>
      </w:r>
      <w:r w:rsidRPr="0021381E">
        <w:rPr>
          <w:rFonts w:ascii="Courier New" w:eastAsia="宋体" w:hAnsi="Courier New" w:hint="eastAsia"/>
          <w:noProof/>
          <w:snapToGrid w:val="0"/>
          <w:sz w:val="16"/>
          <w:lang w:val="en-US" w:eastAsia="zh-CN"/>
        </w:rPr>
        <w:t>P</w:t>
      </w:r>
      <w:r w:rsidRPr="0021381E">
        <w:rPr>
          <w:rFonts w:ascii="Courier New" w:eastAsia="宋体" w:hAnsi="Courier New"/>
          <w:noProof/>
          <w:snapToGrid w:val="0"/>
          <w:sz w:val="16"/>
          <w:lang w:val="en-US" w:eastAsia="zh-CN"/>
        </w:rPr>
        <w:t>DUSessionPairID,</w:t>
      </w:r>
    </w:p>
    <w:p w14:paraId="6462526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PDUSessionResource</w:t>
      </w:r>
      <w:r w:rsidRPr="0021381E">
        <w:rPr>
          <w:rFonts w:ascii="Courier New" w:eastAsia="宋体" w:hAnsi="Courier New"/>
          <w:sz w:val="16"/>
          <w:lang w:eastAsia="ko-KR"/>
        </w:rPr>
        <w:t>FailedToSetupListCxtFail</w:t>
      </w:r>
      <w:proofErr w:type="spellEnd"/>
      <w:r w:rsidRPr="0021381E">
        <w:rPr>
          <w:rFonts w:ascii="Courier New" w:eastAsia="宋体" w:hAnsi="Courier New"/>
          <w:sz w:val="16"/>
          <w:lang w:eastAsia="ko-KR"/>
        </w:rPr>
        <w:t>,</w:t>
      </w:r>
    </w:p>
    <w:p w14:paraId="2AFF3CB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PDUSessionResourceReleaseResponseTransfer</w:t>
      </w:r>
      <w:proofErr w:type="spellEnd"/>
      <w:r w:rsidRPr="0021381E">
        <w:rPr>
          <w:rFonts w:ascii="Courier New" w:eastAsia="宋体" w:hAnsi="Courier New"/>
          <w:snapToGrid w:val="0"/>
          <w:sz w:val="16"/>
          <w:lang w:eastAsia="ko-KR"/>
        </w:rPr>
        <w:t>,</w:t>
      </w:r>
    </w:p>
    <w:p w14:paraId="1CC9EEE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PDUSessionType</w:t>
      </w:r>
      <w:proofErr w:type="spellEnd"/>
      <w:r w:rsidRPr="0021381E">
        <w:rPr>
          <w:rFonts w:ascii="Courier New" w:eastAsia="宋体" w:hAnsi="Courier New"/>
          <w:snapToGrid w:val="0"/>
          <w:sz w:val="16"/>
          <w:lang w:eastAsia="ko-KR"/>
        </w:rPr>
        <w:t>,</w:t>
      </w:r>
    </w:p>
    <w:p w14:paraId="09DF28B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id-PEIPSassistanceInformation,</w:t>
      </w:r>
    </w:p>
    <w:p w14:paraId="512A375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PSCellInformation</w:t>
      </w:r>
      <w:proofErr w:type="spellEnd"/>
      <w:r w:rsidRPr="0021381E">
        <w:rPr>
          <w:rFonts w:ascii="Courier New" w:eastAsia="宋体" w:hAnsi="Courier New"/>
          <w:snapToGrid w:val="0"/>
          <w:sz w:val="16"/>
          <w:lang w:eastAsia="ko-KR"/>
        </w:rPr>
        <w:t>,</w:t>
      </w:r>
    </w:p>
    <w:p w14:paraId="5B9AFC2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宋体" w:hAnsi="Courier New"/>
          <w:noProof/>
          <w:sz w:val="16"/>
          <w:lang w:eastAsia="ko-KR"/>
        </w:rPr>
        <w:t>QMCConfigInfo,</w:t>
      </w:r>
    </w:p>
    <w:p w14:paraId="63C7FF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QosFlowAddOrModifyRequestList</w:t>
      </w:r>
      <w:proofErr w:type="spellEnd"/>
      <w:r w:rsidRPr="0021381E">
        <w:rPr>
          <w:rFonts w:ascii="Courier New" w:eastAsia="宋体" w:hAnsi="Courier New"/>
          <w:snapToGrid w:val="0"/>
          <w:sz w:val="16"/>
          <w:lang w:eastAsia="ko-KR"/>
        </w:rPr>
        <w:t>,</w:t>
      </w:r>
    </w:p>
    <w:p w14:paraId="0AB38F7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QosFlowFailedToSetupList</w:t>
      </w:r>
      <w:proofErr w:type="spellEnd"/>
      <w:r w:rsidRPr="0021381E">
        <w:rPr>
          <w:rFonts w:ascii="Courier New" w:eastAsia="宋体" w:hAnsi="Courier New" w:hint="eastAsia"/>
          <w:snapToGrid w:val="0"/>
          <w:sz w:val="16"/>
          <w:lang w:eastAsia="ko-KR"/>
        </w:rPr>
        <w:t>,</w:t>
      </w:r>
    </w:p>
    <w:p w14:paraId="259438F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QosFlowFeedbackList</w:t>
      </w:r>
      <w:proofErr w:type="spellEnd"/>
      <w:r w:rsidRPr="0021381E">
        <w:rPr>
          <w:rFonts w:ascii="Courier New" w:eastAsia="宋体" w:hAnsi="Courier New"/>
          <w:snapToGrid w:val="0"/>
          <w:sz w:val="16"/>
          <w:lang w:eastAsia="ko-KR"/>
        </w:rPr>
        <w:t>,</w:t>
      </w:r>
    </w:p>
    <w:p w14:paraId="425A99C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id-QosFlowParametersList,</w:t>
      </w:r>
    </w:p>
    <w:p w14:paraId="28C926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QosFlowSetupRequestList</w:t>
      </w:r>
      <w:proofErr w:type="spellEnd"/>
      <w:r w:rsidRPr="0021381E">
        <w:rPr>
          <w:rFonts w:ascii="Courier New" w:eastAsia="宋体" w:hAnsi="Courier New"/>
          <w:snapToGrid w:val="0"/>
          <w:sz w:val="16"/>
          <w:lang w:eastAsia="ko-KR"/>
        </w:rPr>
        <w:t>,</w:t>
      </w:r>
    </w:p>
    <w:p w14:paraId="47E26E5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QosFlowToReleaseList</w:t>
      </w:r>
      <w:proofErr w:type="spellEnd"/>
      <w:r w:rsidRPr="0021381E">
        <w:rPr>
          <w:rFonts w:ascii="Courier New" w:eastAsia="宋体" w:hAnsi="Courier New"/>
          <w:snapToGrid w:val="0"/>
          <w:sz w:val="16"/>
          <w:lang w:eastAsia="ko-KR"/>
        </w:rPr>
        <w:t>,</w:t>
      </w:r>
    </w:p>
    <w:p w14:paraId="54AF368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QosMonitoringRequest</w:t>
      </w:r>
      <w:proofErr w:type="spellEnd"/>
      <w:r w:rsidRPr="0021381E">
        <w:rPr>
          <w:rFonts w:ascii="Courier New" w:eastAsia="宋体" w:hAnsi="Courier New"/>
          <w:snapToGrid w:val="0"/>
          <w:sz w:val="16"/>
          <w:lang w:eastAsia="ko-KR"/>
        </w:rPr>
        <w:t>,</w:t>
      </w:r>
    </w:p>
    <w:p w14:paraId="60CC953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1381E">
        <w:rPr>
          <w:rFonts w:ascii="Courier New" w:eastAsia="宋体" w:hAnsi="Courier New"/>
          <w:noProof/>
          <w:snapToGrid w:val="0"/>
          <w:sz w:val="16"/>
          <w:lang w:eastAsia="ko-KR"/>
        </w:rPr>
        <w:tab/>
        <w:t>id-QosMonitoringReportingFrequency,</w:t>
      </w:r>
    </w:p>
    <w:p w14:paraId="2386331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snapToGrid w:val="0"/>
          <w:sz w:val="16"/>
          <w:lang w:eastAsia="ko-KR"/>
        </w:rPr>
        <w:tab/>
      </w:r>
      <w:r w:rsidRPr="00AE0191">
        <w:rPr>
          <w:rFonts w:ascii="Courier New" w:eastAsia="宋体" w:hAnsi="Courier New"/>
          <w:snapToGrid w:val="0"/>
          <w:sz w:val="16"/>
          <w:lang w:eastAsia="ko-KR"/>
        </w:rPr>
        <w:t>id-</w:t>
      </w:r>
      <w:proofErr w:type="spellStart"/>
      <w:r w:rsidRPr="0021381E">
        <w:rPr>
          <w:rFonts w:ascii="Courier New" w:eastAsia="宋体" w:hAnsi="Courier New" w:cs="Arial"/>
          <w:noProof/>
          <w:sz w:val="16"/>
          <w:lang w:eastAsia="ja-JP"/>
        </w:rPr>
        <w:t>SuccessfulHandoverReportList</w:t>
      </w:r>
      <w:proofErr w:type="spellEnd"/>
      <w:r w:rsidRPr="0021381E">
        <w:rPr>
          <w:rFonts w:ascii="Courier New" w:eastAsia="宋体" w:hAnsi="Courier New" w:cs="Arial"/>
          <w:noProof/>
          <w:sz w:val="16"/>
          <w:lang w:eastAsia="ja-JP"/>
        </w:rPr>
        <w:t>,</w:t>
      </w:r>
    </w:p>
    <w:p w14:paraId="6E62720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1381E">
        <w:rPr>
          <w:rFonts w:ascii="Courier New" w:eastAsia="宋体" w:hAnsi="Courier New"/>
          <w:noProof/>
          <w:snapToGrid w:val="0"/>
          <w:sz w:val="16"/>
          <w:lang w:eastAsia="ko-KR"/>
        </w:rPr>
        <w:tab/>
        <w:t>id-</w:t>
      </w:r>
      <w:proofErr w:type="spellStart"/>
      <w:r w:rsidRPr="0021381E">
        <w:rPr>
          <w:rFonts w:ascii="Courier New" w:eastAsia="宋体" w:hAnsi="Courier New"/>
          <w:snapToGrid w:val="0"/>
          <w:sz w:val="16"/>
          <w:lang w:eastAsia="ko-KR"/>
        </w:rPr>
        <w:t>UEContextReferenceAtSource</w:t>
      </w:r>
      <w:proofErr w:type="spellEnd"/>
      <w:r w:rsidRPr="0021381E">
        <w:rPr>
          <w:rFonts w:ascii="Courier New" w:eastAsia="宋体" w:hAnsi="Courier New"/>
          <w:noProof/>
          <w:snapToGrid w:val="0"/>
          <w:sz w:val="16"/>
          <w:lang w:eastAsia="ko-KR"/>
        </w:rPr>
        <w:t>,</w:t>
      </w:r>
    </w:p>
    <w:p w14:paraId="51BCBE9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id-RAT-Information,</w:t>
      </w:r>
    </w:p>
    <w:p w14:paraId="50E7CD0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RedundantCommonNetworkInstance</w:t>
      </w:r>
      <w:proofErr w:type="spellEnd"/>
      <w:r w:rsidRPr="0021381E">
        <w:rPr>
          <w:rFonts w:ascii="Courier New" w:eastAsia="宋体" w:hAnsi="Courier New"/>
          <w:snapToGrid w:val="0"/>
          <w:sz w:val="16"/>
          <w:lang w:eastAsia="ko-KR"/>
        </w:rPr>
        <w:t>,</w:t>
      </w:r>
    </w:p>
    <w:p w14:paraId="67B0F47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RedundantDL</w:t>
      </w:r>
      <w:proofErr w:type="spellEnd"/>
      <w:r w:rsidRPr="0021381E">
        <w:rPr>
          <w:rFonts w:ascii="Courier New" w:eastAsia="宋体" w:hAnsi="Courier New"/>
          <w:snapToGrid w:val="0"/>
          <w:sz w:val="16"/>
          <w:lang w:eastAsia="ko-KR"/>
        </w:rPr>
        <w:t>-NGU-</w:t>
      </w:r>
      <w:proofErr w:type="spellStart"/>
      <w:r w:rsidRPr="0021381E">
        <w:rPr>
          <w:rFonts w:ascii="Courier New" w:eastAsia="宋体" w:hAnsi="Courier New"/>
          <w:snapToGrid w:val="0"/>
          <w:sz w:val="16"/>
          <w:lang w:eastAsia="ko-KR"/>
        </w:rPr>
        <w:t>TNLInformationReused</w:t>
      </w:r>
      <w:proofErr w:type="spellEnd"/>
      <w:r w:rsidRPr="0021381E">
        <w:rPr>
          <w:rFonts w:ascii="Courier New" w:eastAsia="宋体" w:hAnsi="Courier New"/>
          <w:snapToGrid w:val="0"/>
          <w:sz w:val="16"/>
          <w:lang w:eastAsia="ko-KR"/>
        </w:rPr>
        <w:t>,</w:t>
      </w:r>
    </w:p>
    <w:p w14:paraId="0A9F1CD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RedundantDL</w:t>
      </w:r>
      <w:proofErr w:type="spellEnd"/>
      <w:r w:rsidRPr="0021381E">
        <w:rPr>
          <w:rFonts w:ascii="Courier New" w:eastAsia="宋体" w:hAnsi="Courier New"/>
          <w:snapToGrid w:val="0"/>
          <w:sz w:val="16"/>
          <w:lang w:eastAsia="ko-KR"/>
        </w:rPr>
        <w:t>-NGU-UP-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152188D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Redundant</w:t>
      </w:r>
      <w:r w:rsidRPr="0021381E">
        <w:rPr>
          <w:rFonts w:ascii="Courier New" w:eastAsia="宋体" w:hAnsi="Courier New"/>
          <w:noProof/>
          <w:snapToGrid w:val="0"/>
          <w:sz w:val="16"/>
          <w:lang w:eastAsia="ko-KR"/>
        </w:rPr>
        <w:t>DLQ</w:t>
      </w:r>
      <w:r w:rsidRPr="0021381E">
        <w:rPr>
          <w:rFonts w:ascii="Courier New" w:eastAsia="宋体" w:hAnsi="Courier New"/>
          <w:snapToGrid w:val="0"/>
          <w:sz w:val="16"/>
          <w:lang w:eastAsia="ko-KR"/>
        </w:rPr>
        <w:t>osFlowPerTNLInformation</w:t>
      </w:r>
      <w:proofErr w:type="spellEnd"/>
      <w:r w:rsidRPr="0021381E">
        <w:rPr>
          <w:rFonts w:ascii="Courier New" w:eastAsia="宋体" w:hAnsi="Courier New"/>
          <w:snapToGrid w:val="0"/>
          <w:sz w:val="16"/>
          <w:lang w:eastAsia="ko-KR"/>
        </w:rPr>
        <w:t>,</w:t>
      </w:r>
    </w:p>
    <w:p w14:paraId="428B972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r w:rsidRPr="0021381E">
        <w:rPr>
          <w:rFonts w:ascii="Courier New" w:eastAsia="宋体" w:hAnsi="Courier New" w:hint="eastAsia"/>
          <w:snapToGrid w:val="0"/>
          <w:sz w:val="16"/>
          <w:lang w:eastAsia="ko-KR"/>
        </w:rPr>
        <w:t>id-</w:t>
      </w:r>
      <w:proofErr w:type="spellStart"/>
      <w:r w:rsidRPr="0021381E">
        <w:rPr>
          <w:rFonts w:ascii="Courier New" w:eastAsia="宋体" w:hAnsi="Courier New"/>
          <w:snapToGrid w:val="0"/>
          <w:sz w:val="16"/>
          <w:lang w:eastAsia="ko-KR"/>
        </w:rPr>
        <w:t>RedundantPDUSessionInformation</w:t>
      </w:r>
      <w:proofErr w:type="spellEnd"/>
      <w:r w:rsidRPr="0021381E">
        <w:rPr>
          <w:rFonts w:ascii="Courier New" w:eastAsia="宋体" w:hAnsi="Courier New" w:hint="eastAsia"/>
          <w:snapToGrid w:val="0"/>
          <w:sz w:val="16"/>
          <w:lang w:eastAsia="ko-KR"/>
        </w:rPr>
        <w:t>,</w:t>
      </w:r>
    </w:p>
    <w:p w14:paraId="0033182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RedundantQosFlowIndicator</w:t>
      </w:r>
      <w:proofErr w:type="spellEnd"/>
      <w:r w:rsidRPr="0021381E">
        <w:rPr>
          <w:rFonts w:ascii="Courier New" w:eastAsia="宋体" w:hAnsi="Courier New"/>
          <w:snapToGrid w:val="0"/>
          <w:sz w:val="16"/>
          <w:lang w:eastAsia="ko-KR"/>
        </w:rPr>
        <w:t>,</w:t>
      </w:r>
    </w:p>
    <w:p w14:paraId="4332473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RedundantUL</w:t>
      </w:r>
      <w:proofErr w:type="spellEnd"/>
      <w:r w:rsidRPr="0021381E">
        <w:rPr>
          <w:rFonts w:ascii="Courier New" w:eastAsia="宋体" w:hAnsi="Courier New"/>
          <w:snapToGrid w:val="0"/>
          <w:sz w:val="16"/>
          <w:lang w:eastAsia="ko-KR"/>
        </w:rPr>
        <w:t>-NGU-UP-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7AE3DC6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id-SCTP-TLAs,</w:t>
      </w:r>
    </w:p>
    <w:p w14:paraId="128B639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SecondaryRATUsageInformation</w:t>
      </w:r>
      <w:proofErr w:type="spellEnd"/>
      <w:r w:rsidRPr="0021381E">
        <w:rPr>
          <w:rFonts w:ascii="Courier New" w:eastAsia="宋体" w:hAnsi="Courier New"/>
          <w:snapToGrid w:val="0"/>
          <w:sz w:val="16"/>
          <w:lang w:eastAsia="ko-KR"/>
        </w:rPr>
        <w:t>,</w:t>
      </w:r>
    </w:p>
    <w:p w14:paraId="087766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SecurityIndication</w:t>
      </w:r>
      <w:proofErr w:type="spellEnd"/>
      <w:r w:rsidRPr="0021381E">
        <w:rPr>
          <w:rFonts w:ascii="Courier New" w:eastAsia="宋体" w:hAnsi="Courier New"/>
          <w:snapToGrid w:val="0"/>
          <w:sz w:val="16"/>
          <w:lang w:eastAsia="ko-KR"/>
        </w:rPr>
        <w:t>,</w:t>
      </w:r>
    </w:p>
    <w:p w14:paraId="67AF97F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SecurityResult</w:t>
      </w:r>
      <w:proofErr w:type="spellEnd"/>
      <w:r w:rsidRPr="0021381E">
        <w:rPr>
          <w:rFonts w:ascii="Courier New" w:eastAsia="宋体" w:hAnsi="Courier New"/>
          <w:snapToGrid w:val="0"/>
          <w:sz w:val="16"/>
          <w:lang w:eastAsia="ko-KR"/>
        </w:rPr>
        <w:t>,</w:t>
      </w:r>
    </w:p>
    <w:p w14:paraId="5666DD1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SharedNG</w:t>
      </w:r>
      <w:proofErr w:type="spellEnd"/>
      <w:r w:rsidRPr="0021381E">
        <w:rPr>
          <w:rFonts w:ascii="Courier New" w:eastAsia="宋体" w:hAnsi="Courier New"/>
          <w:snapToGrid w:val="0"/>
          <w:sz w:val="16"/>
          <w:lang w:eastAsia="ko-KR"/>
        </w:rPr>
        <w:t>-U-Multicast-TNL-Information,</w:t>
      </w:r>
    </w:p>
    <w:p w14:paraId="433C91D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SharedNG</w:t>
      </w:r>
      <w:proofErr w:type="spellEnd"/>
      <w:r w:rsidRPr="0021381E">
        <w:rPr>
          <w:rFonts w:ascii="Courier New" w:eastAsia="宋体" w:hAnsi="Courier New"/>
          <w:snapToGrid w:val="0"/>
          <w:sz w:val="16"/>
          <w:lang w:eastAsia="ko-KR"/>
        </w:rPr>
        <w:t>-U-Unicast-TNL-Information,</w:t>
      </w:r>
    </w:p>
    <w:p w14:paraId="05B316A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id-SgNB-UE-X2AP-ID,</w:t>
      </w:r>
    </w:p>
    <w:p w14:paraId="4278FE0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id-S-NSSAI,</w:t>
      </w:r>
    </w:p>
    <w:p w14:paraId="36B71C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SONInformationReport</w:t>
      </w:r>
      <w:proofErr w:type="spellEnd"/>
      <w:r w:rsidRPr="0021381E">
        <w:rPr>
          <w:rFonts w:ascii="Courier New" w:eastAsia="宋体" w:hAnsi="Courier New"/>
          <w:snapToGrid w:val="0"/>
          <w:sz w:val="16"/>
          <w:lang w:eastAsia="ko-KR"/>
        </w:rPr>
        <w:t>,</w:t>
      </w:r>
    </w:p>
    <w:p w14:paraId="29CB5E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id-SourceNodeID,</w:t>
      </w:r>
    </w:p>
    <w:p w14:paraId="7A05098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z w:val="16"/>
          <w:lang w:eastAsia="en-GB"/>
        </w:rPr>
        <w:tab/>
        <w:t>id-SourceTNLAddrInfo,</w:t>
      </w:r>
    </w:p>
    <w:p w14:paraId="2E4A732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1381E">
        <w:rPr>
          <w:rFonts w:ascii="Courier New" w:eastAsia="宋体" w:hAnsi="Courier New"/>
          <w:noProof/>
          <w:snapToGrid w:val="0"/>
          <w:sz w:val="16"/>
          <w:lang w:eastAsia="en-GB"/>
        </w:rPr>
        <w:tab/>
        <w:t>id-SurvivalTime,</w:t>
      </w:r>
    </w:p>
    <w:p w14:paraId="793172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TNLAssociationTransportLayerAddressNGRAN</w:t>
      </w:r>
      <w:proofErr w:type="spellEnd"/>
      <w:r w:rsidRPr="0021381E">
        <w:rPr>
          <w:rFonts w:ascii="Courier New" w:eastAsia="宋体" w:hAnsi="Courier New"/>
          <w:snapToGrid w:val="0"/>
          <w:sz w:val="16"/>
          <w:lang w:eastAsia="ko-KR"/>
        </w:rPr>
        <w:t>,</w:t>
      </w:r>
    </w:p>
    <w:p w14:paraId="791463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TargetRNC</w:t>
      </w:r>
      <w:proofErr w:type="spellEnd"/>
      <w:r w:rsidRPr="0021381E">
        <w:rPr>
          <w:rFonts w:ascii="Courier New" w:eastAsia="宋体" w:hAnsi="Courier New"/>
          <w:snapToGrid w:val="0"/>
          <w:sz w:val="16"/>
          <w:lang w:eastAsia="ko-KR"/>
        </w:rPr>
        <w:t>-ID,</w:t>
      </w:r>
    </w:p>
    <w:p w14:paraId="1E4BECB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TraceCollectionEntityURI</w:t>
      </w:r>
      <w:proofErr w:type="spellEnd"/>
      <w:r w:rsidRPr="0021381E">
        <w:rPr>
          <w:rFonts w:ascii="Courier New" w:eastAsia="宋体" w:hAnsi="Courier New"/>
          <w:snapToGrid w:val="0"/>
          <w:sz w:val="16"/>
          <w:lang w:eastAsia="ko-KR"/>
        </w:rPr>
        <w:t>,</w:t>
      </w:r>
    </w:p>
    <w:p w14:paraId="61C44D2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TSCTrafficCharacteristics</w:t>
      </w:r>
      <w:proofErr w:type="spellEnd"/>
      <w:r w:rsidRPr="0021381E">
        <w:rPr>
          <w:rFonts w:ascii="Courier New" w:eastAsia="宋体" w:hAnsi="Courier New"/>
          <w:snapToGrid w:val="0"/>
          <w:sz w:val="16"/>
          <w:lang w:eastAsia="ko-KR"/>
        </w:rPr>
        <w:t>,</w:t>
      </w:r>
    </w:p>
    <w:p w14:paraId="42D04E2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UEHistoryInformationFromTheUE</w:t>
      </w:r>
      <w:proofErr w:type="spellEnd"/>
      <w:r w:rsidRPr="0021381E">
        <w:rPr>
          <w:rFonts w:ascii="Courier New" w:eastAsia="宋体" w:hAnsi="Courier New"/>
          <w:snapToGrid w:val="0"/>
          <w:sz w:val="16"/>
          <w:lang w:eastAsia="ko-KR"/>
        </w:rPr>
        <w:t>,</w:t>
      </w:r>
    </w:p>
    <w:p w14:paraId="4C53BDA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r w:rsidRPr="0021381E">
        <w:rPr>
          <w:rFonts w:ascii="Courier New" w:eastAsia="宋体" w:hAnsi="Courier New"/>
          <w:noProof/>
          <w:snapToGrid w:val="0"/>
          <w:sz w:val="16"/>
          <w:lang w:eastAsia="ko-KR"/>
        </w:rPr>
        <w:t>id-UERadioCapabilityForPaging,</w:t>
      </w:r>
    </w:p>
    <w:p w14:paraId="439ECC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UERadioCapabilityForPagingOfNB</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IoT</w:t>
      </w:r>
      <w:proofErr w:type="spellEnd"/>
      <w:r w:rsidRPr="0021381E">
        <w:rPr>
          <w:rFonts w:ascii="Courier New" w:eastAsia="宋体" w:hAnsi="Courier New"/>
          <w:snapToGrid w:val="0"/>
          <w:sz w:val="16"/>
          <w:lang w:eastAsia="ko-KR"/>
        </w:rPr>
        <w:t>,</w:t>
      </w:r>
    </w:p>
    <w:p w14:paraId="3E27F76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id-UL-NGU-UP-</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1E4B5F2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id-UL-NGU-UP-</w:t>
      </w:r>
      <w:proofErr w:type="spellStart"/>
      <w:r w:rsidRPr="0021381E">
        <w:rPr>
          <w:rFonts w:ascii="Courier New" w:eastAsia="宋体" w:hAnsi="Courier New"/>
          <w:snapToGrid w:val="0"/>
          <w:sz w:val="16"/>
          <w:lang w:eastAsia="ko-KR"/>
        </w:rPr>
        <w:t>TNLModifyList</w:t>
      </w:r>
      <w:proofErr w:type="spellEnd"/>
      <w:r w:rsidRPr="0021381E">
        <w:rPr>
          <w:rFonts w:ascii="Courier New" w:eastAsia="宋体" w:hAnsi="Courier New"/>
          <w:snapToGrid w:val="0"/>
          <w:sz w:val="16"/>
          <w:lang w:eastAsia="ko-KR"/>
        </w:rPr>
        <w:t>,</w:t>
      </w:r>
    </w:p>
    <w:p w14:paraId="4C8DECC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lastRenderedPageBreak/>
        <w:tab/>
        <w:t>id-</w:t>
      </w:r>
      <w:proofErr w:type="spellStart"/>
      <w:r w:rsidRPr="0021381E">
        <w:rPr>
          <w:rFonts w:ascii="Courier New" w:eastAsia="宋体" w:hAnsi="Courier New"/>
          <w:snapToGrid w:val="0"/>
          <w:sz w:val="16"/>
          <w:lang w:eastAsia="ko-KR"/>
        </w:rPr>
        <w:t>ULForwarding</w:t>
      </w:r>
      <w:proofErr w:type="spellEnd"/>
      <w:r w:rsidRPr="0021381E">
        <w:rPr>
          <w:rFonts w:ascii="Courier New" w:eastAsia="宋体" w:hAnsi="Courier New"/>
          <w:snapToGrid w:val="0"/>
          <w:sz w:val="16"/>
          <w:lang w:eastAsia="ko-KR"/>
        </w:rPr>
        <w:t>,</w:t>
      </w:r>
    </w:p>
    <w:p w14:paraId="7BC15C1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ULForwardingUP</w:t>
      </w:r>
      <w:proofErr w:type="spellEnd"/>
      <w:r w:rsidRPr="0021381E">
        <w:rPr>
          <w:rFonts w:ascii="Courier New" w:eastAsia="宋体" w:hAnsi="Courier New"/>
          <w:snapToGrid w:val="0"/>
          <w:sz w:val="16"/>
          <w:lang w:eastAsia="ko-KR"/>
        </w:rPr>
        <w:t>-</w:t>
      </w:r>
      <w:proofErr w:type="spellStart"/>
      <w:r w:rsidRPr="0021381E">
        <w:rPr>
          <w:rFonts w:ascii="Courier New" w:eastAsia="宋体" w:hAnsi="Courier New"/>
          <w:snapToGrid w:val="0"/>
          <w:sz w:val="16"/>
          <w:lang w:eastAsia="ko-KR"/>
        </w:rPr>
        <w:t>TNLInformation</w:t>
      </w:r>
      <w:proofErr w:type="spellEnd"/>
      <w:r w:rsidRPr="0021381E">
        <w:rPr>
          <w:rFonts w:ascii="Courier New" w:eastAsia="宋体" w:hAnsi="Courier New"/>
          <w:snapToGrid w:val="0"/>
          <w:sz w:val="16"/>
          <w:lang w:eastAsia="ko-KR"/>
        </w:rPr>
        <w:t>,</w:t>
      </w:r>
    </w:p>
    <w:p w14:paraId="43F5E6D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21381E">
        <w:rPr>
          <w:rFonts w:ascii="Courier New" w:eastAsia="宋体" w:hAnsi="Courier New"/>
          <w:noProof/>
          <w:sz w:val="16"/>
          <w:lang w:eastAsia="ko-KR"/>
        </w:rPr>
        <w:tab/>
      </w:r>
      <w:r w:rsidRPr="0021381E">
        <w:rPr>
          <w:rFonts w:ascii="Courier New" w:eastAsia="等线" w:hAnsi="Courier New"/>
          <w:noProof/>
          <w:snapToGrid w:val="0"/>
          <w:sz w:val="16"/>
          <w:lang w:eastAsia="ko-KR"/>
        </w:rPr>
        <w:t>id-</w:t>
      </w:r>
      <w:r w:rsidRPr="0021381E">
        <w:rPr>
          <w:rFonts w:ascii="Courier New" w:eastAsia="等线" w:hAnsi="Courier New"/>
          <w:noProof/>
          <w:snapToGrid w:val="0"/>
          <w:sz w:val="16"/>
          <w:lang w:eastAsia="zh-CN"/>
        </w:rPr>
        <w:t>UsedRSNInformation,</w:t>
      </w:r>
    </w:p>
    <w:p w14:paraId="4BA5D13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UserLocationInformationTNGF</w:t>
      </w:r>
      <w:proofErr w:type="spellEnd"/>
      <w:r w:rsidRPr="0021381E">
        <w:rPr>
          <w:rFonts w:ascii="Courier New" w:eastAsia="宋体" w:hAnsi="Courier New"/>
          <w:snapToGrid w:val="0"/>
          <w:sz w:val="16"/>
          <w:lang w:eastAsia="ko-KR"/>
        </w:rPr>
        <w:t>,</w:t>
      </w:r>
    </w:p>
    <w:p w14:paraId="3359437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UserLocationInformationTWIF</w:t>
      </w:r>
      <w:proofErr w:type="spellEnd"/>
      <w:r w:rsidRPr="0021381E">
        <w:rPr>
          <w:rFonts w:ascii="Courier New" w:eastAsia="宋体" w:hAnsi="Courier New"/>
          <w:snapToGrid w:val="0"/>
          <w:sz w:val="16"/>
          <w:lang w:eastAsia="ko-KR"/>
        </w:rPr>
        <w:t>,</w:t>
      </w:r>
    </w:p>
    <w:p w14:paraId="027EF7F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id-</w:t>
      </w:r>
      <w:proofErr w:type="spellStart"/>
      <w:r w:rsidRPr="0021381E">
        <w:rPr>
          <w:rFonts w:ascii="Courier New" w:eastAsia="宋体" w:hAnsi="Courier New"/>
          <w:snapToGrid w:val="0"/>
          <w:sz w:val="16"/>
          <w:lang w:eastAsia="ko-KR"/>
        </w:rPr>
        <w:t>UserLocationInformationW</w:t>
      </w:r>
      <w:proofErr w:type="spellEnd"/>
      <w:r w:rsidRPr="0021381E">
        <w:rPr>
          <w:rFonts w:ascii="Courier New" w:eastAsia="宋体" w:hAnsi="Courier New"/>
          <w:snapToGrid w:val="0"/>
          <w:sz w:val="16"/>
          <w:lang w:eastAsia="ko-KR"/>
        </w:rPr>
        <w:t>-AGF,</w:t>
      </w:r>
    </w:p>
    <w:p w14:paraId="5BFA90B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MS Mincho" w:hAnsi="Courier New" w:cs="Arial"/>
          <w:noProof/>
          <w:sz w:val="16"/>
          <w:lang w:eastAsia="ja-JP"/>
        </w:rPr>
        <w:t>maxnoofAllowedAreas,</w:t>
      </w:r>
    </w:p>
    <w:p w14:paraId="368FD21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MS Mincho" w:hAnsi="Courier New" w:cs="Arial"/>
          <w:noProof/>
          <w:sz w:val="16"/>
          <w:lang w:eastAsia="ja-JP"/>
        </w:rPr>
        <w:tab/>
        <w:t>maxnoofAllowedCAGsperPLMN,</w:t>
      </w:r>
    </w:p>
    <w:p w14:paraId="467ACF7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maxnoofAllowedS</w:t>
      </w:r>
      <w:proofErr w:type="spellEnd"/>
      <w:r w:rsidRPr="0021381E">
        <w:rPr>
          <w:rFonts w:ascii="Courier New" w:eastAsia="宋体" w:hAnsi="Courier New"/>
          <w:sz w:val="16"/>
          <w:lang w:eastAsia="ko-KR"/>
        </w:rPr>
        <w:t>-NSSAIs,</w:t>
      </w:r>
    </w:p>
    <w:p w14:paraId="7076A4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maxnoofBluetoothName</w:t>
      </w:r>
      <w:proofErr w:type="spellEnd"/>
      <w:r w:rsidRPr="0021381E">
        <w:rPr>
          <w:rFonts w:ascii="Courier New" w:eastAsia="宋体" w:hAnsi="Courier New"/>
          <w:sz w:val="16"/>
          <w:lang w:eastAsia="ko-KR"/>
        </w:rPr>
        <w:t>,</w:t>
      </w:r>
    </w:p>
    <w:p w14:paraId="129D6E1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maxnoofBPLMNs</w:t>
      </w:r>
      <w:proofErr w:type="spellEnd"/>
      <w:r w:rsidRPr="0021381E">
        <w:rPr>
          <w:rFonts w:ascii="Courier New" w:eastAsia="宋体" w:hAnsi="Courier New"/>
          <w:sz w:val="16"/>
          <w:lang w:eastAsia="ko-KR"/>
        </w:rPr>
        <w:t>,</w:t>
      </w:r>
    </w:p>
    <w:p w14:paraId="3C9560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napToGrid w:val="0"/>
          <w:sz w:val="16"/>
          <w:lang w:eastAsia="ko-KR"/>
        </w:rPr>
        <w:t>maxnoofCAGSperCell</w:t>
      </w:r>
      <w:proofErr w:type="spellEnd"/>
      <w:r w:rsidRPr="0021381E">
        <w:rPr>
          <w:rFonts w:ascii="Courier New" w:eastAsia="宋体" w:hAnsi="Courier New"/>
          <w:snapToGrid w:val="0"/>
          <w:sz w:val="16"/>
          <w:lang w:eastAsia="ko-KR"/>
        </w:rPr>
        <w:t>,</w:t>
      </w:r>
    </w:p>
    <w:p w14:paraId="49B3D4D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maxnoofCandidateCells</w:t>
      </w:r>
      <w:proofErr w:type="spellEnd"/>
      <w:r w:rsidRPr="0021381E">
        <w:rPr>
          <w:rFonts w:ascii="Courier New" w:eastAsia="宋体" w:hAnsi="Courier New"/>
          <w:snapToGrid w:val="0"/>
          <w:sz w:val="16"/>
          <w:lang w:eastAsia="ko-KR"/>
        </w:rPr>
        <w:t>,</w:t>
      </w:r>
    </w:p>
    <w:p w14:paraId="12F8074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maxnoofCellIDforMDT</w:t>
      </w:r>
      <w:proofErr w:type="spellEnd"/>
      <w:r w:rsidRPr="0021381E">
        <w:rPr>
          <w:rFonts w:ascii="Courier New" w:eastAsia="宋体" w:hAnsi="Courier New"/>
          <w:sz w:val="16"/>
          <w:lang w:eastAsia="ko-KR"/>
        </w:rPr>
        <w:t>,</w:t>
      </w:r>
    </w:p>
    <w:p w14:paraId="503D09B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maxnoofCellIDforQMC,</w:t>
      </w:r>
    </w:p>
    <w:p w14:paraId="50AA64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maxnoofCellIDforWarning</w:t>
      </w:r>
      <w:proofErr w:type="spellEnd"/>
      <w:r w:rsidRPr="0021381E">
        <w:rPr>
          <w:rFonts w:ascii="Courier New" w:eastAsia="宋体" w:hAnsi="Courier New"/>
          <w:sz w:val="16"/>
          <w:lang w:eastAsia="ko-KR"/>
        </w:rPr>
        <w:t>,</w:t>
      </w:r>
    </w:p>
    <w:p w14:paraId="33EA1CE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maxnoofCellinAoI</w:t>
      </w:r>
      <w:proofErr w:type="spellEnd"/>
      <w:r w:rsidRPr="0021381E">
        <w:rPr>
          <w:rFonts w:ascii="Courier New" w:eastAsia="宋体" w:hAnsi="Courier New"/>
          <w:sz w:val="16"/>
          <w:lang w:eastAsia="ko-KR"/>
        </w:rPr>
        <w:t>,</w:t>
      </w:r>
    </w:p>
    <w:p w14:paraId="3764DE7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maxnoofCellinEAI</w:t>
      </w:r>
      <w:proofErr w:type="spellEnd"/>
      <w:r w:rsidRPr="0021381E">
        <w:rPr>
          <w:rFonts w:ascii="Courier New" w:eastAsia="宋体" w:hAnsi="Courier New"/>
          <w:sz w:val="16"/>
          <w:lang w:eastAsia="ko-KR"/>
        </w:rPr>
        <w:t>,</w:t>
      </w:r>
    </w:p>
    <w:p w14:paraId="33B6FBF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maxnoofCellsforMBS</w:t>
      </w:r>
      <w:proofErr w:type="spellEnd"/>
      <w:r w:rsidRPr="0021381E">
        <w:rPr>
          <w:rFonts w:ascii="Courier New" w:eastAsia="宋体" w:hAnsi="Courier New"/>
          <w:sz w:val="16"/>
          <w:lang w:eastAsia="ko-KR"/>
        </w:rPr>
        <w:t>,</w:t>
      </w:r>
    </w:p>
    <w:p w14:paraId="0DED9EF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maxnoofCellsingNB</w:t>
      </w:r>
      <w:proofErr w:type="spellEnd"/>
      <w:r w:rsidRPr="0021381E">
        <w:rPr>
          <w:rFonts w:ascii="Courier New" w:eastAsia="宋体" w:hAnsi="Courier New"/>
          <w:sz w:val="16"/>
          <w:lang w:eastAsia="ko-KR"/>
        </w:rPr>
        <w:t>,</w:t>
      </w:r>
    </w:p>
    <w:p w14:paraId="6FF8D20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maxnoofCellsinngeNB</w:t>
      </w:r>
      <w:proofErr w:type="spellEnd"/>
      <w:r w:rsidRPr="0021381E">
        <w:rPr>
          <w:rFonts w:ascii="Courier New" w:eastAsia="宋体" w:hAnsi="Courier New"/>
          <w:sz w:val="16"/>
          <w:lang w:eastAsia="ko-KR"/>
        </w:rPr>
        <w:t>,</w:t>
      </w:r>
    </w:p>
    <w:p w14:paraId="379D73D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21381E">
        <w:rPr>
          <w:rFonts w:ascii="Courier New" w:eastAsia="Malgun Gothic" w:hAnsi="Courier New" w:cs="Arial"/>
          <w:noProof/>
          <w:sz w:val="16"/>
          <w:szCs w:val="18"/>
          <w:lang w:eastAsia="en-GB"/>
        </w:rPr>
        <w:tab/>
        <w:t>maxnoofCells</w:t>
      </w:r>
      <w:r w:rsidRPr="0021381E">
        <w:rPr>
          <w:rFonts w:ascii="Courier New" w:eastAsia="宋体" w:hAnsi="Courier New" w:cs="Arial"/>
          <w:noProof/>
          <w:sz w:val="16"/>
          <w:szCs w:val="18"/>
          <w:lang w:eastAsia="en-GB"/>
        </w:rPr>
        <w:t>inNGRANNode,</w:t>
      </w:r>
    </w:p>
    <w:p w14:paraId="2E72B6B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maxnoofCellinTAI</w:t>
      </w:r>
      <w:proofErr w:type="spellEnd"/>
      <w:r w:rsidRPr="0021381E">
        <w:rPr>
          <w:rFonts w:ascii="Courier New" w:eastAsia="宋体" w:hAnsi="Courier New"/>
          <w:sz w:val="16"/>
          <w:lang w:eastAsia="ko-KR"/>
        </w:rPr>
        <w:t>,</w:t>
      </w:r>
    </w:p>
    <w:p w14:paraId="01D90EC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maxnoofCellsinUEHistoryInfo</w:t>
      </w:r>
      <w:proofErr w:type="spellEnd"/>
      <w:r w:rsidRPr="0021381E">
        <w:rPr>
          <w:rFonts w:ascii="Courier New" w:eastAsia="宋体" w:hAnsi="Courier New"/>
          <w:sz w:val="16"/>
          <w:lang w:eastAsia="ko-KR"/>
        </w:rPr>
        <w:t>,</w:t>
      </w:r>
    </w:p>
    <w:p w14:paraId="7F18E93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napToGrid w:val="0"/>
          <w:sz w:val="16"/>
          <w:lang w:eastAsia="ko-KR"/>
        </w:rPr>
        <w:t>maxnoofCellsUEMovingTrajectory</w:t>
      </w:r>
      <w:proofErr w:type="spellEnd"/>
      <w:r w:rsidRPr="0021381E">
        <w:rPr>
          <w:rFonts w:ascii="Courier New" w:eastAsia="宋体" w:hAnsi="Courier New"/>
          <w:snapToGrid w:val="0"/>
          <w:sz w:val="16"/>
          <w:lang w:eastAsia="ko-KR"/>
        </w:rPr>
        <w:t>,</w:t>
      </w:r>
    </w:p>
    <w:p w14:paraId="79B8E08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maxnoofDRBs</w:t>
      </w:r>
      <w:proofErr w:type="spellEnd"/>
      <w:r w:rsidRPr="0021381E">
        <w:rPr>
          <w:rFonts w:ascii="Courier New" w:eastAsia="宋体" w:hAnsi="Courier New"/>
          <w:sz w:val="16"/>
          <w:lang w:eastAsia="ko-KR"/>
        </w:rPr>
        <w:t>,</w:t>
      </w:r>
    </w:p>
    <w:p w14:paraId="448A156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宋体" w:hAnsi="Courier New" w:cs="Arial"/>
          <w:noProof/>
          <w:sz w:val="16"/>
          <w:szCs w:val="18"/>
          <w:lang w:eastAsia="ja-JP"/>
        </w:rPr>
        <w:t>maxnoofEmergencyAreaID</w:t>
      </w:r>
      <w:r w:rsidRPr="0021381E">
        <w:rPr>
          <w:rFonts w:ascii="Courier New" w:eastAsia="宋体" w:hAnsi="Courier New"/>
          <w:sz w:val="16"/>
          <w:lang w:eastAsia="ko-KR"/>
        </w:rPr>
        <w:t>,</w:t>
      </w:r>
    </w:p>
    <w:p w14:paraId="0064B89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maxnoofEAIforRestart</w:t>
      </w:r>
      <w:proofErr w:type="spellEnd"/>
      <w:r w:rsidRPr="0021381E">
        <w:rPr>
          <w:rFonts w:ascii="Courier New" w:eastAsia="宋体" w:hAnsi="Courier New"/>
          <w:sz w:val="16"/>
          <w:lang w:eastAsia="ko-KR"/>
        </w:rPr>
        <w:t>,</w:t>
      </w:r>
    </w:p>
    <w:p w14:paraId="330B137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sz w:val="16"/>
          <w:lang w:eastAsia="ko-KR"/>
        </w:rPr>
        <w:tab/>
      </w:r>
      <w:r w:rsidRPr="0021381E">
        <w:rPr>
          <w:rFonts w:ascii="Courier New" w:eastAsia="MS Mincho" w:hAnsi="Courier New" w:cs="Arial"/>
          <w:noProof/>
          <w:sz w:val="16"/>
          <w:lang w:eastAsia="ja-JP"/>
        </w:rPr>
        <w:t>m</w:t>
      </w:r>
      <w:r w:rsidRPr="0021381E">
        <w:rPr>
          <w:rFonts w:ascii="Courier New" w:eastAsia="宋体" w:hAnsi="Courier New" w:cs="Arial"/>
          <w:noProof/>
          <w:sz w:val="16"/>
          <w:lang w:eastAsia="ja-JP"/>
        </w:rPr>
        <w:t>axnoofEPLMNs,</w:t>
      </w:r>
    </w:p>
    <w:p w14:paraId="4AF75B9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cs="Arial"/>
          <w:noProof/>
          <w:sz w:val="16"/>
          <w:lang w:eastAsia="ja-JP"/>
        </w:rPr>
        <w:tab/>
      </w:r>
      <w:r w:rsidRPr="0021381E">
        <w:rPr>
          <w:rFonts w:ascii="Courier New" w:eastAsia="宋体" w:hAnsi="Courier New"/>
          <w:noProof/>
          <w:sz w:val="16"/>
          <w:lang w:eastAsia="ko-KR"/>
        </w:rPr>
        <w:t>maxnoofEPLMNsPlusOne,</w:t>
      </w:r>
    </w:p>
    <w:p w14:paraId="0E813BB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maxnoofE</w:t>
      </w:r>
      <w:proofErr w:type="spellEnd"/>
      <w:r w:rsidRPr="0021381E">
        <w:rPr>
          <w:rFonts w:ascii="Courier New" w:eastAsia="宋体" w:hAnsi="Courier New"/>
          <w:sz w:val="16"/>
          <w:lang w:eastAsia="ko-KR"/>
        </w:rPr>
        <w:t>-RABs,</w:t>
      </w:r>
    </w:p>
    <w:p w14:paraId="0EDBE9F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maxnoofErrors</w:t>
      </w:r>
      <w:proofErr w:type="spellEnd"/>
      <w:r w:rsidRPr="0021381E">
        <w:rPr>
          <w:rFonts w:ascii="Courier New" w:eastAsia="宋体" w:hAnsi="Courier New"/>
          <w:sz w:val="16"/>
          <w:lang w:eastAsia="ko-KR"/>
        </w:rPr>
        <w:t>,</w:t>
      </w:r>
    </w:p>
    <w:p w14:paraId="25AB7B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maxnoofExtSliceItems</w:t>
      </w:r>
      <w:proofErr w:type="spellEnd"/>
      <w:r w:rsidRPr="0021381E">
        <w:rPr>
          <w:rFonts w:ascii="Courier New" w:eastAsia="宋体" w:hAnsi="Courier New"/>
          <w:snapToGrid w:val="0"/>
          <w:sz w:val="16"/>
          <w:lang w:eastAsia="ko-KR"/>
        </w:rPr>
        <w:t>,</w:t>
      </w:r>
    </w:p>
    <w:p w14:paraId="3EABD8F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MS Mincho" w:hAnsi="Courier New" w:cs="Arial"/>
          <w:noProof/>
          <w:sz w:val="16"/>
          <w:lang w:eastAsia="ja-JP"/>
        </w:rPr>
        <w:t>maxnoofForbTACs,</w:t>
      </w:r>
    </w:p>
    <w:p w14:paraId="61B08FE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21381E">
        <w:rPr>
          <w:rFonts w:ascii="Courier New" w:eastAsia="MS Mincho" w:hAnsi="Courier New" w:cs="Courier New"/>
          <w:noProof/>
          <w:sz w:val="16"/>
          <w:lang w:eastAsia="ko-KR"/>
        </w:rPr>
        <w:tab/>
        <w:t>maxnoofFreqforMDT,</w:t>
      </w:r>
    </w:p>
    <w:p w14:paraId="4D8D153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maxnoofMBSQoSFlows</w:t>
      </w:r>
      <w:proofErr w:type="spellEnd"/>
      <w:r w:rsidRPr="0021381E">
        <w:rPr>
          <w:rFonts w:ascii="Courier New" w:eastAsia="宋体" w:hAnsi="Courier New"/>
          <w:sz w:val="16"/>
          <w:lang w:eastAsia="ko-KR"/>
        </w:rPr>
        <w:t>,</w:t>
      </w:r>
    </w:p>
    <w:p w14:paraId="3872B9D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maxnoofMBSServiceAreaInformation</w:t>
      </w:r>
      <w:proofErr w:type="spellEnd"/>
      <w:r w:rsidRPr="0021381E">
        <w:rPr>
          <w:rFonts w:ascii="Courier New" w:eastAsia="宋体" w:hAnsi="Courier New"/>
          <w:sz w:val="16"/>
          <w:lang w:eastAsia="ko-KR"/>
        </w:rPr>
        <w:t>,</w:t>
      </w:r>
    </w:p>
    <w:p w14:paraId="24503A0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maxnoofMBSAreaSessionIDs</w:t>
      </w:r>
      <w:proofErr w:type="spellEnd"/>
      <w:r w:rsidRPr="0021381E">
        <w:rPr>
          <w:rFonts w:ascii="Courier New" w:eastAsia="宋体" w:hAnsi="Courier New"/>
          <w:sz w:val="16"/>
          <w:lang w:eastAsia="ko-KR"/>
        </w:rPr>
        <w:t>,</w:t>
      </w:r>
    </w:p>
    <w:p w14:paraId="34D019D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maxnoofMBSSessions</w:t>
      </w:r>
      <w:proofErr w:type="spellEnd"/>
      <w:r w:rsidRPr="0021381E">
        <w:rPr>
          <w:rFonts w:ascii="Courier New" w:eastAsia="宋体" w:hAnsi="Courier New" w:hint="eastAsia"/>
          <w:sz w:val="16"/>
          <w:lang w:eastAsia="zh-CN"/>
        </w:rPr>
        <w:t>,</w:t>
      </w:r>
    </w:p>
    <w:p w14:paraId="2E7BC5B0" w14:textId="310A11B8"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maxnoofMBSSessionsofUE</w:t>
      </w:r>
      <w:proofErr w:type="spellEnd"/>
      <w:r w:rsidRPr="0021381E">
        <w:rPr>
          <w:rFonts w:ascii="Courier New" w:eastAsia="宋体" w:hAnsi="Courier New"/>
          <w:sz w:val="16"/>
          <w:lang w:eastAsia="ko-KR"/>
        </w:rPr>
        <w:t>,</w:t>
      </w:r>
    </w:p>
    <w:p w14:paraId="5D5BCB7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bookmarkStart w:id="289" w:name="OLE_LINK134"/>
      <w:proofErr w:type="spellStart"/>
      <w:r w:rsidRPr="0021381E">
        <w:rPr>
          <w:rFonts w:ascii="Courier New" w:eastAsia="宋体" w:hAnsi="Courier New"/>
          <w:sz w:val="16"/>
          <w:lang w:eastAsia="ko-KR"/>
        </w:rPr>
        <w:t>maxnoofMDTPLMNs</w:t>
      </w:r>
      <w:bookmarkEnd w:id="289"/>
      <w:proofErr w:type="spellEnd"/>
      <w:r w:rsidRPr="0021381E">
        <w:rPr>
          <w:rFonts w:ascii="Courier New" w:eastAsia="宋体" w:hAnsi="Courier New"/>
          <w:sz w:val="16"/>
          <w:lang w:eastAsia="ko-KR"/>
        </w:rPr>
        <w:t>,</w:t>
      </w:r>
    </w:p>
    <w:p w14:paraId="2598E4CE" w14:textId="18B95FF0"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maxnoofMRBs</w:t>
      </w:r>
      <w:proofErr w:type="spellEnd"/>
      <w:r w:rsidRPr="0021381E">
        <w:rPr>
          <w:rFonts w:ascii="Courier New" w:eastAsia="宋体" w:hAnsi="Courier New"/>
          <w:sz w:val="16"/>
          <w:lang w:eastAsia="ko-KR"/>
        </w:rPr>
        <w:t>,</w:t>
      </w:r>
    </w:p>
    <w:p w14:paraId="758E672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maxnoofMultiConnectivity</w:t>
      </w:r>
      <w:proofErr w:type="spellEnd"/>
      <w:r w:rsidRPr="0021381E">
        <w:rPr>
          <w:rFonts w:ascii="Courier New" w:eastAsia="宋体" w:hAnsi="Courier New"/>
          <w:sz w:val="16"/>
          <w:lang w:eastAsia="ko-KR"/>
        </w:rPr>
        <w:t>,</w:t>
      </w:r>
    </w:p>
    <w:p w14:paraId="73177B4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maxnoofMultiConnectivityMinusOne</w:t>
      </w:r>
      <w:proofErr w:type="spellEnd"/>
      <w:r w:rsidRPr="0021381E">
        <w:rPr>
          <w:rFonts w:ascii="Courier New" w:eastAsia="宋体" w:hAnsi="Courier New"/>
          <w:sz w:val="16"/>
          <w:lang w:eastAsia="ko-KR"/>
        </w:rPr>
        <w:t>,</w:t>
      </w:r>
    </w:p>
    <w:p w14:paraId="66E27E8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maxnoofNeighPCIforMDT</w:t>
      </w:r>
      <w:proofErr w:type="spellEnd"/>
      <w:r w:rsidRPr="0021381E">
        <w:rPr>
          <w:rFonts w:ascii="Courier New" w:eastAsia="宋体" w:hAnsi="Courier New"/>
          <w:sz w:val="16"/>
          <w:lang w:eastAsia="ko-KR"/>
        </w:rPr>
        <w:t>,</w:t>
      </w:r>
    </w:p>
    <w:p w14:paraId="1A1E0D5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maxnoofNGConnectionsToReset</w:t>
      </w:r>
      <w:proofErr w:type="spellEnd"/>
      <w:r w:rsidRPr="0021381E">
        <w:rPr>
          <w:rFonts w:ascii="Courier New" w:eastAsia="宋体" w:hAnsi="Courier New"/>
          <w:sz w:val="16"/>
          <w:lang w:eastAsia="ko-KR"/>
        </w:rPr>
        <w:t>,</w:t>
      </w:r>
    </w:p>
    <w:p w14:paraId="0DF290D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maxNRARFCN</w:t>
      </w:r>
      <w:proofErr w:type="spellEnd"/>
      <w:r w:rsidRPr="0021381E">
        <w:rPr>
          <w:rFonts w:ascii="Courier New" w:eastAsia="宋体" w:hAnsi="Courier New"/>
          <w:sz w:val="16"/>
          <w:lang w:eastAsia="ko-KR"/>
        </w:rPr>
        <w:t>,</w:t>
      </w:r>
    </w:p>
    <w:p w14:paraId="2DAB072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maxnoofNRCellBands</w:t>
      </w:r>
      <w:proofErr w:type="spellEnd"/>
      <w:r w:rsidRPr="0021381E">
        <w:rPr>
          <w:rFonts w:ascii="Courier New" w:eastAsia="宋体" w:hAnsi="Courier New"/>
          <w:sz w:val="16"/>
          <w:lang w:eastAsia="ko-KR"/>
        </w:rPr>
        <w:t>,</w:t>
      </w:r>
    </w:p>
    <w:p w14:paraId="153D6F5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maxnoofPagingAreas</w:t>
      </w:r>
      <w:proofErr w:type="spellEnd"/>
      <w:r w:rsidRPr="0021381E">
        <w:rPr>
          <w:rFonts w:ascii="Courier New" w:eastAsia="宋体" w:hAnsi="Courier New"/>
          <w:snapToGrid w:val="0"/>
          <w:sz w:val="16"/>
          <w:lang w:eastAsia="ko-KR"/>
        </w:rPr>
        <w:t>,</w:t>
      </w:r>
    </w:p>
    <w:p w14:paraId="70E4CA6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1381E">
        <w:rPr>
          <w:rFonts w:ascii="Courier New" w:eastAsia="宋体" w:hAnsi="Courier New"/>
          <w:snapToGrid w:val="0"/>
          <w:sz w:val="16"/>
          <w:lang w:eastAsia="ko-KR"/>
        </w:rPr>
        <w:tab/>
      </w:r>
      <w:bookmarkStart w:id="290" w:name="_Hlk44941446"/>
      <w:r w:rsidRPr="0021381E">
        <w:rPr>
          <w:rFonts w:ascii="Courier New" w:eastAsia="宋体" w:hAnsi="Courier New"/>
          <w:snapToGrid w:val="0"/>
          <w:sz w:val="16"/>
          <w:lang w:eastAsia="ko-KR"/>
        </w:rPr>
        <w:t>maxnoofP</w:t>
      </w:r>
      <w:r w:rsidRPr="0021381E">
        <w:rPr>
          <w:rFonts w:ascii="Courier New" w:eastAsia="宋体" w:hAnsi="Courier New" w:hint="eastAsia"/>
          <w:snapToGrid w:val="0"/>
          <w:sz w:val="16"/>
          <w:lang w:eastAsia="zh-CN"/>
        </w:rPr>
        <w:t>C5QoSFlows</w:t>
      </w:r>
      <w:bookmarkEnd w:id="290"/>
      <w:r w:rsidRPr="0021381E">
        <w:rPr>
          <w:rFonts w:ascii="Courier New" w:eastAsia="宋体" w:hAnsi="Courier New"/>
          <w:snapToGrid w:val="0"/>
          <w:sz w:val="16"/>
          <w:lang w:eastAsia="zh-CN"/>
        </w:rPr>
        <w:t>,</w:t>
      </w:r>
    </w:p>
    <w:p w14:paraId="14357F9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maxnoofPDUSessions</w:t>
      </w:r>
      <w:proofErr w:type="spellEnd"/>
      <w:r w:rsidRPr="0021381E">
        <w:rPr>
          <w:rFonts w:ascii="Courier New" w:eastAsia="宋体" w:hAnsi="Courier New"/>
          <w:snapToGrid w:val="0"/>
          <w:sz w:val="16"/>
          <w:lang w:eastAsia="ko-KR"/>
        </w:rPr>
        <w:t>,</w:t>
      </w:r>
    </w:p>
    <w:p w14:paraId="636C000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lastRenderedPageBreak/>
        <w:tab/>
      </w:r>
      <w:proofErr w:type="spellStart"/>
      <w:r w:rsidRPr="0021381E">
        <w:rPr>
          <w:rFonts w:ascii="Courier New" w:eastAsia="宋体" w:hAnsi="Courier New"/>
          <w:snapToGrid w:val="0"/>
          <w:sz w:val="16"/>
          <w:lang w:eastAsia="ko-KR"/>
        </w:rPr>
        <w:t>maxnoofPLMNs</w:t>
      </w:r>
      <w:proofErr w:type="spellEnd"/>
      <w:r w:rsidRPr="0021381E">
        <w:rPr>
          <w:rFonts w:ascii="Courier New" w:eastAsia="宋体" w:hAnsi="Courier New"/>
          <w:snapToGrid w:val="0"/>
          <w:sz w:val="16"/>
          <w:lang w:eastAsia="ko-KR"/>
        </w:rPr>
        <w:t>,</w:t>
      </w:r>
    </w:p>
    <w:p w14:paraId="414A977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maxnoofPLMNforQMC,</w:t>
      </w:r>
    </w:p>
    <w:p w14:paraId="65A07DA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maxnoofQosFlows</w:t>
      </w:r>
      <w:proofErr w:type="spellEnd"/>
      <w:r w:rsidRPr="0021381E">
        <w:rPr>
          <w:rFonts w:ascii="Courier New" w:eastAsia="宋体" w:hAnsi="Courier New"/>
          <w:snapToGrid w:val="0"/>
          <w:sz w:val="16"/>
          <w:lang w:eastAsia="ko-KR"/>
        </w:rPr>
        <w:t>,</w:t>
      </w:r>
    </w:p>
    <w:p w14:paraId="590235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maxnoofQosParaSets</w:t>
      </w:r>
      <w:proofErr w:type="spellEnd"/>
      <w:r w:rsidRPr="0021381E">
        <w:rPr>
          <w:rFonts w:ascii="Courier New" w:eastAsia="宋体" w:hAnsi="Courier New"/>
          <w:snapToGrid w:val="0"/>
          <w:sz w:val="16"/>
          <w:lang w:eastAsia="ko-KR"/>
        </w:rPr>
        <w:t>,</w:t>
      </w:r>
    </w:p>
    <w:p w14:paraId="44C99AA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maxnoofRANNodeinAoI</w:t>
      </w:r>
      <w:proofErr w:type="spellEnd"/>
      <w:r w:rsidRPr="0021381E">
        <w:rPr>
          <w:rFonts w:ascii="Courier New" w:eastAsia="宋体" w:hAnsi="Courier New"/>
          <w:snapToGrid w:val="0"/>
          <w:sz w:val="16"/>
          <w:lang w:eastAsia="ko-KR"/>
        </w:rPr>
        <w:t>,</w:t>
      </w:r>
    </w:p>
    <w:p w14:paraId="053EC7A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maxnoofRecommendedCells</w:t>
      </w:r>
      <w:proofErr w:type="spellEnd"/>
      <w:r w:rsidRPr="0021381E">
        <w:rPr>
          <w:rFonts w:ascii="Courier New" w:eastAsia="宋体" w:hAnsi="Courier New"/>
          <w:sz w:val="16"/>
          <w:lang w:eastAsia="ko-KR"/>
        </w:rPr>
        <w:t>,</w:t>
      </w:r>
    </w:p>
    <w:p w14:paraId="547DC9A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napToGrid w:val="0"/>
          <w:sz w:val="16"/>
          <w:lang w:eastAsia="ko-KR"/>
        </w:rPr>
        <w:t>maxnoofRecommendedRANNodes</w:t>
      </w:r>
      <w:proofErr w:type="spellEnd"/>
      <w:r w:rsidRPr="0021381E">
        <w:rPr>
          <w:rFonts w:ascii="Courier New" w:eastAsia="宋体" w:hAnsi="Courier New"/>
          <w:snapToGrid w:val="0"/>
          <w:sz w:val="16"/>
          <w:lang w:eastAsia="ko-KR"/>
        </w:rPr>
        <w:t>,</w:t>
      </w:r>
    </w:p>
    <w:p w14:paraId="78ADD4C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Malgun Gothic" w:hAnsi="Courier New" w:cs="Arial"/>
          <w:noProof/>
          <w:sz w:val="16"/>
          <w:lang w:eastAsia="ja-JP"/>
        </w:rPr>
        <w:t>maxnoofAoI,</w:t>
      </w:r>
    </w:p>
    <w:p w14:paraId="3FC97ABD"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21381E">
        <w:rPr>
          <w:rFonts w:ascii="Courier New" w:eastAsia="宋体" w:hAnsi="Courier New"/>
          <w:sz w:val="16"/>
          <w:lang w:eastAsia="ko-KR"/>
        </w:rPr>
        <w:tab/>
      </w:r>
      <w:r w:rsidRPr="00114C30">
        <w:rPr>
          <w:rFonts w:ascii="Courier New" w:eastAsia="宋体" w:hAnsi="Courier New"/>
          <w:noProof/>
          <w:snapToGrid w:val="0"/>
          <w:sz w:val="16"/>
          <w:lang w:val="fr-FR" w:eastAsia="ko-KR"/>
        </w:rPr>
        <w:t>maxnoofPSCellsPerPrimaryCellinUEHistoryInfo,</w:t>
      </w:r>
    </w:p>
    <w:p w14:paraId="2F767C67"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14C30">
        <w:rPr>
          <w:rFonts w:ascii="Courier New" w:eastAsia="宋体" w:hAnsi="Courier New"/>
          <w:noProof/>
          <w:snapToGrid w:val="0"/>
          <w:sz w:val="16"/>
          <w:lang w:val="fr-FR" w:eastAsia="ko-KR"/>
        </w:rPr>
        <w:tab/>
        <w:t>maxnoofReportedCells,</w:t>
      </w:r>
    </w:p>
    <w:p w14:paraId="6F8F49C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maxnoofSensorName</w:t>
      </w:r>
      <w:proofErr w:type="spellEnd"/>
      <w:r w:rsidRPr="0021381E">
        <w:rPr>
          <w:rFonts w:ascii="Courier New" w:eastAsia="宋体" w:hAnsi="Courier New"/>
          <w:sz w:val="16"/>
          <w:lang w:eastAsia="ko-KR"/>
        </w:rPr>
        <w:t>,</w:t>
      </w:r>
    </w:p>
    <w:p w14:paraId="670ECA6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21381E">
        <w:rPr>
          <w:rFonts w:ascii="Courier New" w:eastAsia="宋体" w:hAnsi="Courier New"/>
          <w:sz w:val="16"/>
          <w:lang w:eastAsia="ko-KR"/>
        </w:rPr>
        <w:tab/>
      </w:r>
      <w:proofErr w:type="spellStart"/>
      <w:r w:rsidRPr="0021381E">
        <w:rPr>
          <w:rFonts w:ascii="Courier New" w:eastAsia="Batang" w:hAnsi="Courier New"/>
          <w:snapToGrid w:val="0"/>
          <w:sz w:val="16"/>
          <w:lang w:eastAsia="zh-CN"/>
        </w:rPr>
        <w:t>maxnoofServedGUAMIs</w:t>
      </w:r>
      <w:proofErr w:type="spellEnd"/>
      <w:r w:rsidRPr="0021381E">
        <w:rPr>
          <w:rFonts w:ascii="Courier New" w:eastAsia="Batang" w:hAnsi="Courier New"/>
          <w:snapToGrid w:val="0"/>
          <w:sz w:val="16"/>
          <w:lang w:eastAsia="zh-CN"/>
        </w:rPr>
        <w:t>,</w:t>
      </w:r>
    </w:p>
    <w:p w14:paraId="3D78EE8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Batang" w:hAnsi="Courier New"/>
          <w:snapToGrid w:val="0"/>
          <w:sz w:val="16"/>
          <w:lang w:eastAsia="zh-CN"/>
        </w:rPr>
        <w:tab/>
      </w:r>
      <w:proofErr w:type="spellStart"/>
      <w:r w:rsidRPr="0021381E">
        <w:rPr>
          <w:rFonts w:ascii="Courier New" w:eastAsia="Batang" w:hAnsi="Courier New"/>
          <w:snapToGrid w:val="0"/>
          <w:sz w:val="16"/>
          <w:lang w:eastAsia="zh-CN"/>
        </w:rPr>
        <w:t>maxnoofSliceItems</w:t>
      </w:r>
      <w:proofErr w:type="spellEnd"/>
      <w:r w:rsidRPr="0021381E">
        <w:rPr>
          <w:rFonts w:ascii="Courier New" w:eastAsia="Batang" w:hAnsi="Courier New"/>
          <w:snapToGrid w:val="0"/>
          <w:sz w:val="16"/>
          <w:lang w:eastAsia="zh-CN"/>
        </w:rPr>
        <w:t>,</w:t>
      </w:r>
    </w:p>
    <w:p w14:paraId="636266B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maxnoofSNSSAIforQMC,</w:t>
      </w:r>
    </w:p>
    <w:p w14:paraId="510C2A04"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114C30">
        <w:rPr>
          <w:rFonts w:ascii="Courier New" w:eastAsia="宋体" w:hAnsi="Courier New"/>
          <w:noProof/>
          <w:snapToGrid w:val="0"/>
          <w:sz w:val="16"/>
          <w:lang w:val="fr-FR" w:eastAsia="ko-KR"/>
        </w:rPr>
        <w:tab/>
        <w:t>maxnoofSuccessfulHOReports,</w:t>
      </w:r>
    </w:p>
    <w:p w14:paraId="5AB4AE9F"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114C30">
        <w:rPr>
          <w:rFonts w:ascii="Courier New" w:eastAsia="宋体" w:hAnsi="Courier New"/>
          <w:sz w:val="16"/>
          <w:lang w:val="fr-FR" w:eastAsia="ko-KR"/>
        </w:rPr>
        <w:tab/>
        <w:t>maxnoofTACs,</w:t>
      </w:r>
    </w:p>
    <w:p w14:paraId="609BFB6D"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14C30">
        <w:rPr>
          <w:rFonts w:ascii="Courier New" w:eastAsia="宋体" w:hAnsi="Courier New"/>
          <w:noProof/>
          <w:sz w:val="16"/>
          <w:lang w:val="fr-FR" w:eastAsia="ko-KR"/>
        </w:rPr>
        <w:tab/>
        <w:t>maxnoofTACsinNTN,</w:t>
      </w:r>
    </w:p>
    <w:p w14:paraId="5B09737D"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114C30">
        <w:rPr>
          <w:rFonts w:ascii="Courier New" w:eastAsia="宋体" w:hAnsi="Courier New"/>
          <w:sz w:val="16"/>
          <w:lang w:val="fr-FR" w:eastAsia="ko-KR"/>
        </w:rPr>
        <w:tab/>
        <w:t>maxnoofTAforMDT,</w:t>
      </w:r>
    </w:p>
    <w:p w14:paraId="14A07C06"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114C30">
        <w:rPr>
          <w:rFonts w:ascii="Courier New" w:eastAsia="宋体" w:hAnsi="Courier New"/>
          <w:noProof/>
          <w:sz w:val="16"/>
          <w:lang w:val="fr-FR" w:eastAsia="ko-KR"/>
        </w:rPr>
        <w:tab/>
        <w:t>maxnoofTAforQMC,</w:t>
      </w:r>
    </w:p>
    <w:p w14:paraId="6BC29E16" w14:textId="77777777" w:rsidR="0021381E" w:rsidRPr="00BD7D9C"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114C30">
        <w:rPr>
          <w:rFonts w:ascii="Courier New" w:eastAsia="宋体" w:hAnsi="Courier New"/>
          <w:sz w:val="16"/>
          <w:lang w:val="fr-FR" w:eastAsia="ko-KR"/>
        </w:rPr>
        <w:tab/>
      </w:r>
      <w:r w:rsidRPr="00BD7D9C">
        <w:rPr>
          <w:rFonts w:ascii="Courier New" w:eastAsia="宋体" w:hAnsi="Courier New"/>
          <w:sz w:val="16"/>
          <w:lang w:val="fr-FR" w:eastAsia="ko-KR"/>
        </w:rPr>
        <w:t>maxnoofTAIforInactive,</w:t>
      </w:r>
    </w:p>
    <w:p w14:paraId="24379CC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7D9C">
        <w:rPr>
          <w:rFonts w:ascii="Courier New" w:eastAsia="宋体" w:hAnsi="Courier New"/>
          <w:sz w:val="16"/>
          <w:lang w:val="fr-FR" w:eastAsia="ko-KR"/>
        </w:rPr>
        <w:tab/>
      </w:r>
      <w:proofErr w:type="spellStart"/>
      <w:proofErr w:type="gramStart"/>
      <w:r w:rsidRPr="0021381E">
        <w:rPr>
          <w:rFonts w:ascii="Courier New" w:eastAsia="宋体" w:hAnsi="Courier New"/>
          <w:sz w:val="16"/>
          <w:lang w:eastAsia="ko-KR"/>
        </w:rPr>
        <w:t>maxnoofTAIforMBS</w:t>
      </w:r>
      <w:proofErr w:type="spellEnd"/>
      <w:proofErr w:type="gramEnd"/>
      <w:r w:rsidRPr="0021381E">
        <w:rPr>
          <w:rFonts w:ascii="Courier New" w:eastAsia="宋体" w:hAnsi="Courier New"/>
          <w:sz w:val="16"/>
          <w:lang w:eastAsia="ko-KR"/>
        </w:rPr>
        <w:t>,</w:t>
      </w:r>
    </w:p>
    <w:p w14:paraId="0485DEE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maxnoofTAIforPaging</w:t>
      </w:r>
      <w:proofErr w:type="spellEnd"/>
      <w:r w:rsidRPr="0021381E">
        <w:rPr>
          <w:rFonts w:ascii="Courier New" w:eastAsia="宋体" w:hAnsi="Courier New"/>
          <w:sz w:val="16"/>
          <w:lang w:eastAsia="ko-KR"/>
        </w:rPr>
        <w:t>,</w:t>
      </w:r>
    </w:p>
    <w:p w14:paraId="1EC4F34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maxnoofTAIforRestart</w:t>
      </w:r>
      <w:proofErr w:type="spellEnd"/>
      <w:r w:rsidRPr="0021381E">
        <w:rPr>
          <w:rFonts w:ascii="Courier New" w:eastAsia="宋体" w:hAnsi="Courier New"/>
          <w:sz w:val="16"/>
          <w:lang w:eastAsia="ko-KR"/>
        </w:rPr>
        <w:t>,</w:t>
      </w:r>
    </w:p>
    <w:p w14:paraId="04B5967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maxnoofTAIforWarning</w:t>
      </w:r>
      <w:proofErr w:type="spellEnd"/>
      <w:r w:rsidRPr="0021381E">
        <w:rPr>
          <w:rFonts w:ascii="Courier New" w:eastAsia="宋体" w:hAnsi="Courier New"/>
          <w:sz w:val="16"/>
          <w:lang w:eastAsia="ko-KR"/>
        </w:rPr>
        <w:t>,</w:t>
      </w:r>
    </w:p>
    <w:p w14:paraId="455A9C3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maxnoofTAIinAoI</w:t>
      </w:r>
      <w:proofErr w:type="spellEnd"/>
      <w:r w:rsidRPr="0021381E">
        <w:rPr>
          <w:rFonts w:ascii="Courier New" w:eastAsia="宋体" w:hAnsi="Courier New"/>
          <w:sz w:val="16"/>
          <w:lang w:eastAsia="ko-KR"/>
        </w:rPr>
        <w:t>,</w:t>
      </w:r>
    </w:p>
    <w:p w14:paraId="4026BD6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color w:val="000000"/>
          <w:sz w:val="16"/>
          <w:lang w:eastAsia="ko-KR"/>
        </w:rPr>
        <w:t>maxnoofTargetS</w:t>
      </w:r>
      <w:proofErr w:type="spellEnd"/>
      <w:r w:rsidRPr="0021381E">
        <w:rPr>
          <w:rFonts w:ascii="Courier New" w:eastAsia="宋体" w:hAnsi="Courier New"/>
          <w:color w:val="000000"/>
          <w:sz w:val="16"/>
          <w:lang w:eastAsia="ko-KR"/>
        </w:rPr>
        <w:t>-NSSAIs,</w:t>
      </w:r>
    </w:p>
    <w:p w14:paraId="293DA5D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maxnoofTimePeriods</w:t>
      </w:r>
      <w:proofErr w:type="spellEnd"/>
      <w:r w:rsidRPr="0021381E">
        <w:rPr>
          <w:rFonts w:ascii="Courier New" w:eastAsia="宋体" w:hAnsi="Courier New"/>
          <w:sz w:val="16"/>
          <w:lang w:eastAsia="ko-KR"/>
        </w:rPr>
        <w:t>,</w:t>
      </w:r>
    </w:p>
    <w:p w14:paraId="3D10C9A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napToGrid w:val="0"/>
          <w:sz w:val="16"/>
          <w:lang w:eastAsia="ko-KR"/>
        </w:rPr>
        <w:t>maxnoofTNLAssociations</w:t>
      </w:r>
      <w:proofErr w:type="spellEnd"/>
      <w:r w:rsidRPr="0021381E">
        <w:rPr>
          <w:rFonts w:ascii="Courier New" w:eastAsia="宋体" w:hAnsi="Courier New"/>
          <w:snapToGrid w:val="0"/>
          <w:sz w:val="16"/>
          <w:lang w:eastAsia="ko-KR"/>
        </w:rPr>
        <w:t>,</w:t>
      </w:r>
    </w:p>
    <w:p w14:paraId="4814F89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r>
      <w:r w:rsidRPr="0021381E">
        <w:rPr>
          <w:rFonts w:ascii="Courier New" w:eastAsia="Malgun Gothic" w:hAnsi="Courier New"/>
          <w:noProof/>
          <w:sz w:val="16"/>
          <w:lang w:eastAsia="ko-KR"/>
        </w:rPr>
        <w:t>maxnoofUEAppLayerMeas</w:t>
      </w:r>
      <w:r w:rsidRPr="0021381E">
        <w:rPr>
          <w:rFonts w:ascii="Courier New" w:eastAsia="宋体" w:hAnsi="Courier New"/>
          <w:noProof/>
          <w:sz w:val="16"/>
          <w:lang w:eastAsia="ko-KR"/>
        </w:rPr>
        <w:t>,</w:t>
      </w:r>
    </w:p>
    <w:p w14:paraId="67927CE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maxnoofUEsforPaging</w:t>
      </w:r>
      <w:proofErr w:type="spellEnd"/>
      <w:r w:rsidRPr="0021381E">
        <w:rPr>
          <w:rFonts w:ascii="Courier New" w:eastAsia="宋体" w:hAnsi="Courier New"/>
          <w:snapToGrid w:val="0"/>
          <w:sz w:val="16"/>
          <w:lang w:eastAsia="ko-KR"/>
        </w:rPr>
        <w:t>,</w:t>
      </w:r>
    </w:p>
    <w:p w14:paraId="79CF340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maxnoofWLANName</w:t>
      </w:r>
      <w:proofErr w:type="spellEnd"/>
      <w:r w:rsidRPr="0021381E">
        <w:rPr>
          <w:rFonts w:ascii="Courier New" w:eastAsia="宋体" w:hAnsi="Courier New"/>
          <w:sz w:val="16"/>
          <w:lang w:eastAsia="ko-KR"/>
        </w:rPr>
        <w:t>,</w:t>
      </w:r>
    </w:p>
    <w:p w14:paraId="1D0D2AD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maxnoofXnExtTLAs</w:t>
      </w:r>
      <w:proofErr w:type="spellEnd"/>
      <w:r w:rsidRPr="0021381E">
        <w:rPr>
          <w:rFonts w:ascii="Courier New" w:eastAsia="宋体" w:hAnsi="Courier New"/>
          <w:sz w:val="16"/>
          <w:lang w:eastAsia="ko-KR"/>
        </w:rPr>
        <w:t>,</w:t>
      </w:r>
    </w:p>
    <w:p w14:paraId="1D3183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maxnoofXnGTP</w:t>
      </w:r>
      <w:proofErr w:type="spellEnd"/>
      <w:r w:rsidRPr="0021381E">
        <w:rPr>
          <w:rFonts w:ascii="Courier New" w:eastAsia="宋体" w:hAnsi="Courier New"/>
          <w:sz w:val="16"/>
          <w:lang w:eastAsia="ko-KR"/>
        </w:rPr>
        <w:t>-TLAs,</w:t>
      </w:r>
    </w:p>
    <w:p w14:paraId="0F7B6B5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spellStart"/>
      <w:r w:rsidRPr="0021381E">
        <w:rPr>
          <w:rFonts w:ascii="Courier New" w:eastAsia="宋体" w:hAnsi="Courier New"/>
          <w:sz w:val="16"/>
          <w:lang w:eastAsia="ko-KR"/>
        </w:rPr>
        <w:t>maxnoofXnTLAs</w:t>
      </w:r>
      <w:proofErr w:type="spellEnd"/>
    </w:p>
    <w:bookmarkEnd w:id="285"/>
    <w:p w14:paraId="0CD2E33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3AEA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FROM NGAP-Constants</w:t>
      </w:r>
    </w:p>
    <w:p w14:paraId="383089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4854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Criticality,</w:t>
      </w:r>
    </w:p>
    <w:p w14:paraId="7D7A3BE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ProcedureCode</w:t>
      </w:r>
      <w:proofErr w:type="spellEnd"/>
      <w:r w:rsidRPr="0021381E">
        <w:rPr>
          <w:rFonts w:ascii="Courier New" w:eastAsia="宋体" w:hAnsi="Courier New"/>
          <w:snapToGrid w:val="0"/>
          <w:sz w:val="16"/>
          <w:lang w:eastAsia="ko-KR"/>
        </w:rPr>
        <w:t>,</w:t>
      </w:r>
    </w:p>
    <w:p w14:paraId="5557F1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ProtocolIE</w:t>
      </w:r>
      <w:proofErr w:type="spellEnd"/>
      <w:r w:rsidRPr="0021381E">
        <w:rPr>
          <w:rFonts w:ascii="Courier New" w:eastAsia="宋体" w:hAnsi="Courier New"/>
          <w:snapToGrid w:val="0"/>
          <w:sz w:val="16"/>
          <w:lang w:eastAsia="ko-KR"/>
        </w:rPr>
        <w:t>-ID,</w:t>
      </w:r>
    </w:p>
    <w:p w14:paraId="29EA78A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TriggeringMessage</w:t>
      </w:r>
      <w:proofErr w:type="spellEnd"/>
    </w:p>
    <w:p w14:paraId="23239C6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FROM NGAP-</w:t>
      </w:r>
      <w:proofErr w:type="spellStart"/>
      <w:r w:rsidRPr="0021381E">
        <w:rPr>
          <w:rFonts w:ascii="Courier New" w:eastAsia="宋体" w:hAnsi="Courier New"/>
          <w:snapToGrid w:val="0"/>
          <w:sz w:val="16"/>
          <w:lang w:eastAsia="ko-KR"/>
        </w:rPr>
        <w:t>CommonDataTypes</w:t>
      </w:r>
      <w:proofErr w:type="spellEnd"/>
    </w:p>
    <w:p w14:paraId="2833C6F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644692"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r w:rsidRPr="00114C30">
        <w:rPr>
          <w:rFonts w:ascii="Courier New" w:eastAsia="宋体" w:hAnsi="Courier New"/>
          <w:snapToGrid w:val="0"/>
          <w:sz w:val="16"/>
          <w:lang w:eastAsia="ko-KR"/>
        </w:rPr>
        <w:t>ProtocolExtensionContainer{},</w:t>
      </w:r>
    </w:p>
    <w:p w14:paraId="52F43743"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14C30">
        <w:rPr>
          <w:rFonts w:ascii="Courier New" w:eastAsia="宋体" w:hAnsi="Courier New"/>
          <w:snapToGrid w:val="0"/>
          <w:sz w:val="16"/>
          <w:lang w:eastAsia="ko-KR"/>
        </w:rPr>
        <w:tab/>
        <w:t>ProtocolIE-Container{},</w:t>
      </w:r>
    </w:p>
    <w:p w14:paraId="7DF8F893" w14:textId="77777777" w:rsidR="0021381E" w:rsidRPr="00114C3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14C30">
        <w:rPr>
          <w:rFonts w:ascii="Courier New" w:eastAsia="宋体" w:hAnsi="Courier New"/>
          <w:snapToGrid w:val="0"/>
          <w:sz w:val="16"/>
          <w:lang w:eastAsia="ko-KR"/>
        </w:rPr>
        <w:tab/>
        <w:t>NGAP-PROTOCOL-EXTENSION,</w:t>
      </w:r>
    </w:p>
    <w:p w14:paraId="53652D8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14C30">
        <w:rPr>
          <w:rFonts w:ascii="Courier New" w:eastAsia="宋体" w:hAnsi="Courier New"/>
          <w:snapToGrid w:val="0"/>
          <w:sz w:val="16"/>
          <w:lang w:eastAsia="ko-KR"/>
        </w:rPr>
        <w:tab/>
      </w:r>
      <w:proofErr w:type="spellStart"/>
      <w:r w:rsidRPr="0021381E">
        <w:rPr>
          <w:rFonts w:ascii="Courier New" w:eastAsia="宋体" w:hAnsi="Courier New"/>
          <w:snapToGrid w:val="0"/>
          <w:sz w:val="16"/>
          <w:lang w:eastAsia="ko-KR"/>
        </w:rPr>
        <w:t>ProtocolIE-</w:t>
      </w:r>
      <w:proofErr w:type="gramStart"/>
      <w:r w:rsidRPr="0021381E">
        <w:rPr>
          <w:rFonts w:ascii="Courier New" w:eastAsia="宋体" w:hAnsi="Courier New"/>
          <w:snapToGrid w:val="0"/>
          <w:sz w:val="16"/>
          <w:lang w:eastAsia="ko-KR"/>
        </w:rPr>
        <w:t>SingleContainer</w:t>
      </w:r>
      <w:proofErr w:type="spellEnd"/>
      <w:r w:rsidRPr="0021381E">
        <w:rPr>
          <w:rFonts w:ascii="Courier New" w:eastAsia="宋体" w:hAnsi="Courier New"/>
          <w:snapToGrid w:val="0"/>
          <w:sz w:val="16"/>
          <w:lang w:eastAsia="ko-KR"/>
        </w:rPr>
        <w:t>{</w:t>
      </w:r>
      <w:proofErr w:type="gramEnd"/>
      <w:r w:rsidRPr="0021381E">
        <w:rPr>
          <w:rFonts w:ascii="Courier New" w:eastAsia="宋体" w:hAnsi="Courier New"/>
          <w:snapToGrid w:val="0"/>
          <w:sz w:val="16"/>
          <w:lang w:eastAsia="ko-KR"/>
        </w:rPr>
        <w:t>},</w:t>
      </w:r>
    </w:p>
    <w:p w14:paraId="6B90F7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NGAP-PROTOCOL-IES</w:t>
      </w:r>
    </w:p>
    <w:p w14:paraId="33609C1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FROM NGAP-Containers;</w:t>
      </w:r>
    </w:p>
    <w:p w14:paraId="2F389E67" w14:textId="77777777" w:rsidR="009468FF" w:rsidRPr="001D2E49" w:rsidRDefault="009468FF" w:rsidP="009468FF">
      <w:pPr>
        <w:pStyle w:val="PL"/>
        <w:spacing w:line="0" w:lineRule="atLeast"/>
        <w:rPr>
          <w:noProof w:val="0"/>
          <w:snapToGrid w:val="0"/>
        </w:rPr>
      </w:pPr>
    </w:p>
    <w:p w14:paraId="0B4E6A0E"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5A4761E4"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4A27F1" w14:textId="77777777" w:rsidR="00F47731" w:rsidRPr="001D2E49" w:rsidRDefault="00F47731" w:rsidP="00F47731">
      <w:pPr>
        <w:pStyle w:val="PL"/>
        <w:rPr>
          <w:snapToGrid w:val="0"/>
        </w:rPr>
      </w:pPr>
      <w:r w:rsidRPr="001D2E49">
        <w:rPr>
          <w:snapToGrid w:val="0"/>
        </w:rPr>
        <w:t>-- M</w:t>
      </w:r>
    </w:p>
    <w:p w14:paraId="79EB1640" w14:textId="77777777" w:rsidR="00F47731" w:rsidRPr="001D2E49" w:rsidRDefault="00F47731" w:rsidP="00F47731">
      <w:pPr>
        <w:pStyle w:val="PL"/>
        <w:rPr>
          <w:noProof w:val="0"/>
          <w:snapToGrid w:val="0"/>
        </w:rPr>
      </w:pPr>
    </w:p>
    <w:p w14:paraId="5CC446B4"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0D9548F"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8FA12E6" w14:textId="77777777" w:rsidR="00021847" w:rsidRPr="001F5312" w:rsidRDefault="00021847" w:rsidP="00021847">
      <w:pPr>
        <w:pStyle w:val="PL"/>
      </w:pPr>
      <w:r w:rsidRPr="001F5312">
        <w:t>MBS-MappingandDataForwardingRequest ::= SEQUENCE (SIZE(1..maxnoofMRBs)) OF MBS-MappingandDataForwarding-Item</w:t>
      </w:r>
    </w:p>
    <w:p w14:paraId="6CB3C2AA" w14:textId="77777777" w:rsidR="00021847" w:rsidRPr="001F5312" w:rsidRDefault="00021847" w:rsidP="00021847">
      <w:pPr>
        <w:pStyle w:val="PL"/>
      </w:pPr>
    </w:p>
    <w:p w14:paraId="473FEE0A" w14:textId="77777777" w:rsidR="00021847" w:rsidRPr="001F5312" w:rsidRDefault="00021847" w:rsidP="00021847">
      <w:pPr>
        <w:pStyle w:val="PL"/>
      </w:pPr>
      <w:r w:rsidRPr="001F5312">
        <w:t>MBS-MappingandDataForwarding-Item ::= SEQUENCE {</w:t>
      </w:r>
    </w:p>
    <w:p w14:paraId="7A9BE041" w14:textId="77777777" w:rsidR="00021847" w:rsidRPr="001F5312" w:rsidRDefault="00021847" w:rsidP="00021847">
      <w:pPr>
        <w:pStyle w:val="PL"/>
      </w:pPr>
      <w:r w:rsidRPr="001F5312">
        <w:tab/>
      </w:r>
      <w:proofErr w:type="spellStart"/>
      <w:proofErr w:type="gramStart"/>
      <w:r w:rsidRPr="001F5312">
        <w:rPr>
          <w:noProof w:val="0"/>
        </w:rPr>
        <w:t>mRB</w:t>
      </w:r>
      <w:proofErr w:type="spellEnd"/>
      <w:r w:rsidRPr="001F5312">
        <w:rPr>
          <w:noProof w:val="0"/>
        </w:rPr>
        <w:t>-ID</w:t>
      </w:r>
      <w:proofErr w:type="gram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48F709A9" w14:textId="77777777" w:rsidR="00021847" w:rsidRPr="001F5312" w:rsidRDefault="00021847" w:rsidP="00021847">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483A6F63" w14:textId="14902438" w:rsidR="00021847" w:rsidRPr="001F5312" w:rsidRDefault="00021847" w:rsidP="00021847">
      <w:pPr>
        <w:pStyle w:val="PL"/>
      </w:pPr>
      <w:r w:rsidRPr="001F5312">
        <w:tab/>
        <w:t>mBS-ProgressInformation</w:t>
      </w:r>
      <w:r w:rsidRPr="001F5312">
        <w:tab/>
      </w:r>
      <w:r w:rsidRPr="001F5312">
        <w:tab/>
      </w:r>
      <w:r w:rsidRPr="001F5312">
        <w:tab/>
      </w:r>
      <w:r w:rsidRPr="001F5312">
        <w:tab/>
        <w:t>MBS-ProgressInformation</w:t>
      </w:r>
      <w:ins w:id="291" w:author="CATT" w:date="2022-05-17T11:3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F5312">
          <w:t>OPTIONAL</w:t>
        </w:r>
      </w:ins>
      <w:r w:rsidRPr="001F5312">
        <w:t>,</w:t>
      </w:r>
    </w:p>
    <w:p w14:paraId="04CFFE63" w14:textId="77777777" w:rsidR="00021847" w:rsidRPr="001F5312" w:rsidRDefault="00021847" w:rsidP="00021847">
      <w:pPr>
        <w:pStyle w:val="PL"/>
      </w:pPr>
      <w:r w:rsidRPr="001F5312">
        <w:tab/>
        <w:t>iE-Extensions</w:t>
      </w:r>
      <w:r w:rsidRPr="001F5312">
        <w:tab/>
      </w:r>
      <w:r w:rsidRPr="001F5312">
        <w:tab/>
      </w:r>
      <w:r w:rsidRPr="001F5312">
        <w:tab/>
      </w:r>
      <w:r w:rsidRPr="001F5312">
        <w:tab/>
      </w:r>
      <w:r w:rsidRPr="001F5312">
        <w:tab/>
      </w:r>
      <w:r w:rsidRPr="001F5312">
        <w:tab/>
        <w:t>ProtocolExtensionContainer { { MBS-MappingandDataForwarding-Item-ExtIEs} }</w:t>
      </w:r>
      <w:r w:rsidRPr="001F5312">
        <w:tab/>
        <w:t>OPTIONAL,</w:t>
      </w:r>
    </w:p>
    <w:p w14:paraId="3A5ED224" w14:textId="77777777" w:rsidR="00021847" w:rsidRPr="001F5312" w:rsidRDefault="00021847" w:rsidP="00021847">
      <w:pPr>
        <w:pStyle w:val="PL"/>
      </w:pPr>
      <w:r w:rsidRPr="001F5312">
        <w:tab/>
        <w:t>...</w:t>
      </w:r>
    </w:p>
    <w:p w14:paraId="62B06F11" w14:textId="77777777" w:rsidR="00021847" w:rsidRPr="001F5312" w:rsidRDefault="00021847" w:rsidP="00021847">
      <w:pPr>
        <w:pStyle w:val="PL"/>
      </w:pPr>
      <w:r w:rsidRPr="001F5312">
        <w:t>}</w:t>
      </w:r>
    </w:p>
    <w:p w14:paraId="25A1BDAA" w14:textId="77777777" w:rsidR="00021847" w:rsidRPr="001F5312" w:rsidRDefault="00021847" w:rsidP="00021847">
      <w:pPr>
        <w:pStyle w:val="PL"/>
      </w:pPr>
    </w:p>
    <w:p w14:paraId="48F5D81B" w14:textId="77777777" w:rsidR="00021847" w:rsidRPr="001F5312" w:rsidRDefault="00021847" w:rsidP="00021847">
      <w:pPr>
        <w:pStyle w:val="PL"/>
      </w:pPr>
      <w:r w:rsidRPr="001F5312">
        <w:t>MBS-MappingandDataForwarding-Item-ExtIEs NGAP-PROTOCOL-EXTENSION ::= {</w:t>
      </w:r>
    </w:p>
    <w:p w14:paraId="1A706A3D" w14:textId="77777777" w:rsidR="00021847" w:rsidRPr="001F5312" w:rsidRDefault="00021847" w:rsidP="00021847">
      <w:pPr>
        <w:pStyle w:val="PL"/>
      </w:pPr>
      <w:r w:rsidRPr="001F5312">
        <w:tab/>
        <w:t>...</w:t>
      </w:r>
    </w:p>
    <w:p w14:paraId="65A8653F" w14:textId="77777777" w:rsidR="00021847" w:rsidRPr="001F5312" w:rsidRDefault="00021847" w:rsidP="0002184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8411FD8" w14:textId="77777777" w:rsidR="00021847" w:rsidRPr="001F5312" w:rsidRDefault="00021847" w:rsidP="0002184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C1877F8" w14:textId="77777777" w:rsidR="00021847" w:rsidRDefault="00021847" w:rsidP="0002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41BF2768" w14:textId="77777777" w:rsidR="00021847" w:rsidRDefault="00021847" w:rsidP="0002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8FD286" w14:textId="77777777" w:rsidR="00A31888" w:rsidRPr="00AE16B0"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E16B0">
        <w:rPr>
          <w:rFonts w:ascii="Courier New" w:eastAsia="宋体" w:hAnsi="Courier New"/>
          <w:sz w:val="16"/>
          <w:lang w:val="fr-FR" w:eastAsia="ko-KR"/>
        </w:rPr>
        <w:t>MBSSessionInformationRequestTransfer ::= SEQUENCE {</w:t>
      </w:r>
    </w:p>
    <w:p w14:paraId="648C4C99" w14:textId="77777777" w:rsidR="00A31888" w:rsidRPr="00AE16B0"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E16B0">
        <w:rPr>
          <w:rFonts w:ascii="Courier New" w:eastAsia="宋体" w:hAnsi="Courier New"/>
          <w:sz w:val="16"/>
          <w:lang w:val="fr-FR" w:eastAsia="ko-KR"/>
        </w:rPr>
        <w:tab/>
        <w:t>protocolIEs</w:t>
      </w:r>
      <w:r w:rsidRPr="00AE16B0">
        <w:rPr>
          <w:rFonts w:ascii="Courier New" w:eastAsia="宋体" w:hAnsi="Courier New"/>
          <w:sz w:val="16"/>
          <w:lang w:val="fr-FR" w:eastAsia="ko-KR"/>
        </w:rPr>
        <w:tab/>
      </w:r>
      <w:r w:rsidRPr="00AE16B0">
        <w:rPr>
          <w:rFonts w:ascii="Courier New" w:eastAsia="宋体" w:hAnsi="Courier New"/>
          <w:sz w:val="16"/>
          <w:lang w:val="fr-FR" w:eastAsia="ko-KR"/>
        </w:rPr>
        <w:tab/>
        <w:t>ProtocolIE-Container</w:t>
      </w:r>
      <w:r w:rsidRPr="00AE16B0">
        <w:rPr>
          <w:rFonts w:ascii="Courier New" w:eastAsia="宋体" w:hAnsi="Courier New"/>
          <w:sz w:val="16"/>
          <w:lang w:val="fr-FR" w:eastAsia="ko-KR"/>
        </w:rPr>
        <w:tab/>
      </w:r>
      <w:r w:rsidRPr="00AE16B0">
        <w:rPr>
          <w:rFonts w:ascii="Courier New" w:eastAsia="宋体" w:hAnsi="Courier New"/>
          <w:sz w:val="16"/>
          <w:lang w:val="fr-FR" w:eastAsia="ko-KR"/>
        </w:rPr>
        <w:tab/>
        <w:t>{ {MBSSessionInformationRequestTransferIEs} },</w:t>
      </w:r>
    </w:p>
    <w:p w14:paraId="75637567" w14:textId="77777777" w:rsidR="00A31888" w:rsidRPr="00AE16B0"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E16B0">
        <w:rPr>
          <w:rFonts w:ascii="Courier New" w:eastAsia="宋体" w:hAnsi="Courier New"/>
          <w:sz w:val="16"/>
          <w:lang w:val="fr-FR" w:eastAsia="ko-KR"/>
        </w:rPr>
        <w:tab/>
        <w:t>...</w:t>
      </w:r>
    </w:p>
    <w:p w14:paraId="039BD8DF" w14:textId="77777777" w:rsidR="00A31888" w:rsidRPr="00AE16B0"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E16B0">
        <w:rPr>
          <w:rFonts w:ascii="Courier New" w:eastAsia="宋体" w:hAnsi="Courier New"/>
          <w:sz w:val="16"/>
          <w:lang w:val="fr-FR" w:eastAsia="ko-KR"/>
        </w:rPr>
        <w:t>}</w:t>
      </w:r>
    </w:p>
    <w:p w14:paraId="0CDB9E6F" w14:textId="77777777" w:rsidR="00A31888" w:rsidRPr="00E1420E"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Change w:id="292" w:author="Nok-2" w:date="2022-05-16T13:08:00Z">
            <w:rPr>
              <w:rFonts w:ascii="Courier New" w:eastAsia="宋体" w:hAnsi="Courier New"/>
              <w:sz w:val="16"/>
              <w:lang w:val="fr-FR" w:eastAsia="ko-KR"/>
            </w:rPr>
          </w:rPrChange>
        </w:rPr>
      </w:pPr>
    </w:p>
    <w:p w14:paraId="6059BD5F" w14:textId="77777777" w:rsidR="00A31888" w:rsidRPr="00E1420E"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Change w:id="293" w:author="Nok-2" w:date="2022-05-16T13:08:00Z">
            <w:rPr>
              <w:rFonts w:ascii="Courier New" w:eastAsia="宋体" w:hAnsi="Courier New"/>
              <w:sz w:val="16"/>
              <w:lang w:val="fr-FR" w:eastAsia="ko-KR"/>
            </w:rPr>
          </w:rPrChange>
        </w:rPr>
      </w:pPr>
      <w:proofErr w:type="spellStart"/>
      <w:r w:rsidRPr="00E1420E">
        <w:rPr>
          <w:rFonts w:ascii="Courier New" w:eastAsia="宋体" w:hAnsi="Courier New"/>
          <w:sz w:val="16"/>
          <w:lang w:eastAsia="ko-KR"/>
          <w:rPrChange w:id="294" w:author="Nok-2" w:date="2022-05-16T13:08:00Z">
            <w:rPr>
              <w:rFonts w:ascii="Courier New" w:eastAsia="宋体" w:hAnsi="Courier New"/>
              <w:sz w:val="16"/>
              <w:lang w:val="fr-FR" w:eastAsia="ko-KR"/>
            </w:rPr>
          </w:rPrChange>
        </w:rPr>
        <w:t>MBSSessionInformationRequestTransferIEs</w:t>
      </w:r>
      <w:proofErr w:type="spellEnd"/>
      <w:r w:rsidRPr="00E1420E">
        <w:rPr>
          <w:rFonts w:ascii="Courier New" w:eastAsia="宋体" w:hAnsi="Courier New"/>
          <w:sz w:val="16"/>
          <w:lang w:eastAsia="ko-KR"/>
          <w:rPrChange w:id="295" w:author="Nok-2" w:date="2022-05-16T13:08:00Z">
            <w:rPr>
              <w:rFonts w:ascii="Courier New" w:eastAsia="宋体" w:hAnsi="Courier New"/>
              <w:sz w:val="16"/>
              <w:lang w:val="fr-FR" w:eastAsia="ko-KR"/>
            </w:rPr>
          </w:rPrChange>
        </w:rPr>
        <w:t xml:space="preserve"> NGAP-PROTOCOL-</w:t>
      </w:r>
      <w:proofErr w:type="gramStart"/>
      <w:r w:rsidRPr="00E1420E">
        <w:rPr>
          <w:rFonts w:ascii="Courier New" w:eastAsia="宋体" w:hAnsi="Courier New"/>
          <w:sz w:val="16"/>
          <w:lang w:eastAsia="ko-KR"/>
          <w:rPrChange w:id="296" w:author="Nok-2" w:date="2022-05-16T13:08:00Z">
            <w:rPr>
              <w:rFonts w:ascii="Courier New" w:eastAsia="宋体" w:hAnsi="Courier New"/>
              <w:sz w:val="16"/>
              <w:lang w:val="fr-FR" w:eastAsia="ko-KR"/>
            </w:rPr>
          </w:rPrChange>
        </w:rPr>
        <w:t>IES :</w:t>
      </w:r>
      <w:proofErr w:type="gramEnd"/>
      <w:r w:rsidRPr="00E1420E">
        <w:rPr>
          <w:rFonts w:ascii="Courier New" w:eastAsia="宋体" w:hAnsi="Courier New"/>
          <w:sz w:val="16"/>
          <w:lang w:eastAsia="ko-KR"/>
          <w:rPrChange w:id="297" w:author="Nok-2" w:date="2022-05-16T13:08:00Z">
            <w:rPr>
              <w:rFonts w:ascii="Courier New" w:eastAsia="宋体" w:hAnsi="Courier New"/>
              <w:sz w:val="16"/>
              <w:lang w:val="fr-FR" w:eastAsia="ko-KR"/>
            </w:rPr>
          </w:rPrChange>
        </w:rPr>
        <w:t>:= {</w:t>
      </w:r>
    </w:p>
    <w:p w14:paraId="6DC2D66D" w14:textId="77777777" w:rsidR="00A31888" w:rsidRPr="00E1420E"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Change w:id="298" w:author="Nok-2" w:date="2022-05-16T13:08:00Z">
            <w:rPr>
              <w:rFonts w:ascii="Courier New" w:eastAsia="宋体" w:hAnsi="Courier New"/>
              <w:sz w:val="16"/>
              <w:lang w:val="fr-FR" w:eastAsia="ko-KR"/>
            </w:rPr>
          </w:rPrChange>
        </w:rPr>
      </w:pPr>
      <w:r w:rsidRPr="00E1420E">
        <w:rPr>
          <w:rFonts w:ascii="Courier New" w:eastAsia="宋体" w:hAnsi="Courier New"/>
          <w:sz w:val="16"/>
          <w:lang w:eastAsia="ko-KR"/>
          <w:rPrChange w:id="299" w:author="Nok-2" w:date="2022-05-16T13:08:00Z">
            <w:rPr>
              <w:rFonts w:ascii="Courier New" w:eastAsia="宋体" w:hAnsi="Courier New"/>
              <w:sz w:val="16"/>
              <w:lang w:val="fr-FR" w:eastAsia="ko-KR"/>
            </w:rPr>
          </w:rPrChange>
        </w:rPr>
        <w:tab/>
      </w:r>
      <w:proofErr w:type="gramStart"/>
      <w:r w:rsidRPr="00E1420E">
        <w:rPr>
          <w:rFonts w:ascii="Courier New" w:eastAsia="宋体" w:hAnsi="Courier New"/>
          <w:sz w:val="16"/>
          <w:lang w:eastAsia="ko-KR"/>
          <w:rPrChange w:id="300" w:author="Nok-2" w:date="2022-05-16T13:08:00Z">
            <w:rPr>
              <w:rFonts w:ascii="Courier New" w:eastAsia="宋体" w:hAnsi="Courier New"/>
              <w:sz w:val="16"/>
              <w:lang w:val="fr-FR" w:eastAsia="ko-KR"/>
            </w:rPr>
          </w:rPrChange>
        </w:rPr>
        <w:t>{ ID</w:t>
      </w:r>
      <w:proofErr w:type="gramEnd"/>
      <w:r w:rsidRPr="00E1420E">
        <w:rPr>
          <w:rFonts w:ascii="Courier New" w:eastAsia="宋体" w:hAnsi="Courier New"/>
          <w:sz w:val="16"/>
          <w:lang w:eastAsia="ko-KR"/>
          <w:rPrChange w:id="301" w:author="Nok-2" w:date="2022-05-16T13:08:00Z">
            <w:rPr>
              <w:rFonts w:ascii="Courier New" w:eastAsia="宋体" w:hAnsi="Courier New"/>
              <w:sz w:val="16"/>
              <w:lang w:val="fr-FR" w:eastAsia="ko-KR"/>
            </w:rPr>
          </w:rPrChange>
        </w:rPr>
        <w:t xml:space="preserve"> id-</w:t>
      </w:r>
      <w:proofErr w:type="spellStart"/>
      <w:r w:rsidRPr="00E1420E">
        <w:rPr>
          <w:rFonts w:ascii="Courier New" w:eastAsia="宋体" w:hAnsi="Courier New"/>
          <w:sz w:val="16"/>
          <w:lang w:eastAsia="ko-KR"/>
          <w:rPrChange w:id="302" w:author="Nok-2" w:date="2022-05-16T13:08:00Z">
            <w:rPr>
              <w:rFonts w:ascii="Courier New" w:eastAsia="宋体" w:hAnsi="Courier New"/>
              <w:sz w:val="16"/>
              <w:lang w:val="fr-FR" w:eastAsia="ko-KR"/>
            </w:rPr>
          </w:rPrChange>
        </w:rPr>
        <w:t>SharedNG</w:t>
      </w:r>
      <w:proofErr w:type="spellEnd"/>
      <w:r w:rsidRPr="00E1420E">
        <w:rPr>
          <w:rFonts w:ascii="Courier New" w:eastAsia="宋体" w:hAnsi="Courier New"/>
          <w:sz w:val="16"/>
          <w:lang w:eastAsia="ko-KR"/>
          <w:rPrChange w:id="303" w:author="Nok-2" w:date="2022-05-16T13:08:00Z">
            <w:rPr>
              <w:rFonts w:ascii="Courier New" w:eastAsia="宋体" w:hAnsi="Courier New"/>
              <w:sz w:val="16"/>
              <w:lang w:val="fr-FR" w:eastAsia="ko-KR"/>
            </w:rPr>
          </w:rPrChange>
        </w:rPr>
        <w:t>-U-Multicast-TNL-Information</w:t>
      </w:r>
      <w:r w:rsidRPr="00E1420E">
        <w:rPr>
          <w:rFonts w:ascii="Courier New" w:eastAsia="宋体" w:hAnsi="Courier New"/>
          <w:sz w:val="16"/>
          <w:lang w:eastAsia="ko-KR"/>
          <w:rPrChange w:id="304"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05"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06"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07" w:author="Nok-2" w:date="2022-05-16T13:08:00Z">
            <w:rPr>
              <w:rFonts w:ascii="Courier New" w:eastAsia="宋体" w:hAnsi="Courier New"/>
              <w:sz w:val="16"/>
              <w:lang w:val="fr-FR" w:eastAsia="ko-KR"/>
            </w:rPr>
          </w:rPrChange>
        </w:rPr>
        <w:tab/>
        <w:t>CRITICALITY reject</w:t>
      </w:r>
      <w:r w:rsidRPr="00E1420E">
        <w:rPr>
          <w:rFonts w:ascii="Courier New" w:eastAsia="宋体" w:hAnsi="Courier New"/>
          <w:sz w:val="16"/>
          <w:lang w:eastAsia="ko-KR"/>
          <w:rPrChange w:id="308" w:author="Nok-2" w:date="2022-05-16T13:08:00Z">
            <w:rPr>
              <w:rFonts w:ascii="Courier New" w:eastAsia="宋体" w:hAnsi="Courier New"/>
              <w:sz w:val="16"/>
              <w:lang w:val="fr-FR" w:eastAsia="ko-KR"/>
            </w:rPr>
          </w:rPrChange>
        </w:rPr>
        <w:tab/>
        <w:t xml:space="preserve">TYPE </w:t>
      </w:r>
      <w:r w:rsidRPr="00A31888">
        <w:rPr>
          <w:rFonts w:ascii="Courier New" w:eastAsia="宋体" w:hAnsi="Courier New"/>
          <w:snapToGrid w:val="0"/>
          <w:sz w:val="16"/>
          <w:lang w:eastAsia="ko-KR"/>
        </w:rPr>
        <w:t>MBS-SessionTNLInfo5GC</w:t>
      </w:r>
      <w:r w:rsidRPr="00E1420E">
        <w:rPr>
          <w:rFonts w:ascii="Courier New" w:eastAsia="宋体" w:hAnsi="Courier New"/>
          <w:sz w:val="16"/>
          <w:lang w:eastAsia="ko-KR"/>
          <w:rPrChange w:id="309"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10"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11"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12" w:author="Nok-2" w:date="2022-05-16T13:08:00Z">
            <w:rPr>
              <w:rFonts w:ascii="Courier New" w:eastAsia="宋体" w:hAnsi="Courier New"/>
              <w:sz w:val="16"/>
              <w:lang w:val="fr-FR" w:eastAsia="ko-KR"/>
            </w:rPr>
          </w:rPrChange>
        </w:rPr>
        <w:tab/>
        <w:t>PRESENCE</w:t>
      </w:r>
      <w:r w:rsidRPr="00E1420E">
        <w:rPr>
          <w:rFonts w:ascii="Courier New" w:eastAsia="宋体" w:hAnsi="Courier New"/>
          <w:sz w:val="16"/>
          <w:lang w:eastAsia="ko-KR"/>
          <w:rPrChange w:id="313" w:author="Nok-2" w:date="2022-05-16T13:08:00Z">
            <w:rPr>
              <w:rFonts w:ascii="Courier New" w:eastAsia="宋体" w:hAnsi="Courier New"/>
              <w:sz w:val="16"/>
              <w:lang w:val="fr-FR" w:eastAsia="ko-KR"/>
            </w:rPr>
          </w:rPrChange>
        </w:rPr>
        <w:tab/>
        <w:t>optional</w:t>
      </w:r>
      <w:r w:rsidRPr="00E1420E">
        <w:rPr>
          <w:rFonts w:ascii="Courier New" w:eastAsia="宋体" w:hAnsi="Courier New"/>
          <w:sz w:val="16"/>
          <w:lang w:eastAsia="ko-KR"/>
          <w:rPrChange w:id="314"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15" w:author="Nok-2" w:date="2022-05-16T13:08:00Z">
            <w:rPr>
              <w:rFonts w:ascii="Courier New" w:eastAsia="宋体" w:hAnsi="Courier New"/>
              <w:sz w:val="16"/>
              <w:lang w:val="fr-FR" w:eastAsia="ko-KR"/>
            </w:rPr>
          </w:rPrChange>
        </w:rPr>
        <w:tab/>
        <w:t>}|</w:t>
      </w:r>
    </w:p>
    <w:p w14:paraId="66A90988" w14:textId="21490966" w:rsidR="00A31888" w:rsidRPr="00E1420E"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 w:author="CATT" w:date="2022-04-21T14:06:00Z"/>
          <w:rFonts w:ascii="Courier New" w:eastAsia="宋体" w:hAnsi="Courier New"/>
          <w:sz w:val="16"/>
          <w:lang w:eastAsia="ko-KR"/>
          <w:rPrChange w:id="317" w:author="Nok-2" w:date="2022-05-16T13:08:00Z">
            <w:rPr>
              <w:del w:id="318" w:author="CATT" w:date="2022-04-21T14:06:00Z"/>
              <w:rFonts w:ascii="Courier New" w:eastAsia="宋体" w:hAnsi="Courier New"/>
              <w:sz w:val="16"/>
              <w:lang w:val="fr-FR" w:eastAsia="ko-KR"/>
            </w:rPr>
          </w:rPrChange>
        </w:rPr>
      </w:pPr>
      <w:del w:id="319" w:author="CATT" w:date="2022-04-21T14:06:00Z">
        <w:r w:rsidRPr="00E1420E" w:rsidDel="00A31888">
          <w:rPr>
            <w:rFonts w:ascii="Courier New" w:eastAsia="宋体" w:hAnsi="Courier New"/>
            <w:sz w:val="16"/>
            <w:lang w:eastAsia="ko-KR"/>
            <w:rPrChange w:id="320" w:author="Nok-2" w:date="2022-05-16T13:08:00Z">
              <w:rPr>
                <w:rFonts w:ascii="Courier New" w:eastAsia="宋体" w:hAnsi="Courier New"/>
                <w:sz w:val="16"/>
                <w:lang w:val="fr-FR" w:eastAsia="ko-KR"/>
              </w:rPr>
            </w:rPrChange>
          </w:rPr>
          <w:tab/>
          <w:delText>{ ID id-Alternative-SharedNG-U-Multicast-TNL-Information</w:delText>
        </w:r>
        <w:r w:rsidRPr="00E1420E" w:rsidDel="00A31888">
          <w:rPr>
            <w:rFonts w:ascii="Courier New" w:eastAsia="宋体" w:hAnsi="Courier New"/>
            <w:sz w:val="16"/>
            <w:lang w:eastAsia="ko-KR"/>
            <w:rPrChange w:id="321" w:author="Nok-2" w:date="2022-05-16T13:08:00Z">
              <w:rPr>
                <w:rFonts w:ascii="Courier New" w:eastAsia="宋体" w:hAnsi="Courier New"/>
                <w:sz w:val="16"/>
                <w:lang w:val="fr-FR" w:eastAsia="ko-KR"/>
              </w:rPr>
            </w:rPrChange>
          </w:rPr>
          <w:tab/>
          <w:delText>CRITICALITY ignore</w:delText>
        </w:r>
        <w:r w:rsidRPr="00E1420E" w:rsidDel="00A31888">
          <w:rPr>
            <w:rFonts w:ascii="Courier New" w:eastAsia="宋体" w:hAnsi="Courier New"/>
            <w:sz w:val="16"/>
            <w:lang w:eastAsia="ko-KR"/>
            <w:rPrChange w:id="322" w:author="Nok-2" w:date="2022-05-16T13:08:00Z">
              <w:rPr>
                <w:rFonts w:ascii="Courier New" w:eastAsia="宋体" w:hAnsi="Courier New"/>
                <w:sz w:val="16"/>
                <w:lang w:val="fr-FR" w:eastAsia="ko-KR"/>
              </w:rPr>
            </w:rPrChange>
          </w:rPr>
          <w:tab/>
          <w:delText xml:space="preserve">TYPE </w:delText>
        </w:r>
        <w:r w:rsidRPr="00A31888" w:rsidDel="00A31888">
          <w:rPr>
            <w:rFonts w:ascii="Courier New" w:eastAsia="宋体" w:hAnsi="Courier New"/>
            <w:snapToGrid w:val="0"/>
            <w:sz w:val="16"/>
            <w:lang w:eastAsia="ko-KR"/>
          </w:rPr>
          <w:delText>MBS-SessionTNLInfo5GC</w:delText>
        </w:r>
        <w:r w:rsidRPr="00E1420E" w:rsidDel="00A31888">
          <w:rPr>
            <w:rFonts w:ascii="Courier New" w:eastAsia="宋体" w:hAnsi="Courier New"/>
            <w:sz w:val="16"/>
            <w:lang w:eastAsia="ko-KR"/>
            <w:rPrChange w:id="323" w:author="Nok-2" w:date="2022-05-16T13:08:00Z">
              <w:rPr>
                <w:rFonts w:ascii="Courier New" w:eastAsia="宋体" w:hAnsi="Courier New"/>
                <w:sz w:val="16"/>
                <w:lang w:val="fr-FR" w:eastAsia="ko-KR"/>
              </w:rPr>
            </w:rPrChange>
          </w:rPr>
          <w:tab/>
        </w:r>
        <w:r w:rsidRPr="00E1420E" w:rsidDel="00A31888">
          <w:rPr>
            <w:rFonts w:ascii="Courier New" w:eastAsia="宋体" w:hAnsi="Courier New"/>
            <w:sz w:val="16"/>
            <w:lang w:eastAsia="ko-KR"/>
            <w:rPrChange w:id="324" w:author="Nok-2" w:date="2022-05-16T13:08:00Z">
              <w:rPr>
                <w:rFonts w:ascii="Courier New" w:eastAsia="宋体" w:hAnsi="Courier New"/>
                <w:sz w:val="16"/>
                <w:lang w:val="fr-FR" w:eastAsia="ko-KR"/>
              </w:rPr>
            </w:rPrChange>
          </w:rPr>
          <w:tab/>
        </w:r>
        <w:r w:rsidRPr="00E1420E" w:rsidDel="00A31888">
          <w:rPr>
            <w:rFonts w:ascii="Courier New" w:eastAsia="宋体" w:hAnsi="Courier New"/>
            <w:sz w:val="16"/>
            <w:lang w:eastAsia="ko-KR"/>
            <w:rPrChange w:id="325" w:author="Nok-2" w:date="2022-05-16T13:08:00Z">
              <w:rPr>
                <w:rFonts w:ascii="Courier New" w:eastAsia="宋体" w:hAnsi="Courier New"/>
                <w:sz w:val="16"/>
                <w:lang w:val="fr-FR" w:eastAsia="ko-KR"/>
              </w:rPr>
            </w:rPrChange>
          </w:rPr>
          <w:tab/>
        </w:r>
        <w:r w:rsidRPr="00E1420E" w:rsidDel="00A31888">
          <w:rPr>
            <w:rFonts w:ascii="Courier New" w:eastAsia="宋体" w:hAnsi="Courier New"/>
            <w:sz w:val="16"/>
            <w:lang w:eastAsia="ko-KR"/>
            <w:rPrChange w:id="326" w:author="Nok-2" w:date="2022-05-16T13:08:00Z">
              <w:rPr>
                <w:rFonts w:ascii="Courier New" w:eastAsia="宋体" w:hAnsi="Courier New"/>
                <w:sz w:val="16"/>
                <w:lang w:val="fr-FR" w:eastAsia="ko-KR"/>
              </w:rPr>
            </w:rPrChange>
          </w:rPr>
          <w:tab/>
          <w:delText>PRESENCE</w:delText>
        </w:r>
        <w:r w:rsidRPr="00E1420E" w:rsidDel="00A31888">
          <w:rPr>
            <w:rFonts w:ascii="Courier New" w:eastAsia="宋体" w:hAnsi="Courier New"/>
            <w:sz w:val="16"/>
            <w:lang w:eastAsia="ko-KR"/>
            <w:rPrChange w:id="327" w:author="Nok-2" w:date="2022-05-16T13:08:00Z">
              <w:rPr>
                <w:rFonts w:ascii="Courier New" w:eastAsia="宋体" w:hAnsi="Courier New"/>
                <w:sz w:val="16"/>
                <w:lang w:val="fr-FR" w:eastAsia="ko-KR"/>
              </w:rPr>
            </w:rPrChange>
          </w:rPr>
          <w:tab/>
          <w:delText>optional</w:delText>
        </w:r>
        <w:r w:rsidRPr="00E1420E" w:rsidDel="00A31888">
          <w:rPr>
            <w:rFonts w:ascii="Courier New" w:eastAsia="宋体" w:hAnsi="Courier New"/>
            <w:sz w:val="16"/>
            <w:lang w:eastAsia="ko-KR"/>
            <w:rPrChange w:id="328" w:author="Nok-2" w:date="2022-05-16T13:08:00Z">
              <w:rPr>
                <w:rFonts w:ascii="Courier New" w:eastAsia="宋体" w:hAnsi="Courier New"/>
                <w:sz w:val="16"/>
                <w:lang w:val="fr-FR" w:eastAsia="ko-KR"/>
              </w:rPr>
            </w:rPrChange>
          </w:rPr>
          <w:tab/>
        </w:r>
        <w:r w:rsidRPr="00E1420E" w:rsidDel="00A31888">
          <w:rPr>
            <w:rFonts w:ascii="Courier New" w:eastAsia="宋体" w:hAnsi="Courier New"/>
            <w:sz w:val="16"/>
            <w:lang w:eastAsia="ko-KR"/>
            <w:rPrChange w:id="329" w:author="Nok-2" w:date="2022-05-16T13:08:00Z">
              <w:rPr>
                <w:rFonts w:ascii="Courier New" w:eastAsia="宋体" w:hAnsi="Courier New"/>
                <w:sz w:val="16"/>
                <w:lang w:val="fr-FR" w:eastAsia="ko-KR"/>
              </w:rPr>
            </w:rPrChange>
          </w:rPr>
          <w:tab/>
          <w:delText>}|</w:delText>
        </w:r>
      </w:del>
    </w:p>
    <w:p w14:paraId="7DDFA2DC" w14:textId="4BF00EED" w:rsidR="00A31888" w:rsidRPr="00E1420E"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Change w:id="330" w:author="Nok-2" w:date="2022-05-16T13:08:00Z">
            <w:rPr>
              <w:rFonts w:ascii="Courier New" w:eastAsia="宋体" w:hAnsi="Courier New"/>
              <w:sz w:val="16"/>
              <w:lang w:val="fr-FR" w:eastAsia="ko-KR"/>
            </w:rPr>
          </w:rPrChange>
        </w:rPr>
      </w:pPr>
      <w:r w:rsidRPr="00E1420E">
        <w:rPr>
          <w:rFonts w:ascii="Courier New" w:eastAsia="宋体" w:hAnsi="Courier New"/>
          <w:sz w:val="16"/>
          <w:lang w:eastAsia="ko-KR"/>
          <w:rPrChange w:id="331" w:author="Nok-2" w:date="2022-05-16T13:08:00Z">
            <w:rPr>
              <w:rFonts w:ascii="Courier New" w:eastAsia="宋体" w:hAnsi="Courier New"/>
              <w:sz w:val="16"/>
              <w:lang w:val="fr-FR" w:eastAsia="ko-KR"/>
            </w:rPr>
          </w:rPrChange>
        </w:rPr>
        <w:tab/>
      </w:r>
      <w:proofErr w:type="gramStart"/>
      <w:r w:rsidRPr="00E1420E">
        <w:rPr>
          <w:rFonts w:ascii="Courier New" w:eastAsia="宋体" w:hAnsi="Courier New"/>
          <w:sz w:val="16"/>
          <w:lang w:eastAsia="ko-KR"/>
          <w:rPrChange w:id="332" w:author="Nok-2" w:date="2022-05-16T13:08:00Z">
            <w:rPr>
              <w:rFonts w:ascii="Courier New" w:eastAsia="宋体" w:hAnsi="Courier New"/>
              <w:sz w:val="16"/>
              <w:lang w:val="fr-FR" w:eastAsia="ko-KR"/>
            </w:rPr>
          </w:rPrChange>
        </w:rPr>
        <w:t>{ ID</w:t>
      </w:r>
      <w:proofErr w:type="gramEnd"/>
      <w:r w:rsidRPr="00E1420E">
        <w:rPr>
          <w:rFonts w:ascii="Courier New" w:eastAsia="宋体" w:hAnsi="Courier New"/>
          <w:sz w:val="16"/>
          <w:lang w:eastAsia="ko-KR"/>
          <w:rPrChange w:id="333" w:author="Nok-2" w:date="2022-05-16T13:08:00Z">
            <w:rPr>
              <w:rFonts w:ascii="Courier New" w:eastAsia="宋体" w:hAnsi="Courier New"/>
              <w:sz w:val="16"/>
              <w:lang w:val="fr-FR" w:eastAsia="ko-KR"/>
            </w:rPr>
          </w:rPrChange>
        </w:rPr>
        <w:t xml:space="preserve"> id-MBS-</w:t>
      </w:r>
      <w:proofErr w:type="spellStart"/>
      <w:r w:rsidRPr="00E1420E">
        <w:rPr>
          <w:rFonts w:ascii="Courier New" w:eastAsia="宋体" w:hAnsi="Courier New"/>
          <w:sz w:val="16"/>
          <w:lang w:eastAsia="ko-KR"/>
          <w:rPrChange w:id="334" w:author="Nok-2" w:date="2022-05-16T13:08:00Z">
            <w:rPr>
              <w:rFonts w:ascii="Courier New" w:eastAsia="宋体" w:hAnsi="Courier New"/>
              <w:sz w:val="16"/>
              <w:lang w:val="fr-FR" w:eastAsia="ko-KR"/>
            </w:rPr>
          </w:rPrChange>
        </w:rPr>
        <w:t>QoSFlows</w:t>
      </w:r>
      <w:proofErr w:type="spellEnd"/>
      <w:r w:rsidRPr="00E1420E">
        <w:rPr>
          <w:rFonts w:ascii="Courier New" w:eastAsia="宋体" w:hAnsi="Courier New"/>
          <w:sz w:val="16"/>
          <w:lang w:eastAsia="ko-KR"/>
          <w:rPrChange w:id="335" w:author="Nok-2" w:date="2022-05-16T13:08:00Z">
            <w:rPr>
              <w:rFonts w:ascii="Courier New" w:eastAsia="宋体" w:hAnsi="Courier New"/>
              <w:sz w:val="16"/>
              <w:lang w:val="fr-FR" w:eastAsia="ko-KR"/>
            </w:rPr>
          </w:rPrChange>
        </w:rPr>
        <w:t>-</w:t>
      </w:r>
      <w:proofErr w:type="spellStart"/>
      <w:r w:rsidRPr="00E1420E">
        <w:rPr>
          <w:rFonts w:ascii="Courier New" w:eastAsia="宋体" w:hAnsi="Courier New"/>
          <w:sz w:val="16"/>
          <w:lang w:eastAsia="ko-KR"/>
          <w:rPrChange w:id="336" w:author="Nok-2" w:date="2022-05-16T13:08:00Z">
            <w:rPr>
              <w:rFonts w:ascii="Courier New" w:eastAsia="宋体" w:hAnsi="Courier New"/>
              <w:sz w:val="16"/>
              <w:lang w:val="fr-FR" w:eastAsia="ko-KR"/>
            </w:rPr>
          </w:rPrChange>
        </w:rPr>
        <w:t>ToBeSetupModList</w:t>
      </w:r>
      <w:proofErr w:type="spellEnd"/>
      <w:r w:rsidRPr="00E1420E">
        <w:rPr>
          <w:rFonts w:ascii="Courier New" w:eastAsia="宋体" w:hAnsi="Courier New"/>
          <w:sz w:val="16"/>
          <w:lang w:eastAsia="ko-KR"/>
          <w:rPrChange w:id="337"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38"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39"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40"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41"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42" w:author="Nok-2" w:date="2022-05-16T13:08:00Z">
            <w:rPr>
              <w:rFonts w:ascii="Courier New" w:eastAsia="宋体" w:hAnsi="Courier New"/>
              <w:sz w:val="16"/>
              <w:lang w:val="fr-FR" w:eastAsia="ko-KR"/>
            </w:rPr>
          </w:rPrChange>
        </w:rPr>
        <w:tab/>
        <w:t>CRITICALITY reject</w:t>
      </w:r>
      <w:r w:rsidRPr="00E1420E">
        <w:rPr>
          <w:rFonts w:ascii="Courier New" w:eastAsia="宋体" w:hAnsi="Courier New"/>
          <w:sz w:val="16"/>
          <w:lang w:eastAsia="ko-KR"/>
          <w:rPrChange w:id="343" w:author="Nok-2" w:date="2022-05-16T13:08:00Z">
            <w:rPr>
              <w:rFonts w:ascii="Courier New" w:eastAsia="宋体" w:hAnsi="Courier New"/>
              <w:sz w:val="16"/>
              <w:lang w:val="fr-FR" w:eastAsia="ko-KR"/>
            </w:rPr>
          </w:rPrChange>
        </w:rPr>
        <w:tab/>
        <w:t>TYPE MBS-</w:t>
      </w:r>
      <w:proofErr w:type="spellStart"/>
      <w:r w:rsidRPr="00E1420E">
        <w:rPr>
          <w:rFonts w:ascii="Courier New" w:eastAsia="宋体" w:hAnsi="Courier New"/>
          <w:sz w:val="16"/>
          <w:lang w:eastAsia="ko-KR"/>
          <w:rPrChange w:id="344" w:author="Nok-2" w:date="2022-05-16T13:08:00Z">
            <w:rPr>
              <w:rFonts w:ascii="Courier New" w:eastAsia="宋体" w:hAnsi="Courier New"/>
              <w:sz w:val="16"/>
              <w:lang w:val="fr-FR" w:eastAsia="ko-KR"/>
            </w:rPr>
          </w:rPrChange>
        </w:rPr>
        <w:t>QoSFlows</w:t>
      </w:r>
      <w:proofErr w:type="spellEnd"/>
      <w:r w:rsidRPr="00E1420E">
        <w:rPr>
          <w:rFonts w:ascii="Courier New" w:eastAsia="宋体" w:hAnsi="Courier New"/>
          <w:sz w:val="16"/>
          <w:lang w:eastAsia="ko-KR"/>
          <w:rPrChange w:id="345" w:author="Nok-2" w:date="2022-05-16T13:08:00Z">
            <w:rPr>
              <w:rFonts w:ascii="Courier New" w:eastAsia="宋体" w:hAnsi="Courier New"/>
              <w:sz w:val="16"/>
              <w:lang w:val="fr-FR" w:eastAsia="ko-KR"/>
            </w:rPr>
          </w:rPrChange>
        </w:rPr>
        <w:t>-</w:t>
      </w:r>
      <w:proofErr w:type="spellStart"/>
      <w:r w:rsidRPr="00E1420E">
        <w:rPr>
          <w:rFonts w:ascii="Courier New" w:eastAsia="宋体" w:hAnsi="Courier New"/>
          <w:sz w:val="16"/>
          <w:lang w:eastAsia="ko-KR"/>
          <w:rPrChange w:id="346" w:author="Nok-2" w:date="2022-05-16T13:08:00Z">
            <w:rPr>
              <w:rFonts w:ascii="Courier New" w:eastAsia="宋体" w:hAnsi="Courier New"/>
              <w:sz w:val="16"/>
              <w:lang w:val="fr-FR" w:eastAsia="ko-KR"/>
            </w:rPr>
          </w:rPrChange>
        </w:rPr>
        <w:t>ToBeSetupModList</w:t>
      </w:r>
      <w:proofErr w:type="spellEnd"/>
      <w:r w:rsidRPr="00E1420E">
        <w:rPr>
          <w:rFonts w:ascii="Courier New" w:eastAsia="宋体" w:hAnsi="Courier New"/>
          <w:sz w:val="16"/>
          <w:lang w:eastAsia="ko-KR"/>
          <w:rPrChange w:id="347"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48" w:author="Nok-2" w:date="2022-05-16T13:08:00Z">
            <w:rPr>
              <w:rFonts w:ascii="Courier New" w:eastAsia="宋体" w:hAnsi="Courier New"/>
              <w:sz w:val="16"/>
              <w:lang w:val="fr-FR" w:eastAsia="ko-KR"/>
            </w:rPr>
          </w:rPrChange>
        </w:rPr>
        <w:tab/>
        <w:t>PRESENCE</w:t>
      </w:r>
      <w:r w:rsidRPr="00E1420E">
        <w:rPr>
          <w:rFonts w:ascii="Courier New" w:eastAsia="宋体" w:hAnsi="Courier New"/>
          <w:sz w:val="16"/>
          <w:lang w:eastAsia="ko-KR"/>
          <w:rPrChange w:id="349" w:author="Nok-2" w:date="2022-05-16T13:08:00Z">
            <w:rPr>
              <w:rFonts w:ascii="Courier New" w:eastAsia="宋体" w:hAnsi="Courier New"/>
              <w:sz w:val="16"/>
              <w:lang w:val="fr-FR" w:eastAsia="ko-KR"/>
            </w:rPr>
          </w:rPrChange>
        </w:rPr>
        <w:tab/>
        <w:t>optional</w:t>
      </w:r>
      <w:r w:rsidRPr="00E1420E">
        <w:rPr>
          <w:rFonts w:ascii="Courier New" w:eastAsia="宋体" w:hAnsi="Courier New"/>
          <w:sz w:val="16"/>
          <w:lang w:eastAsia="ko-KR"/>
          <w:rPrChange w:id="350" w:author="Nok-2" w:date="2022-05-16T13:08:00Z">
            <w:rPr>
              <w:rFonts w:ascii="Courier New" w:eastAsia="宋体" w:hAnsi="Courier New"/>
              <w:sz w:val="16"/>
              <w:lang w:val="fr-FR" w:eastAsia="ko-KR"/>
            </w:rPr>
          </w:rPrChange>
        </w:rPr>
        <w:tab/>
      </w:r>
      <w:r w:rsidRPr="00E1420E">
        <w:rPr>
          <w:rFonts w:ascii="Courier New" w:eastAsia="宋体" w:hAnsi="Courier New"/>
          <w:sz w:val="16"/>
          <w:lang w:eastAsia="ko-KR"/>
          <w:rPrChange w:id="351" w:author="Nok-2" w:date="2022-05-16T13:08:00Z">
            <w:rPr>
              <w:rFonts w:ascii="Courier New" w:eastAsia="宋体" w:hAnsi="Courier New"/>
              <w:sz w:val="16"/>
              <w:lang w:val="fr-FR" w:eastAsia="ko-KR"/>
            </w:rPr>
          </w:rPrChange>
        </w:rPr>
        <w:tab/>
        <w:t>},</w:t>
      </w:r>
    </w:p>
    <w:p w14:paraId="0777C6D0" w14:textId="77777777" w:rsidR="00A31888" w:rsidRPr="00E1420E"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Change w:id="352" w:author="Nok-2" w:date="2022-05-16T13:08:00Z">
            <w:rPr>
              <w:rFonts w:ascii="Courier New" w:eastAsia="宋体" w:hAnsi="Courier New"/>
              <w:sz w:val="16"/>
              <w:lang w:val="fr-FR" w:eastAsia="ko-KR"/>
            </w:rPr>
          </w:rPrChange>
        </w:rPr>
      </w:pPr>
      <w:r w:rsidRPr="00E1420E">
        <w:rPr>
          <w:rFonts w:ascii="Courier New" w:eastAsia="宋体" w:hAnsi="Courier New"/>
          <w:sz w:val="16"/>
          <w:lang w:eastAsia="ko-KR"/>
          <w:rPrChange w:id="353" w:author="Nok-2" w:date="2022-05-16T13:08:00Z">
            <w:rPr>
              <w:rFonts w:ascii="Courier New" w:eastAsia="宋体" w:hAnsi="Courier New"/>
              <w:sz w:val="16"/>
              <w:lang w:val="fr-FR" w:eastAsia="ko-KR"/>
            </w:rPr>
          </w:rPrChange>
        </w:rPr>
        <w:tab/>
        <w:t>...</w:t>
      </w:r>
    </w:p>
    <w:p w14:paraId="1912DAD4" w14:textId="77777777" w:rsidR="00A31888" w:rsidRPr="00E1420E"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Change w:id="354" w:author="Nok-2" w:date="2022-05-16T13:08:00Z">
            <w:rPr>
              <w:rFonts w:ascii="Courier New" w:eastAsia="宋体" w:hAnsi="Courier New"/>
              <w:sz w:val="16"/>
              <w:lang w:val="fr-FR" w:eastAsia="ko-KR"/>
            </w:rPr>
          </w:rPrChange>
        </w:rPr>
      </w:pPr>
      <w:r w:rsidRPr="00E1420E">
        <w:rPr>
          <w:rFonts w:ascii="Courier New" w:eastAsia="宋体" w:hAnsi="Courier New"/>
          <w:sz w:val="16"/>
          <w:lang w:eastAsia="ko-KR"/>
          <w:rPrChange w:id="355" w:author="Nok-2" w:date="2022-05-16T13:08:00Z">
            <w:rPr>
              <w:rFonts w:ascii="Courier New" w:eastAsia="宋体" w:hAnsi="Courier New"/>
              <w:sz w:val="16"/>
              <w:lang w:val="fr-FR" w:eastAsia="ko-KR"/>
            </w:rPr>
          </w:rPrChange>
        </w:rPr>
        <w:t>}</w:t>
      </w:r>
      <w:r w:rsidRPr="00E1420E">
        <w:rPr>
          <w:rFonts w:ascii="Courier New" w:eastAsia="宋体" w:hAnsi="Courier New"/>
          <w:sz w:val="16"/>
          <w:lang w:eastAsia="ko-KR"/>
          <w:rPrChange w:id="356" w:author="Nok-2" w:date="2022-05-16T13:08:00Z">
            <w:rPr>
              <w:rFonts w:ascii="Courier New" w:eastAsia="宋体" w:hAnsi="Courier New"/>
              <w:sz w:val="16"/>
              <w:lang w:val="fr-FR" w:eastAsia="ko-KR"/>
            </w:rPr>
          </w:rPrChange>
        </w:rPr>
        <w:tab/>
      </w:r>
    </w:p>
    <w:p w14:paraId="0361B283" w14:textId="77777777" w:rsidR="00A31888" w:rsidRPr="00E1420E"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Change w:id="357" w:author="Nok-2" w:date="2022-05-16T13:08:00Z">
            <w:rPr>
              <w:rFonts w:ascii="Courier New" w:eastAsia="宋体" w:hAnsi="Courier New"/>
              <w:sz w:val="16"/>
              <w:lang w:val="fr-FR" w:eastAsia="zh-CN"/>
            </w:rPr>
          </w:rPrChange>
        </w:rPr>
      </w:pPr>
    </w:p>
    <w:p w14:paraId="422DECAE" w14:textId="77777777" w:rsidR="00021847" w:rsidRDefault="00021847" w:rsidP="0002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A7FF062" w14:textId="77777777" w:rsidR="00016ED9" w:rsidRPr="001F5312" w:rsidRDefault="00016ED9" w:rsidP="00016ED9">
      <w:pPr>
        <w:pStyle w:val="PL"/>
        <w:rPr>
          <w:noProof w:val="0"/>
          <w:snapToGrid w:val="0"/>
        </w:rPr>
      </w:pPr>
    </w:p>
    <w:p w14:paraId="4935D131" w14:textId="77777777" w:rsidR="00016ED9" w:rsidRPr="001F5312" w:rsidRDefault="00016ED9" w:rsidP="00016E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MBS-</w:t>
      </w:r>
      <w:proofErr w:type="spellStart"/>
      <w:proofErr w:type="gramStart"/>
      <w:r w:rsidRPr="001F5312">
        <w:rPr>
          <w:noProof w:val="0"/>
          <w:snapToGrid w:val="0"/>
        </w:rPr>
        <w:t>DistributionSetupResponseTransfer</w:t>
      </w:r>
      <w:proofErr w:type="spellEnd"/>
      <w:r w:rsidRPr="001F5312">
        <w:rPr>
          <w:noProof w:val="0"/>
        </w:rPr>
        <w:t xml:space="preserve"> </w:t>
      </w:r>
      <w:r w:rsidRPr="001F5312">
        <w:rPr>
          <w:noProof w:val="0"/>
          <w:snapToGrid w:val="0"/>
        </w:rPr>
        <w:t>:</w:t>
      </w:r>
      <w:proofErr w:type="gramEnd"/>
      <w:r w:rsidRPr="001F5312">
        <w:rPr>
          <w:noProof w:val="0"/>
          <w:snapToGrid w:val="0"/>
        </w:rPr>
        <w:t>:= SEQUENCE {</w:t>
      </w:r>
    </w:p>
    <w:p w14:paraId="30A72CBA" w14:textId="77777777" w:rsidR="00016ED9" w:rsidRPr="001F5312" w:rsidRDefault="00016ED9" w:rsidP="00016ED9">
      <w:pPr>
        <w:pStyle w:val="PL"/>
        <w:rPr>
          <w:noProof w:val="0"/>
          <w:snapToGrid w:val="0"/>
        </w:rPr>
      </w:pPr>
      <w:r w:rsidRPr="001F5312">
        <w:rPr>
          <w:noProof w:val="0"/>
          <w:snapToGrid w:val="0"/>
        </w:rPr>
        <w:tab/>
      </w:r>
      <w:proofErr w:type="spellStart"/>
      <w:proofErr w:type="gramStart"/>
      <w:r w:rsidRPr="001F5312">
        <w:rPr>
          <w:noProof w:val="0"/>
          <w:snapToGrid w:val="0"/>
        </w:rPr>
        <w:t>protocolIEs</w:t>
      </w:r>
      <w:proofErr w:type="spellEnd"/>
      <w:proofErr w:type="gram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{MBS-</w:t>
      </w:r>
      <w:proofErr w:type="spellStart"/>
      <w:r w:rsidRPr="001F5312">
        <w:rPr>
          <w:noProof w:val="0"/>
          <w:snapToGrid w:val="0"/>
        </w:rPr>
        <w:t>DistributionSetupResponseTransferIEs</w:t>
      </w:r>
      <w:proofErr w:type="spellEnd"/>
      <w:r w:rsidRPr="001F5312">
        <w:rPr>
          <w:noProof w:val="0"/>
          <w:snapToGrid w:val="0"/>
        </w:rPr>
        <w:t>} },</w:t>
      </w:r>
    </w:p>
    <w:p w14:paraId="186BB2F0" w14:textId="77777777" w:rsidR="00016ED9" w:rsidRPr="001F5312" w:rsidRDefault="00016ED9" w:rsidP="00016E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6BC7315" w14:textId="77777777" w:rsidR="00016ED9" w:rsidRPr="001F5312" w:rsidRDefault="00016ED9" w:rsidP="00016E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697DAED" w14:textId="77777777" w:rsidR="00016ED9" w:rsidRPr="001F5312" w:rsidRDefault="00016ED9" w:rsidP="00016E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B677F5" w14:textId="77777777" w:rsidR="00016ED9" w:rsidRPr="001F5312" w:rsidRDefault="00016ED9" w:rsidP="00016E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MBS-</w:t>
      </w:r>
      <w:proofErr w:type="spellStart"/>
      <w:r w:rsidRPr="001F5312">
        <w:rPr>
          <w:noProof w:val="0"/>
          <w:snapToGrid w:val="0"/>
        </w:rPr>
        <w:t>DistributionSetupResponseTransferIEs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w:t>
      </w:r>
    </w:p>
    <w:p w14:paraId="4524E53E" w14:textId="77777777" w:rsidR="00016ED9" w:rsidRPr="001F5312" w:rsidRDefault="00016ED9" w:rsidP="00016ED9">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37B634D" w14:textId="77777777" w:rsidR="00016ED9" w:rsidRPr="001F5312" w:rsidRDefault="00016ED9" w:rsidP="00016ED9">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w:t>
      </w:r>
      <w:proofErr w:type="spellStart"/>
      <w:r w:rsidRPr="001F5312">
        <w:rPr>
          <w:noProof w:val="0"/>
          <w:snapToGrid w:val="0"/>
        </w:rPr>
        <w:t>AreaSessionID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1F9D4A68" w14:textId="77777777" w:rsidR="00016ED9" w:rsidRPr="001F5312" w:rsidRDefault="00016ED9" w:rsidP="00016ED9">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 xml:space="preserve">TYPE </w:t>
      </w:r>
      <w:proofErr w:type="spellStart"/>
      <w:r w:rsidRPr="001F5312">
        <w:rPr>
          <w:noProof w:val="0"/>
          <w:snapToGrid w:val="0"/>
        </w:rPr>
        <w:t>SharedNG</w:t>
      </w:r>
      <w:proofErr w:type="spellEnd"/>
      <w:r w:rsidRPr="001F5312">
        <w:rPr>
          <w:noProof w:val="0"/>
          <w:snapToGrid w:val="0"/>
        </w:rPr>
        <w:t>-U-Multicast-TNL-Information</w:t>
      </w:r>
      <w:r w:rsidRPr="001F5312">
        <w:rPr>
          <w:noProof w:val="0"/>
          <w:snapToGrid w:val="0"/>
        </w:rPr>
        <w:tab/>
        <w:t>PRESENCE</w:t>
      </w:r>
      <w:r w:rsidRPr="001F5312">
        <w:rPr>
          <w:noProof w:val="0"/>
          <w:snapToGrid w:val="0"/>
        </w:rPr>
        <w:tab/>
        <w:t>optional</w:t>
      </w:r>
      <w:r w:rsidRPr="001F5312">
        <w:rPr>
          <w:noProof w:val="0"/>
          <w:snapToGrid w:val="0"/>
        </w:rPr>
        <w:tab/>
      </w:r>
      <w:r w:rsidRPr="001F5312">
        <w:rPr>
          <w:noProof w:val="0"/>
          <w:snapToGrid w:val="0"/>
        </w:rPr>
        <w:tab/>
        <w:t>}|</w:t>
      </w:r>
    </w:p>
    <w:p w14:paraId="703C2B8E" w14:textId="654CB321" w:rsidR="00016ED9" w:rsidRPr="001F5312" w:rsidRDefault="00016ED9" w:rsidP="00016ED9">
      <w:pPr>
        <w:pStyle w:val="PL"/>
        <w:rPr>
          <w:noProof w:val="0"/>
          <w:snapToGrid w:val="0"/>
        </w:rPr>
      </w:pPr>
      <w:r w:rsidRPr="001F5312">
        <w:rPr>
          <w:noProof w:val="0"/>
          <w:snapToGrid w:val="0"/>
        </w:rPr>
        <w:tab/>
      </w:r>
      <w:del w:id="358" w:author="CATT" w:date="2022-05-16T16:36:00Z">
        <w:r w:rsidRPr="001F5312" w:rsidDel="00016ED9">
          <w:rPr>
            <w:noProof w:val="0"/>
            <w:snapToGrid w:val="0"/>
          </w:rPr>
          <w:delText>{ ID id-</w:delText>
        </w:r>
        <w:bookmarkStart w:id="359" w:name="OLE_LINK10"/>
        <w:bookmarkStart w:id="360" w:name="OLE_LINK15"/>
        <w:r w:rsidRPr="001F5312" w:rsidDel="00016ED9">
          <w:rPr>
            <w:noProof w:val="0"/>
            <w:snapToGrid w:val="0"/>
          </w:rPr>
          <w:delText>Alternative-</w:delText>
        </w:r>
        <w:bookmarkEnd w:id="359"/>
        <w:bookmarkEnd w:id="360"/>
        <w:r w:rsidRPr="001F5312" w:rsidDel="00016ED9">
          <w:rPr>
            <w:noProof w:val="0"/>
            <w:snapToGrid w:val="0"/>
          </w:rPr>
          <w:delText>SharedNG-U-Multicast-TNL-Information</w:delText>
        </w:r>
        <w:r w:rsidRPr="001F5312" w:rsidDel="00016ED9">
          <w:rPr>
            <w:noProof w:val="0"/>
            <w:snapToGrid w:val="0"/>
          </w:rPr>
          <w:tab/>
          <w:delText>CRITICALITY ignore</w:delText>
        </w:r>
        <w:r w:rsidRPr="001F5312" w:rsidDel="00016ED9">
          <w:rPr>
            <w:noProof w:val="0"/>
            <w:snapToGrid w:val="0"/>
          </w:rPr>
          <w:tab/>
          <w:delText>TYPE SharedNG-U-Multicast-TNL-Information</w:delText>
        </w:r>
        <w:r w:rsidRPr="001F5312" w:rsidDel="00016ED9">
          <w:rPr>
            <w:noProof w:val="0"/>
            <w:snapToGrid w:val="0"/>
          </w:rPr>
          <w:tab/>
          <w:delText>PRESENCE</w:delText>
        </w:r>
        <w:r w:rsidRPr="001F5312" w:rsidDel="00016ED9">
          <w:rPr>
            <w:noProof w:val="0"/>
            <w:snapToGrid w:val="0"/>
          </w:rPr>
          <w:tab/>
          <w:delText>optional</w:delText>
        </w:r>
        <w:r w:rsidRPr="001F5312" w:rsidDel="00016ED9">
          <w:rPr>
            <w:noProof w:val="0"/>
            <w:snapToGrid w:val="0"/>
          </w:rPr>
          <w:tab/>
        </w:r>
        <w:r w:rsidRPr="001F5312" w:rsidDel="00016ED9">
          <w:rPr>
            <w:noProof w:val="0"/>
            <w:snapToGrid w:val="0"/>
          </w:rPr>
          <w:tab/>
          <w:delText>}|</w:delText>
        </w:r>
      </w:del>
    </w:p>
    <w:p w14:paraId="4F5FD421" w14:textId="77777777" w:rsidR="00016ED9" w:rsidRPr="001F5312" w:rsidRDefault="00016ED9" w:rsidP="00016ED9">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id-MBS-</w:t>
      </w:r>
      <w:proofErr w:type="spellStart"/>
      <w:r w:rsidRPr="001F5312">
        <w:rPr>
          <w:noProof w:val="0"/>
        </w:rPr>
        <w:t>QoSFlows</w:t>
      </w:r>
      <w:proofErr w:type="spellEnd"/>
      <w:r w:rsidRPr="001F5312">
        <w:rPr>
          <w:noProof w:val="0"/>
        </w:rPr>
        <w:t>-</w:t>
      </w:r>
      <w:proofErr w:type="spellStart"/>
      <w:r w:rsidRPr="001F5312">
        <w:rPr>
          <w:noProof w:val="0"/>
        </w:rPr>
        <w:t>ToBeSetupList</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TYPE MBS-</w:t>
      </w:r>
      <w:proofErr w:type="spellStart"/>
      <w:r w:rsidRPr="001F5312">
        <w:rPr>
          <w:noProof w:val="0"/>
        </w:rPr>
        <w:t>QoSFlows</w:t>
      </w:r>
      <w:proofErr w:type="spellEnd"/>
      <w:r w:rsidRPr="001F5312">
        <w:rPr>
          <w:noProof w:val="0"/>
        </w:rPr>
        <w:t>-</w:t>
      </w:r>
      <w:proofErr w:type="spellStart"/>
      <w:r w:rsidRPr="001F5312">
        <w:rPr>
          <w:noProof w:val="0"/>
        </w:rPr>
        <w:t>ToBeSetupList</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mandatory</w:t>
      </w:r>
      <w:r w:rsidRPr="001F5312">
        <w:rPr>
          <w:noProof w:val="0"/>
        </w:rPr>
        <w:tab/>
        <w:t>}</w:t>
      </w:r>
      <w:r w:rsidRPr="001F5312">
        <w:rPr>
          <w:noProof w:val="0"/>
          <w:snapToGrid w:val="0"/>
        </w:rPr>
        <w:t>|</w:t>
      </w:r>
    </w:p>
    <w:p w14:paraId="2A59E542" w14:textId="77777777" w:rsidR="00016ED9" w:rsidRPr="001F5312" w:rsidRDefault="00016ED9" w:rsidP="00016ED9">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w:t>
      </w:r>
      <w:proofErr w:type="spellStart"/>
      <w:r w:rsidRPr="001F5312">
        <w:rPr>
          <w:rFonts w:cs="Arial"/>
          <w:szCs w:val="24"/>
        </w:rPr>
        <w:t>MBS</w:t>
      </w:r>
      <w:r w:rsidRPr="001F5312">
        <w:t>SessionStatus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cs="Arial"/>
          <w:szCs w:val="24"/>
        </w:rPr>
        <w:t>MBS</w:t>
      </w:r>
      <w:r w:rsidRPr="001F5312">
        <w:t>SessionStatus</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mandatory</w:t>
      </w:r>
      <w:r w:rsidRPr="001F5312">
        <w:rPr>
          <w:noProof w:val="0"/>
        </w:rPr>
        <w:tab/>
        <w:t>}</w:t>
      </w:r>
      <w:r w:rsidRPr="001F5312">
        <w:rPr>
          <w:noProof w:val="0"/>
          <w:snapToGrid w:val="0"/>
        </w:rPr>
        <w:t>|</w:t>
      </w:r>
    </w:p>
    <w:p w14:paraId="55BCE4B3" w14:textId="77777777" w:rsidR="00016ED9" w:rsidRPr="001F5312" w:rsidRDefault="00016ED9" w:rsidP="00016ED9">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r w:rsidRPr="001F5312">
        <w:rPr>
          <w:noProof w:val="0"/>
          <w:snapToGrid w:val="0"/>
        </w:rPr>
        <w:tab/>
      </w:r>
    </w:p>
    <w:p w14:paraId="4A9E8B0E" w14:textId="77777777" w:rsidR="00016ED9" w:rsidRPr="001F5312" w:rsidRDefault="00016ED9" w:rsidP="00016ED9">
      <w:pPr>
        <w:pStyle w:val="PL"/>
        <w:rPr>
          <w:noProof w:val="0"/>
          <w:snapToGrid w:val="0"/>
        </w:rPr>
      </w:pPr>
      <w:r w:rsidRPr="001F5312">
        <w:rPr>
          <w:noProof w:val="0"/>
          <w:snapToGrid w:val="0"/>
        </w:rPr>
        <w:tab/>
        <w:t>...</w:t>
      </w:r>
    </w:p>
    <w:p w14:paraId="613FC620" w14:textId="3F4984BB" w:rsidR="00016ED9" w:rsidRPr="00114C30" w:rsidRDefault="00016ED9" w:rsidP="00016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1F5312">
        <w:rPr>
          <w:snapToGrid w:val="0"/>
        </w:rPr>
        <w:t>}</w:t>
      </w:r>
    </w:p>
    <w:p w14:paraId="13BEC93D" w14:textId="77777777" w:rsid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18BAB0DD" w14:textId="77777777" w:rsidR="0078126E" w:rsidRPr="001D2E49" w:rsidRDefault="0078126E" w:rsidP="0078126E">
      <w:pPr>
        <w:pStyle w:val="3"/>
      </w:pPr>
      <w:bookmarkStart w:id="361" w:name="_Toc20955358"/>
      <w:bookmarkStart w:id="362" w:name="_Toc29503811"/>
      <w:bookmarkStart w:id="363" w:name="_Toc29504395"/>
      <w:bookmarkStart w:id="364" w:name="_Toc29504979"/>
      <w:bookmarkStart w:id="365" w:name="_Toc36553432"/>
      <w:bookmarkStart w:id="366" w:name="_Toc36555159"/>
      <w:bookmarkStart w:id="367" w:name="_Toc45652558"/>
      <w:bookmarkStart w:id="368" w:name="_Toc45658990"/>
      <w:bookmarkStart w:id="369" w:name="_Toc45720810"/>
      <w:bookmarkStart w:id="370" w:name="_Toc45798690"/>
      <w:bookmarkStart w:id="371" w:name="_Toc45898079"/>
      <w:bookmarkStart w:id="372" w:name="_Toc51746286"/>
      <w:bookmarkStart w:id="373" w:name="_Toc64446551"/>
      <w:bookmarkStart w:id="374" w:name="_Toc73982421"/>
      <w:bookmarkStart w:id="375" w:name="_Toc88652511"/>
      <w:bookmarkStart w:id="376" w:name="_Toc97891555"/>
      <w:bookmarkStart w:id="377" w:name="_Toc99123760"/>
      <w:bookmarkStart w:id="378" w:name="_Toc99662566"/>
      <w:r w:rsidRPr="001D2E49">
        <w:lastRenderedPageBreak/>
        <w:t>9.4.7</w:t>
      </w:r>
      <w:r w:rsidRPr="001D2E49">
        <w:tab/>
        <w:t>Constant Definitions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F495D8F" w14:textId="77777777" w:rsidR="0078126E" w:rsidRDefault="0078126E" w:rsidP="00781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C970C12" w14:textId="77777777" w:rsidR="0078126E" w:rsidRDefault="0078126E" w:rsidP="00781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2B42DA" w14:textId="77777777" w:rsidR="009468FF" w:rsidRPr="001D2E49" w:rsidRDefault="009468FF" w:rsidP="009468FF">
      <w:pPr>
        <w:pStyle w:val="PL"/>
        <w:rPr>
          <w:noProof w:val="0"/>
          <w:snapToGrid w:val="0"/>
        </w:rPr>
      </w:pPr>
      <w:r w:rsidRPr="001D2E49">
        <w:rPr>
          <w:noProof w:val="0"/>
          <w:snapToGrid w:val="0"/>
        </w:rPr>
        <w:t>-- **************************************************************</w:t>
      </w:r>
    </w:p>
    <w:p w14:paraId="17B09238" w14:textId="77777777" w:rsidR="009468FF" w:rsidRPr="001D2E49" w:rsidRDefault="009468FF" w:rsidP="009468FF">
      <w:pPr>
        <w:pStyle w:val="PL"/>
        <w:rPr>
          <w:noProof w:val="0"/>
          <w:snapToGrid w:val="0"/>
        </w:rPr>
      </w:pPr>
      <w:r w:rsidRPr="001D2E49">
        <w:rPr>
          <w:noProof w:val="0"/>
          <w:snapToGrid w:val="0"/>
        </w:rPr>
        <w:t>--</w:t>
      </w:r>
    </w:p>
    <w:p w14:paraId="6BE62CE8" w14:textId="77777777" w:rsidR="009468FF" w:rsidRPr="001D2E49" w:rsidRDefault="009468FF" w:rsidP="009468FF">
      <w:pPr>
        <w:pStyle w:val="PL"/>
        <w:outlineLvl w:val="3"/>
        <w:rPr>
          <w:noProof w:val="0"/>
          <w:snapToGrid w:val="0"/>
        </w:rPr>
      </w:pPr>
      <w:r w:rsidRPr="001D2E49">
        <w:rPr>
          <w:noProof w:val="0"/>
          <w:snapToGrid w:val="0"/>
        </w:rPr>
        <w:t>-- Lists</w:t>
      </w:r>
    </w:p>
    <w:p w14:paraId="7855B3D1" w14:textId="77777777" w:rsidR="009468FF" w:rsidRPr="001D2E49" w:rsidRDefault="009468FF" w:rsidP="009468FF">
      <w:pPr>
        <w:pStyle w:val="PL"/>
        <w:rPr>
          <w:noProof w:val="0"/>
          <w:snapToGrid w:val="0"/>
        </w:rPr>
      </w:pPr>
      <w:r w:rsidRPr="001D2E49">
        <w:rPr>
          <w:noProof w:val="0"/>
          <w:snapToGrid w:val="0"/>
        </w:rPr>
        <w:t>--</w:t>
      </w:r>
    </w:p>
    <w:p w14:paraId="0AE05C94" w14:textId="77777777" w:rsidR="009468FF" w:rsidRPr="001D2E49" w:rsidRDefault="009468FF" w:rsidP="009468FF">
      <w:pPr>
        <w:pStyle w:val="PL"/>
        <w:rPr>
          <w:noProof w:val="0"/>
          <w:snapToGrid w:val="0"/>
        </w:rPr>
      </w:pPr>
      <w:r w:rsidRPr="001D2E49">
        <w:rPr>
          <w:noProof w:val="0"/>
          <w:snapToGrid w:val="0"/>
        </w:rPr>
        <w:t>-- **************************************************************</w:t>
      </w:r>
    </w:p>
    <w:p w14:paraId="5C4C52C9" w14:textId="77777777" w:rsidR="009468FF" w:rsidRPr="001D2E49" w:rsidRDefault="009468FF" w:rsidP="009468FF">
      <w:pPr>
        <w:pStyle w:val="PL"/>
        <w:rPr>
          <w:noProof w:val="0"/>
          <w:snapToGrid w:val="0"/>
        </w:rPr>
      </w:pPr>
    </w:p>
    <w:p w14:paraId="7710CB9F" w14:textId="77777777" w:rsidR="009468FF" w:rsidRPr="001D2E49" w:rsidRDefault="009468FF" w:rsidP="009468F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16</w:t>
      </w:r>
    </w:p>
    <w:p w14:paraId="5A609476" w14:textId="77777777" w:rsidR="009468FF" w:rsidRPr="001D2E49" w:rsidRDefault="009468FF" w:rsidP="009468FF">
      <w:pPr>
        <w:pStyle w:val="PL"/>
        <w:rPr>
          <w:noProof w:val="0"/>
        </w:rPr>
      </w:pPr>
      <w:r>
        <w:rPr>
          <w:noProof w:val="0"/>
          <w:snapToGrid w:val="0"/>
        </w:rPr>
        <w:tab/>
      </w:r>
      <w:proofErr w:type="spellStart"/>
      <w:proofErr w:type="gramStart"/>
      <w:r w:rsidRPr="001D2E49">
        <w:rPr>
          <w:noProof w:val="0"/>
        </w:rPr>
        <w:t>maxnoof</w:t>
      </w:r>
      <w:r>
        <w:rPr>
          <w:noProof w:val="0"/>
        </w:rPr>
        <w:t>AllowedCAGsperPLMN</w:t>
      </w:r>
      <w:proofErr w:type="spellEnd"/>
      <w:proofErr w:type="gramEnd"/>
      <w:r>
        <w:rPr>
          <w:noProof w:val="0"/>
        </w:rPr>
        <w:tab/>
      </w:r>
      <w:r>
        <w:rPr>
          <w:noProof w:val="0"/>
        </w:rPr>
        <w:tab/>
      </w:r>
      <w:r>
        <w:rPr>
          <w:noProof w:val="0"/>
        </w:rPr>
        <w:tab/>
      </w:r>
      <w:r w:rsidRPr="001D2E49">
        <w:rPr>
          <w:noProof w:val="0"/>
          <w:snapToGrid w:val="0"/>
        </w:rPr>
        <w:t xml:space="preserve">INTEGER ::= </w:t>
      </w:r>
      <w:r>
        <w:rPr>
          <w:noProof w:val="0"/>
          <w:snapToGrid w:val="0"/>
        </w:rPr>
        <w:t>256</w:t>
      </w:r>
    </w:p>
    <w:p w14:paraId="462C5CE4" w14:textId="77777777" w:rsidR="009468FF" w:rsidRPr="001D2E49" w:rsidRDefault="009468FF" w:rsidP="009468FF">
      <w:pPr>
        <w:pStyle w:val="PL"/>
        <w:rPr>
          <w:noProof w:val="0"/>
        </w:rPr>
      </w:pPr>
      <w:r w:rsidRPr="001D2E49">
        <w:rPr>
          <w:noProof w:val="0"/>
        </w:rPr>
        <w:tab/>
      </w:r>
      <w:proofErr w:type="spellStart"/>
      <w:proofErr w:type="gramStart"/>
      <w:r w:rsidRPr="001D2E49">
        <w:rPr>
          <w:noProof w:val="0"/>
        </w:rPr>
        <w:t>maxnoofAllowedS</w:t>
      </w:r>
      <w:proofErr w:type="spellEnd"/>
      <w:r w:rsidRPr="001D2E49">
        <w:rPr>
          <w:noProof w:val="0"/>
        </w:rPr>
        <w:t>-NSSAIs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2EF4717E" w14:textId="77777777" w:rsidR="009468FF" w:rsidRDefault="009468FF" w:rsidP="009468FF">
      <w:pPr>
        <w:pStyle w:val="PL"/>
        <w:rPr>
          <w:noProof w:val="0"/>
          <w:snapToGrid w:val="0"/>
        </w:rPr>
      </w:pPr>
      <w:r>
        <w:rPr>
          <w:noProof w:val="0"/>
          <w:snapToGrid w:val="0"/>
        </w:rPr>
        <w:tab/>
      </w:r>
      <w:proofErr w:type="spellStart"/>
      <w:proofErr w:type="gramStart"/>
      <w:r>
        <w:rPr>
          <w:noProof w:val="0"/>
          <w:snapToGrid w:val="0"/>
        </w:rPr>
        <w:t>maxnoofBluetoothName</w:t>
      </w:r>
      <w:proofErr w:type="spellEnd"/>
      <w:proofErr w:type="gramEnd"/>
      <w:r>
        <w:rPr>
          <w:noProof w:val="0"/>
          <w:snapToGrid w:val="0"/>
        </w:rPr>
        <w:tab/>
      </w:r>
      <w:r>
        <w:rPr>
          <w:noProof w:val="0"/>
          <w:snapToGrid w:val="0"/>
        </w:rPr>
        <w:tab/>
      </w:r>
      <w:r>
        <w:rPr>
          <w:noProof w:val="0"/>
          <w:snapToGrid w:val="0"/>
        </w:rPr>
        <w:tab/>
      </w:r>
      <w:r>
        <w:rPr>
          <w:noProof w:val="0"/>
          <w:snapToGrid w:val="0"/>
        </w:rPr>
        <w:tab/>
        <w:t>INTEGER ::= 4</w:t>
      </w:r>
    </w:p>
    <w:p w14:paraId="72B2C05E" w14:textId="77777777" w:rsidR="009468FF" w:rsidRPr="001D2E49" w:rsidRDefault="009468FF" w:rsidP="009468FF">
      <w:pPr>
        <w:pStyle w:val="PL"/>
        <w:rPr>
          <w:noProof w:val="0"/>
        </w:rPr>
      </w:pPr>
      <w:r w:rsidRPr="001D2E49">
        <w:rPr>
          <w:noProof w:val="0"/>
        </w:rPr>
        <w:tab/>
      </w:r>
      <w:proofErr w:type="spellStart"/>
      <w:proofErr w:type="gramStart"/>
      <w:r w:rsidRPr="001D2E49">
        <w:rPr>
          <w:noProof w:val="0"/>
        </w:rPr>
        <w:t>maxnoofBPLMNs</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4E8ACEEF" w14:textId="77777777" w:rsidR="009468FF" w:rsidRPr="001D2E49" w:rsidRDefault="009468FF" w:rsidP="009468FF">
      <w:pPr>
        <w:pStyle w:val="PL"/>
        <w:rPr>
          <w:noProof w:val="0"/>
        </w:rPr>
      </w:pPr>
      <w:r>
        <w:rPr>
          <w:noProof w:val="0"/>
          <w:snapToGrid w:val="0"/>
        </w:rPr>
        <w:tab/>
      </w:r>
      <w:proofErr w:type="spellStart"/>
      <w:proofErr w:type="gramStart"/>
      <w:r w:rsidRPr="001D2E49">
        <w:rPr>
          <w:noProof w:val="0"/>
          <w:snapToGrid w:val="0"/>
        </w:rPr>
        <w:t>maxnoof</w:t>
      </w:r>
      <w:r>
        <w:rPr>
          <w:noProof w:val="0"/>
          <w:snapToGrid w:val="0"/>
        </w:rPr>
        <w:t>CAGSperCell</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3E31792C" w14:textId="77777777" w:rsidR="009468FF" w:rsidRPr="00F32326" w:rsidRDefault="009468FF" w:rsidP="009468FF">
      <w:pPr>
        <w:pStyle w:val="PL"/>
        <w:spacing w:line="0" w:lineRule="atLeast"/>
        <w:rPr>
          <w:noProof w:val="0"/>
          <w:snapToGrid w:val="0"/>
        </w:rPr>
      </w:pPr>
      <w:r>
        <w:rPr>
          <w:noProof w:val="0"/>
          <w:snapToGrid w:val="0"/>
        </w:rPr>
        <w:tab/>
      </w:r>
      <w:proofErr w:type="spellStart"/>
      <w:proofErr w:type="gramStart"/>
      <w:r w:rsidRPr="00F32326">
        <w:rPr>
          <w:noProof w:val="0"/>
          <w:snapToGrid w:val="0"/>
        </w:rPr>
        <w:t>maxnoofCellIDforMDT</w:t>
      </w:r>
      <w:proofErr w:type="spellEnd"/>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0B02585E" w14:textId="77777777" w:rsidR="009468FF" w:rsidRPr="001D2E49" w:rsidRDefault="009468FF" w:rsidP="009468FF">
      <w:pPr>
        <w:pStyle w:val="PL"/>
        <w:rPr>
          <w:noProof w:val="0"/>
          <w:snapToGrid w:val="0"/>
        </w:rPr>
      </w:pPr>
      <w:r w:rsidRPr="001D2E49">
        <w:rPr>
          <w:noProof w:val="0"/>
        </w:rPr>
        <w:tab/>
      </w:r>
      <w:proofErr w:type="spellStart"/>
      <w:proofErr w:type="gramStart"/>
      <w:r w:rsidRPr="001D2E49">
        <w:rPr>
          <w:noProof w:val="0"/>
        </w:rPr>
        <w:t>maxnoofCellIDforWarning</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404B748" w14:textId="77777777" w:rsidR="009468FF" w:rsidRPr="001D2E49" w:rsidRDefault="009468FF" w:rsidP="009468FF">
      <w:pPr>
        <w:pStyle w:val="PL"/>
        <w:rPr>
          <w:noProof w:val="0"/>
        </w:rPr>
      </w:pPr>
      <w:r w:rsidRPr="001D2E49">
        <w:rPr>
          <w:noProof w:val="0"/>
          <w:snapToGrid w:val="0"/>
        </w:rPr>
        <w:tab/>
      </w:r>
      <w:proofErr w:type="spellStart"/>
      <w:proofErr w:type="gramStart"/>
      <w:r w:rsidRPr="001D2E49">
        <w:rPr>
          <w:noProof w:val="0"/>
          <w:snapToGrid w:val="0"/>
        </w:rPr>
        <w:t>maxnoofCellinAoI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3F83AA4" w14:textId="77777777" w:rsidR="009468FF" w:rsidRPr="001D2E49" w:rsidRDefault="009468FF" w:rsidP="009468FF">
      <w:pPr>
        <w:pStyle w:val="PL"/>
        <w:rPr>
          <w:noProof w:val="0"/>
        </w:rPr>
      </w:pPr>
      <w:r w:rsidRPr="001D2E49">
        <w:rPr>
          <w:noProof w:val="0"/>
        </w:rPr>
        <w:tab/>
      </w:r>
      <w:proofErr w:type="spellStart"/>
      <w:proofErr w:type="gramStart"/>
      <w:r w:rsidRPr="001D2E49">
        <w:rPr>
          <w:noProof w:val="0"/>
        </w:rPr>
        <w:t>maxnoofCellinEAI</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EE9E97" w14:textId="77777777" w:rsidR="009468FF" w:rsidRPr="001D2E49" w:rsidRDefault="009468FF" w:rsidP="009468FF">
      <w:pPr>
        <w:pStyle w:val="PL"/>
        <w:rPr>
          <w:noProof w:val="0"/>
          <w:snapToGrid w:val="0"/>
        </w:rPr>
      </w:pPr>
      <w:r w:rsidRPr="001D2E49">
        <w:rPr>
          <w:noProof w:val="0"/>
        </w:rPr>
        <w:tab/>
      </w:r>
      <w:proofErr w:type="spellStart"/>
      <w:proofErr w:type="gramStart"/>
      <w:r w:rsidRPr="001D2E49">
        <w:rPr>
          <w:noProof w:val="0"/>
        </w:rPr>
        <w:t>maxnoofCellinTAI</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146C7D2" w14:textId="77777777" w:rsidR="009468FF" w:rsidRPr="001F5312" w:rsidRDefault="009468FF" w:rsidP="009468FF">
      <w:pPr>
        <w:pStyle w:val="PL"/>
        <w:rPr>
          <w:noProof w:val="0"/>
          <w:snapToGrid w:val="0"/>
        </w:rPr>
      </w:pPr>
      <w:r w:rsidRPr="001F5312">
        <w:rPr>
          <w:noProof w:val="0"/>
          <w:snapToGrid w:val="0"/>
        </w:rPr>
        <w:tab/>
      </w:r>
      <w:proofErr w:type="spellStart"/>
      <w:proofErr w:type="gramStart"/>
      <w:r w:rsidRPr="001F5312">
        <w:rPr>
          <w:noProof w:val="0"/>
          <w:snapToGrid w:val="0"/>
        </w:rPr>
        <w:t>maxnoofCellsforMBS</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8192</w:t>
      </w:r>
    </w:p>
    <w:p w14:paraId="336C8946" w14:textId="77777777" w:rsidR="009468FF" w:rsidRPr="001D2E49" w:rsidRDefault="009468FF" w:rsidP="009468FF">
      <w:pPr>
        <w:pStyle w:val="PL"/>
        <w:rPr>
          <w:noProof w:val="0"/>
        </w:rPr>
      </w:pPr>
      <w:r w:rsidRPr="001D2E49">
        <w:rPr>
          <w:noProof w:val="0"/>
        </w:rPr>
        <w:tab/>
      </w:r>
      <w:proofErr w:type="spellStart"/>
      <w:proofErr w:type="gramStart"/>
      <w:r w:rsidRPr="001D2E49">
        <w:rPr>
          <w:noProof w:val="0"/>
        </w:rPr>
        <w:t>maxnoofCellsingNB</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65DB0EEE" w14:textId="77777777" w:rsidR="009468FF" w:rsidRPr="001D2E49" w:rsidRDefault="009468FF" w:rsidP="009468FF">
      <w:pPr>
        <w:pStyle w:val="PL"/>
        <w:rPr>
          <w:noProof w:val="0"/>
          <w:snapToGrid w:val="0"/>
        </w:rPr>
      </w:pPr>
      <w:r w:rsidRPr="001D2E49">
        <w:rPr>
          <w:noProof w:val="0"/>
        </w:rPr>
        <w:tab/>
      </w:r>
      <w:proofErr w:type="spellStart"/>
      <w:proofErr w:type="gramStart"/>
      <w:r w:rsidRPr="001D2E49">
        <w:rPr>
          <w:noProof w:val="0"/>
        </w:rPr>
        <w:t>maxnoofCellsinngeNB</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FD8ABC3" w14:textId="77777777" w:rsidR="009468FF" w:rsidRPr="00114C30" w:rsidRDefault="009468FF" w:rsidP="009468FF">
      <w:pPr>
        <w:pStyle w:val="PL"/>
        <w:spacing w:line="0" w:lineRule="atLeast"/>
        <w:rPr>
          <w:noProof w:val="0"/>
          <w:lang w:val="fr-FR"/>
        </w:rPr>
      </w:pPr>
      <w:r w:rsidRPr="00114C30">
        <w:rPr>
          <w:noProof w:val="0"/>
          <w:lang w:val="fr-FR"/>
        </w:rPr>
        <w:tab/>
      </w:r>
      <w:r w:rsidRPr="00114C30">
        <w:rPr>
          <w:rFonts w:eastAsia="Malgun Gothic" w:cs="Arial"/>
          <w:szCs w:val="18"/>
          <w:lang w:val="fr-FR" w:eastAsia="en-GB"/>
        </w:rPr>
        <w:t>maxnoofCells</w:t>
      </w:r>
      <w:r w:rsidRPr="00114C30">
        <w:rPr>
          <w:rFonts w:eastAsia="宋体" w:cs="Arial"/>
          <w:szCs w:val="18"/>
          <w:lang w:val="fr-FR" w:eastAsia="en-GB"/>
        </w:rPr>
        <w:t>inNGRANNode</w:t>
      </w:r>
      <w:r w:rsidRPr="00114C30">
        <w:rPr>
          <w:rFonts w:eastAsia="宋体" w:cs="Arial"/>
          <w:szCs w:val="18"/>
          <w:lang w:val="fr-FR" w:eastAsia="en-GB"/>
        </w:rPr>
        <w:tab/>
      </w:r>
      <w:r w:rsidRPr="00114C30">
        <w:rPr>
          <w:rFonts w:eastAsia="宋体" w:cs="Arial"/>
          <w:szCs w:val="18"/>
          <w:lang w:val="fr-FR" w:eastAsia="en-GB"/>
        </w:rPr>
        <w:tab/>
      </w:r>
      <w:r w:rsidRPr="00114C30">
        <w:rPr>
          <w:rFonts w:eastAsia="宋体" w:cs="Arial"/>
          <w:szCs w:val="18"/>
          <w:lang w:val="fr-FR" w:eastAsia="en-GB"/>
        </w:rPr>
        <w:tab/>
      </w:r>
      <w:r w:rsidRPr="00114C30">
        <w:rPr>
          <w:rFonts w:eastAsia="宋体" w:cs="Arial"/>
          <w:szCs w:val="18"/>
          <w:lang w:val="fr-FR" w:eastAsia="en-GB"/>
        </w:rPr>
        <w:tab/>
      </w:r>
      <w:r w:rsidRPr="00114C30">
        <w:rPr>
          <w:noProof w:val="0"/>
          <w:lang w:val="fr-FR"/>
        </w:rPr>
        <w:t>INTEGER ::= 16384</w:t>
      </w:r>
    </w:p>
    <w:p w14:paraId="56420F83"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maxnoofCellsinUEHistoryInfo</w:t>
      </w:r>
      <w:proofErr w:type="spellEnd"/>
      <w:proofErr w:type="gramEnd"/>
      <w:r w:rsidRPr="001D2E49">
        <w:rPr>
          <w:noProof w:val="0"/>
          <w:snapToGrid w:val="0"/>
        </w:rPr>
        <w:tab/>
      </w:r>
      <w:r w:rsidRPr="001D2E49">
        <w:rPr>
          <w:noProof w:val="0"/>
          <w:snapToGrid w:val="0"/>
        </w:rPr>
        <w:tab/>
      </w:r>
      <w:r w:rsidRPr="001D2E49">
        <w:rPr>
          <w:noProof w:val="0"/>
          <w:snapToGrid w:val="0"/>
        </w:rPr>
        <w:tab/>
        <w:t>INTEGER ::= 16</w:t>
      </w:r>
    </w:p>
    <w:p w14:paraId="3F59ECDB" w14:textId="77777777" w:rsidR="009468FF" w:rsidRPr="001D2E49" w:rsidRDefault="009468FF" w:rsidP="009468FF">
      <w:pPr>
        <w:pStyle w:val="PL"/>
        <w:rPr>
          <w:noProof w:val="0"/>
        </w:rPr>
      </w:pPr>
      <w:r w:rsidRPr="001D2E49">
        <w:rPr>
          <w:noProof w:val="0"/>
          <w:snapToGrid w:val="0"/>
        </w:rPr>
        <w:tab/>
      </w:r>
      <w:proofErr w:type="spellStart"/>
      <w:proofErr w:type="gramStart"/>
      <w:r w:rsidRPr="001D2E49">
        <w:rPr>
          <w:noProof w:val="0"/>
          <w:snapToGrid w:val="0"/>
        </w:rPr>
        <w:t>maxnoofCellsUEMovingTrajectory</w:t>
      </w:r>
      <w:proofErr w:type="spellEnd"/>
      <w:proofErr w:type="gramEnd"/>
      <w:r w:rsidRPr="001D2E49">
        <w:rPr>
          <w:noProof w:val="0"/>
          <w:snapToGrid w:val="0"/>
        </w:rPr>
        <w:tab/>
      </w:r>
      <w:r w:rsidRPr="001D2E49">
        <w:rPr>
          <w:noProof w:val="0"/>
          <w:snapToGrid w:val="0"/>
        </w:rPr>
        <w:tab/>
        <w:t>INTEGER ::= 16</w:t>
      </w:r>
    </w:p>
    <w:p w14:paraId="77E06658" w14:textId="77777777" w:rsidR="009468FF" w:rsidRPr="001D2E49" w:rsidRDefault="009468FF" w:rsidP="009468FF">
      <w:pPr>
        <w:pStyle w:val="PL"/>
        <w:rPr>
          <w:noProof w:val="0"/>
        </w:rPr>
      </w:pPr>
      <w:r w:rsidRPr="001D2E49">
        <w:rPr>
          <w:noProof w:val="0"/>
          <w:snapToGrid w:val="0"/>
        </w:rPr>
        <w:tab/>
      </w:r>
      <w:proofErr w:type="spellStart"/>
      <w:proofErr w:type="gramStart"/>
      <w:r w:rsidRPr="001D2E49">
        <w:rPr>
          <w:noProof w:val="0"/>
          <w:snapToGrid w:val="0"/>
        </w:rPr>
        <w:t>maxnoofDRBs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6C34789" w14:textId="77777777" w:rsidR="009468FF" w:rsidRPr="001D2E49" w:rsidRDefault="009468FF" w:rsidP="009468F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65535</w:t>
      </w:r>
    </w:p>
    <w:p w14:paraId="3C9C3F7E" w14:textId="77777777" w:rsidR="009468FF" w:rsidRPr="001D2E49" w:rsidRDefault="009468FF" w:rsidP="009468FF">
      <w:pPr>
        <w:pStyle w:val="PL"/>
        <w:rPr>
          <w:noProof w:val="0"/>
          <w:snapToGrid w:val="0"/>
        </w:rPr>
      </w:pPr>
      <w:r w:rsidRPr="001D2E49">
        <w:rPr>
          <w:noProof w:val="0"/>
        </w:rPr>
        <w:tab/>
      </w:r>
      <w:proofErr w:type="spellStart"/>
      <w:proofErr w:type="gramStart"/>
      <w:r w:rsidRPr="001D2E49">
        <w:rPr>
          <w:noProof w:val="0"/>
        </w:rPr>
        <w:t>maxnoofEAIforRestart</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13C8DD4"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maxnoofEPLMNs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1B19DBAE" w14:textId="77777777" w:rsidR="009468FF" w:rsidRPr="001D2E49" w:rsidRDefault="009468FF" w:rsidP="009468FF">
      <w:pPr>
        <w:pStyle w:val="PL"/>
        <w:rPr>
          <w:noProof w:val="0"/>
        </w:rPr>
      </w:pPr>
      <w:r w:rsidRPr="001D2E49">
        <w:rPr>
          <w:noProof w:val="0"/>
          <w:snapToGrid w:val="0"/>
        </w:rPr>
        <w:tab/>
      </w:r>
      <w:proofErr w:type="spellStart"/>
      <w:proofErr w:type="gramStart"/>
      <w:r w:rsidRPr="001D2E49">
        <w:rPr>
          <w:noProof w:val="0"/>
        </w:rPr>
        <w:t>maxnoofEPLMNsPlusOne</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A0D57A2" w14:textId="77777777" w:rsidR="009468FF" w:rsidRPr="001D2E49" w:rsidRDefault="009468FF" w:rsidP="009468FF">
      <w:pPr>
        <w:pStyle w:val="PL"/>
        <w:rPr>
          <w:noProof w:val="0"/>
        </w:rPr>
      </w:pPr>
      <w:r w:rsidRPr="001D2E49">
        <w:rPr>
          <w:noProof w:val="0"/>
        </w:rPr>
        <w:tab/>
      </w:r>
      <w:proofErr w:type="spellStart"/>
      <w:proofErr w:type="gramStart"/>
      <w:r w:rsidRPr="001D2E49">
        <w:rPr>
          <w:noProof w:val="0"/>
        </w:rPr>
        <w:t>maxnoofE</w:t>
      </w:r>
      <w:proofErr w:type="spellEnd"/>
      <w:r w:rsidRPr="001D2E49">
        <w:rPr>
          <w:noProof w:val="0"/>
        </w:rPr>
        <w:t>-RABs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CE7CF3E"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maxnoofErrors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4068537" w14:textId="77777777" w:rsidR="009468FF" w:rsidRPr="00DE361C" w:rsidRDefault="009468FF" w:rsidP="009468FF">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69318D62" w14:textId="77777777" w:rsidR="009468FF" w:rsidRPr="001D2E49" w:rsidRDefault="009468FF" w:rsidP="009468F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4096</w:t>
      </w:r>
    </w:p>
    <w:p w14:paraId="2D09D2DA"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maxnoofFreqforMDT</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6CEABE66" w14:textId="77777777" w:rsidR="009468FF" w:rsidRPr="001F5312" w:rsidRDefault="009468FF" w:rsidP="009468FF">
      <w:pPr>
        <w:pStyle w:val="PL"/>
        <w:rPr>
          <w:noProof w:val="0"/>
          <w:snapToGrid w:val="0"/>
        </w:rPr>
      </w:pPr>
      <w:r w:rsidRPr="001F5312">
        <w:rPr>
          <w:noProof w:val="0"/>
          <w:snapToGrid w:val="0"/>
        </w:rPr>
        <w:tab/>
      </w:r>
      <w:proofErr w:type="spellStart"/>
      <w:proofErr w:type="gramStart"/>
      <w:r w:rsidRPr="001F5312">
        <w:rPr>
          <w:noProof w:val="0"/>
          <w:snapToGrid w:val="0"/>
        </w:rPr>
        <w:t>maxnoofMBSAreaSessionIDs</w:t>
      </w:r>
      <w:proofErr w:type="spellEnd"/>
      <w:proofErr w:type="gramEnd"/>
      <w:r w:rsidRPr="001F5312">
        <w:rPr>
          <w:noProof w:val="0"/>
          <w:snapToGrid w:val="0"/>
        </w:rPr>
        <w:tab/>
      </w:r>
      <w:r w:rsidRPr="001F5312">
        <w:rPr>
          <w:noProof w:val="0"/>
          <w:snapToGrid w:val="0"/>
        </w:rPr>
        <w:tab/>
      </w:r>
      <w:r w:rsidRPr="001F5312">
        <w:rPr>
          <w:noProof w:val="0"/>
          <w:snapToGrid w:val="0"/>
        </w:rPr>
        <w:tab/>
        <w:t>INTEGER ::= 256 -- FFS</w:t>
      </w:r>
    </w:p>
    <w:p w14:paraId="04973AA8" w14:textId="77777777" w:rsidR="009468FF" w:rsidRPr="001F5312" w:rsidRDefault="009468FF" w:rsidP="009468FF">
      <w:pPr>
        <w:pStyle w:val="PL"/>
        <w:rPr>
          <w:noProof w:val="0"/>
          <w:snapToGrid w:val="0"/>
        </w:rPr>
      </w:pPr>
      <w:r w:rsidRPr="001F5312">
        <w:rPr>
          <w:noProof w:val="0"/>
        </w:rPr>
        <w:tab/>
      </w:r>
      <w:proofErr w:type="spellStart"/>
      <w:proofErr w:type="gramStart"/>
      <w:r w:rsidRPr="001F5312">
        <w:rPr>
          <w:noProof w:val="0"/>
        </w:rPr>
        <w:t>maxnoofMBSQoSFlows</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snapToGrid w:val="0"/>
        </w:rPr>
        <w:t>INTEGER ::= 64</w:t>
      </w:r>
      <w:bookmarkStart w:id="379" w:name="_GoBack"/>
      <w:bookmarkEnd w:id="379"/>
    </w:p>
    <w:p w14:paraId="38B1EC37" w14:textId="77777777" w:rsidR="009468FF" w:rsidRPr="001F5312" w:rsidRDefault="009468FF" w:rsidP="009468FF">
      <w:pPr>
        <w:pStyle w:val="PL"/>
        <w:rPr>
          <w:noProof w:val="0"/>
          <w:snapToGrid w:val="0"/>
        </w:rPr>
      </w:pPr>
      <w:r w:rsidRPr="001F5312">
        <w:rPr>
          <w:noProof w:val="0"/>
          <w:snapToGrid w:val="0"/>
        </w:rPr>
        <w:tab/>
      </w:r>
      <w:proofErr w:type="spellStart"/>
      <w:proofErr w:type="gramStart"/>
      <w:r w:rsidRPr="001F5312">
        <w:rPr>
          <w:noProof w:val="0"/>
          <w:snapToGrid w:val="0"/>
        </w:rPr>
        <w:t>maxnoofMBSSessions</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snapToGrid w:val="0"/>
        </w:rPr>
        <w:t>INTEGER ::= 32</w:t>
      </w:r>
    </w:p>
    <w:p w14:paraId="1CBFC1C4" w14:textId="4A940733" w:rsidR="009468FF" w:rsidRPr="001F5312" w:rsidRDefault="009468FF" w:rsidP="009468FF">
      <w:pPr>
        <w:pStyle w:val="PL"/>
        <w:rPr>
          <w:noProof w:val="0"/>
          <w:snapToGrid w:val="0"/>
          <w:lang w:eastAsia="zh-CN"/>
        </w:rPr>
      </w:pPr>
      <w:r>
        <w:rPr>
          <w:noProof w:val="0"/>
          <w:snapToGrid w:val="0"/>
        </w:rPr>
        <w:tab/>
      </w:r>
      <w:proofErr w:type="spellStart"/>
      <w:proofErr w:type="gramStart"/>
      <w:r w:rsidRPr="00CE6FAF">
        <w:rPr>
          <w:noProof w:val="0"/>
          <w:snapToGrid w:val="0"/>
        </w:rPr>
        <w:t>maxnoofMBSSessionsofUE</w:t>
      </w:r>
      <w:proofErr w:type="spellEnd"/>
      <w:proofErr w:type="gramEnd"/>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8192</w:t>
      </w:r>
    </w:p>
    <w:p w14:paraId="03793022" w14:textId="77777777" w:rsidR="009468FF" w:rsidRPr="001F5312" w:rsidRDefault="009468FF" w:rsidP="009468FF">
      <w:pPr>
        <w:pStyle w:val="PL"/>
        <w:rPr>
          <w:rFonts w:eastAsia="Malgun Gothic"/>
          <w:noProof w:val="0"/>
          <w:snapToGrid w:val="0"/>
        </w:rPr>
      </w:pPr>
      <w:r w:rsidRPr="001F5312">
        <w:rPr>
          <w:noProof w:val="0"/>
          <w:snapToGrid w:val="0"/>
        </w:rPr>
        <w:tab/>
      </w:r>
      <w:proofErr w:type="spellStart"/>
      <w:proofErr w:type="gramStart"/>
      <w:r w:rsidRPr="001F5312">
        <w:rPr>
          <w:rFonts w:eastAsia="Malgun Gothic"/>
          <w:noProof w:val="0"/>
          <w:snapToGrid w:val="0"/>
        </w:rPr>
        <w:t>maxnoofMBSServiceAreaInformation</w:t>
      </w:r>
      <w:proofErr w:type="spellEnd"/>
      <w:proofErr w:type="gramEnd"/>
      <w:r w:rsidRPr="001F5312">
        <w:rPr>
          <w:rFonts w:eastAsia="Malgun Gothic"/>
          <w:noProof w:val="0"/>
          <w:snapToGrid w:val="0"/>
        </w:rPr>
        <w:tab/>
      </w:r>
      <w:r>
        <w:rPr>
          <w:rFonts w:eastAsia="Malgun Gothic"/>
          <w:noProof w:val="0"/>
          <w:snapToGrid w:val="0"/>
        </w:rPr>
        <w:tab/>
      </w:r>
      <w:r w:rsidRPr="001F5312">
        <w:rPr>
          <w:rFonts w:eastAsia="Malgun Gothic"/>
          <w:noProof w:val="0"/>
          <w:snapToGrid w:val="0"/>
        </w:rPr>
        <w:t>INTEGER ::= 256 -- FFS</w:t>
      </w:r>
    </w:p>
    <w:p w14:paraId="5B38371B" w14:textId="77777777" w:rsidR="009468FF" w:rsidRPr="00F32326" w:rsidRDefault="009468FF" w:rsidP="009468FF">
      <w:pPr>
        <w:pStyle w:val="PL"/>
        <w:rPr>
          <w:noProof w:val="0"/>
          <w:snapToGrid w:val="0"/>
        </w:rPr>
      </w:pPr>
      <w:r>
        <w:rPr>
          <w:noProof w:val="0"/>
          <w:snapToGrid w:val="0"/>
        </w:rPr>
        <w:tab/>
      </w:r>
      <w:proofErr w:type="spellStart"/>
      <w:proofErr w:type="gramStart"/>
      <w:r w:rsidRPr="00F32326">
        <w:rPr>
          <w:noProof w:val="0"/>
          <w:snapToGrid w:val="0"/>
        </w:rPr>
        <w:t>maxnoofMDTPLMNs</w:t>
      </w:r>
      <w:proofErr w:type="spellEnd"/>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16A6EDD6" w14:textId="74D79610" w:rsidR="009468FF" w:rsidRPr="001F5312" w:rsidRDefault="009468FF" w:rsidP="009468FF">
      <w:pPr>
        <w:pStyle w:val="PL"/>
        <w:rPr>
          <w:noProof w:val="0"/>
          <w:snapToGrid w:val="0"/>
          <w:lang w:eastAsia="zh-CN"/>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1CFEFB38"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367E0D">
        <w:rPr>
          <w:noProof w:val="0"/>
          <w:snapToGrid w:val="0"/>
        </w:rPr>
        <w:t>maxnoofMultiConnectivity</w:t>
      </w:r>
      <w:proofErr w:type="spellEnd"/>
      <w:proofErr w:type="gramEnd"/>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7CF849F7" w14:textId="77777777" w:rsidR="009468FF" w:rsidRPr="00367E0D"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maxnoofMultiConnectivityMinusOne</w:t>
      </w:r>
      <w:proofErr w:type="spellEnd"/>
      <w:proofErr w:type="gramEnd"/>
      <w:r w:rsidRPr="001D2E49">
        <w:rPr>
          <w:noProof w:val="0"/>
          <w:snapToGrid w:val="0"/>
        </w:rPr>
        <w:tab/>
        <w:t>INTEGER ::= 3</w:t>
      </w:r>
    </w:p>
    <w:p w14:paraId="5C3A7287"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maxnoofNeighPCIforMDT</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948912A" w14:textId="77777777" w:rsidR="009468FF" w:rsidRDefault="009468FF" w:rsidP="009468FF">
      <w:pPr>
        <w:pStyle w:val="PL"/>
        <w:rPr>
          <w:noProof w:val="0"/>
          <w:snapToGrid w:val="0"/>
        </w:rPr>
      </w:pPr>
      <w:r w:rsidRPr="00367E0D">
        <w:rPr>
          <w:noProof w:val="0"/>
          <w:snapToGrid w:val="0"/>
        </w:rPr>
        <w:tab/>
      </w:r>
      <w:proofErr w:type="spellStart"/>
      <w:proofErr w:type="gramStart"/>
      <w:r w:rsidRPr="001D2E49">
        <w:rPr>
          <w:noProof w:val="0"/>
          <w:snapToGrid w:val="0"/>
        </w:rPr>
        <w:t>maxnoofNGConnectionsToReset</w:t>
      </w:r>
      <w:proofErr w:type="spellEnd"/>
      <w:proofErr w:type="gramEnd"/>
      <w:r w:rsidRPr="001D2E49">
        <w:rPr>
          <w:noProof w:val="0"/>
          <w:snapToGrid w:val="0"/>
        </w:rPr>
        <w:tab/>
      </w:r>
      <w:r w:rsidRPr="001D2E49">
        <w:rPr>
          <w:noProof w:val="0"/>
          <w:snapToGrid w:val="0"/>
        </w:rPr>
        <w:tab/>
      </w:r>
      <w:r w:rsidRPr="001D2E49">
        <w:rPr>
          <w:noProof w:val="0"/>
          <w:snapToGrid w:val="0"/>
        </w:rPr>
        <w:tab/>
        <w:t>INTEGER ::= 65536</w:t>
      </w:r>
    </w:p>
    <w:p w14:paraId="7FF5D637"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maxnoofNRCellBands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1527F3A5" w14:textId="77777777" w:rsidR="009468FF" w:rsidRPr="001F5312" w:rsidRDefault="009468FF" w:rsidP="009468FF">
      <w:pPr>
        <w:pStyle w:val="PL"/>
        <w:rPr>
          <w:noProof w:val="0"/>
          <w:snapToGrid w:val="0"/>
        </w:rPr>
      </w:pPr>
      <w:r w:rsidRPr="001F5312">
        <w:rPr>
          <w:noProof w:val="0"/>
          <w:snapToGrid w:val="0"/>
        </w:rPr>
        <w:tab/>
      </w:r>
      <w:proofErr w:type="spellStart"/>
      <w:proofErr w:type="gramStart"/>
      <w:r w:rsidRPr="001F5312">
        <w:rPr>
          <w:noProof w:val="0"/>
          <w:snapToGrid w:val="0"/>
        </w:rPr>
        <w:t>maxnoofPagingAreas</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64</w:t>
      </w:r>
    </w:p>
    <w:p w14:paraId="38BAB791" w14:textId="77777777" w:rsidR="009468FF" w:rsidRPr="00367E0D" w:rsidRDefault="009468FF" w:rsidP="009468FF">
      <w:pPr>
        <w:pStyle w:val="PL"/>
        <w:rPr>
          <w:noProof w:val="0"/>
          <w:snapToGrid w:val="0"/>
        </w:rPr>
      </w:pPr>
      <w:r w:rsidRPr="00367E0D">
        <w:rPr>
          <w:noProof w:val="0"/>
          <w:snapToGrid w:val="0"/>
        </w:rPr>
        <w:lastRenderedPageBreak/>
        <w:tab/>
      </w:r>
      <w:proofErr w:type="gramStart"/>
      <w:r w:rsidRPr="00367E0D">
        <w:rPr>
          <w:noProof w:val="0"/>
          <w:snapToGrid w:val="0"/>
        </w:rPr>
        <w:t>maxnoof</w:t>
      </w:r>
      <w:r w:rsidRPr="00367E0D">
        <w:rPr>
          <w:rFonts w:hint="eastAsia"/>
          <w:noProof w:val="0"/>
          <w:snapToGrid w:val="0"/>
        </w:rPr>
        <w:t>PC5QoSFlow</w:t>
      </w:r>
      <w:r w:rsidRPr="00367E0D">
        <w:rPr>
          <w:noProof w:val="0"/>
          <w:snapToGrid w:val="0"/>
        </w:rPr>
        <w:t>s</w:t>
      </w:r>
      <w:proofErr w:type="gramEnd"/>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6E20F91C"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maxnoofPDUSessions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201934C"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maxnoofPLMNs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117C8249" w14:textId="77777777" w:rsidR="009468FF" w:rsidRDefault="009468FF" w:rsidP="009468FF">
      <w:pPr>
        <w:pStyle w:val="PL"/>
        <w:spacing w:line="0" w:lineRule="atLeast"/>
        <w:rPr>
          <w:noProof w:val="0"/>
          <w:lang w:val="fr-FR"/>
        </w:rPr>
      </w:pPr>
      <w:r w:rsidRPr="00114C30">
        <w:rPr>
          <w:noProof w:val="0"/>
          <w:lang w:val="fr-FR"/>
        </w:rPr>
        <w:tab/>
      </w:r>
      <w:r w:rsidRPr="00F739AC">
        <w:rPr>
          <w:snapToGrid w:val="0"/>
          <w:lang w:val="fr-FR"/>
        </w:rPr>
        <w:t>maxnoofPSCellsPerPrimaryCellinUEHistoryInfo</w:t>
      </w:r>
      <w:r>
        <w:rPr>
          <w:snapToGrid w:val="0"/>
          <w:lang w:val="fr-FR"/>
        </w:rPr>
        <w:tab/>
      </w:r>
      <w:r w:rsidRPr="00F739AC">
        <w:rPr>
          <w:noProof w:val="0"/>
          <w:lang w:val="fr-FR"/>
        </w:rPr>
        <w:t>INTEGER ::=</w:t>
      </w:r>
      <w:r>
        <w:rPr>
          <w:noProof w:val="0"/>
          <w:lang w:val="fr-FR"/>
        </w:rPr>
        <w:t xml:space="preserve"> 8</w:t>
      </w:r>
    </w:p>
    <w:p w14:paraId="709EDC6C" w14:textId="77777777" w:rsidR="009468FF"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maxnoofQosFlows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97B0B08"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367E0D">
        <w:rPr>
          <w:noProof w:val="0"/>
          <w:snapToGrid w:val="0"/>
        </w:rPr>
        <w:t>maxnoofQosParaSets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2062E5AF"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maxnoofRANNodeinAoI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0D1231C2" w14:textId="77777777" w:rsidR="009468FF" w:rsidRPr="001D2E49"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maxnoofRecommendedCells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E0BA863"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maxnoofRecommendedRANNodes</w:t>
      </w:r>
      <w:proofErr w:type="spellEnd"/>
      <w:proofErr w:type="gramEnd"/>
      <w:r w:rsidRPr="001D2E49">
        <w:rPr>
          <w:noProof w:val="0"/>
          <w:snapToGrid w:val="0"/>
        </w:rPr>
        <w:tab/>
      </w:r>
      <w:r w:rsidRPr="001D2E49">
        <w:rPr>
          <w:noProof w:val="0"/>
          <w:snapToGrid w:val="0"/>
        </w:rPr>
        <w:tab/>
      </w:r>
      <w:r w:rsidRPr="001D2E49">
        <w:rPr>
          <w:noProof w:val="0"/>
          <w:snapToGrid w:val="0"/>
        </w:rPr>
        <w:tab/>
        <w:t>INTEGER ::= 16</w:t>
      </w:r>
    </w:p>
    <w:p w14:paraId="70478753"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maxnoofAoI</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031F5F30" w14:textId="77777777" w:rsidR="009468FF" w:rsidRDefault="009468FF" w:rsidP="009468FF">
      <w:pPr>
        <w:pStyle w:val="PL"/>
        <w:rPr>
          <w:noProof w:val="0"/>
          <w:lang w:val="fr-FR"/>
        </w:rPr>
      </w:pPr>
      <w:r w:rsidRPr="00114C30">
        <w:rPr>
          <w:snapToGrid w:val="0"/>
          <w:lang w:val="fr-FR"/>
        </w:rPr>
        <w:tab/>
      </w:r>
      <w:r w:rsidRPr="00F741EE">
        <w:rPr>
          <w:snapToGrid w:val="0"/>
          <w:lang w:val="fr-FR"/>
        </w:rPr>
        <w:t>maxnoofReportedCells</w:t>
      </w:r>
      <w:r>
        <w:rPr>
          <w:snapToGrid w:val="0"/>
          <w:lang w:val="fr-FR"/>
        </w:rPr>
        <w:tab/>
      </w:r>
      <w:r>
        <w:rPr>
          <w:snapToGrid w:val="0"/>
          <w:lang w:val="fr-FR"/>
        </w:rPr>
        <w:tab/>
      </w:r>
      <w:r>
        <w:rPr>
          <w:snapToGrid w:val="0"/>
          <w:lang w:val="fr-FR"/>
        </w:rPr>
        <w:tab/>
      </w:r>
      <w:r>
        <w:rPr>
          <w:snapToGrid w:val="0"/>
          <w:lang w:val="fr-FR"/>
        </w:rPr>
        <w:tab/>
      </w:r>
      <w:r w:rsidRPr="00F739AC">
        <w:rPr>
          <w:noProof w:val="0"/>
          <w:lang w:val="fr-FR"/>
        </w:rPr>
        <w:t xml:space="preserve">INTEGER ::= </w:t>
      </w:r>
      <w:r>
        <w:rPr>
          <w:noProof w:val="0"/>
          <w:lang w:val="fr-FR"/>
        </w:rPr>
        <w:t>256</w:t>
      </w:r>
    </w:p>
    <w:p w14:paraId="6593546E"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maxnoofSensorName</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601AEF4E"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maxnoofServedGUAMIs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045B7109"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maxnoofSliceItems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430C16C0" w14:textId="77777777" w:rsidR="009468FF" w:rsidRPr="00114C30" w:rsidRDefault="009468FF" w:rsidP="009468FF">
      <w:pPr>
        <w:pStyle w:val="PL"/>
        <w:rPr>
          <w:noProof w:val="0"/>
          <w:lang w:val="fr-FR"/>
        </w:rPr>
      </w:pPr>
      <w:r w:rsidRPr="00114C30">
        <w:rPr>
          <w:snapToGrid w:val="0"/>
          <w:lang w:val="fr-FR"/>
        </w:rPr>
        <w:tab/>
        <w:t>maxnoofSuccessfulHOReports</w:t>
      </w:r>
      <w:r w:rsidRPr="00114C30">
        <w:rPr>
          <w:snapToGrid w:val="0"/>
          <w:lang w:val="fr-FR"/>
        </w:rPr>
        <w:tab/>
      </w:r>
      <w:r w:rsidRPr="00114C30">
        <w:rPr>
          <w:snapToGrid w:val="0"/>
          <w:lang w:val="fr-FR"/>
        </w:rPr>
        <w:tab/>
      </w:r>
      <w:r w:rsidRPr="00114C30">
        <w:rPr>
          <w:snapToGrid w:val="0"/>
          <w:lang w:val="fr-FR"/>
        </w:rPr>
        <w:tab/>
      </w:r>
      <w:r w:rsidRPr="00114C30">
        <w:rPr>
          <w:noProof w:val="0"/>
          <w:lang w:val="fr-FR"/>
        </w:rPr>
        <w:t>INTEGER ::= 64</w:t>
      </w:r>
    </w:p>
    <w:p w14:paraId="41D18B3B"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maxnoofTACs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1ED73B37" w14:textId="77777777" w:rsidR="009468FF" w:rsidRDefault="009468FF" w:rsidP="009468FF">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sidRPr="00C03283">
        <w:rPr>
          <w:rFonts w:eastAsia="宋体"/>
          <w:snapToGrid w:val="0"/>
        </w:rPr>
        <w:t>INTEGER ::= 12</w:t>
      </w:r>
    </w:p>
    <w:p w14:paraId="42076C38" w14:textId="77777777" w:rsidR="009468FF" w:rsidRDefault="009468FF" w:rsidP="009468FF">
      <w:pPr>
        <w:pStyle w:val="PL"/>
        <w:rPr>
          <w:noProof w:val="0"/>
          <w:snapToGrid w:val="0"/>
        </w:rPr>
      </w:pPr>
      <w:r>
        <w:rPr>
          <w:noProof w:val="0"/>
          <w:snapToGrid w:val="0"/>
        </w:rPr>
        <w:tab/>
      </w:r>
      <w:proofErr w:type="spellStart"/>
      <w:proofErr w:type="gramStart"/>
      <w:r w:rsidRPr="00F32326">
        <w:rPr>
          <w:noProof w:val="0"/>
          <w:snapToGrid w:val="0"/>
        </w:rPr>
        <w:t>maxnoofTAforMDT</w:t>
      </w:r>
      <w:proofErr w:type="spellEnd"/>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31CF85DF"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maxnoofTAIforInactive</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14F9A93" w14:textId="77777777" w:rsidR="009468FF" w:rsidRPr="001F5312" w:rsidRDefault="009468FF" w:rsidP="009468FF">
      <w:pPr>
        <w:pStyle w:val="PL"/>
        <w:rPr>
          <w:noProof w:val="0"/>
          <w:snapToGrid w:val="0"/>
        </w:rPr>
      </w:pPr>
      <w:r w:rsidRPr="001F5312">
        <w:rPr>
          <w:noProof w:val="0"/>
          <w:snapToGrid w:val="0"/>
        </w:rPr>
        <w:tab/>
      </w:r>
      <w:proofErr w:type="spellStart"/>
      <w:proofErr w:type="gramStart"/>
      <w:r w:rsidRPr="001F5312">
        <w:rPr>
          <w:noProof w:val="0"/>
          <w:snapToGrid w:val="0"/>
        </w:rPr>
        <w:t>maxnoofTAIforMBS</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1024</w:t>
      </w:r>
    </w:p>
    <w:p w14:paraId="65E9B5B8"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maxnoofTAIforPaging</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1ED3626"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maxnoofTAIforRestart</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14434119" w14:textId="77777777" w:rsidR="009468FF" w:rsidRPr="001D2E49"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maxnoofTAIforWarning</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73252822" w14:textId="77777777" w:rsidR="009468FF" w:rsidRPr="001D2E49"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maxnoofTAIinAoI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3818833" w14:textId="77777777" w:rsidR="009468FF" w:rsidRPr="00367E0D" w:rsidRDefault="009468FF" w:rsidP="009468FF">
      <w:pPr>
        <w:pStyle w:val="PL"/>
        <w:rPr>
          <w:noProof w:val="0"/>
          <w:snapToGrid w:val="0"/>
        </w:rPr>
      </w:pPr>
      <w:r w:rsidRPr="001D2E49">
        <w:rPr>
          <w:noProof w:val="0"/>
          <w:snapToGrid w:val="0"/>
        </w:rPr>
        <w:tab/>
      </w:r>
      <w:proofErr w:type="spellStart"/>
      <w:proofErr w:type="gramStart"/>
      <w:r w:rsidRPr="001D2E49">
        <w:rPr>
          <w:noProof w:val="0"/>
          <w:snapToGrid w:val="0"/>
        </w:rPr>
        <w:t>maxnoofTimePeriods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B53034A"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1D2E49">
        <w:rPr>
          <w:noProof w:val="0"/>
          <w:snapToGrid w:val="0"/>
        </w:rPr>
        <w:t>maxnoofTNLAssociations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4AB203FA" w14:textId="77777777" w:rsidR="009468FF" w:rsidRPr="001F5312" w:rsidRDefault="009468FF" w:rsidP="009468FF">
      <w:pPr>
        <w:pStyle w:val="PL"/>
        <w:rPr>
          <w:noProof w:val="0"/>
          <w:snapToGrid w:val="0"/>
        </w:rPr>
      </w:pPr>
      <w:r w:rsidRPr="001F5312">
        <w:rPr>
          <w:noProof w:val="0"/>
          <w:snapToGrid w:val="0"/>
        </w:rPr>
        <w:tab/>
      </w:r>
      <w:proofErr w:type="spellStart"/>
      <w:proofErr w:type="gramStart"/>
      <w:r w:rsidRPr="001F5312">
        <w:rPr>
          <w:noProof w:val="0"/>
          <w:snapToGrid w:val="0"/>
        </w:rPr>
        <w:t>maxnoofUEsforPaging</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w:t>
      </w:r>
      <w:r w:rsidRPr="001F5312">
        <w:rPr>
          <w:noProof w:val="0"/>
          <w:snapToGrid w:val="0"/>
        </w:rPr>
        <w:tab/>
        <w:t>4096</w:t>
      </w:r>
    </w:p>
    <w:p w14:paraId="2A4F5C59" w14:textId="77777777" w:rsidR="009468FF" w:rsidRDefault="009468FF" w:rsidP="009468FF">
      <w:pPr>
        <w:pStyle w:val="PL"/>
        <w:rPr>
          <w:noProof w:val="0"/>
          <w:snapToGrid w:val="0"/>
        </w:rPr>
      </w:pPr>
      <w:r>
        <w:rPr>
          <w:noProof w:val="0"/>
          <w:snapToGrid w:val="0"/>
        </w:rPr>
        <w:tab/>
      </w:r>
      <w:proofErr w:type="spellStart"/>
      <w:proofErr w:type="gramStart"/>
      <w:r>
        <w:rPr>
          <w:noProof w:val="0"/>
          <w:snapToGrid w:val="0"/>
        </w:rPr>
        <w:t>maxnoofWLANName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41968398"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maxnoofXnExtTLAs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6434013"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maxnoofXnGTP</w:t>
      </w:r>
      <w:proofErr w:type="spellEnd"/>
      <w:r w:rsidRPr="00367E0D">
        <w:rPr>
          <w:noProof w:val="0"/>
          <w:snapToGrid w:val="0"/>
        </w:rPr>
        <w:t>-TLAs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CFDFB49"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maxnoofXnTLAs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569DE5F3"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maxnoofCandidateCells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028B9198" w14:textId="77777777" w:rsidR="009468FF" w:rsidRDefault="009468FF" w:rsidP="009468FF">
      <w:pPr>
        <w:pStyle w:val="PL"/>
        <w:rPr>
          <w:noProof w:val="0"/>
          <w:snapToGrid w:val="0"/>
        </w:rPr>
      </w:pPr>
      <w:r>
        <w:rPr>
          <w:noProof w:val="0"/>
          <w:snapToGrid w:val="0"/>
        </w:rPr>
        <w:tab/>
      </w:r>
      <w:proofErr w:type="spellStart"/>
      <w:proofErr w:type="gramStart"/>
      <w:r w:rsidRPr="001D2E49">
        <w:rPr>
          <w:noProof w:val="0"/>
        </w:rPr>
        <w:t>maxnoof</w:t>
      </w:r>
      <w:r>
        <w:rPr>
          <w:noProof w:val="0"/>
        </w:rPr>
        <w:t>Target</w:t>
      </w:r>
      <w:r w:rsidRPr="001D2E49">
        <w:rPr>
          <w:noProof w:val="0"/>
        </w:rPr>
        <w:t>S</w:t>
      </w:r>
      <w:proofErr w:type="spellEnd"/>
      <w:r w:rsidRPr="001D2E49">
        <w:rPr>
          <w:noProof w:val="0"/>
        </w:rPr>
        <w:t>-NSSAIs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F5D206D" w14:textId="77777777" w:rsidR="009468FF" w:rsidRPr="00367E0D" w:rsidRDefault="009468FF" w:rsidP="009468FF">
      <w:pPr>
        <w:pStyle w:val="PL"/>
        <w:rPr>
          <w:noProof w:val="0"/>
          <w:snapToGrid w:val="0"/>
        </w:rPr>
      </w:pPr>
      <w:r w:rsidRPr="00367E0D">
        <w:rPr>
          <w:noProof w:val="0"/>
          <w:snapToGrid w:val="0"/>
        </w:rPr>
        <w:tab/>
      </w:r>
      <w:proofErr w:type="spellStart"/>
      <w:proofErr w:type="gramStart"/>
      <w:r w:rsidRPr="00367E0D">
        <w:rPr>
          <w:noProof w:val="0"/>
          <w:snapToGrid w:val="0"/>
        </w:rPr>
        <w:t>maxNRARFCN</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72B1D5E1" w14:textId="77777777" w:rsidR="009468FF" w:rsidRPr="00B24208" w:rsidRDefault="009468FF" w:rsidP="009468FF">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t>INTEGER ::= 32</w:t>
      </w:r>
    </w:p>
    <w:p w14:paraId="2B67193E" w14:textId="77777777" w:rsidR="009468FF" w:rsidRPr="00B24208" w:rsidRDefault="009468FF" w:rsidP="009468FF">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t>INTEGER ::= 16</w:t>
      </w:r>
    </w:p>
    <w:p w14:paraId="2D4026C8" w14:textId="77777777" w:rsidR="009468FF" w:rsidRPr="00B24208" w:rsidRDefault="009468FF" w:rsidP="009468FF">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t>INTEGER ::= 16</w:t>
      </w:r>
    </w:p>
    <w:p w14:paraId="111C9688" w14:textId="77777777" w:rsidR="009468FF" w:rsidRPr="00B24208" w:rsidRDefault="009468FF" w:rsidP="009468FF">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t>INTEGER ::= 16</w:t>
      </w:r>
    </w:p>
    <w:p w14:paraId="10C7AB03" w14:textId="77777777" w:rsidR="009468FF" w:rsidRPr="008B235E" w:rsidRDefault="009468FF" w:rsidP="009468FF">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t>INTEGER ::= 8</w:t>
      </w:r>
    </w:p>
    <w:p w14:paraId="56F85021" w14:textId="77777777" w:rsidR="009468FF" w:rsidRPr="001D2E49" w:rsidRDefault="009468FF" w:rsidP="009468FF">
      <w:pPr>
        <w:pStyle w:val="PL"/>
        <w:rPr>
          <w:noProof w:val="0"/>
          <w:snapToGrid w:val="0"/>
        </w:rPr>
      </w:pPr>
    </w:p>
    <w:p w14:paraId="6F6F3152" w14:textId="77777777" w:rsidR="0078126E" w:rsidRPr="001D2E49" w:rsidRDefault="0078126E" w:rsidP="0078126E">
      <w:pPr>
        <w:pStyle w:val="PL"/>
        <w:rPr>
          <w:noProof w:val="0"/>
          <w:snapToGrid w:val="0"/>
        </w:rPr>
      </w:pPr>
      <w:r w:rsidRPr="001D2E49">
        <w:rPr>
          <w:noProof w:val="0"/>
          <w:snapToGrid w:val="0"/>
        </w:rPr>
        <w:t>-- **************************************************************</w:t>
      </w:r>
    </w:p>
    <w:p w14:paraId="17C40636" w14:textId="77777777" w:rsidR="0078126E" w:rsidRPr="001D2E49" w:rsidRDefault="0078126E" w:rsidP="0078126E">
      <w:pPr>
        <w:pStyle w:val="PL"/>
        <w:rPr>
          <w:noProof w:val="0"/>
          <w:snapToGrid w:val="0"/>
        </w:rPr>
      </w:pPr>
      <w:r w:rsidRPr="001D2E49">
        <w:rPr>
          <w:noProof w:val="0"/>
          <w:snapToGrid w:val="0"/>
        </w:rPr>
        <w:t>--</w:t>
      </w:r>
    </w:p>
    <w:p w14:paraId="562EFCFD" w14:textId="77777777" w:rsidR="0078126E" w:rsidRPr="001D2E49" w:rsidRDefault="0078126E" w:rsidP="0078126E">
      <w:pPr>
        <w:pStyle w:val="PL"/>
        <w:outlineLvl w:val="3"/>
        <w:rPr>
          <w:noProof w:val="0"/>
          <w:snapToGrid w:val="0"/>
        </w:rPr>
      </w:pPr>
      <w:r w:rsidRPr="001D2E49">
        <w:rPr>
          <w:noProof w:val="0"/>
          <w:snapToGrid w:val="0"/>
        </w:rPr>
        <w:t>-- IEs</w:t>
      </w:r>
    </w:p>
    <w:p w14:paraId="63AC58AA" w14:textId="77777777" w:rsidR="0078126E" w:rsidRPr="001D2E49" w:rsidRDefault="0078126E" w:rsidP="0078126E">
      <w:pPr>
        <w:pStyle w:val="PL"/>
        <w:rPr>
          <w:noProof w:val="0"/>
          <w:snapToGrid w:val="0"/>
        </w:rPr>
      </w:pPr>
      <w:r w:rsidRPr="001D2E49">
        <w:rPr>
          <w:noProof w:val="0"/>
          <w:snapToGrid w:val="0"/>
        </w:rPr>
        <w:t>--</w:t>
      </w:r>
    </w:p>
    <w:p w14:paraId="65D25B08" w14:textId="77777777" w:rsidR="0078126E" w:rsidRPr="001D2E49" w:rsidRDefault="0078126E" w:rsidP="0078126E">
      <w:pPr>
        <w:pStyle w:val="PL"/>
        <w:rPr>
          <w:noProof w:val="0"/>
          <w:snapToGrid w:val="0"/>
        </w:rPr>
      </w:pPr>
      <w:r w:rsidRPr="001D2E49">
        <w:rPr>
          <w:noProof w:val="0"/>
          <w:snapToGrid w:val="0"/>
        </w:rPr>
        <w:t>-- **************************************************************</w:t>
      </w:r>
    </w:p>
    <w:p w14:paraId="51FB239D" w14:textId="77777777" w:rsidR="0078126E" w:rsidRPr="001D2E49" w:rsidRDefault="0078126E" w:rsidP="0078126E">
      <w:pPr>
        <w:pStyle w:val="PL"/>
        <w:rPr>
          <w:noProof w:val="0"/>
          <w:snapToGrid w:val="0"/>
        </w:rPr>
      </w:pPr>
    </w:p>
    <w:p w14:paraId="2A92127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AllowedNSSAI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40DBC75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AMFName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4A7BE39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AMFOverloadResponse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0DD8246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AMFSetID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37F85A0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TNLAssociationFailedToSetupList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4DA1BE1E" w14:textId="77777777" w:rsidR="0078126E" w:rsidRPr="001D2E49" w:rsidRDefault="0078126E" w:rsidP="0078126E">
      <w:pPr>
        <w:pStyle w:val="PL"/>
        <w:rPr>
          <w:noProof w:val="0"/>
          <w:snapToGrid w:val="0"/>
        </w:rPr>
      </w:pPr>
      <w:r w:rsidRPr="001D2E49">
        <w:rPr>
          <w:noProof w:val="0"/>
          <w:snapToGrid w:val="0"/>
        </w:rPr>
        <w:lastRenderedPageBreak/>
        <w:tab/>
      </w:r>
      <w:proofErr w:type="gramStart"/>
      <w:r w:rsidRPr="001D2E49">
        <w:rPr>
          <w:noProof w:val="0"/>
          <w:snapToGrid w:val="0"/>
        </w:rPr>
        <w:t>id-AMF-</w:t>
      </w:r>
      <w:proofErr w:type="spellStart"/>
      <w:r w:rsidRPr="001D2E49">
        <w:rPr>
          <w:noProof w:val="0"/>
          <w:snapToGrid w:val="0"/>
        </w:rPr>
        <w:t>TNLAssociationSetupList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51075200"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TNLAssociationToAddList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20E1A05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TNLAssociationToRemoveList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0AD026D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TNLAssociationToUpdateList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6E6F7AD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AMFTrafficLoadReductionIndication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45C7AD4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184F07F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AssistanceDataForPaging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2AF11E51" w14:textId="77777777" w:rsidR="0078126E" w:rsidRPr="001D2E49" w:rsidRDefault="0078126E" w:rsidP="0078126E">
      <w:pPr>
        <w:pStyle w:val="PL"/>
        <w:rPr>
          <w:noProof w:val="0"/>
          <w:snapToGrid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BroadcastCancelledAreaList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7F24DAD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BroadcastCompletedAreaList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43ED87DC"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CancelAllWarningMessages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0A81DD8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331BB538"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CellIDListForRestart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4903FBE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ConcurrentWarningMessageInd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38E30570" w14:textId="77777777" w:rsidR="0078126E" w:rsidRPr="001D2E49" w:rsidRDefault="0078126E" w:rsidP="0078126E">
      <w:pPr>
        <w:pStyle w:val="PL"/>
        <w:rPr>
          <w:noProof w:val="0"/>
          <w:snapToGrid w:val="0"/>
        </w:rPr>
      </w:pPr>
      <w:r w:rsidRPr="001D2E49">
        <w:rPr>
          <w:bCs/>
          <w:noProof w:val="0"/>
          <w:lang w:eastAsia="zh-CN"/>
        </w:rPr>
        <w:tab/>
      </w:r>
      <w:proofErr w:type="gramStart"/>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7854689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CriticalityDiagnostics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14:paraId="593D269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DataCodingScheme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14:paraId="19FE88D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DefaultPagingDRX</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14:paraId="54D437A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6C671D09"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EmergencyAreaIDListForRestart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4AD1E4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EmergencyFallbackIndicator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713D69E0" w14:textId="77777777" w:rsidR="0078126E" w:rsidRPr="00114C30" w:rsidRDefault="0078126E" w:rsidP="0078126E">
      <w:pPr>
        <w:pStyle w:val="PL"/>
        <w:rPr>
          <w:noProof w:val="0"/>
          <w:snapToGrid w:val="0"/>
        </w:rPr>
      </w:pPr>
      <w:r w:rsidRPr="001D2E49">
        <w:rPr>
          <w:noProof w:val="0"/>
          <w:snapToGrid w:val="0"/>
        </w:rPr>
        <w:tab/>
      </w:r>
      <w:r w:rsidRPr="00114C30">
        <w:rPr>
          <w:noProof w:val="0"/>
          <w:snapToGrid w:val="0"/>
        </w:rPr>
        <w:t>id-EUTRA-CGI</w:t>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t>ProtocolIE-ID ::= 25</w:t>
      </w:r>
    </w:p>
    <w:p w14:paraId="5C13B1B5" w14:textId="77777777" w:rsidR="0078126E" w:rsidRPr="001D2E49" w:rsidRDefault="0078126E" w:rsidP="0078126E">
      <w:pPr>
        <w:pStyle w:val="PL"/>
        <w:rPr>
          <w:noProof w:val="0"/>
          <w:snapToGrid w:val="0"/>
        </w:rPr>
      </w:pPr>
      <w:r w:rsidRPr="00114C30">
        <w:rPr>
          <w:noProof w:val="0"/>
          <w:snapToGrid w:val="0"/>
        </w:rPr>
        <w:tab/>
      </w:r>
      <w:proofErr w:type="gramStart"/>
      <w:r w:rsidRPr="001D2E49">
        <w:rPr>
          <w:noProof w:val="0"/>
          <w:snapToGrid w:val="0"/>
        </w:rPr>
        <w:t>id-</w:t>
      </w:r>
      <w:proofErr w:type="spellStart"/>
      <w:r w:rsidRPr="001D2E49">
        <w:rPr>
          <w:noProof w:val="0"/>
          <w:snapToGrid w:val="0"/>
        </w:rPr>
        <w:t>FiveG</w:t>
      </w:r>
      <w:proofErr w:type="spellEnd"/>
      <w:r w:rsidRPr="001D2E49">
        <w:rPr>
          <w:noProof w:val="0"/>
          <w:snapToGrid w:val="0"/>
        </w:rPr>
        <w:t>-S-TMSI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7A9545D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GlobalRANNodeID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4BA5482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1ECF0F50"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088B3A8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IMSVoiceSupportIndicator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6051AF1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IndexToRFSP</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38B752A9"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InfoOnRecommendedCellsAndRANNodesForPaging</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6BEAEB8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LocationReportingRequestType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2E5B1E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MaskedIMEISV</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78B37009"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MessageIdentifier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16DE102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MobilityRestrictionList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601E0D1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7BEA2225" w14:textId="77777777" w:rsidR="0078126E" w:rsidRPr="00114C30" w:rsidRDefault="0078126E" w:rsidP="0078126E">
      <w:pPr>
        <w:pStyle w:val="PL"/>
        <w:rPr>
          <w:noProof w:val="0"/>
          <w:snapToGrid w:val="0"/>
        </w:rPr>
      </w:pPr>
      <w:r w:rsidRPr="001D2E49">
        <w:rPr>
          <w:noProof w:val="0"/>
          <w:snapToGrid w:val="0"/>
        </w:rPr>
        <w:tab/>
      </w:r>
      <w:r w:rsidRPr="00114C30">
        <w:rPr>
          <w:noProof w:val="0"/>
          <w:snapToGrid w:val="0"/>
        </w:rPr>
        <w:t>id-NAS-PDU</w:t>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t>ProtocolIE-ID ::= 38</w:t>
      </w:r>
    </w:p>
    <w:p w14:paraId="602CD502" w14:textId="77777777" w:rsidR="0078126E" w:rsidRPr="001D2E49" w:rsidRDefault="0078126E" w:rsidP="0078126E">
      <w:pPr>
        <w:pStyle w:val="PL"/>
        <w:rPr>
          <w:noProof w:val="0"/>
          <w:snapToGrid w:val="0"/>
        </w:rPr>
      </w:pPr>
      <w:r w:rsidRPr="00114C30">
        <w:rPr>
          <w:noProof w:val="0"/>
          <w:snapToGrid w:val="0"/>
        </w:rPr>
        <w:tab/>
      </w:r>
      <w:proofErr w:type="gramStart"/>
      <w:r w:rsidRPr="001D2E49">
        <w:rPr>
          <w:noProof w:val="0"/>
          <w:snapToGrid w:val="0"/>
        </w:rPr>
        <w:t>id-</w:t>
      </w:r>
      <w:proofErr w:type="spellStart"/>
      <w:r w:rsidRPr="001D2E49">
        <w:rPr>
          <w:noProof w:val="0"/>
          <w:snapToGrid w:val="0"/>
        </w:rPr>
        <w:t>NASSecurityParametersFromNGRAN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32F4996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NewAMF</w:t>
      </w:r>
      <w:proofErr w:type="spellEnd"/>
      <w:r w:rsidRPr="001D2E49">
        <w:rPr>
          <w:noProof w:val="0"/>
          <w:snapToGrid w:val="0"/>
        </w:rPr>
        <w:t>-UE-NGAP-ID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6CADB89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NewSecurityContextInd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5F8E7CB3"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7852B9C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18AD6CC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NGRANTraceID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50328FD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3EC60A5F" w14:textId="77777777" w:rsidR="0078126E" w:rsidRPr="00114C30" w:rsidRDefault="0078126E" w:rsidP="0078126E">
      <w:pPr>
        <w:pStyle w:val="PL"/>
        <w:rPr>
          <w:noProof w:val="0"/>
          <w:snapToGrid w:val="0"/>
        </w:rPr>
      </w:pPr>
      <w:r w:rsidRPr="001D2E49">
        <w:rPr>
          <w:noProof w:val="0"/>
          <w:snapToGrid w:val="0"/>
        </w:rPr>
        <w:tab/>
      </w:r>
      <w:r w:rsidRPr="00114C30">
        <w:rPr>
          <w:noProof w:val="0"/>
          <w:snapToGrid w:val="0"/>
        </w:rPr>
        <w:t>id-</w:t>
      </w:r>
      <w:r w:rsidRPr="00114C30">
        <w:rPr>
          <w:noProof w:val="0"/>
          <w:snapToGrid w:val="0"/>
          <w:lang w:eastAsia="zh-CN"/>
        </w:rPr>
        <w:t>NRPPa</w:t>
      </w:r>
      <w:r w:rsidRPr="00114C30">
        <w:rPr>
          <w:noProof w:val="0"/>
          <w:snapToGrid w:val="0"/>
        </w:rPr>
        <w:t>-PDU</w:t>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t>ProtocolIE-ID ::= 46</w:t>
      </w:r>
    </w:p>
    <w:p w14:paraId="4E88A65E" w14:textId="77777777" w:rsidR="0078126E" w:rsidRPr="001D2E49" w:rsidRDefault="0078126E" w:rsidP="0078126E">
      <w:pPr>
        <w:pStyle w:val="PL"/>
        <w:rPr>
          <w:noProof w:val="0"/>
          <w:snapToGrid w:val="0"/>
        </w:rPr>
      </w:pPr>
      <w:r w:rsidRPr="00114C30">
        <w:rPr>
          <w:noProof w:val="0"/>
          <w:snapToGrid w:val="0"/>
        </w:rPr>
        <w:tab/>
      </w:r>
      <w:proofErr w:type="gramStart"/>
      <w:r w:rsidRPr="001D2E49">
        <w:rPr>
          <w:noProof w:val="0"/>
          <w:snapToGrid w:val="0"/>
        </w:rPr>
        <w:t>id-</w:t>
      </w:r>
      <w:proofErr w:type="spellStart"/>
      <w:r w:rsidRPr="001D2E49">
        <w:rPr>
          <w:noProof w:val="0"/>
          <w:snapToGrid w:val="0"/>
        </w:rPr>
        <w:t>NumberOfBroadcastsRequested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6B63456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OldAMF</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5A6A77C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OverloadStartNSSAIList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14:paraId="4181F4C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PagingDRX</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14:paraId="3197FD7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PagingOrigin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2EE468A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PagingPriority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0B90542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PDUSessionResourceAdmittedList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3AF9CC9D"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FailedToModifyListModRes</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1C2B787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FailedToSetupListCxtRes</w:t>
      </w:r>
      <w:proofErr w:type="spellEnd"/>
      <w:proofErr w:type="gram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4AB8D6AD" w14:textId="77777777" w:rsidR="0078126E" w:rsidRPr="001D2E49" w:rsidRDefault="0078126E" w:rsidP="0078126E">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FailedToSetupListHOAck</w:t>
      </w:r>
      <w:proofErr w:type="spellEnd"/>
      <w:proofErr w:type="gram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3010913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FailedToSetupListPSReq</w:t>
      </w:r>
      <w:proofErr w:type="spellEnd"/>
      <w:proofErr w:type="gram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069F300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FailedToSetupListSURes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2401BECE"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PDUSessionResourceHandover</w:t>
      </w:r>
      <w:r w:rsidRPr="001D2E49">
        <w:rPr>
          <w:noProof w:val="0"/>
        </w:rPr>
        <w: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7201A4E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441FF10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186DB152"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ModifyListModCfm</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4338573A"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63772E00"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6E2C9F59"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40EA0202"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NotifyList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6C5BD71F"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ReleasedListNot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1A58BC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ReleasedListPSAck</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5949CD7F"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7F5D6CE1"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ReleasedListRelRes</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3E26FB95"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788E691A"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0A6312D2"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ListHOReq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15D5A5E2"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ListSUReq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40498D4B"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60BE46F1"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PDUSessionResourceToBeSwitchedDLList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7EB47D70"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PDUSessionResourceSwitchedList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6D3D357C"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6039C35E"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2308C797"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PLMNSupportList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22DDA88D"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PWSFailedCellIDList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2C97E1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RANNodeName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59B8482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RANPagingPriority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0DB5493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7EC6107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0F73083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RelativeAMFCapacity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4B0DFA9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RepetitionPeriod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72546FCA" w14:textId="77777777" w:rsidR="0078126E" w:rsidRPr="001D2E49" w:rsidRDefault="0078126E" w:rsidP="0078126E">
      <w:pPr>
        <w:pStyle w:val="PL"/>
        <w:rPr>
          <w:noProof w:val="0"/>
          <w:snapToGrid w:val="0"/>
        </w:rPr>
      </w:pPr>
      <w:r w:rsidRPr="001D2E49">
        <w:rPr>
          <w:iCs/>
          <w:noProof w:val="0"/>
        </w:rPr>
        <w:tab/>
      </w:r>
      <w:proofErr w:type="gramStart"/>
      <w:r w:rsidRPr="001D2E49">
        <w:rPr>
          <w:noProof w:val="0"/>
          <w:snapToGrid w:val="0"/>
        </w:rPr>
        <w:t>id-</w:t>
      </w:r>
      <w:proofErr w:type="spellStart"/>
      <w:r w:rsidRPr="001D2E49">
        <w:rPr>
          <w:noProof w:val="0"/>
          <w:snapToGrid w:val="0"/>
        </w:rPr>
        <w:t>ResetType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2C5183E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bCs/>
          <w:noProof w:val="0"/>
          <w:lang w:eastAsia="zh-CN"/>
        </w:rPr>
        <w:t>Routing</w:t>
      </w:r>
      <w:r w:rsidRPr="001D2E49">
        <w:rPr>
          <w:bCs/>
          <w:noProof w:val="0"/>
        </w:rPr>
        <w:t>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4E3E27EF" w14:textId="77777777" w:rsidR="0078126E" w:rsidRPr="001D2E49" w:rsidRDefault="0078126E" w:rsidP="0078126E">
      <w:pPr>
        <w:pStyle w:val="PL"/>
        <w:rPr>
          <w:bCs/>
          <w:noProof w:val="0"/>
          <w:lang w:eastAsia="zh-CN"/>
        </w:rPr>
      </w:pPr>
      <w:r w:rsidRPr="001D2E49">
        <w:rPr>
          <w:noProof w:val="0"/>
          <w:snapToGrid w:val="0"/>
        </w:rPr>
        <w:tab/>
      </w:r>
      <w:proofErr w:type="gramStart"/>
      <w:r w:rsidRPr="001D2E49">
        <w:rPr>
          <w:noProof w:val="0"/>
          <w:snapToGrid w:val="0"/>
        </w:rPr>
        <w:t>id-</w:t>
      </w:r>
      <w:proofErr w:type="spellStart"/>
      <w:r w:rsidRPr="001D2E49">
        <w:rPr>
          <w:noProof w:val="0"/>
          <w:snapToGrid w:val="0"/>
        </w:rPr>
        <w:t>RRCEstablishmentCause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418ECEB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RRCInactiveTransitionReportRequest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1E9C587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RRCState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6EFA598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SecurityContext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1549151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SecurityKey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2FB9E73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SerialNumber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09E92CF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ServedGUAMIList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516EA15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SliceSupportList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1C31A8B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SONConfigurationTransferDL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3821F08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SONConfigurationTransferUL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0914936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SourceAMF</w:t>
      </w:r>
      <w:proofErr w:type="spellEnd"/>
      <w:r w:rsidRPr="001D2E49">
        <w:rPr>
          <w:noProof w:val="0"/>
          <w:snapToGrid w:val="0"/>
        </w:rPr>
        <w:t>-UE-NGAP-ID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7566B62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0066955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SupportedTAList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7A7BF3A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TAIListForPaging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003F7810"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proofErr w:type="spellStart"/>
      <w:r w:rsidRPr="001D2E49">
        <w:rPr>
          <w:noProof w:val="0"/>
          <w:snapToGrid w:val="0"/>
          <w:lang w:eastAsia="zh-CN"/>
        </w:rPr>
        <w:t>TAIListForRestart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1DED9B4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3F6A1B94"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64B0D481" w14:textId="77777777" w:rsidR="0078126E" w:rsidRPr="001D2E49" w:rsidRDefault="0078126E" w:rsidP="0078126E">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TimeToWait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6ED54D99" w14:textId="77777777" w:rsidR="0078126E" w:rsidRPr="001D2E49" w:rsidRDefault="0078126E" w:rsidP="0078126E">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TraceActivation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080EE6A3" w14:textId="77777777" w:rsidR="0078126E" w:rsidRPr="001D2E49" w:rsidRDefault="0078126E" w:rsidP="0078126E">
      <w:pPr>
        <w:pStyle w:val="PL"/>
        <w:rPr>
          <w:noProof w:val="0"/>
          <w:lang w:eastAsia="zh-CN"/>
        </w:rPr>
      </w:pPr>
      <w:r w:rsidRPr="001D2E49">
        <w:rPr>
          <w:noProof w:val="0"/>
          <w:lang w:eastAsia="zh-CN"/>
        </w:rPr>
        <w:tab/>
      </w:r>
      <w:proofErr w:type="gramStart"/>
      <w:r w:rsidRPr="001D2E49">
        <w:rPr>
          <w:noProof w:val="0"/>
          <w:lang w:eastAsia="zh-CN"/>
        </w:rPr>
        <w:t>id-</w:t>
      </w:r>
      <w:proofErr w:type="spellStart"/>
      <w:r w:rsidRPr="001D2E49">
        <w:rPr>
          <w:noProof w:val="0"/>
          <w:lang w:eastAsia="zh-CN"/>
        </w:rPr>
        <w:t>TraceCollectionEntityIPAddress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3EB2BF06" w14:textId="77777777" w:rsidR="0078126E" w:rsidRPr="001D2E49" w:rsidRDefault="0078126E" w:rsidP="0078126E">
      <w:pPr>
        <w:pStyle w:val="PL"/>
        <w:spacing w:line="0" w:lineRule="atLeast"/>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UEAggregateMaximumBitRate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14:paraId="6A5731C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2E1D8F03" w14:textId="77777777" w:rsidR="0078126E" w:rsidRPr="00114C30" w:rsidRDefault="0078126E" w:rsidP="0078126E">
      <w:pPr>
        <w:pStyle w:val="PL"/>
        <w:rPr>
          <w:noProof w:val="0"/>
          <w:snapToGrid w:val="0"/>
        </w:rPr>
      </w:pPr>
      <w:r w:rsidRPr="001D2E49">
        <w:rPr>
          <w:noProof w:val="0"/>
          <w:snapToGrid w:val="0"/>
        </w:rPr>
        <w:tab/>
      </w:r>
      <w:r w:rsidRPr="00114C30">
        <w:rPr>
          <w:noProof w:val="0"/>
          <w:snapToGrid w:val="0"/>
        </w:rPr>
        <w:t>id-UEContextRequest</w:t>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t>ProtocolIE-ID ::= 112</w:t>
      </w:r>
    </w:p>
    <w:p w14:paraId="3F043943" w14:textId="77777777" w:rsidR="0078126E" w:rsidRPr="00114C30" w:rsidRDefault="0078126E" w:rsidP="0078126E">
      <w:pPr>
        <w:pStyle w:val="PL"/>
        <w:rPr>
          <w:noProof w:val="0"/>
          <w:snapToGrid w:val="0"/>
        </w:rPr>
      </w:pPr>
      <w:r w:rsidRPr="00114C30">
        <w:rPr>
          <w:noProof w:val="0"/>
          <w:snapToGrid w:val="0"/>
        </w:rPr>
        <w:tab/>
        <w:t>id-UE-NGAP-IDs</w:t>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t>ProtocolIE-ID ::= 114</w:t>
      </w:r>
    </w:p>
    <w:p w14:paraId="20158AA5" w14:textId="77777777" w:rsidR="0078126E" w:rsidRPr="001D2E49" w:rsidRDefault="0078126E" w:rsidP="0078126E">
      <w:pPr>
        <w:pStyle w:val="PL"/>
        <w:rPr>
          <w:noProof w:val="0"/>
          <w:snapToGrid w:val="0"/>
        </w:rPr>
      </w:pPr>
      <w:r w:rsidRPr="00114C30">
        <w:rPr>
          <w:noProof w:val="0"/>
          <w:snapToGrid w:val="0"/>
        </w:rPr>
        <w:tab/>
      </w:r>
      <w:proofErr w:type="gramStart"/>
      <w:r w:rsidRPr="001D2E49">
        <w:rPr>
          <w:noProof w:val="0"/>
          <w:snapToGrid w:val="0"/>
        </w:rPr>
        <w:t>id-</w:t>
      </w:r>
      <w:proofErr w:type="spellStart"/>
      <w:r w:rsidRPr="001D2E49">
        <w:rPr>
          <w:noProof w:val="0"/>
          <w:snapToGrid w:val="0"/>
        </w:rPr>
        <w:t>UEPagingIdentity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14:paraId="7574A478" w14:textId="77777777" w:rsidR="0078126E" w:rsidRPr="001D2E49" w:rsidRDefault="0078126E" w:rsidP="0078126E">
      <w:pPr>
        <w:pStyle w:val="PL"/>
      </w:pPr>
      <w:r w:rsidRPr="001D2E49">
        <w:rPr>
          <w:noProof w:val="0"/>
          <w:snapToGrid w:val="0"/>
        </w:rPr>
        <w:tab/>
      </w:r>
      <w:proofErr w:type="gramStart"/>
      <w:r w:rsidRPr="001D2E49">
        <w:rPr>
          <w:noProof w:val="0"/>
          <w:snapToGrid w:val="0"/>
        </w:rPr>
        <w:t>id-</w:t>
      </w:r>
      <w:proofErr w:type="spellStart"/>
      <w:r w:rsidRPr="001D2E49">
        <w:rPr>
          <w:noProof w:val="0"/>
          <w:snapToGrid w:val="0"/>
        </w:rPr>
        <w:t>UEPresenceInAreaOfInterestList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14:paraId="16D6893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14:paraId="3F5A623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UERadioCapabilityForPaging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14:paraId="0977898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UESecurityCapabilities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49E442A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UnavailableGUAMIList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54DD0FFA"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w:t>
      </w:r>
      <w:proofErr w:type="spellStart"/>
      <w:r w:rsidRPr="001D2E49">
        <w:rPr>
          <w:noProof w:val="0"/>
          <w:snapToGrid w:val="0"/>
          <w:lang w:eastAsia="zh-CN"/>
        </w:rPr>
        <w:t>UserLocationInformation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3FBABC7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79DD087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WarningMessageContents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2F9B3C10"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WarningSecurityInfo</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715C028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71D9271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32BE875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DataForwardingNotPossible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525AB53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id-DL-NGU-UP-</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7CE63FE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NetworkInstance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282DE9E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hint="eastAsia"/>
          <w:noProof w:val="0"/>
          <w:snapToGrid w:val="0"/>
          <w:lang w:eastAsia="zh-CN"/>
        </w:rPr>
        <w:t>P</w:t>
      </w:r>
      <w:r w:rsidRPr="001D2E49">
        <w:rPr>
          <w:noProof w:val="0"/>
          <w:snapToGrid w:val="0"/>
        </w:rPr>
        <w:t>DUSessionAggregateMaximumBitRate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047398FE"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FailedToModifyListModCfm</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61C0F9B9"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433929E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0309CB9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29D3B0E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QosFlowAddOrModifyRequestList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39355F7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QosFlowSetupRequestList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4F9D0E4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QosFlowToReleaseList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5739D21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SecurityIndication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603ED3A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654B09E1" w14:textId="77777777" w:rsidR="0078126E" w:rsidRPr="001D2E49" w:rsidRDefault="0078126E" w:rsidP="0078126E">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AC6F6E0" w14:textId="77777777" w:rsidR="0078126E" w:rsidRPr="001D2E49" w:rsidRDefault="0078126E" w:rsidP="0078126E">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DF9A5B4" w14:textId="77777777" w:rsidR="0078126E" w:rsidRPr="001D2E49" w:rsidRDefault="0078126E" w:rsidP="0078126E">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3D5691F4" w14:textId="77777777" w:rsidR="0078126E" w:rsidRPr="001D2E49" w:rsidRDefault="0078126E" w:rsidP="0078126E">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D2A13E2" w14:textId="77777777" w:rsidR="0078126E" w:rsidRPr="001D2E49" w:rsidRDefault="0078126E" w:rsidP="0078126E">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249A191" w14:textId="77777777" w:rsidR="0078126E" w:rsidRPr="001D2E49" w:rsidRDefault="0078126E" w:rsidP="0078126E">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DC7F0B3" w14:textId="77777777" w:rsidR="0078126E" w:rsidRPr="001D2E49" w:rsidRDefault="0078126E" w:rsidP="0078126E">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A69BF44" w14:textId="77777777" w:rsidR="0078126E" w:rsidRPr="001D2E49" w:rsidRDefault="0078126E" w:rsidP="0078126E">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75DB9567" w14:textId="77777777" w:rsidR="0078126E" w:rsidRPr="001D2E49" w:rsidRDefault="0078126E" w:rsidP="0078126E">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3FF7A5F" w14:textId="77777777" w:rsidR="0078126E" w:rsidRPr="001D2E49" w:rsidRDefault="0078126E" w:rsidP="0078126E">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B063BD7" w14:textId="77777777" w:rsidR="0078126E" w:rsidRPr="001D2E49" w:rsidRDefault="0078126E" w:rsidP="0078126E">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3932A330" w14:textId="77777777" w:rsidR="0078126E" w:rsidRPr="001D2E49" w:rsidRDefault="0078126E" w:rsidP="0078126E">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66AB3A7B" w14:textId="77777777" w:rsidR="0078126E" w:rsidRPr="001D2E49" w:rsidRDefault="0078126E" w:rsidP="0078126E">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1EF7CEA" w14:textId="77777777" w:rsidR="0078126E" w:rsidRPr="001D2E49" w:rsidRDefault="0078126E" w:rsidP="0078126E">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B97FCFD" w14:textId="77777777" w:rsidR="0078126E" w:rsidRPr="001D2E49" w:rsidRDefault="0078126E" w:rsidP="0078126E">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0D169E6" w14:textId="77777777" w:rsidR="0078126E" w:rsidRPr="001D2E49" w:rsidRDefault="0078126E" w:rsidP="0078126E">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D87D4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SecurityResult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584B467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SONConfigurationTransferDL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157</w:t>
      </w:r>
    </w:p>
    <w:p w14:paraId="5ADB211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SONConfigurationTransferUL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2392463B" w14:textId="77777777" w:rsidR="0078126E" w:rsidRPr="001D2E49" w:rsidRDefault="0078126E" w:rsidP="0078126E">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3D9D001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CNTypeRestrictionsForEquivalent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4B19C7E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CNTypeRestrictionsForServing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3716B65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NewGUAMI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7D5D339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7B92075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2C3097C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CNAssistedRANTuning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5F3C95C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CommonNetworkInstance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324AA1E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id-NGRAN-</w:t>
      </w:r>
      <w:proofErr w:type="spellStart"/>
      <w:r w:rsidRPr="001D2E49">
        <w:rPr>
          <w:noProof w:val="0"/>
          <w:snapToGrid w:val="0"/>
        </w:rPr>
        <w:t>TNLAssociationToRemoveList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7431CDA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TNLAssociationTransportLayerAddressNGRAN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35AB0BA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EndpointIPAddressAndPort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7DEB084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LocationReportingAdditionalInfo</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3CA9098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3BE00877" w14:textId="77777777" w:rsidR="0078126E" w:rsidRPr="001D2E49" w:rsidRDefault="0078126E" w:rsidP="0078126E">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CB1977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640BBE90" w14:textId="77777777" w:rsidR="0078126E" w:rsidRPr="001D2E49"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SelectedPLMNIdentity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319A857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RIMInformationTransfer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0FFECFF8" w14:textId="77777777" w:rsidR="0078126E"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GUAMIType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3D7D173D" w14:textId="77777777" w:rsidR="0078126E" w:rsidRPr="00193078" w:rsidRDefault="0078126E" w:rsidP="0078126E">
      <w:pPr>
        <w:pStyle w:val="PL"/>
        <w:rPr>
          <w:noProof w:val="0"/>
          <w:snapToGrid w:val="0"/>
        </w:rPr>
      </w:pPr>
      <w:r w:rsidRPr="00193078">
        <w:rPr>
          <w:noProof w:val="0"/>
          <w:snapToGrid w:val="0"/>
        </w:rPr>
        <w:tab/>
      </w:r>
      <w:proofErr w:type="gramStart"/>
      <w:r w:rsidRPr="00193078">
        <w:rPr>
          <w:noProof w:val="0"/>
          <w:snapToGrid w:val="0"/>
        </w:rPr>
        <w:t>id-</w:t>
      </w:r>
      <w:proofErr w:type="spellStart"/>
      <w:r w:rsidRPr="00193078">
        <w:rPr>
          <w:noProof w:val="0"/>
          <w:snapToGrid w:val="0"/>
        </w:rPr>
        <w:t>SRVCCOperationPossible</w:t>
      </w:r>
      <w:proofErr w:type="spellEnd"/>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02F15734" w14:textId="77777777" w:rsidR="0078126E" w:rsidRDefault="0078126E" w:rsidP="0078126E">
      <w:pPr>
        <w:pStyle w:val="PL"/>
        <w:rPr>
          <w:noProof w:val="0"/>
          <w:snapToGrid w:val="0"/>
        </w:rPr>
      </w:pPr>
      <w:r w:rsidRPr="00193078">
        <w:rPr>
          <w:noProof w:val="0"/>
          <w:snapToGrid w:val="0"/>
        </w:rPr>
        <w:tab/>
      </w:r>
      <w:proofErr w:type="gramStart"/>
      <w:r w:rsidRPr="00193078">
        <w:rPr>
          <w:noProof w:val="0"/>
          <w:snapToGrid w:val="0"/>
        </w:rPr>
        <w:t>id-</w:t>
      </w:r>
      <w:proofErr w:type="spellStart"/>
      <w:r w:rsidRPr="00193078">
        <w:rPr>
          <w:noProof w:val="0"/>
          <w:snapToGrid w:val="0"/>
        </w:rPr>
        <w:t>TargetRNC</w:t>
      </w:r>
      <w:proofErr w:type="spellEnd"/>
      <w:r w:rsidRPr="00193078">
        <w:rPr>
          <w:noProof w:val="0"/>
          <w:snapToGrid w:val="0"/>
        </w:rPr>
        <w:t>-ID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7FAB29C6" w14:textId="77777777" w:rsidR="0078126E" w:rsidRPr="00114C30" w:rsidRDefault="0078126E" w:rsidP="0078126E">
      <w:pPr>
        <w:pStyle w:val="PL"/>
        <w:rPr>
          <w:noProof w:val="0"/>
          <w:snapToGrid w:val="0"/>
        </w:rPr>
      </w:pPr>
      <w:r w:rsidRPr="00B66DA4">
        <w:rPr>
          <w:noProof w:val="0"/>
          <w:snapToGrid w:val="0"/>
        </w:rPr>
        <w:tab/>
      </w:r>
      <w:r w:rsidRPr="00114C30">
        <w:rPr>
          <w:noProof w:val="0"/>
          <w:snapToGrid w:val="0"/>
        </w:rPr>
        <w:t>id-RAT-Information</w:t>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r>
      <w:r w:rsidRPr="00114C30">
        <w:rPr>
          <w:noProof w:val="0"/>
          <w:snapToGrid w:val="0"/>
        </w:rPr>
        <w:tab/>
        <w:t>ProtocolIE-ID ::= 179</w:t>
      </w:r>
    </w:p>
    <w:p w14:paraId="646E8080" w14:textId="77777777" w:rsidR="0078126E" w:rsidRDefault="0078126E" w:rsidP="0078126E">
      <w:pPr>
        <w:pStyle w:val="PL"/>
        <w:rPr>
          <w:noProof w:val="0"/>
          <w:snapToGrid w:val="0"/>
        </w:rPr>
      </w:pPr>
      <w:r w:rsidRPr="00114C30">
        <w:rPr>
          <w:noProof w:val="0"/>
          <w:snapToGrid w:val="0"/>
        </w:rPr>
        <w:tab/>
      </w:r>
      <w:proofErr w:type="gramStart"/>
      <w:r w:rsidRPr="00B66DA4">
        <w:rPr>
          <w:noProof w:val="0"/>
          <w:snapToGrid w:val="0"/>
        </w:rPr>
        <w:t>id-</w:t>
      </w:r>
      <w:proofErr w:type="spellStart"/>
      <w:r w:rsidRPr="00B66DA4">
        <w:rPr>
          <w:noProof w:val="0"/>
          <w:snapToGrid w:val="0"/>
        </w:rPr>
        <w:t>ExtendedRATRestrictionInformation</w:t>
      </w:r>
      <w:proofErr w:type="spellEnd"/>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14:paraId="7E448ABC" w14:textId="77777777" w:rsidR="0078126E" w:rsidRDefault="0078126E" w:rsidP="0078126E">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268B3F24" w14:textId="77777777" w:rsidR="0078126E" w:rsidRPr="001D2E49" w:rsidRDefault="0078126E" w:rsidP="0078126E">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470210AF"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83</w:t>
      </w:r>
    </w:p>
    <w:p w14:paraId="3546E3CA"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proofErr w:type="gram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7B9D8A88"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65D86E8D"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3B160DAF" w14:textId="77777777" w:rsidR="0078126E" w:rsidRDefault="0078126E" w:rsidP="0078126E">
      <w:pPr>
        <w:pStyle w:val="PL"/>
        <w:rPr>
          <w:noProof w:val="0"/>
          <w:snapToGrid w:val="0"/>
        </w:rPr>
      </w:pPr>
      <w:r w:rsidRPr="00FC2768">
        <w:rPr>
          <w:noProof w:val="0"/>
          <w:snapToGrid w:val="0"/>
        </w:rPr>
        <w:tab/>
      </w:r>
      <w:proofErr w:type="gramStart"/>
      <w:r w:rsidRPr="00FC2768">
        <w:rPr>
          <w:noProof w:val="0"/>
          <w:snapToGrid w:val="0"/>
        </w:rPr>
        <w:t>id-</w:t>
      </w:r>
      <w:proofErr w:type="spellStart"/>
      <w:r w:rsidRPr="00FC2768">
        <w:rPr>
          <w:noProof w:val="0"/>
          <w:snapToGrid w:val="0"/>
        </w:rPr>
        <w:t>CNPacketDelayBudget</w:t>
      </w:r>
      <w:r>
        <w:rPr>
          <w:noProof w:val="0"/>
          <w:snapToGrid w:val="0"/>
        </w:rPr>
        <w:t>DL</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5817D315" w14:textId="77777777" w:rsidR="0078126E" w:rsidRDefault="0078126E" w:rsidP="0078126E">
      <w:pPr>
        <w:pStyle w:val="PL"/>
        <w:rPr>
          <w:noProof w:val="0"/>
          <w:snapToGrid w:val="0"/>
        </w:rPr>
      </w:pPr>
      <w:r w:rsidRPr="00FC2768">
        <w:rPr>
          <w:noProof w:val="0"/>
          <w:snapToGrid w:val="0"/>
        </w:rPr>
        <w:tab/>
      </w:r>
      <w:proofErr w:type="gramStart"/>
      <w:r w:rsidRPr="00FC2768">
        <w:rPr>
          <w:noProof w:val="0"/>
          <w:snapToGrid w:val="0"/>
        </w:rPr>
        <w:t>id-</w:t>
      </w:r>
      <w:proofErr w:type="spellStart"/>
      <w:r w:rsidRPr="00FC2768">
        <w:rPr>
          <w:noProof w:val="0"/>
          <w:snapToGrid w:val="0"/>
        </w:rPr>
        <w:t>CNPacketDelayBudget</w:t>
      </w:r>
      <w:r>
        <w:rPr>
          <w:noProof w:val="0"/>
          <w:snapToGrid w:val="0"/>
        </w:rPr>
        <w:t>UL</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2509A4AC" w14:textId="77777777" w:rsidR="0078126E" w:rsidRPr="00FC2768"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sidRPr="00FC2768">
        <w:rPr>
          <w:noProof w:val="0"/>
          <w:snapToGrid w:val="0"/>
        </w:rPr>
        <w:t>ExtendedPacketDelayBudget</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7DFF1E5E"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3F3CEBB8"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1F2BB728"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6B1E2DAE"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7FCB563B"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RedundantQosFlowIndicator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36B81689"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4F455E69"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3343B76A" w14:textId="77777777" w:rsidR="0078126E" w:rsidRDefault="0078126E" w:rsidP="0078126E">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47E02C1C" w14:textId="77777777" w:rsidR="0078126E" w:rsidRPr="00367E0D" w:rsidRDefault="0078126E" w:rsidP="0078126E">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UsedRSNInformation</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7E08F666" w14:textId="77777777" w:rsidR="0078126E" w:rsidRDefault="0078126E" w:rsidP="0078126E">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38E1AB27" w14:textId="77777777" w:rsidR="0078126E" w:rsidRDefault="0078126E" w:rsidP="0078126E">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46FDA00" w14:textId="77777777" w:rsidR="0078126E" w:rsidRPr="004D1127" w:rsidRDefault="0078126E" w:rsidP="0078126E">
      <w:pPr>
        <w:pStyle w:val="PL"/>
        <w:rPr>
          <w:noProof w:val="0"/>
          <w:snapToGrid w:val="0"/>
        </w:rPr>
      </w:pPr>
      <w:r>
        <w:rPr>
          <w:noProof w:val="0"/>
          <w:snapToGrid w:val="0"/>
        </w:rPr>
        <w:tab/>
      </w:r>
      <w:proofErr w:type="gramStart"/>
      <w:r>
        <w:rPr>
          <w:noProof w:val="0"/>
          <w:snapToGrid w:val="0"/>
        </w:rPr>
        <w:t>id-</w:t>
      </w:r>
      <w:proofErr w:type="spellStart"/>
      <w:r>
        <w:rPr>
          <w:noProof w:val="0"/>
          <w:snapToGrid w:val="0"/>
        </w:rPr>
        <w:t>IABNodeIndication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120AFBE2" w14:textId="77777777" w:rsidR="0078126E" w:rsidRDefault="0078126E" w:rsidP="0078126E">
      <w:pPr>
        <w:pStyle w:val="PL"/>
        <w:rPr>
          <w:noProof w:val="0"/>
          <w:snapToGrid w:val="0"/>
        </w:rPr>
      </w:pPr>
      <w:r>
        <w:rPr>
          <w:noProof w:val="0"/>
          <w:snapToGrid w:val="0"/>
        </w:rPr>
        <w:tab/>
      </w:r>
      <w:proofErr w:type="gramStart"/>
      <w:r>
        <w:rPr>
          <w:noProof w:val="0"/>
          <w:snapToGrid w:val="0"/>
        </w:rPr>
        <w:t>id-NB-</w:t>
      </w:r>
      <w:proofErr w:type="spellStart"/>
      <w:r>
        <w:rPr>
          <w:noProof w:val="0"/>
          <w:snapToGrid w:val="0"/>
        </w:rPr>
        <w:t>IoT</w:t>
      </w:r>
      <w:proofErr w:type="spellEnd"/>
      <w:r>
        <w:rPr>
          <w:noProof w:val="0"/>
          <w:snapToGrid w:val="0"/>
        </w:rPr>
        <w:t>-</w:t>
      </w:r>
      <w:proofErr w:type="spellStart"/>
      <w:r>
        <w:rPr>
          <w:noProof w:val="0"/>
          <w:snapToGrid w:val="0"/>
        </w:rPr>
        <w:t>PagingDRX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4A6DC453" w14:textId="77777777" w:rsidR="0078126E" w:rsidRPr="007F4EB5" w:rsidRDefault="0078126E" w:rsidP="0078126E">
      <w:pPr>
        <w:pStyle w:val="PL"/>
        <w:rPr>
          <w:noProof w:val="0"/>
          <w:snapToGrid w:val="0"/>
        </w:rPr>
      </w:pPr>
      <w:r>
        <w:rPr>
          <w:noProof w:val="0"/>
          <w:snapToGrid w:val="0"/>
        </w:rPr>
        <w:tab/>
      </w:r>
      <w:proofErr w:type="gramStart"/>
      <w:r w:rsidRPr="007F4EB5">
        <w:rPr>
          <w:noProof w:val="0"/>
          <w:snapToGrid w:val="0"/>
        </w:rPr>
        <w:t>id-NB</w:t>
      </w:r>
      <w:r>
        <w:rPr>
          <w:noProof w:val="0"/>
          <w:snapToGrid w:val="0"/>
        </w:rPr>
        <w:t>-</w:t>
      </w:r>
      <w:proofErr w:type="spellStart"/>
      <w:r w:rsidRPr="007F4EB5">
        <w:rPr>
          <w:noProof w:val="0"/>
          <w:snapToGrid w:val="0"/>
        </w:rPr>
        <w:t>IoT</w:t>
      </w:r>
      <w:proofErr w:type="spellEnd"/>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14:paraId="701178F8" w14:textId="77777777" w:rsidR="0078126E" w:rsidRDefault="0078126E" w:rsidP="0078126E">
      <w:pPr>
        <w:pStyle w:val="PL"/>
        <w:rPr>
          <w:noProof w:val="0"/>
          <w:snapToGrid w:val="0"/>
        </w:rPr>
      </w:pPr>
      <w:r w:rsidRPr="0052232B">
        <w:rPr>
          <w:noProof w:val="0"/>
          <w:snapToGrid w:val="0"/>
        </w:rPr>
        <w:tab/>
      </w:r>
      <w:proofErr w:type="gramStart"/>
      <w:r w:rsidRPr="007F4EB5">
        <w:rPr>
          <w:noProof w:val="0"/>
          <w:snapToGrid w:val="0"/>
        </w:rPr>
        <w:t>id-NB</w:t>
      </w:r>
      <w:r>
        <w:rPr>
          <w:noProof w:val="0"/>
          <w:snapToGrid w:val="0"/>
        </w:rPr>
        <w:t>-</w:t>
      </w:r>
      <w:proofErr w:type="spellStart"/>
      <w:r w:rsidRPr="007F4EB5">
        <w:rPr>
          <w:noProof w:val="0"/>
          <w:snapToGrid w:val="0"/>
        </w:rPr>
        <w:t>IoT</w:t>
      </w:r>
      <w:proofErr w:type="spellEnd"/>
      <w:r>
        <w:rPr>
          <w:noProof w:val="0"/>
          <w:snapToGrid w:val="0"/>
        </w:rPr>
        <w:t>-</w:t>
      </w:r>
      <w:proofErr w:type="spellStart"/>
      <w:r w:rsidRPr="007F4EB5">
        <w:rPr>
          <w:noProof w:val="0"/>
          <w:snapToGrid w:val="0"/>
        </w:rPr>
        <w:t>DefaultPagingDRX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204</w:t>
      </w:r>
    </w:p>
    <w:p w14:paraId="695AB39C" w14:textId="77777777" w:rsidR="0078126E" w:rsidRDefault="0078126E" w:rsidP="0078126E">
      <w:pPr>
        <w:pStyle w:val="PL"/>
        <w:rPr>
          <w:noProof w:val="0"/>
        </w:rPr>
      </w:pPr>
      <w:r>
        <w:rPr>
          <w:rFonts w:eastAsia="Calibri Light"/>
          <w:snapToGrid w:val="0"/>
          <w:lang w:eastAsia="zh-CN"/>
        </w:rPr>
        <w:tab/>
      </w:r>
      <w:proofErr w:type="gramStart"/>
      <w:r>
        <w:rPr>
          <w:noProof w:val="0"/>
        </w:rPr>
        <w:t>id-</w:t>
      </w:r>
      <w:r>
        <w:rPr>
          <w:noProof w:val="0"/>
          <w:snapToGrid w:val="0"/>
        </w:rPr>
        <w:t>Enhanced-</w:t>
      </w:r>
      <w:proofErr w:type="spellStart"/>
      <w:r>
        <w:rPr>
          <w:noProof w:val="0"/>
          <w:snapToGrid w:val="0"/>
        </w:rPr>
        <w:t>CoverageRestriction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57A948B4" w14:textId="77777777" w:rsidR="0078126E" w:rsidRDefault="0078126E" w:rsidP="0078126E">
      <w:pPr>
        <w:pStyle w:val="PL"/>
        <w:rPr>
          <w:noProof w:val="0"/>
        </w:rPr>
      </w:pPr>
      <w:r>
        <w:rPr>
          <w:noProof w:val="0"/>
          <w:snapToGrid w:val="0"/>
        </w:rPr>
        <w:tab/>
      </w:r>
      <w:proofErr w:type="gramStart"/>
      <w:r w:rsidRPr="00AD521A">
        <w:rPr>
          <w:noProof w:val="0"/>
          <w:snapToGrid w:val="0"/>
        </w:rPr>
        <w:t>id-</w:t>
      </w:r>
      <w:r>
        <w:rPr>
          <w:noProof w:val="0"/>
          <w:snapToGrid w:val="0"/>
        </w:rPr>
        <w:t>Extended-</w:t>
      </w:r>
      <w:proofErr w:type="spellStart"/>
      <w:r>
        <w:rPr>
          <w:noProof w:val="0"/>
          <w:snapToGrid w:val="0"/>
        </w:rPr>
        <w:t>ConnectedTime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145703D9" w14:textId="77777777" w:rsidR="0078126E" w:rsidRPr="00CE382F" w:rsidRDefault="0078126E" w:rsidP="0078126E">
      <w:pPr>
        <w:pStyle w:val="PL"/>
        <w:rPr>
          <w:noProof w:val="0"/>
          <w:lang w:val="fr-FR"/>
        </w:rPr>
      </w:pPr>
      <w:r>
        <w:rPr>
          <w:rFonts w:eastAsia="宋体"/>
          <w:noProof w:val="0"/>
          <w:snapToGrid w:val="0"/>
          <w:lang w:eastAsia="zh-CN"/>
        </w:rPr>
        <w:tab/>
      </w:r>
      <w:r w:rsidRPr="00CE382F">
        <w:rPr>
          <w:rFonts w:eastAsia="宋体"/>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693B693B" w14:textId="77777777" w:rsidR="0078126E" w:rsidRDefault="0078126E" w:rsidP="0078126E">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2740EEA0" w14:textId="77777777" w:rsidR="0078126E" w:rsidRPr="00760E17" w:rsidRDefault="0078126E" w:rsidP="0078126E">
      <w:pPr>
        <w:pStyle w:val="PL"/>
        <w:rPr>
          <w:noProof w:val="0"/>
          <w:snapToGrid w:val="0"/>
        </w:rPr>
      </w:pPr>
      <w:r>
        <w:rPr>
          <w:noProof w:val="0"/>
          <w:snapToGrid w:val="0"/>
          <w:lang w:val="fr-FR"/>
        </w:rPr>
        <w:tab/>
      </w:r>
      <w:proofErr w:type="gramStart"/>
      <w:r w:rsidRPr="008D0EDE">
        <w:rPr>
          <w:noProof w:val="0"/>
          <w:snapToGrid w:val="0"/>
        </w:rPr>
        <w:t>id-UE-</w:t>
      </w:r>
      <w:proofErr w:type="spellStart"/>
      <w:r w:rsidRPr="008D0EDE">
        <w:rPr>
          <w:noProof w:val="0"/>
          <w:snapToGrid w:val="0"/>
        </w:rPr>
        <w:t>DifferentiationInfo</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010F4313" w14:textId="77777777" w:rsidR="0078126E" w:rsidRPr="00240CAD" w:rsidRDefault="0078126E" w:rsidP="0078126E">
      <w:pPr>
        <w:pStyle w:val="PL"/>
        <w:rPr>
          <w:noProof w:val="0"/>
          <w:snapToGrid w:val="0"/>
        </w:rPr>
      </w:pPr>
      <w:r>
        <w:rPr>
          <w:noProof w:val="0"/>
          <w:snapToGrid w:val="0"/>
        </w:rPr>
        <w:lastRenderedPageBreak/>
        <w:tab/>
      </w:r>
      <w:proofErr w:type="gramStart"/>
      <w:r>
        <w:rPr>
          <w:noProof w:val="0"/>
          <w:snapToGrid w:val="0"/>
        </w:rPr>
        <w:t>id-</w:t>
      </w:r>
      <w:r w:rsidRPr="00240CAD">
        <w:rPr>
          <w:noProof w:val="0"/>
          <w:snapToGrid w:val="0"/>
        </w:rPr>
        <w:t>NB-</w:t>
      </w:r>
      <w:proofErr w:type="spellStart"/>
      <w:r w:rsidRPr="00240CAD">
        <w:rPr>
          <w:noProof w:val="0"/>
          <w:snapToGrid w:val="0"/>
        </w:rPr>
        <w:t>IoT</w:t>
      </w:r>
      <w:proofErr w:type="spellEnd"/>
      <w:r w:rsidRPr="00240CAD">
        <w:rPr>
          <w:noProof w:val="0"/>
          <w:snapToGrid w:val="0"/>
        </w:rPr>
        <w:t>-</w:t>
      </w:r>
      <w:proofErr w:type="spellStart"/>
      <w:r w:rsidRPr="00240CAD">
        <w:rPr>
          <w:noProof w:val="0"/>
          <w:snapToGrid w:val="0"/>
        </w:rPr>
        <w:t>UEPriority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418CE64D" w14:textId="77777777" w:rsidR="0078126E" w:rsidRPr="00240CAD" w:rsidRDefault="0078126E" w:rsidP="0078126E">
      <w:pPr>
        <w:pStyle w:val="PL"/>
        <w:rPr>
          <w:noProof w:val="0"/>
          <w:snapToGrid w:val="0"/>
        </w:rPr>
      </w:pPr>
      <w:r>
        <w:rPr>
          <w:noProof w:val="0"/>
          <w:snapToGrid w:val="0"/>
        </w:rPr>
        <w:tab/>
      </w:r>
      <w:proofErr w:type="gramStart"/>
      <w:r>
        <w:rPr>
          <w:noProof w:val="0"/>
          <w:snapToGrid w:val="0"/>
        </w:rPr>
        <w:t>id-</w:t>
      </w:r>
      <w:r w:rsidRPr="00240CAD">
        <w:rPr>
          <w:noProof w:val="0"/>
          <w:snapToGrid w:val="0"/>
        </w:rPr>
        <w:t>UL-CP-</w:t>
      </w:r>
      <w:proofErr w:type="spellStart"/>
      <w:r w:rsidRPr="00240CAD">
        <w:rPr>
          <w:noProof w:val="0"/>
          <w:snapToGrid w:val="0"/>
        </w:rPr>
        <w:t>SecurityInformation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556BECDE" w14:textId="77777777" w:rsidR="0078126E" w:rsidRDefault="0078126E" w:rsidP="0078126E">
      <w:pPr>
        <w:pStyle w:val="PL"/>
        <w:rPr>
          <w:noProof w:val="0"/>
          <w:snapToGrid w:val="0"/>
        </w:rPr>
      </w:pPr>
      <w:r>
        <w:rPr>
          <w:noProof w:val="0"/>
          <w:snapToGrid w:val="0"/>
        </w:rPr>
        <w:tab/>
      </w:r>
      <w:proofErr w:type="gramStart"/>
      <w:r>
        <w:rPr>
          <w:noProof w:val="0"/>
          <w:snapToGrid w:val="0"/>
        </w:rPr>
        <w:t>id-</w:t>
      </w:r>
      <w:r w:rsidRPr="00240CAD">
        <w:rPr>
          <w:noProof w:val="0"/>
          <w:snapToGrid w:val="0"/>
        </w:rPr>
        <w:t>DL-CP-</w:t>
      </w:r>
      <w:proofErr w:type="spellStart"/>
      <w:r w:rsidRPr="00240CAD">
        <w:rPr>
          <w:noProof w:val="0"/>
          <w:snapToGrid w:val="0"/>
        </w:rPr>
        <w:t>SecurityInformation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286ADE3C" w14:textId="77777777" w:rsidR="0078126E" w:rsidRPr="001D2E49" w:rsidRDefault="0078126E" w:rsidP="0078126E">
      <w:pPr>
        <w:pStyle w:val="PL"/>
        <w:rPr>
          <w:noProof w:val="0"/>
          <w:snapToGrid w:val="0"/>
        </w:rPr>
      </w:pPr>
      <w:r>
        <w:rPr>
          <w:noProof w:val="0"/>
          <w:snapToGrid w:val="0"/>
        </w:rPr>
        <w:tab/>
      </w:r>
      <w:proofErr w:type="gramStart"/>
      <w:r>
        <w:rPr>
          <w:noProof w:val="0"/>
          <w:snapToGrid w:val="0"/>
        </w:rPr>
        <w:t>id-TAI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26DC789E"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w:t>
      </w:r>
      <w:proofErr w:type="spellStart"/>
      <w:r>
        <w:rPr>
          <w:noProof w:val="0"/>
          <w:snapToGrid w:val="0"/>
        </w:rPr>
        <w:t>IoT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730C108C" w14:textId="77777777" w:rsidR="0078126E" w:rsidRDefault="0078126E" w:rsidP="0078126E">
      <w:pPr>
        <w:pStyle w:val="PL"/>
        <w:rPr>
          <w:noProof w:val="0"/>
          <w:snapToGrid w:val="0"/>
        </w:rPr>
      </w:pPr>
      <w:r>
        <w:rPr>
          <w:noProof w:val="0"/>
          <w:snapToGrid w:val="0"/>
        </w:rPr>
        <w:tab/>
      </w:r>
      <w:proofErr w:type="gramStart"/>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30E3D22E" w14:textId="77777777" w:rsidR="0078126E" w:rsidRPr="00077308" w:rsidRDefault="0078126E" w:rsidP="0078126E">
      <w:pPr>
        <w:pStyle w:val="PL"/>
        <w:rPr>
          <w:noProof w:val="0"/>
          <w:snapToGrid w:val="0"/>
        </w:rPr>
      </w:pPr>
      <w:r>
        <w:rPr>
          <w:noProof w:val="0"/>
          <w:snapToGrid w:val="0"/>
        </w:rPr>
        <w:tab/>
      </w:r>
      <w:proofErr w:type="gramStart"/>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2F030A33" w14:textId="77777777" w:rsidR="0078126E" w:rsidRDefault="0078126E" w:rsidP="0078126E">
      <w:pPr>
        <w:pStyle w:val="PL"/>
        <w:rPr>
          <w:noProof w:val="0"/>
          <w:snapToGrid w:val="0"/>
        </w:rPr>
      </w:pPr>
      <w:r>
        <w:rPr>
          <w:noProof w:val="0"/>
          <w:snapToGrid w:val="0"/>
        </w:rPr>
        <w:tab/>
      </w:r>
      <w:proofErr w:type="gramStart"/>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22AB180D" w14:textId="77777777" w:rsidR="0078126E" w:rsidRDefault="0078126E" w:rsidP="0078126E">
      <w:pPr>
        <w:pStyle w:val="PL"/>
        <w:rPr>
          <w:noProof w:val="0"/>
          <w:snapToGrid w:val="0"/>
        </w:rPr>
      </w:pPr>
      <w:r>
        <w:rPr>
          <w:noProof w:val="0"/>
          <w:snapToGrid w:val="0"/>
        </w:rPr>
        <w:tab/>
      </w:r>
      <w:proofErr w:type="gramStart"/>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proofErr w:type="gram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18C6762E" w14:textId="77777777" w:rsidR="0078126E" w:rsidRDefault="0078126E" w:rsidP="0078126E">
      <w:pPr>
        <w:pStyle w:val="PL"/>
        <w:rPr>
          <w:noProof w:val="0"/>
          <w:snapToGrid w:val="0"/>
        </w:rPr>
      </w:pPr>
      <w:r>
        <w:rPr>
          <w:noProof w:val="0"/>
          <w:snapToGrid w:val="0"/>
        </w:rPr>
        <w:tab/>
      </w:r>
      <w:proofErr w:type="gramStart"/>
      <w:r>
        <w:rPr>
          <w:rFonts w:hint="eastAsia"/>
          <w:noProof w:val="0"/>
          <w:snapToGrid w:val="0"/>
        </w:rPr>
        <w:t>id-PC5QoSParameters</w:t>
      </w:r>
      <w:proofErr w:type="gramEnd"/>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10B072D1" w14:textId="77777777" w:rsidR="0078126E" w:rsidRPr="003F23B1" w:rsidRDefault="0078126E" w:rsidP="0078126E">
      <w:pPr>
        <w:pStyle w:val="PL"/>
        <w:rPr>
          <w:noProof w:val="0"/>
          <w:snapToGrid w:val="0"/>
        </w:rPr>
      </w:pPr>
      <w:r>
        <w:rPr>
          <w:noProof w:val="0"/>
          <w:snapToGrid w:val="0"/>
        </w:rPr>
        <w:tab/>
      </w:r>
      <w:proofErr w:type="gramStart"/>
      <w:r w:rsidRPr="00650488">
        <w:rPr>
          <w:noProof w:val="0"/>
          <w:snapToGrid w:val="0"/>
        </w:rPr>
        <w:t>id-</w:t>
      </w:r>
      <w:proofErr w:type="spellStart"/>
      <w:r>
        <w:rPr>
          <w:noProof w:val="0"/>
          <w:snapToGrid w:val="0"/>
        </w:rPr>
        <w:t>AlternativeQoSParaSetList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5C3186ED" w14:textId="77777777" w:rsidR="0078126E" w:rsidRPr="001D2E49" w:rsidRDefault="0078126E" w:rsidP="0078126E">
      <w:pPr>
        <w:pStyle w:val="PL"/>
        <w:rPr>
          <w:noProof w:val="0"/>
          <w:snapToGrid w:val="0"/>
        </w:rPr>
      </w:pPr>
      <w:r>
        <w:rPr>
          <w:noProof w:val="0"/>
          <w:snapToGrid w:val="0"/>
        </w:rPr>
        <w:tab/>
      </w:r>
      <w:proofErr w:type="gramStart"/>
      <w:r w:rsidRPr="00650488">
        <w:rPr>
          <w:noProof w:val="0"/>
          <w:snapToGrid w:val="0"/>
        </w:rPr>
        <w:t>id-</w:t>
      </w:r>
      <w:proofErr w:type="spellStart"/>
      <w:r>
        <w:rPr>
          <w:noProof w:val="0"/>
          <w:snapToGrid w:val="0"/>
        </w:rPr>
        <w:t>CurrentQoSParaSetIndex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73122B7B" w14:textId="77777777" w:rsidR="0078126E" w:rsidRDefault="0078126E" w:rsidP="0078126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B1AF16A" w14:textId="77777777" w:rsidR="0078126E" w:rsidRDefault="0078126E" w:rsidP="0078126E">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73AC405A" w14:textId="77777777" w:rsidR="0078126E" w:rsidRDefault="0078126E" w:rsidP="0078126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22DBC86" w14:textId="77777777" w:rsidR="0078126E" w:rsidRDefault="0078126E" w:rsidP="0078126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FA635E0" w14:textId="77777777" w:rsidR="0078126E" w:rsidRDefault="0078126E" w:rsidP="0078126E">
      <w:pPr>
        <w:pStyle w:val="PL"/>
        <w:rPr>
          <w:noProof w:val="0"/>
          <w:snapToGrid w:val="0"/>
        </w:rPr>
      </w:pPr>
      <w:r>
        <w:rPr>
          <w:noProof w:val="0"/>
          <w:snapToGrid w:val="0"/>
        </w:rPr>
        <w:tab/>
      </w:r>
      <w:proofErr w:type="gramStart"/>
      <w:r w:rsidRPr="001F43A3">
        <w:rPr>
          <w:noProof w:val="0"/>
          <w:snapToGrid w:val="0"/>
        </w:rPr>
        <w:t>id-</w:t>
      </w:r>
      <w:proofErr w:type="spellStart"/>
      <w:r w:rsidRPr="001F43A3">
        <w:rPr>
          <w:noProof w:val="0"/>
          <w:snapToGrid w:val="0"/>
        </w:rPr>
        <w:t>EndIndication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466D9A02" w14:textId="77777777" w:rsidR="0078126E" w:rsidRDefault="0078126E" w:rsidP="0078126E">
      <w:pPr>
        <w:pStyle w:val="PL"/>
        <w:rPr>
          <w:noProof w:val="0"/>
          <w:snapToGrid w:val="0"/>
        </w:rPr>
      </w:pPr>
      <w:r>
        <w:rPr>
          <w:noProof w:val="0"/>
          <w:snapToGrid w:val="0"/>
        </w:rPr>
        <w:tab/>
      </w:r>
      <w:proofErr w:type="gramStart"/>
      <w:r w:rsidRPr="008711EA">
        <w:rPr>
          <w:noProof w:val="0"/>
          <w:snapToGrid w:val="0"/>
        </w:rPr>
        <w:t>id-</w:t>
      </w:r>
      <w:r w:rsidRPr="008711EA">
        <w:rPr>
          <w:noProof w:val="0"/>
          <w:snapToGrid w:val="0"/>
          <w:lang w:eastAsia="zh-CN"/>
        </w:rPr>
        <w:t>EDT</w:t>
      </w:r>
      <w:r w:rsidRPr="008711EA">
        <w:rPr>
          <w:noProof w:val="0"/>
          <w:snapToGrid w:val="0"/>
        </w:rPr>
        <w:t>-Session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75BA0B13" w14:textId="77777777" w:rsidR="0078126E" w:rsidRPr="001D2E49" w:rsidRDefault="0078126E" w:rsidP="0078126E">
      <w:pPr>
        <w:pStyle w:val="PL"/>
        <w:rPr>
          <w:noProof w:val="0"/>
          <w:snapToGrid w:val="0"/>
        </w:rPr>
      </w:pPr>
      <w:r>
        <w:rPr>
          <w:noProof w:val="0"/>
          <w:snapToGrid w:val="0"/>
        </w:rPr>
        <w:tab/>
      </w:r>
      <w:proofErr w:type="gramStart"/>
      <w:r w:rsidRPr="008711EA">
        <w:rPr>
          <w:noProof w:val="0"/>
          <w:snapToGrid w:val="0"/>
          <w:lang w:eastAsia="zh-CN"/>
        </w:rPr>
        <w:t>id-</w:t>
      </w:r>
      <w:proofErr w:type="spellStart"/>
      <w:r w:rsidRPr="008711EA">
        <w:rPr>
          <w:noProof w:val="0"/>
          <w:snapToGrid w:val="0"/>
        </w:rPr>
        <w:t>UECapabilityInfoRequest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7D47DB9F"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FailedToResumeListRESReq</w:t>
      </w:r>
      <w:proofErr w:type="spellEnd"/>
      <w:proofErr w:type="gram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48C16F67"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FailedToResumeListRESRes</w:t>
      </w:r>
      <w:proofErr w:type="spellEnd"/>
      <w:proofErr w:type="gram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3FDB9A02"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66B02587" w14:textId="77777777" w:rsidR="0078126E" w:rsidRPr="00367E0D" w:rsidRDefault="0078126E" w:rsidP="0078126E">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0E9C8DFA"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26FF72CF" w14:textId="77777777" w:rsidR="0078126E" w:rsidRPr="00367E0D" w:rsidRDefault="0078126E" w:rsidP="0078126E">
      <w:pPr>
        <w:pStyle w:val="PL"/>
        <w:rPr>
          <w:noProof w:val="0"/>
          <w:snapToGrid w:val="0"/>
        </w:rPr>
      </w:pPr>
      <w:r w:rsidRPr="00556C4F">
        <w:rPr>
          <w:noProof w:val="0"/>
          <w:snapToGrid w:val="0"/>
        </w:rPr>
        <w:tab/>
      </w:r>
      <w:proofErr w:type="gramStart"/>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proofErr w:type="gramEnd"/>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30E43183" w14:textId="77777777" w:rsidR="0078126E" w:rsidRPr="00B01D96" w:rsidRDefault="0078126E" w:rsidP="0078126E">
      <w:pPr>
        <w:pStyle w:val="PL"/>
        <w:rPr>
          <w:noProof w:val="0"/>
          <w:snapToGrid w:val="0"/>
        </w:rPr>
      </w:pPr>
      <w:r w:rsidRPr="00367E0D">
        <w:rPr>
          <w:noProof w:val="0"/>
          <w:snapToGrid w:val="0"/>
        </w:rPr>
        <w:tab/>
      </w:r>
      <w:proofErr w:type="gramStart"/>
      <w:r w:rsidRPr="00B01D96">
        <w:rPr>
          <w:noProof w:val="0"/>
          <w:snapToGrid w:val="0"/>
        </w:rPr>
        <w:t>id-Suspend-Request-Indication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3D4C3EEA" w14:textId="77777777" w:rsidR="0078126E" w:rsidRPr="00B01D96" w:rsidRDefault="0078126E" w:rsidP="0078126E">
      <w:pPr>
        <w:pStyle w:val="PL"/>
        <w:rPr>
          <w:noProof w:val="0"/>
          <w:snapToGrid w:val="0"/>
        </w:rPr>
      </w:pPr>
      <w:r w:rsidRPr="00B01D96">
        <w:rPr>
          <w:noProof w:val="0"/>
          <w:snapToGrid w:val="0"/>
        </w:rPr>
        <w:tab/>
      </w:r>
      <w:proofErr w:type="gramStart"/>
      <w:r w:rsidRPr="00B01D96">
        <w:rPr>
          <w:noProof w:val="0"/>
          <w:snapToGrid w:val="0"/>
        </w:rPr>
        <w:t>id-Suspend-Response-Indication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3116660F" w14:textId="77777777" w:rsidR="0078126E" w:rsidRPr="00367E0D" w:rsidRDefault="0078126E" w:rsidP="0078126E">
      <w:pPr>
        <w:pStyle w:val="PL"/>
        <w:rPr>
          <w:noProof w:val="0"/>
          <w:snapToGrid w:val="0"/>
        </w:rPr>
      </w:pPr>
      <w:r w:rsidRPr="00367E0D">
        <w:rPr>
          <w:noProof w:val="0"/>
          <w:snapToGrid w:val="0"/>
        </w:rPr>
        <w:tab/>
      </w:r>
      <w:proofErr w:type="gramStart"/>
      <w:r w:rsidRPr="00367E0D">
        <w:rPr>
          <w:noProof w:val="0"/>
          <w:snapToGrid w:val="0"/>
        </w:rPr>
        <w:t>id-RRC-Resume-Cause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43561920" w14:textId="77777777" w:rsidR="0078126E" w:rsidRDefault="0078126E" w:rsidP="0078126E">
      <w:pPr>
        <w:pStyle w:val="PL"/>
        <w:rPr>
          <w:noProof w:val="0"/>
          <w:snapToGrid w:val="0"/>
        </w:rPr>
      </w:pPr>
      <w:r>
        <w:rPr>
          <w:rFonts w:eastAsia="Calibri Light"/>
          <w:snapToGrid w:val="0"/>
          <w:lang w:eastAsia="zh-CN"/>
        </w:rPr>
        <w:tab/>
      </w:r>
      <w:proofErr w:type="gramStart"/>
      <w:r w:rsidRPr="001D2E49">
        <w:rPr>
          <w:noProof w:val="0"/>
          <w:snapToGrid w:val="0"/>
        </w:rPr>
        <w:t>id-</w:t>
      </w:r>
      <w:proofErr w:type="spellStart"/>
      <w:r>
        <w:rPr>
          <w:noProof w:val="0"/>
          <w:snapToGrid w:val="0"/>
        </w:rPr>
        <w:t>RGLevelWirelineAccessCharacteristics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590ECBFF"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W-</w:t>
      </w:r>
      <w:proofErr w:type="spellStart"/>
      <w:r>
        <w:rPr>
          <w:noProof w:val="0"/>
          <w:snapToGrid w:val="0"/>
        </w:rPr>
        <w:t>AGFIdentityInformation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27B4DAA4" w14:textId="77777777" w:rsidR="0078126E" w:rsidRPr="001D2E49" w:rsidRDefault="0078126E" w:rsidP="0078126E">
      <w:pPr>
        <w:pStyle w:val="PL"/>
        <w:tabs>
          <w:tab w:val="clear" w:pos="3840"/>
          <w:tab w:val="clear" w:pos="8448"/>
          <w:tab w:val="left" w:pos="3685"/>
        </w:tabs>
        <w:rPr>
          <w:snapToGrid w:val="0"/>
        </w:rPr>
      </w:pPr>
      <w:r>
        <w:rPr>
          <w:noProof w:val="0"/>
          <w:snapToGrid w:val="0"/>
        </w:rPr>
        <w:tab/>
      </w:r>
      <w:proofErr w:type="gramStart"/>
      <w:r w:rsidRPr="001D2E49">
        <w:rPr>
          <w:noProof w:val="0"/>
          <w:snapToGrid w:val="0"/>
        </w:rPr>
        <w:t>id-</w:t>
      </w:r>
      <w:proofErr w:type="spellStart"/>
      <w:r>
        <w:rPr>
          <w:noProof w:val="0"/>
          <w:snapToGrid w:val="0"/>
        </w:rPr>
        <w:t>GlobalTNGF</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603499B9" w14:textId="77777777" w:rsidR="0078126E" w:rsidRPr="001D2E49" w:rsidRDefault="0078126E" w:rsidP="0078126E">
      <w:pPr>
        <w:pStyle w:val="PL"/>
        <w:tabs>
          <w:tab w:val="clear" w:pos="3456"/>
          <w:tab w:val="left" w:pos="3220"/>
        </w:tabs>
        <w:rPr>
          <w:noProof w:val="0"/>
          <w:snapToGrid w:val="0"/>
        </w:rPr>
      </w:pPr>
      <w:r>
        <w:rPr>
          <w:noProof w:val="0"/>
          <w:snapToGrid w:val="0"/>
        </w:rPr>
        <w:tab/>
      </w:r>
      <w:proofErr w:type="gramStart"/>
      <w:r w:rsidRPr="001D2E49">
        <w:rPr>
          <w:noProof w:val="0"/>
          <w:snapToGrid w:val="0"/>
        </w:rPr>
        <w:t>id-</w:t>
      </w:r>
      <w:proofErr w:type="spellStart"/>
      <w:r>
        <w:rPr>
          <w:noProof w:val="0"/>
          <w:snapToGrid w:val="0"/>
        </w:rPr>
        <w:t>GlobalTWIF</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5CFA275F"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GlobalW</w:t>
      </w:r>
      <w:proofErr w:type="spellEnd"/>
      <w:r>
        <w:rPr>
          <w:noProof w:val="0"/>
          <w:snapToGrid w:val="0"/>
        </w:rPr>
        <w:t>-AGF-ID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03C54733" w14:textId="77777777" w:rsidR="0078126E" w:rsidRPr="00FF3BBB" w:rsidRDefault="0078126E" w:rsidP="0078126E">
      <w:pPr>
        <w:pStyle w:val="PL"/>
        <w:rPr>
          <w:noProof w:val="0"/>
          <w:snapToGrid w:val="0"/>
        </w:rPr>
      </w:pPr>
      <w:r w:rsidRPr="00FF3BBB">
        <w:rPr>
          <w:noProof w:val="0"/>
          <w:snapToGrid w:val="0"/>
        </w:rPr>
        <w:tab/>
      </w:r>
      <w:proofErr w:type="gramStart"/>
      <w:r w:rsidRPr="00FF3BBB">
        <w:rPr>
          <w:noProof w:val="0"/>
          <w:snapToGrid w:val="0"/>
        </w:rPr>
        <w:t>id-</w:t>
      </w:r>
      <w:proofErr w:type="spellStart"/>
      <w:r w:rsidRPr="00FF3BBB">
        <w:rPr>
          <w:noProof w:val="0"/>
          <w:snapToGrid w:val="0"/>
        </w:rPr>
        <w:t>UserLocationInformationW</w:t>
      </w:r>
      <w:proofErr w:type="spellEnd"/>
      <w:r w:rsidRPr="00FF3BBB">
        <w:rPr>
          <w:noProof w:val="0"/>
          <w:snapToGrid w:val="0"/>
        </w:rPr>
        <w:t>-AGF</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42492148" w14:textId="77777777" w:rsidR="0078126E" w:rsidRDefault="0078126E" w:rsidP="0078126E">
      <w:pPr>
        <w:pStyle w:val="PL"/>
        <w:rPr>
          <w:noProof w:val="0"/>
          <w:snapToGrid w:val="0"/>
        </w:rPr>
      </w:pPr>
      <w:r w:rsidRPr="00FF3BBB">
        <w:rPr>
          <w:noProof w:val="0"/>
          <w:snapToGrid w:val="0"/>
        </w:rPr>
        <w:tab/>
      </w:r>
      <w:proofErr w:type="gramStart"/>
      <w:r w:rsidRPr="00FF3BBB">
        <w:rPr>
          <w:noProof w:val="0"/>
          <w:snapToGrid w:val="0"/>
        </w:rPr>
        <w:t>id-</w:t>
      </w:r>
      <w:proofErr w:type="spellStart"/>
      <w:r w:rsidRPr="00FF3BBB">
        <w:rPr>
          <w:noProof w:val="0"/>
          <w:snapToGrid w:val="0"/>
        </w:rPr>
        <w:t>UserLocationInformation</w:t>
      </w:r>
      <w:r>
        <w:rPr>
          <w:noProof w:val="0"/>
          <w:snapToGrid w:val="0"/>
        </w:rPr>
        <w:t>TNGF</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0A8E9203" w14:textId="77777777" w:rsidR="0078126E" w:rsidRDefault="0078126E" w:rsidP="0078126E">
      <w:pPr>
        <w:pStyle w:val="PL"/>
        <w:rPr>
          <w:noProof w:val="0"/>
          <w:snapToGrid w:val="0"/>
        </w:rPr>
      </w:pPr>
      <w:r>
        <w:rPr>
          <w:noProof w:val="0"/>
          <w:snapToGrid w:val="0"/>
        </w:rPr>
        <w:tab/>
      </w:r>
      <w:proofErr w:type="gramStart"/>
      <w:r w:rsidRPr="00897A99">
        <w:rPr>
          <w:noProof w:val="0"/>
          <w:snapToGrid w:val="0"/>
        </w:rPr>
        <w:t>id-</w:t>
      </w:r>
      <w:proofErr w:type="spellStart"/>
      <w:r w:rsidRPr="00897A99">
        <w:rPr>
          <w:noProof w:val="0"/>
          <w:snapToGrid w:val="0"/>
        </w:rPr>
        <w:t>AuthenticatedIndicat</w:t>
      </w:r>
      <w:r>
        <w:rPr>
          <w:noProof w:val="0"/>
          <w:snapToGrid w:val="0"/>
        </w:rPr>
        <w: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1A84422D" w14:textId="77777777" w:rsidR="0078126E" w:rsidRPr="007D09D5" w:rsidRDefault="0078126E" w:rsidP="0078126E">
      <w:pPr>
        <w:pStyle w:val="PL"/>
        <w:rPr>
          <w:noProof w:val="0"/>
          <w:snapToGrid w:val="0"/>
        </w:rPr>
      </w:pPr>
      <w:r>
        <w:rPr>
          <w:noProof w:val="0"/>
          <w:snapToGrid w:val="0"/>
        </w:rPr>
        <w:tab/>
      </w:r>
      <w:proofErr w:type="gramStart"/>
      <w:r w:rsidRPr="007D09D5">
        <w:rPr>
          <w:noProof w:val="0"/>
          <w:snapToGrid w:val="0"/>
        </w:rPr>
        <w:t>id-</w:t>
      </w:r>
      <w:proofErr w:type="spellStart"/>
      <w:r w:rsidRPr="007D09D5">
        <w:rPr>
          <w:noProof w:val="0"/>
          <w:snapToGrid w:val="0"/>
        </w:rPr>
        <w:t>TNGFIdentityInformat</w:t>
      </w:r>
      <w:r>
        <w:rPr>
          <w:noProof w:val="0"/>
          <w:snapToGrid w:val="0"/>
        </w:rPr>
        <w: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5EEB7DF4" w14:textId="77777777" w:rsidR="0078126E" w:rsidRPr="007D09D5" w:rsidRDefault="0078126E" w:rsidP="0078126E">
      <w:pPr>
        <w:pStyle w:val="PL"/>
        <w:rPr>
          <w:noProof w:val="0"/>
          <w:snapToGrid w:val="0"/>
        </w:rPr>
      </w:pPr>
      <w:r>
        <w:rPr>
          <w:noProof w:val="0"/>
          <w:snapToGrid w:val="0"/>
        </w:rPr>
        <w:tab/>
      </w:r>
      <w:proofErr w:type="gramStart"/>
      <w:r w:rsidRPr="007D09D5">
        <w:rPr>
          <w:noProof w:val="0"/>
          <w:snapToGrid w:val="0"/>
        </w:rPr>
        <w:t>id-</w:t>
      </w:r>
      <w:proofErr w:type="spellStart"/>
      <w:r w:rsidRPr="007D09D5">
        <w:rPr>
          <w:noProof w:val="0"/>
          <w:snapToGrid w:val="0"/>
        </w:rPr>
        <w:t>TWIFIdentityInformat</w:t>
      </w:r>
      <w:r>
        <w:rPr>
          <w:noProof w:val="0"/>
          <w:snapToGrid w:val="0"/>
        </w:rPr>
        <w: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0B4BF008" w14:textId="77777777" w:rsidR="0078126E" w:rsidRDefault="0078126E" w:rsidP="0078126E">
      <w:pPr>
        <w:pStyle w:val="PL"/>
        <w:rPr>
          <w:noProof w:val="0"/>
          <w:snapToGrid w:val="0"/>
        </w:rPr>
      </w:pPr>
      <w:r>
        <w:rPr>
          <w:noProof w:val="0"/>
          <w:snapToGrid w:val="0"/>
        </w:rPr>
        <w:tab/>
      </w:r>
      <w:proofErr w:type="gramStart"/>
      <w:r w:rsidRPr="007D09D5">
        <w:rPr>
          <w:noProof w:val="0"/>
          <w:snapToGrid w:val="0"/>
        </w:rPr>
        <w:t>id-</w:t>
      </w:r>
      <w:proofErr w:type="spellStart"/>
      <w:r w:rsidRPr="007D09D5">
        <w:rPr>
          <w:noProof w:val="0"/>
          <w:snapToGrid w:val="0"/>
        </w:rPr>
        <w:t>UserLocationInformationTWIF</w:t>
      </w:r>
      <w:proofErr w:type="spellEnd"/>
      <w:proofErr w:type="gram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7B44161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DataForwardingResponseERABList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7E0FFFCA" w14:textId="77777777" w:rsidR="0078126E" w:rsidRPr="006B72A3" w:rsidRDefault="0078126E" w:rsidP="0078126E">
      <w:pPr>
        <w:pStyle w:val="PL"/>
        <w:rPr>
          <w:noProof w:val="0"/>
          <w:snapToGrid w:val="0"/>
        </w:rPr>
      </w:pPr>
      <w:r>
        <w:rPr>
          <w:noProof w:val="0"/>
          <w:snapToGrid w:val="0"/>
        </w:rPr>
        <w:tab/>
      </w:r>
      <w:proofErr w:type="gramStart"/>
      <w:r w:rsidRPr="006B72A3">
        <w:rPr>
          <w:noProof w:val="0"/>
          <w:snapToGrid w:val="0"/>
        </w:rPr>
        <w:t>id-</w:t>
      </w:r>
      <w:proofErr w:type="spellStart"/>
      <w:r w:rsidRPr="006B72A3">
        <w:rPr>
          <w:noProof w:val="0"/>
          <w:snapToGrid w:val="0"/>
        </w:rPr>
        <w:t>IntersystemSONConfigurationTransferDL</w:t>
      </w:r>
      <w:proofErr w:type="spellEnd"/>
      <w:proofErr w:type="gram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46D4D242" w14:textId="77777777" w:rsidR="0078126E" w:rsidRPr="00C76BB6" w:rsidRDefault="0078126E" w:rsidP="0078126E">
      <w:pPr>
        <w:pStyle w:val="PL"/>
        <w:rPr>
          <w:noProof w:val="0"/>
          <w:snapToGrid w:val="0"/>
        </w:rPr>
      </w:pPr>
      <w:r>
        <w:rPr>
          <w:noProof w:val="0"/>
          <w:snapToGrid w:val="0"/>
        </w:rPr>
        <w:tab/>
      </w:r>
      <w:proofErr w:type="gramStart"/>
      <w:r w:rsidRPr="006B72A3">
        <w:rPr>
          <w:noProof w:val="0"/>
          <w:snapToGrid w:val="0"/>
        </w:rPr>
        <w:t>id-</w:t>
      </w:r>
      <w:proofErr w:type="spellStart"/>
      <w:r w:rsidRPr="006B72A3">
        <w:rPr>
          <w:noProof w:val="0"/>
          <w:snapToGrid w:val="0"/>
        </w:rPr>
        <w:t>IntersystemSONConfigurationTransferUL</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6D92FAC7" w14:textId="77777777" w:rsidR="0078126E" w:rsidRPr="006B72A3" w:rsidRDefault="0078126E" w:rsidP="0078126E">
      <w:pPr>
        <w:pStyle w:val="PL"/>
        <w:rPr>
          <w:noProof w:val="0"/>
          <w:snapToGrid w:val="0"/>
        </w:rPr>
      </w:pPr>
      <w:r>
        <w:rPr>
          <w:noProof w:val="0"/>
          <w:snapToGrid w:val="0"/>
        </w:rPr>
        <w:tab/>
      </w:r>
      <w:proofErr w:type="gramStart"/>
      <w:r w:rsidRPr="006B72A3">
        <w:rPr>
          <w:noProof w:val="0"/>
          <w:snapToGrid w:val="0"/>
        </w:rPr>
        <w:t>id-</w:t>
      </w:r>
      <w:proofErr w:type="spellStart"/>
      <w:r w:rsidRPr="006B72A3">
        <w:rPr>
          <w:noProof w:val="0"/>
          <w:snapToGrid w:val="0"/>
        </w:rPr>
        <w:t>SONInformationReport</w:t>
      </w:r>
      <w:proofErr w:type="spellEnd"/>
      <w:proofErr w:type="gram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3AAB851A" w14:textId="77777777" w:rsidR="0078126E" w:rsidRPr="004B5CE3" w:rsidRDefault="0078126E" w:rsidP="0078126E">
      <w:pPr>
        <w:pStyle w:val="PL"/>
        <w:rPr>
          <w:noProof w:val="0"/>
          <w:snapToGrid w:val="0"/>
        </w:rPr>
      </w:pPr>
      <w:r w:rsidRPr="00E65618">
        <w:rPr>
          <w:noProof w:val="0"/>
          <w:snapToGrid w:val="0"/>
        </w:rPr>
        <w:tab/>
      </w:r>
      <w:proofErr w:type="gramStart"/>
      <w:r w:rsidRPr="00E65618">
        <w:rPr>
          <w:noProof w:val="0"/>
          <w:snapToGrid w:val="0"/>
        </w:rPr>
        <w:t>id-</w:t>
      </w:r>
      <w:proofErr w:type="spellStart"/>
      <w:r w:rsidRPr="00E65618">
        <w:rPr>
          <w:noProof w:val="0"/>
          <w:snapToGrid w:val="0"/>
        </w:rPr>
        <w:t>UEHistoryInformationFromTheUE</w:t>
      </w:r>
      <w:proofErr w:type="spellEnd"/>
      <w:proofErr w:type="gram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611E03FF" w14:textId="77777777" w:rsidR="0078126E" w:rsidRDefault="0078126E" w:rsidP="0078126E">
      <w:pPr>
        <w:pStyle w:val="PL"/>
        <w:rPr>
          <w:noProof w:val="0"/>
          <w:snapToGrid w:val="0"/>
        </w:rPr>
      </w:pPr>
      <w:r>
        <w:rPr>
          <w:noProof w:val="0"/>
          <w:snapToGrid w:val="0"/>
        </w:rPr>
        <w:tab/>
      </w:r>
      <w:proofErr w:type="gramStart"/>
      <w:r>
        <w:rPr>
          <w:noProof w:val="0"/>
          <w:snapToGrid w:val="0"/>
        </w:rPr>
        <w:t>id-</w:t>
      </w:r>
      <w:proofErr w:type="spellStart"/>
      <w:r>
        <w:rPr>
          <w:noProof w:val="0"/>
          <w:snapToGrid w:val="0"/>
        </w:rPr>
        <w:t>ManagementBasedMDTPLMNList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578C2766" w14:textId="77777777" w:rsidR="0078126E" w:rsidRPr="00F32326" w:rsidRDefault="0078126E" w:rsidP="0078126E">
      <w:pPr>
        <w:pStyle w:val="PL"/>
        <w:rPr>
          <w:noProof w:val="0"/>
          <w:snapToGrid w:val="0"/>
        </w:rPr>
      </w:pPr>
      <w:r>
        <w:rPr>
          <w:noProof w:val="0"/>
          <w:snapToGrid w:val="0"/>
        </w:rPr>
        <w:tab/>
      </w:r>
      <w:proofErr w:type="gramStart"/>
      <w:r w:rsidRPr="00F32326">
        <w:rPr>
          <w:noProof w:val="0"/>
          <w:snapToGrid w:val="0"/>
        </w:rPr>
        <w:t>id-</w:t>
      </w:r>
      <w:proofErr w:type="spellStart"/>
      <w:r w:rsidRPr="00F32326">
        <w:rPr>
          <w:noProof w:val="0"/>
          <w:snapToGrid w:val="0"/>
        </w:rPr>
        <w:t>MDTConfiguration</w:t>
      </w:r>
      <w:proofErr w:type="spellEnd"/>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36D0651F" w14:textId="77777777" w:rsidR="0078126E" w:rsidRPr="00A31AAB" w:rsidRDefault="0078126E" w:rsidP="0078126E">
      <w:pPr>
        <w:pStyle w:val="PL"/>
        <w:rPr>
          <w:noProof w:val="0"/>
          <w:snapToGrid w:val="0"/>
          <w:lang w:eastAsia="zh-CN"/>
        </w:rPr>
      </w:pPr>
      <w:r>
        <w:rPr>
          <w:rFonts w:hint="eastAsia"/>
          <w:noProof w:val="0"/>
          <w:snapToGrid w:val="0"/>
          <w:lang w:eastAsia="zh-CN"/>
        </w:rPr>
        <w:tab/>
      </w:r>
      <w:proofErr w:type="gramStart"/>
      <w:r>
        <w:rPr>
          <w:noProof w:val="0"/>
          <w:snapToGrid w:val="0"/>
        </w:rPr>
        <w:t>id-</w:t>
      </w:r>
      <w:proofErr w:type="spellStart"/>
      <w:r>
        <w:rPr>
          <w:noProof w:val="0"/>
          <w:snapToGrid w:val="0"/>
        </w:rPr>
        <w:t>PrivacyIndicator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73C433C5" w14:textId="77777777" w:rsidR="0078126E" w:rsidRPr="00367E0D" w:rsidRDefault="0078126E" w:rsidP="0078126E">
      <w:pPr>
        <w:pStyle w:val="PL"/>
        <w:rPr>
          <w:noProof w:val="0"/>
          <w:snapToGrid w:val="0"/>
          <w:lang w:eastAsia="zh-CN"/>
        </w:rPr>
      </w:pPr>
      <w:r w:rsidRPr="00367E0D">
        <w:rPr>
          <w:noProof w:val="0"/>
          <w:snapToGrid w:val="0"/>
          <w:lang w:eastAsia="zh-CN"/>
        </w:rPr>
        <w:tab/>
      </w:r>
      <w:proofErr w:type="gramStart"/>
      <w:r w:rsidRPr="00367E0D">
        <w:rPr>
          <w:noProof w:val="0"/>
          <w:snapToGrid w:val="0"/>
          <w:lang w:eastAsia="zh-CN"/>
        </w:rPr>
        <w:t>id-</w:t>
      </w:r>
      <w:proofErr w:type="spellStart"/>
      <w:r w:rsidRPr="00367E0D">
        <w:rPr>
          <w:noProof w:val="0"/>
          <w:snapToGrid w:val="0"/>
          <w:lang w:eastAsia="zh-CN"/>
        </w:rPr>
        <w:t>TraceCollectionEntityURI</w:t>
      </w:r>
      <w:proofErr w:type="spellEnd"/>
      <w:proofErr w:type="gram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490300C8" w14:textId="77777777" w:rsidR="0078126E" w:rsidRDefault="0078126E" w:rsidP="0078126E">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1341C802" w14:textId="77777777" w:rsidR="0078126E" w:rsidRDefault="0078126E" w:rsidP="0078126E">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AccessInformation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5DA2B5EA" w14:textId="77777777" w:rsidR="0078126E" w:rsidRDefault="0078126E" w:rsidP="0078126E">
      <w:pPr>
        <w:pStyle w:val="PL"/>
        <w:rPr>
          <w:noProof w:val="0"/>
          <w:snapToGrid w:val="0"/>
        </w:rPr>
      </w:pPr>
      <w:r>
        <w:rPr>
          <w:noProof w:val="0"/>
          <w:snapToGrid w:val="0"/>
        </w:rPr>
        <w:tab/>
      </w:r>
      <w:proofErr w:type="gramStart"/>
      <w:r w:rsidRPr="00B2332A">
        <w:rPr>
          <w:noProof w:val="0"/>
          <w:snapToGrid w:val="0"/>
        </w:rPr>
        <w:t>id-</w:t>
      </w:r>
      <w:r>
        <w:rPr>
          <w:noProof w:val="0"/>
          <w:snapToGrid w:val="0"/>
        </w:rPr>
        <w:t>NPN-</w:t>
      </w:r>
      <w:proofErr w:type="spellStart"/>
      <w:r>
        <w:rPr>
          <w:noProof w:val="0"/>
          <w:snapToGrid w:val="0"/>
        </w:rPr>
        <w:t>PagingAssistanceInformation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4629ACE5" w14:textId="77777777" w:rsidR="0078126E" w:rsidRDefault="0078126E" w:rsidP="0078126E">
      <w:pPr>
        <w:pStyle w:val="PL"/>
        <w:rPr>
          <w:noProof w:val="0"/>
          <w:snapToGrid w:val="0"/>
        </w:rPr>
      </w:pPr>
      <w:r>
        <w:rPr>
          <w:noProof w:val="0"/>
          <w:snapToGrid w:val="0"/>
        </w:rPr>
        <w:lastRenderedPageBreak/>
        <w:tab/>
      </w:r>
      <w:proofErr w:type="gramStart"/>
      <w:r w:rsidRPr="001D2E49">
        <w:rPr>
          <w:noProof w:val="0"/>
          <w:snapToGrid w:val="0"/>
        </w:rPr>
        <w:t>id-</w:t>
      </w:r>
      <w:r>
        <w:rPr>
          <w:noProof w:val="0"/>
          <w:snapToGrid w:val="0"/>
        </w:rPr>
        <w:t>NPN-</w:t>
      </w:r>
      <w:proofErr w:type="spellStart"/>
      <w:r>
        <w:rPr>
          <w:noProof w:val="0"/>
          <w:snapToGrid w:val="0"/>
        </w:rPr>
        <w:t>MobilityInformation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47DAB3B1"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proofErr w:type="gram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2C2C79B9" w14:textId="77777777" w:rsidR="0078126E" w:rsidRPr="00964AB0" w:rsidRDefault="0078126E" w:rsidP="0078126E">
      <w:pPr>
        <w:pStyle w:val="PL"/>
        <w:rPr>
          <w:rFonts w:eastAsia="Calibri Light"/>
          <w:snapToGrid w:val="0"/>
          <w:lang w:eastAsia="zh-CN"/>
        </w:rPr>
      </w:pPr>
      <w:r>
        <w:rPr>
          <w:noProof w:val="0"/>
          <w:snapToGrid w:val="0"/>
        </w:rPr>
        <w:tab/>
      </w:r>
      <w:proofErr w:type="gramStart"/>
      <w:r>
        <w:rPr>
          <w:noProof w:val="0"/>
          <w:snapToGrid w:val="0"/>
        </w:rPr>
        <w:t>id-NID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14:paraId="414681AD" w14:textId="77777777" w:rsidR="0078126E" w:rsidRPr="00B314AE" w:rsidRDefault="0078126E" w:rsidP="0078126E">
      <w:pPr>
        <w:pStyle w:val="PL"/>
        <w:rPr>
          <w:noProof w:val="0"/>
          <w:snapToGrid w:val="0"/>
        </w:rPr>
      </w:pPr>
      <w:r>
        <w:rPr>
          <w:noProof w:val="0"/>
          <w:snapToGrid w:val="0"/>
        </w:rPr>
        <w:tab/>
      </w:r>
      <w:proofErr w:type="gramStart"/>
      <w:r w:rsidRPr="001D2E49">
        <w:rPr>
          <w:noProof w:val="0"/>
        </w:rPr>
        <w:t>id-</w:t>
      </w:r>
      <w:proofErr w:type="spellStart"/>
      <w:r>
        <w:rPr>
          <w:noProof w:val="0"/>
        </w:rPr>
        <w:t>UERadioCapabilityID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367E0D">
        <w:rPr>
          <w:noProof w:val="0"/>
          <w:snapToGrid w:val="0"/>
        </w:rPr>
        <w:t>26</w:t>
      </w:r>
      <w:r>
        <w:rPr>
          <w:noProof w:val="0"/>
          <w:snapToGrid w:val="0"/>
        </w:rPr>
        <w:t>4</w:t>
      </w:r>
    </w:p>
    <w:p w14:paraId="48E9B106" w14:textId="77777777" w:rsidR="0078126E" w:rsidRPr="001D2E49" w:rsidRDefault="0078126E" w:rsidP="0078126E">
      <w:pPr>
        <w:pStyle w:val="PL"/>
        <w:rPr>
          <w:noProof w:val="0"/>
          <w:snapToGrid w:val="0"/>
        </w:rPr>
      </w:pPr>
      <w:r w:rsidRPr="009B45E5">
        <w:rPr>
          <w:noProof w:val="0"/>
          <w:snapToGrid w:val="0"/>
        </w:rPr>
        <w:tab/>
      </w:r>
      <w:proofErr w:type="gramStart"/>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proofErr w:type="gramEnd"/>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48391197" w14:textId="77777777" w:rsidR="0078126E" w:rsidRDefault="0078126E" w:rsidP="0078126E">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5064A299" w14:textId="77777777" w:rsidR="0078126E" w:rsidRPr="008D0EDE" w:rsidRDefault="0078126E" w:rsidP="0078126E">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FBEB221" w14:textId="77777777" w:rsidR="0078126E" w:rsidRPr="008D0EDE" w:rsidRDefault="0078126E" w:rsidP="0078126E">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11C48112" w14:textId="77777777" w:rsidR="0078126E" w:rsidRPr="00204497" w:rsidRDefault="0078126E" w:rsidP="0078126E">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Pr>
          <w:rFonts w:eastAsia="宋体"/>
          <w:snapToGrid w:val="0"/>
        </w:rPr>
        <w:tab/>
      </w:r>
      <w:r w:rsidRPr="00204497">
        <w:rPr>
          <w:rFonts w:eastAsia="宋体"/>
          <w:snapToGrid w:val="0"/>
        </w:rPr>
        <w:t xml:space="preserve">ProtocolIE-ID ::= </w:t>
      </w:r>
      <w:r>
        <w:rPr>
          <w:rFonts w:eastAsia="宋体"/>
          <w:snapToGrid w:val="0"/>
          <w:lang w:eastAsia="zh-CN"/>
        </w:rPr>
        <w:t>269</w:t>
      </w:r>
    </w:p>
    <w:p w14:paraId="3A98444A" w14:textId="77777777" w:rsidR="0078126E" w:rsidRPr="00C950B2" w:rsidRDefault="0078126E" w:rsidP="0078126E">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7E809FEC" w14:textId="77777777" w:rsidR="0078126E" w:rsidRDefault="0078126E" w:rsidP="0078126E">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27842728" w14:textId="77777777" w:rsidR="0078126E" w:rsidRPr="00C950B2" w:rsidRDefault="0078126E" w:rsidP="0078126E">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13DEFE21" w14:textId="77777777" w:rsidR="0078126E" w:rsidRDefault="0078126E" w:rsidP="0078126E">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CC7EE3C" w14:textId="77777777" w:rsidR="0078126E" w:rsidRPr="00C950B2" w:rsidRDefault="0078126E" w:rsidP="0078126E">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D0B611E" w14:textId="77777777" w:rsidR="0078126E" w:rsidRPr="00C950B2" w:rsidRDefault="0078126E" w:rsidP="0078126E">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8999656" w14:textId="77777777" w:rsidR="0078126E" w:rsidRPr="006F1034" w:rsidRDefault="0078126E" w:rsidP="0078126E">
      <w:pPr>
        <w:pStyle w:val="PL"/>
        <w:rPr>
          <w:snapToGrid w:val="0"/>
        </w:rPr>
      </w:pPr>
      <w:bookmarkStart w:id="380"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80"/>
    <w:p w14:paraId="4729444C" w14:textId="77777777" w:rsidR="0078126E" w:rsidRDefault="0078126E" w:rsidP="0078126E">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277</w:t>
      </w:r>
    </w:p>
    <w:p w14:paraId="152DF666" w14:textId="77777777" w:rsidR="0078126E" w:rsidRPr="0096373D" w:rsidRDefault="0078126E" w:rsidP="0078126E">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1F5251EA" w14:textId="77777777" w:rsidR="0078126E" w:rsidRPr="0096373D" w:rsidRDefault="0078126E" w:rsidP="0078126E">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41D53F4" w14:textId="77777777" w:rsidR="0078126E" w:rsidRDefault="0078126E" w:rsidP="0078126E">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42A783A" w14:textId="77777777" w:rsidR="0078126E" w:rsidRPr="00B9189F" w:rsidRDefault="0078126E" w:rsidP="0078126E">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4C5338F0" w14:textId="77777777" w:rsidR="0078126E" w:rsidRPr="00707EA7" w:rsidRDefault="0078126E" w:rsidP="0078126E">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2FBC304C" w14:textId="77777777" w:rsidR="0078126E" w:rsidRPr="00D52AB4" w:rsidRDefault="0078126E" w:rsidP="0078126E">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619596AB" w14:textId="77777777" w:rsidR="0078126E" w:rsidRPr="00973254" w:rsidRDefault="0078126E" w:rsidP="0078126E">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42C20DC4" w14:textId="77777777" w:rsidR="0078126E" w:rsidRDefault="0078126E" w:rsidP="0078126E">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2996E468" w14:textId="77777777" w:rsidR="0078126E" w:rsidRDefault="0078126E" w:rsidP="0078126E">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1CC53935" w14:textId="77777777" w:rsidR="0078126E" w:rsidRDefault="0078126E" w:rsidP="0078126E">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55306E69" w14:textId="77777777" w:rsidR="0078126E" w:rsidRPr="00D52AB4" w:rsidRDefault="0078126E" w:rsidP="0078126E">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3E0888E9" w14:textId="77777777" w:rsidR="0078126E" w:rsidRPr="00114C30" w:rsidRDefault="0078126E" w:rsidP="0078126E">
      <w:pPr>
        <w:pStyle w:val="PL"/>
        <w:spacing w:line="0" w:lineRule="atLeast"/>
        <w:rPr>
          <w:noProof w:val="0"/>
          <w:lang w:val="fr-FR"/>
        </w:rPr>
      </w:pPr>
      <w:r w:rsidRPr="00114C30">
        <w:rPr>
          <w:noProof w:val="0"/>
          <w:lang w:val="fr-FR"/>
        </w:rPr>
        <w:tab/>
        <w:t>id-LastVisitedPSCellList</w:t>
      </w:r>
      <w:r w:rsidRPr="00114C30">
        <w:rPr>
          <w:noProof w:val="0"/>
          <w:lang w:val="fr-FR"/>
        </w:rPr>
        <w:tab/>
      </w:r>
      <w:r w:rsidRPr="00114C30">
        <w:rPr>
          <w:noProof w:val="0"/>
          <w:lang w:val="fr-FR"/>
        </w:rPr>
        <w:tab/>
      </w:r>
      <w:r w:rsidRPr="00114C30">
        <w:rPr>
          <w:noProof w:val="0"/>
          <w:lang w:val="fr-FR"/>
        </w:rPr>
        <w:tab/>
      </w:r>
      <w:r w:rsidRPr="00114C30">
        <w:rPr>
          <w:noProof w:val="0"/>
          <w:lang w:val="fr-FR"/>
        </w:rPr>
        <w:tab/>
      </w:r>
      <w:r w:rsidRPr="00114C30">
        <w:rPr>
          <w:noProof w:val="0"/>
          <w:lang w:val="fr-FR"/>
        </w:rPr>
        <w:tab/>
      </w:r>
      <w:r w:rsidRPr="00114C30">
        <w:rPr>
          <w:noProof w:val="0"/>
          <w:lang w:val="fr-FR"/>
        </w:rPr>
        <w:tab/>
      </w:r>
      <w:r w:rsidRPr="00114C30">
        <w:rPr>
          <w:noProof w:val="0"/>
          <w:lang w:val="fr-FR"/>
        </w:rPr>
        <w:tab/>
      </w:r>
      <w:r w:rsidRPr="00114C30">
        <w:rPr>
          <w:noProof w:val="0"/>
          <w:lang w:val="fr-FR"/>
        </w:rPr>
        <w:tab/>
        <w:t>ProtocolIE-ID ::= 289</w:t>
      </w:r>
    </w:p>
    <w:p w14:paraId="68793985" w14:textId="77777777" w:rsidR="0078126E" w:rsidRPr="00114C30" w:rsidRDefault="0078126E" w:rsidP="0078126E">
      <w:pPr>
        <w:pStyle w:val="PL"/>
        <w:rPr>
          <w:rFonts w:cs="Arial"/>
          <w:lang w:val="fr-FR" w:eastAsia="ja-JP"/>
        </w:rPr>
      </w:pPr>
      <w:r w:rsidRPr="00114C30">
        <w:rPr>
          <w:noProof w:val="0"/>
          <w:snapToGrid w:val="0"/>
          <w:lang w:val="fr-FR"/>
        </w:rPr>
        <w:tab/>
        <w:t>id-</w:t>
      </w:r>
      <w:r w:rsidRPr="00114C30">
        <w:rPr>
          <w:rFonts w:cs="Arial"/>
          <w:lang w:val="fr-FR" w:eastAsia="ja-JP"/>
        </w:rPr>
        <w:t>IntersystemSONInformationRequest</w:t>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noProof w:val="0"/>
          <w:lang w:val="fr-FR"/>
        </w:rPr>
        <w:t>ProtocolIE-ID ::= 290</w:t>
      </w:r>
    </w:p>
    <w:p w14:paraId="0DA08C38" w14:textId="77777777" w:rsidR="0078126E" w:rsidRPr="00114C30" w:rsidRDefault="0078126E" w:rsidP="0078126E">
      <w:pPr>
        <w:pStyle w:val="PL"/>
        <w:rPr>
          <w:rFonts w:cs="Arial"/>
          <w:lang w:val="fr-FR" w:eastAsia="ja-JP"/>
        </w:rPr>
      </w:pPr>
      <w:r w:rsidRPr="00114C30">
        <w:rPr>
          <w:rFonts w:cs="Arial"/>
          <w:lang w:val="fr-FR" w:eastAsia="ja-JP"/>
        </w:rPr>
        <w:tab/>
        <w:t>id-IntersystemSONInformationResponse</w:t>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noProof w:val="0"/>
          <w:lang w:val="fr-FR"/>
        </w:rPr>
        <w:t>ProtocolIE-ID ::= 291</w:t>
      </w:r>
    </w:p>
    <w:p w14:paraId="632FFF35" w14:textId="77777777" w:rsidR="0078126E" w:rsidRPr="00114C30" w:rsidRDefault="0078126E" w:rsidP="0078126E">
      <w:pPr>
        <w:pStyle w:val="PL"/>
        <w:rPr>
          <w:rFonts w:cs="Arial"/>
          <w:lang w:val="fr-FR" w:eastAsia="ja-JP"/>
        </w:rPr>
      </w:pPr>
      <w:r w:rsidRPr="00114C30">
        <w:rPr>
          <w:noProof w:val="0"/>
          <w:snapToGrid w:val="0"/>
          <w:lang w:val="fr-FR"/>
        </w:rPr>
        <w:tab/>
        <w:t>id-</w:t>
      </w:r>
      <w:r w:rsidRPr="00114C30">
        <w:rPr>
          <w:rFonts w:cs="Arial"/>
          <w:lang w:val="fr-FR" w:eastAsia="ja-JP"/>
        </w:rPr>
        <w:t>EnergySavingIndication</w:t>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noProof w:val="0"/>
          <w:lang w:val="fr-FR"/>
        </w:rPr>
        <w:t>ProtocolIE-ID ::= 292</w:t>
      </w:r>
    </w:p>
    <w:p w14:paraId="435E7D4E" w14:textId="77777777" w:rsidR="0078126E" w:rsidRPr="00114C30" w:rsidRDefault="0078126E" w:rsidP="0078126E">
      <w:pPr>
        <w:pStyle w:val="PL"/>
        <w:rPr>
          <w:rFonts w:cs="Arial"/>
          <w:lang w:val="fr-FR" w:eastAsia="ja-JP"/>
        </w:rPr>
      </w:pPr>
      <w:r w:rsidRPr="00114C30">
        <w:rPr>
          <w:rFonts w:cs="Arial"/>
          <w:lang w:val="fr-FR" w:eastAsia="ja-JP"/>
        </w:rPr>
        <w:tab/>
        <w:t>id-IntersystemResourceStatusUpdate</w:t>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rFonts w:cs="Arial"/>
          <w:lang w:val="fr-FR" w:eastAsia="ja-JP"/>
        </w:rPr>
        <w:tab/>
      </w:r>
      <w:r w:rsidRPr="00114C30">
        <w:rPr>
          <w:noProof w:val="0"/>
          <w:lang w:val="fr-FR"/>
        </w:rPr>
        <w:t>ProtocolIE-ID ::= 293</w:t>
      </w:r>
    </w:p>
    <w:p w14:paraId="1AF9E624" w14:textId="77777777" w:rsidR="0078126E" w:rsidRPr="00AE0191" w:rsidRDefault="0078126E" w:rsidP="0078126E">
      <w:pPr>
        <w:pStyle w:val="PL"/>
        <w:rPr>
          <w:noProof w:val="0"/>
        </w:rPr>
      </w:pPr>
      <w:r w:rsidRPr="00114C30">
        <w:rPr>
          <w:noProof w:val="0"/>
          <w:snapToGrid w:val="0"/>
          <w:lang w:val="fr-FR"/>
        </w:rPr>
        <w:tab/>
      </w:r>
      <w:proofErr w:type="gramStart"/>
      <w:r w:rsidRPr="00AE0191">
        <w:rPr>
          <w:noProof w:val="0"/>
          <w:snapToGrid w:val="0"/>
        </w:rPr>
        <w:t>id-</w:t>
      </w:r>
      <w:proofErr w:type="spellStart"/>
      <w:r>
        <w:rPr>
          <w:rFonts w:cs="Arial"/>
          <w:lang w:eastAsia="ja-JP"/>
        </w:rPr>
        <w:t>SuccessfulHandoverReportList</w:t>
      </w:r>
      <w:proofErr w:type="spellEnd"/>
      <w:proofErr w:type="gram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AE0191">
        <w:rPr>
          <w:noProof w:val="0"/>
        </w:rPr>
        <w:t>ProtocolIE</w:t>
      </w:r>
      <w:proofErr w:type="spellEnd"/>
      <w:r w:rsidRPr="00AE0191">
        <w:rPr>
          <w:noProof w:val="0"/>
        </w:rPr>
        <w:t>-ID ::= 294</w:t>
      </w:r>
    </w:p>
    <w:p w14:paraId="7FFEAD85" w14:textId="77777777" w:rsidR="0078126E" w:rsidRPr="001F5312" w:rsidRDefault="0078126E" w:rsidP="0078126E">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6853BB3A"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ToBeSetupList</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296</w:t>
      </w:r>
    </w:p>
    <w:p w14:paraId="6F42A045" w14:textId="77777777" w:rsidR="0078126E" w:rsidRDefault="0078126E" w:rsidP="0078126E">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ToBeSetupModList</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14:paraId="6A0B6F19" w14:textId="77777777" w:rsidR="0078126E" w:rsidRPr="001F5312" w:rsidRDefault="0078126E" w:rsidP="0078126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53B211D5" w14:textId="77777777" w:rsidR="0078126E" w:rsidRPr="001F5312" w:rsidRDefault="0078126E" w:rsidP="0078126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1630CF7"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DistributionReleaseRequestTransfer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300</w:t>
      </w:r>
    </w:p>
    <w:p w14:paraId="7FF551D8" w14:textId="77777777" w:rsidR="0078126E" w:rsidRPr="001F5312" w:rsidRDefault="0078126E" w:rsidP="0078126E">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0151BDE3"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DistributionSetupResponseTransfer</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302</w:t>
      </w:r>
    </w:p>
    <w:p w14:paraId="37EE6F07"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DistributionSetupUnsuccessfulTransfer</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303</w:t>
      </w:r>
    </w:p>
    <w:p w14:paraId="512636E9"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MulticastSessionActivationRequestTransfer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304</w:t>
      </w:r>
    </w:p>
    <w:p w14:paraId="42156601"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MulticastSessionDeactivationRequestTransfer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305</w:t>
      </w:r>
    </w:p>
    <w:p w14:paraId="49F71AA4"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MulticastSessionUpdateRequestTransfer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306</w:t>
      </w:r>
    </w:p>
    <w:p w14:paraId="27C5DD19" w14:textId="77777777" w:rsidR="0078126E" w:rsidRPr="001F5312" w:rsidRDefault="0078126E" w:rsidP="0078126E">
      <w:pPr>
        <w:pStyle w:val="PL"/>
        <w:tabs>
          <w:tab w:val="clear" w:pos="6144"/>
          <w:tab w:val="clear" w:pos="6528"/>
          <w:tab w:val="clear" w:pos="6912"/>
        </w:tabs>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MulticastGroupPagingAreaList</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307</w:t>
      </w:r>
    </w:p>
    <w:p w14:paraId="6CBFC18D" w14:textId="20707B5F" w:rsidR="0078126E" w:rsidRPr="001F5312" w:rsidDel="00834055" w:rsidRDefault="0078126E" w:rsidP="0078126E">
      <w:pPr>
        <w:pStyle w:val="PL"/>
        <w:rPr>
          <w:del w:id="381" w:author="CATT" w:date="2022-04-21T14:47:00Z"/>
          <w:noProof w:val="0"/>
          <w:snapToGrid w:val="0"/>
        </w:rPr>
      </w:pPr>
      <w:del w:id="382" w:author="CATT" w:date="2022-04-21T14:47:00Z">
        <w:r w:rsidRPr="001F5312" w:rsidDel="00834055">
          <w:rPr>
            <w:noProof w:val="0"/>
            <w:snapToGrid w:val="0"/>
          </w:rPr>
          <w:tab/>
          <w:delText>id-Alternative-SharedNG-U-Multicast-TNL-Information</w:delText>
        </w:r>
        <w:r w:rsidRPr="001F5312" w:rsidDel="00834055">
          <w:rPr>
            <w:noProof w:val="0"/>
            <w:snapToGrid w:val="0"/>
          </w:rPr>
          <w:tab/>
        </w:r>
        <w:r w:rsidRPr="001F5312" w:rsidDel="00834055">
          <w:rPr>
            <w:noProof w:val="0"/>
            <w:snapToGrid w:val="0"/>
          </w:rPr>
          <w:tab/>
          <w:delText xml:space="preserve">ProtocolIE-ID ::= </w:delText>
        </w:r>
        <w:r w:rsidDel="00834055">
          <w:rPr>
            <w:snapToGrid w:val="0"/>
            <w:lang w:eastAsia="zh-CN"/>
          </w:rPr>
          <w:delText>308</w:delText>
        </w:r>
      </w:del>
    </w:p>
    <w:p w14:paraId="13712447" w14:textId="77777777" w:rsidR="0078126E" w:rsidRPr="001F5312" w:rsidRDefault="0078126E" w:rsidP="0078126E">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76897A67" w14:textId="77777777" w:rsidR="0078126E" w:rsidRPr="001F5312" w:rsidRDefault="0078126E" w:rsidP="0078126E">
      <w:pPr>
        <w:pStyle w:val="PL"/>
        <w:rPr>
          <w:snapToGrid w:val="0"/>
        </w:rPr>
      </w:pPr>
      <w:r w:rsidRPr="001F5312">
        <w:rPr>
          <w:snapToGrid w:val="0"/>
        </w:rPr>
        <w:tab/>
        <w:t>id-MBSSessionInformationFailedtoSetupList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1329AD9E" w14:textId="77777777" w:rsidR="0078126E" w:rsidRPr="001F5312" w:rsidRDefault="0078126E" w:rsidP="0078126E">
      <w:pPr>
        <w:pStyle w:val="PL"/>
        <w:rPr>
          <w:snapToGrid w:val="0"/>
        </w:rPr>
      </w:pPr>
      <w:r w:rsidRPr="001F5312">
        <w:rPr>
          <w:snapToGrid w:val="0"/>
        </w:rPr>
        <w:tab/>
        <w:t>id-MBSSessionInformationFailedtoSetup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40F644F7" w14:textId="77777777" w:rsidR="0078126E" w:rsidRPr="001F5312" w:rsidRDefault="0078126E" w:rsidP="0078126E">
      <w:pPr>
        <w:pStyle w:val="PL"/>
        <w:rPr>
          <w:snapToGrid w:val="0"/>
        </w:rPr>
      </w:pPr>
      <w:r w:rsidRPr="001F5312">
        <w:rPr>
          <w:snapToGrid w:val="0"/>
        </w:rPr>
        <w:lastRenderedPageBreak/>
        <w:tab/>
        <w:t>id-</w:t>
      </w:r>
      <w:r w:rsidRPr="001F5312">
        <w:rPr>
          <w:rFonts w:eastAsia="Yu Mincho"/>
        </w:rPr>
        <w:t>MBSSessionInformationSetupList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42C084E8" w14:textId="77777777" w:rsidR="0078126E" w:rsidRPr="001F5312" w:rsidRDefault="0078126E" w:rsidP="0078126E">
      <w:pPr>
        <w:pStyle w:val="PL"/>
        <w:rPr>
          <w:snapToGrid w:val="0"/>
        </w:rPr>
      </w:pPr>
      <w:r w:rsidRPr="001F5312">
        <w:rPr>
          <w:snapToGrid w:val="0"/>
        </w:rPr>
        <w:tab/>
        <w:t>id-</w:t>
      </w:r>
      <w:r w:rsidRPr="001F5312">
        <w:rPr>
          <w:rFonts w:eastAsia="Yu Mincho"/>
        </w:rPr>
        <w:t>MBSSessionInformationSetuporModifyList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6EB79590" w14:textId="77777777" w:rsidR="0078126E" w:rsidRPr="001F5312" w:rsidRDefault="0078126E" w:rsidP="0078126E">
      <w:pPr>
        <w:pStyle w:val="PL"/>
        <w:rPr>
          <w:snapToGrid w:val="0"/>
        </w:rPr>
      </w:pPr>
      <w:r w:rsidRPr="001F5312">
        <w:rPr>
          <w:snapToGrid w:val="0"/>
        </w:rPr>
        <w:tab/>
        <w:t>id-MBSSessionInformationFailureTransfer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314</w:t>
      </w:r>
    </w:p>
    <w:p w14:paraId="13F1BAFD" w14:textId="77777777" w:rsidR="0078126E" w:rsidRPr="001F5312" w:rsidRDefault="0078126E" w:rsidP="0078126E">
      <w:pPr>
        <w:pStyle w:val="PL"/>
        <w:rPr>
          <w:snapToGrid w:val="0"/>
        </w:rPr>
      </w:pPr>
      <w:r w:rsidRPr="001F5312">
        <w:rPr>
          <w:snapToGrid w:val="0"/>
        </w:rPr>
        <w:tab/>
        <w:t>id-MBSSessionInformationRequestTransfer</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315</w:t>
      </w:r>
    </w:p>
    <w:p w14:paraId="3B9F312F" w14:textId="77777777" w:rsidR="0078126E" w:rsidRPr="001F5312" w:rsidRDefault="0078126E" w:rsidP="0078126E">
      <w:pPr>
        <w:pStyle w:val="PL"/>
        <w:rPr>
          <w:snapToGrid w:val="0"/>
        </w:rPr>
      </w:pPr>
      <w:r w:rsidRPr="001F5312">
        <w:rPr>
          <w:snapToGrid w:val="0"/>
        </w:rPr>
        <w:tab/>
        <w:t>id-MBSSessionInformationResponseTransfer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316</w:t>
      </w:r>
    </w:p>
    <w:p w14:paraId="652EB788" w14:textId="77777777" w:rsidR="0078126E" w:rsidRPr="001F5312" w:rsidRDefault="0078126E" w:rsidP="0078126E">
      <w:pPr>
        <w:pStyle w:val="PL"/>
        <w:rPr>
          <w:rFonts w:eastAsia="Yu Mincho"/>
        </w:rPr>
      </w:pPr>
      <w:r w:rsidRPr="001F5312">
        <w:rPr>
          <w:snapToGrid w:val="0"/>
        </w:rPr>
        <w:tab/>
        <w:t>id-</w:t>
      </w:r>
      <w:r w:rsidRPr="001F5312">
        <w:rPr>
          <w:rFonts w:eastAsia="Yu Mincho"/>
        </w:rPr>
        <w:t>MBSSessionInformationToBeRemoveList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4C43C5FB" w14:textId="77777777" w:rsidR="0078126E" w:rsidRPr="001F5312" w:rsidRDefault="0078126E" w:rsidP="0078126E">
      <w:pPr>
        <w:pStyle w:val="PL"/>
        <w:rPr>
          <w:noProof w:val="0"/>
          <w:snapToGrid w:val="0"/>
        </w:rPr>
      </w:pPr>
      <w:r w:rsidRPr="001F5312">
        <w:rPr>
          <w:snapToGrid w:val="0"/>
        </w:rPr>
        <w:tab/>
        <w:t>id-</w:t>
      </w:r>
      <w:r w:rsidRPr="001F5312">
        <w:rPr>
          <w:lang w:eastAsia="ja-JP"/>
        </w:rPr>
        <w:t>MBSSessionInformationToBeSetupList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5F0F0566" w14:textId="77777777" w:rsidR="0078126E" w:rsidRPr="001F5312" w:rsidRDefault="0078126E" w:rsidP="0078126E">
      <w:pPr>
        <w:pStyle w:val="PL"/>
        <w:rPr>
          <w:noProof w:val="0"/>
          <w:snapToGrid w:val="0"/>
        </w:rPr>
      </w:pPr>
      <w:r w:rsidRPr="001F5312">
        <w:rPr>
          <w:snapToGrid w:val="0"/>
        </w:rPr>
        <w:tab/>
        <w:t>id-</w:t>
      </w:r>
      <w:r w:rsidRPr="001F5312">
        <w:rPr>
          <w:rFonts w:eastAsia="Yu Mincho"/>
        </w:rPr>
        <w:t>MBSSessionInformationToBeSetuporModifyList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5E4F0460" w14:textId="77777777" w:rsidR="0078126E" w:rsidRPr="001F5312" w:rsidRDefault="0078126E" w:rsidP="0078126E">
      <w:pPr>
        <w:pStyle w:val="PL"/>
        <w:rPr>
          <w:noProof w:val="0"/>
          <w:snapToGrid w:val="0"/>
        </w:rPr>
      </w:pPr>
      <w:r w:rsidRPr="001F5312">
        <w:rPr>
          <w:snapToGrid w:val="0"/>
        </w:rPr>
        <w:tab/>
        <w:t>id-</w:t>
      </w:r>
      <w:r w:rsidRPr="001F5312">
        <w:rPr>
          <w:rFonts w:eastAsia="Yu Mincho"/>
        </w:rPr>
        <w:t>MBSSessionStatus</w:t>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320</w:t>
      </w:r>
    </w:p>
    <w:p w14:paraId="1867CD6A"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SharedNG</w:t>
      </w:r>
      <w:proofErr w:type="spellEnd"/>
      <w:r w:rsidRPr="001F5312">
        <w:rPr>
          <w:noProof w:val="0"/>
          <w:snapToGrid w:val="0"/>
        </w:rPr>
        <w:t>-U-Multicast-TNL-Information</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321</w:t>
      </w:r>
    </w:p>
    <w:p w14:paraId="61401C9E"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SharedNG</w:t>
      </w:r>
      <w:proofErr w:type="spellEnd"/>
      <w:r w:rsidRPr="001F5312">
        <w:rPr>
          <w:noProof w:val="0"/>
          <w:snapToGrid w:val="0"/>
        </w:rPr>
        <w:t>-U-Unicast-TNL-Information</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322</w:t>
      </w:r>
    </w:p>
    <w:p w14:paraId="7396D3AE"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323</w:t>
      </w:r>
    </w:p>
    <w:p w14:paraId="7C43A4D5" w14:textId="1BB5AC2F"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324</w:t>
      </w:r>
    </w:p>
    <w:p w14:paraId="4A176B80" w14:textId="77777777" w:rsidR="0078126E" w:rsidRDefault="0078126E" w:rsidP="0078126E">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83EB88" w14:textId="77777777" w:rsidR="0078126E" w:rsidRPr="00D52AB4" w:rsidRDefault="0078126E" w:rsidP="0078126E">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02EFBF0A" w14:textId="77777777" w:rsidR="0078126E" w:rsidRDefault="0078126E" w:rsidP="0078126E">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280950F" w14:textId="77777777" w:rsidR="0078126E" w:rsidRPr="00543D14" w:rsidRDefault="0078126E" w:rsidP="0078126E">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59E343A8" w14:textId="77777777" w:rsidR="0078126E" w:rsidRPr="00543D14" w:rsidRDefault="0078126E" w:rsidP="0078126E">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7EA76163" w14:textId="77777777" w:rsidR="0078126E" w:rsidRDefault="0078126E" w:rsidP="0078126E">
      <w:pPr>
        <w:pStyle w:val="PL"/>
        <w:rPr>
          <w:rFonts w:eastAsia="宋体"/>
          <w:snapToGrid w:val="0"/>
          <w:lang w:eastAsia="zh-CN"/>
        </w:rPr>
      </w:pPr>
      <w:r w:rsidRPr="00543D14">
        <w:rPr>
          <w:rFonts w:eastAsia="宋体"/>
          <w:snapToGrid w:val="0"/>
          <w:lang w:eastAsia="zh-CN"/>
        </w:rPr>
        <w:tab/>
        <w:t>id-UE-QMC-Capability</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330</w:t>
      </w:r>
    </w:p>
    <w:p w14:paraId="76501F9A" w14:textId="77777777" w:rsidR="0078126E" w:rsidRPr="00AB5EA3" w:rsidRDefault="0078126E" w:rsidP="0078126E">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7AD954E6" w14:textId="77777777" w:rsidR="0078126E" w:rsidRDefault="0078126E" w:rsidP="0078126E">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7E9AE26E" w14:textId="77777777" w:rsidR="0078126E" w:rsidRPr="00114C30" w:rsidRDefault="0078126E" w:rsidP="0078126E">
      <w:pPr>
        <w:pStyle w:val="PL"/>
        <w:rPr>
          <w:snapToGrid w:val="0"/>
          <w:lang w:val="fr-FR" w:eastAsia="zh-CN"/>
        </w:rPr>
      </w:pPr>
      <w:r w:rsidRPr="005461F5">
        <w:rPr>
          <w:rFonts w:hint="eastAsia"/>
          <w:snapToGrid w:val="0"/>
          <w:lang w:val="en-US" w:eastAsia="zh-CN"/>
        </w:rPr>
        <w:tab/>
      </w:r>
      <w:r w:rsidRPr="00114C30">
        <w:rPr>
          <w:snapToGrid w:val="0"/>
          <w:lang w:val="fr-FR" w:eastAsia="zh-CN"/>
        </w:rPr>
        <w:t>id-RedCapIndication</w:t>
      </w:r>
      <w:r w:rsidRPr="00114C30">
        <w:rPr>
          <w:snapToGrid w:val="0"/>
          <w:lang w:val="fr-FR" w:eastAsia="zh-CN"/>
        </w:rPr>
        <w:tab/>
      </w:r>
      <w:r w:rsidRPr="00114C30">
        <w:rPr>
          <w:snapToGrid w:val="0"/>
          <w:lang w:val="fr-FR" w:eastAsia="zh-CN"/>
        </w:rPr>
        <w:tab/>
      </w:r>
      <w:r w:rsidRPr="00114C30">
        <w:rPr>
          <w:snapToGrid w:val="0"/>
          <w:lang w:val="fr-FR" w:eastAsia="zh-CN"/>
        </w:rPr>
        <w:tab/>
      </w:r>
      <w:r w:rsidRPr="00114C30">
        <w:rPr>
          <w:snapToGrid w:val="0"/>
          <w:lang w:val="fr-FR" w:eastAsia="zh-CN"/>
        </w:rPr>
        <w:tab/>
      </w:r>
      <w:r w:rsidRPr="00114C30">
        <w:rPr>
          <w:snapToGrid w:val="0"/>
          <w:lang w:val="fr-FR" w:eastAsia="zh-CN"/>
        </w:rPr>
        <w:tab/>
      </w:r>
      <w:r w:rsidRPr="00114C30">
        <w:rPr>
          <w:snapToGrid w:val="0"/>
          <w:lang w:val="fr-FR" w:eastAsia="zh-CN"/>
        </w:rPr>
        <w:tab/>
      </w:r>
      <w:r w:rsidRPr="00114C30">
        <w:rPr>
          <w:snapToGrid w:val="0"/>
          <w:lang w:val="fr-FR" w:eastAsia="zh-CN"/>
        </w:rPr>
        <w:tab/>
      </w:r>
      <w:r w:rsidRPr="00114C30">
        <w:rPr>
          <w:snapToGrid w:val="0"/>
          <w:lang w:val="fr-FR" w:eastAsia="zh-CN"/>
        </w:rPr>
        <w:tab/>
      </w:r>
      <w:r w:rsidRPr="00114C30">
        <w:rPr>
          <w:snapToGrid w:val="0"/>
          <w:lang w:val="fr-FR" w:eastAsia="zh-CN"/>
        </w:rPr>
        <w:tab/>
      </w:r>
      <w:r w:rsidRPr="00114C30">
        <w:rPr>
          <w:snapToGrid w:val="0"/>
          <w:lang w:val="fr-FR" w:eastAsia="zh-CN"/>
        </w:rPr>
        <w:tab/>
        <w:t>ProtocolIE-ID ::= 333</w:t>
      </w:r>
    </w:p>
    <w:p w14:paraId="16ED7EF0" w14:textId="77777777" w:rsidR="0078126E" w:rsidRPr="009873D1" w:rsidRDefault="0078126E" w:rsidP="0078126E">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302B8319" w14:textId="77777777" w:rsidR="0078126E" w:rsidRPr="009873D1" w:rsidRDefault="0078126E" w:rsidP="0078126E">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0511B9E" w14:textId="77777777" w:rsidR="0078126E" w:rsidRDefault="0078126E" w:rsidP="0078126E">
      <w:pPr>
        <w:pStyle w:val="PL"/>
        <w:rPr>
          <w:snapToGrid w:val="0"/>
          <w:lang w:eastAsia="en-GB"/>
        </w:rPr>
      </w:pPr>
      <w:r w:rsidRPr="00114C30">
        <w:rPr>
          <w:snapToGrid w:val="0"/>
          <w:lang w:val="fr-FR"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129D4575" w14:textId="77777777" w:rsidR="0078126E" w:rsidRDefault="0078126E" w:rsidP="0078126E">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367E50CD" w14:textId="77777777" w:rsidR="0078126E" w:rsidRDefault="0078126E" w:rsidP="0078126E">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6EEA443" w14:textId="77777777" w:rsidR="0078126E" w:rsidRDefault="0078126E" w:rsidP="0078126E">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2C206560" w14:textId="77777777" w:rsidR="0078126E" w:rsidRDefault="0078126E" w:rsidP="0078126E">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71DDCED7" w14:textId="77777777" w:rsidR="0078126E" w:rsidRDefault="0078126E" w:rsidP="0078126E">
      <w:pPr>
        <w:pStyle w:val="PL"/>
        <w:rPr>
          <w:rFonts w:eastAsia="宋体"/>
          <w:snapToGrid w:val="0"/>
          <w:lang w:val="en-US" w:eastAsia="zh-CN"/>
        </w:rPr>
      </w:pPr>
      <w:r w:rsidRPr="00A75298">
        <w:rPr>
          <w:snapToGrid w:val="0"/>
        </w:rPr>
        <w:tab/>
      </w:r>
      <w:r>
        <w:rPr>
          <w:snapToGrid w:val="0"/>
          <w:lang w:eastAsia="en-GB"/>
        </w:rPr>
        <w:t>id-</w:t>
      </w:r>
      <w:r>
        <w:rPr>
          <w:rFonts w:eastAsia="宋体" w:hint="eastAsia"/>
          <w:snapToGrid w:val="0"/>
          <w:lang w:val="en-US" w:eastAsia="zh-CN"/>
        </w:rPr>
        <w:t>M</w:t>
      </w:r>
      <w:r>
        <w:rPr>
          <w:rFonts w:hint="eastAsia"/>
          <w:snapToGrid w:val="0"/>
          <w:lang w:eastAsia="en-GB"/>
        </w:rPr>
        <w:t>6</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rFonts w:eastAsia="宋体" w:hint="eastAsia"/>
          <w:snapToGrid w:val="0"/>
          <w:lang w:val="en-US" w:eastAsia="zh-CN"/>
        </w:rPr>
        <w:t xml:space="preserve">   </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65550C6F" w14:textId="77777777" w:rsidR="0078126E" w:rsidRPr="0014446C" w:rsidRDefault="0078126E" w:rsidP="0078126E">
      <w:pPr>
        <w:pStyle w:val="PL"/>
        <w:rPr>
          <w:rFonts w:eastAsia="宋体"/>
          <w:snapToGrid w:val="0"/>
          <w:lang w:eastAsia="zh-CN"/>
        </w:rPr>
      </w:pPr>
      <w:r w:rsidRPr="0014446C">
        <w:rPr>
          <w:rFonts w:eastAsia="宋体"/>
          <w:snapToGrid w:val="0"/>
          <w:lang w:eastAsia="zh-CN"/>
        </w:rPr>
        <w:tab/>
        <w:t>id-</w:t>
      </w:r>
      <w:r>
        <w:rPr>
          <w:rFonts w:eastAsia="宋体"/>
          <w:snapToGrid w:val="0"/>
          <w:lang w:eastAsia="zh-CN"/>
        </w:rPr>
        <w:t>PagingCause</w:t>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Pr>
          <w:rFonts w:eastAsia="宋体"/>
          <w:snapToGrid w:val="0"/>
          <w:lang w:eastAsia="zh-CN"/>
        </w:rPr>
        <w:tab/>
      </w:r>
      <w:r>
        <w:rPr>
          <w:rFonts w:eastAsia="宋体"/>
          <w:snapToGrid w:val="0"/>
          <w:lang w:eastAsia="zh-CN"/>
        </w:rPr>
        <w:tab/>
      </w:r>
      <w:r w:rsidRPr="0014446C">
        <w:rPr>
          <w:rFonts w:eastAsia="宋体"/>
          <w:snapToGrid w:val="0"/>
          <w:lang w:eastAsia="zh-CN"/>
        </w:rPr>
        <w:tab/>
        <w:t xml:space="preserve">ProtocolIE-ID ::= </w:t>
      </w:r>
      <w:r>
        <w:rPr>
          <w:rFonts w:eastAsia="宋体"/>
          <w:snapToGrid w:val="0"/>
          <w:lang w:eastAsia="zh-CN"/>
        </w:rPr>
        <w:t>342</w:t>
      </w:r>
    </w:p>
    <w:p w14:paraId="0ACAE19C" w14:textId="77777777" w:rsidR="0078126E" w:rsidRPr="00114C30" w:rsidRDefault="0078126E" w:rsidP="0078126E">
      <w:pPr>
        <w:pStyle w:val="PL"/>
        <w:rPr>
          <w:rFonts w:eastAsia="宋体"/>
          <w:snapToGrid w:val="0"/>
          <w:lang w:eastAsia="zh-CN"/>
        </w:rPr>
      </w:pPr>
      <w:r w:rsidRPr="0014446C">
        <w:rPr>
          <w:rFonts w:eastAsia="宋体"/>
          <w:snapToGrid w:val="0"/>
          <w:lang w:eastAsia="zh-CN"/>
        </w:rPr>
        <w:tab/>
      </w:r>
      <w:r w:rsidRPr="00114C30">
        <w:rPr>
          <w:rFonts w:eastAsia="宋体"/>
          <w:snapToGrid w:val="0"/>
          <w:lang w:eastAsia="zh-CN"/>
        </w:rPr>
        <w:t>id-PagingCauseIndicationForVoiceService</w:t>
      </w:r>
      <w:r w:rsidRPr="00114C30">
        <w:rPr>
          <w:rFonts w:eastAsia="宋体"/>
          <w:snapToGrid w:val="0"/>
          <w:lang w:eastAsia="zh-CN"/>
        </w:rPr>
        <w:tab/>
      </w:r>
      <w:r w:rsidRPr="00114C30">
        <w:rPr>
          <w:rFonts w:eastAsia="宋体"/>
          <w:snapToGrid w:val="0"/>
          <w:lang w:eastAsia="zh-CN"/>
        </w:rPr>
        <w:tab/>
      </w:r>
      <w:r w:rsidRPr="00114C30">
        <w:rPr>
          <w:rFonts w:eastAsia="宋体"/>
          <w:snapToGrid w:val="0"/>
          <w:lang w:eastAsia="zh-CN"/>
        </w:rPr>
        <w:tab/>
      </w:r>
      <w:r w:rsidRPr="00114C30">
        <w:rPr>
          <w:rFonts w:eastAsia="宋体"/>
          <w:snapToGrid w:val="0"/>
          <w:lang w:eastAsia="zh-CN"/>
        </w:rPr>
        <w:tab/>
      </w:r>
      <w:r w:rsidRPr="00114C30">
        <w:rPr>
          <w:rFonts w:eastAsia="宋体"/>
          <w:snapToGrid w:val="0"/>
          <w:lang w:eastAsia="zh-CN"/>
        </w:rPr>
        <w:tab/>
        <w:t>ProtocolIE-ID ::= 343</w:t>
      </w:r>
    </w:p>
    <w:p w14:paraId="243DC4A3" w14:textId="77777777" w:rsidR="0078126E" w:rsidRPr="00101858" w:rsidRDefault="0078126E" w:rsidP="0078126E">
      <w:pPr>
        <w:pStyle w:val="PL"/>
        <w:rPr>
          <w:rFonts w:eastAsia="宋体"/>
          <w:snapToGrid w:val="0"/>
          <w:lang w:val="fr-FR" w:eastAsia="zh-CN"/>
        </w:rPr>
      </w:pPr>
      <w:r w:rsidRPr="00114C30">
        <w:rPr>
          <w:rFonts w:eastAsia="宋体"/>
          <w:snapToGrid w:val="0"/>
          <w:lang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70AD6612" w14:textId="77777777" w:rsidR="0078126E" w:rsidRDefault="0078126E" w:rsidP="0078126E">
      <w:pPr>
        <w:pStyle w:val="PL"/>
        <w:rPr>
          <w:rFonts w:eastAsia="宋体"/>
          <w:snapToGrid w:val="0"/>
          <w:lang w:eastAsia="zh-CN"/>
        </w:rPr>
      </w:pPr>
      <w:r w:rsidRPr="00114C30">
        <w:rPr>
          <w:rFonts w:eastAsia="宋体"/>
          <w:snapToGrid w:val="0"/>
          <w:lang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345</w:t>
      </w:r>
    </w:p>
    <w:p w14:paraId="4731BDF8" w14:textId="77777777" w:rsidR="0078126E" w:rsidRPr="009873D1" w:rsidRDefault="0078126E" w:rsidP="0078126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5A51AF7B" w14:textId="77777777" w:rsidR="0078126E" w:rsidRPr="009873D1" w:rsidRDefault="0078126E" w:rsidP="0078126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238E7F5" w14:textId="77777777" w:rsidR="009468FF" w:rsidRPr="001D2E49" w:rsidRDefault="009468FF" w:rsidP="0078126E">
      <w:pPr>
        <w:pStyle w:val="PL"/>
        <w:rPr>
          <w:snapToGrid w:val="0"/>
          <w:lang w:eastAsia="zh-CN"/>
        </w:rPr>
      </w:pPr>
    </w:p>
    <w:p w14:paraId="3BB6FBF5" w14:textId="36F20817" w:rsidR="00834055" w:rsidRDefault="00834055" w:rsidP="00834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w:t>
      </w:r>
      <w:r>
        <w:rPr>
          <w:rFonts w:ascii="Courier New" w:eastAsia="宋体" w:hAnsi="Courier New" w:hint="eastAsia"/>
          <w:snapToGrid w:val="0"/>
          <w:sz w:val="16"/>
          <w:lang w:eastAsia="zh-CN"/>
        </w:rPr>
        <w:t>end</w:t>
      </w:r>
      <w:r w:rsidRPr="00BB0720">
        <w:rPr>
          <w:rFonts w:ascii="Courier New" w:eastAsia="宋体" w:hAnsi="Courier New"/>
          <w:snapToGrid w:val="0"/>
          <w:sz w:val="16"/>
          <w:lang w:eastAsia="ko-KR"/>
        </w:rPr>
        <w:t>//////////////////////////////////////////////////////////////////</w:t>
      </w:r>
    </w:p>
    <w:p w14:paraId="75ECCAB4" w14:textId="77777777" w:rsidR="00834055" w:rsidRDefault="00834055" w:rsidP="00834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BB9E70" w14:textId="77777777" w:rsidR="00FC7C0A" w:rsidRPr="002244E9" w:rsidRDefault="00FC7C0A" w:rsidP="00990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sectPr w:rsidR="00FC7C0A" w:rsidRPr="002244E9" w:rsidSect="00A31888">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97314" w14:textId="77777777" w:rsidR="00097301" w:rsidRDefault="00097301">
      <w:r>
        <w:separator/>
      </w:r>
    </w:p>
  </w:endnote>
  <w:endnote w:type="continuationSeparator" w:id="0">
    <w:p w14:paraId="7B90F322" w14:textId="77777777" w:rsidR="00097301" w:rsidRDefault="0009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7DF17" w14:textId="77777777" w:rsidR="00097301" w:rsidRDefault="00097301">
      <w:r>
        <w:separator/>
      </w:r>
    </w:p>
  </w:footnote>
  <w:footnote w:type="continuationSeparator" w:id="0">
    <w:p w14:paraId="09339A1E" w14:textId="77777777" w:rsidR="00097301" w:rsidRDefault="00097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14C30" w:rsidRDefault="0011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114C30" w:rsidRDefault="00114C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114C30" w:rsidRDefault="00114C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114C30" w:rsidRDefault="00114C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0"/>
  </w:num>
  <w:num w:numId="4">
    <w:abstractNumId w:val="3"/>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C9"/>
    <w:rsid w:val="00005877"/>
    <w:rsid w:val="00013CF2"/>
    <w:rsid w:val="00016ED9"/>
    <w:rsid w:val="00021847"/>
    <w:rsid w:val="00022E4A"/>
    <w:rsid w:val="000306E1"/>
    <w:rsid w:val="00045A74"/>
    <w:rsid w:val="00071500"/>
    <w:rsid w:val="00090109"/>
    <w:rsid w:val="00097301"/>
    <w:rsid w:val="000A6394"/>
    <w:rsid w:val="000B7FED"/>
    <w:rsid w:val="000C038A"/>
    <w:rsid w:val="000C6598"/>
    <w:rsid w:val="000C709D"/>
    <w:rsid w:val="000D44B3"/>
    <w:rsid w:val="000D7877"/>
    <w:rsid w:val="000F4106"/>
    <w:rsid w:val="00114C30"/>
    <w:rsid w:val="00124982"/>
    <w:rsid w:val="00145D43"/>
    <w:rsid w:val="00146562"/>
    <w:rsid w:val="00153FFC"/>
    <w:rsid w:val="00170D07"/>
    <w:rsid w:val="00183A6F"/>
    <w:rsid w:val="001920A1"/>
    <w:rsid w:val="00192C46"/>
    <w:rsid w:val="00197FA0"/>
    <w:rsid w:val="001A08B3"/>
    <w:rsid w:val="001A0E16"/>
    <w:rsid w:val="001A2CA0"/>
    <w:rsid w:val="001A54D4"/>
    <w:rsid w:val="001A7B60"/>
    <w:rsid w:val="001B4DCD"/>
    <w:rsid w:val="001B52F0"/>
    <w:rsid w:val="001B7A65"/>
    <w:rsid w:val="001D44BE"/>
    <w:rsid w:val="001E41F3"/>
    <w:rsid w:val="001F247B"/>
    <w:rsid w:val="0021381E"/>
    <w:rsid w:val="0021658B"/>
    <w:rsid w:val="00221BE6"/>
    <w:rsid w:val="0022312F"/>
    <w:rsid w:val="002244E9"/>
    <w:rsid w:val="00231E8D"/>
    <w:rsid w:val="00240F6B"/>
    <w:rsid w:val="0026004D"/>
    <w:rsid w:val="00262E2A"/>
    <w:rsid w:val="002640DD"/>
    <w:rsid w:val="00266EE8"/>
    <w:rsid w:val="00267C27"/>
    <w:rsid w:val="00275D12"/>
    <w:rsid w:val="00277BAB"/>
    <w:rsid w:val="00284FEB"/>
    <w:rsid w:val="002860C4"/>
    <w:rsid w:val="00292EB3"/>
    <w:rsid w:val="002953DD"/>
    <w:rsid w:val="002B32CF"/>
    <w:rsid w:val="002B5741"/>
    <w:rsid w:val="002C6B46"/>
    <w:rsid w:val="002D73E3"/>
    <w:rsid w:val="002E472E"/>
    <w:rsid w:val="00305409"/>
    <w:rsid w:val="00305CB1"/>
    <w:rsid w:val="00313091"/>
    <w:rsid w:val="003278A8"/>
    <w:rsid w:val="00330AE7"/>
    <w:rsid w:val="00330CF2"/>
    <w:rsid w:val="00352D2B"/>
    <w:rsid w:val="003542AD"/>
    <w:rsid w:val="00357C0F"/>
    <w:rsid w:val="003609EF"/>
    <w:rsid w:val="0036231A"/>
    <w:rsid w:val="00371192"/>
    <w:rsid w:val="00372A06"/>
    <w:rsid w:val="0037307F"/>
    <w:rsid w:val="00374DD4"/>
    <w:rsid w:val="00382B0C"/>
    <w:rsid w:val="0038793E"/>
    <w:rsid w:val="00390891"/>
    <w:rsid w:val="003B0DEA"/>
    <w:rsid w:val="003B2C53"/>
    <w:rsid w:val="003E1A36"/>
    <w:rsid w:val="003F2BB0"/>
    <w:rsid w:val="00404B96"/>
    <w:rsid w:val="00405641"/>
    <w:rsid w:val="00410371"/>
    <w:rsid w:val="004242F1"/>
    <w:rsid w:val="00457D35"/>
    <w:rsid w:val="004823B5"/>
    <w:rsid w:val="004827F1"/>
    <w:rsid w:val="00492DA7"/>
    <w:rsid w:val="00495BC3"/>
    <w:rsid w:val="004A172C"/>
    <w:rsid w:val="004B75B7"/>
    <w:rsid w:val="004C7468"/>
    <w:rsid w:val="00502F16"/>
    <w:rsid w:val="0051580D"/>
    <w:rsid w:val="005409D1"/>
    <w:rsid w:val="00547111"/>
    <w:rsid w:val="005478E8"/>
    <w:rsid w:val="005551D3"/>
    <w:rsid w:val="00556B23"/>
    <w:rsid w:val="00563C04"/>
    <w:rsid w:val="00576620"/>
    <w:rsid w:val="00592D74"/>
    <w:rsid w:val="005934C0"/>
    <w:rsid w:val="005A5FD3"/>
    <w:rsid w:val="005C7CC4"/>
    <w:rsid w:val="005E163E"/>
    <w:rsid w:val="005E2C44"/>
    <w:rsid w:val="005F194E"/>
    <w:rsid w:val="00621188"/>
    <w:rsid w:val="006216BF"/>
    <w:rsid w:val="006223CC"/>
    <w:rsid w:val="006257ED"/>
    <w:rsid w:val="0063567C"/>
    <w:rsid w:val="006402B8"/>
    <w:rsid w:val="00656694"/>
    <w:rsid w:val="00657437"/>
    <w:rsid w:val="00662B72"/>
    <w:rsid w:val="00665C47"/>
    <w:rsid w:val="00685967"/>
    <w:rsid w:val="00695808"/>
    <w:rsid w:val="006A5F55"/>
    <w:rsid w:val="006B46FB"/>
    <w:rsid w:val="006E0BCF"/>
    <w:rsid w:val="006E21FB"/>
    <w:rsid w:val="006E2245"/>
    <w:rsid w:val="006F0D5C"/>
    <w:rsid w:val="006F67AC"/>
    <w:rsid w:val="007033E1"/>
    <w:rsid w:val="007176FF"/>
    <w:rsid w:val="0073028A"/>
    <w:rsid w:val="0073741D"/>
    <w:rsid w:val="007378EC"/>
    <w:rsid w:val="007406AC"/>
    <w:rsid w:val="00760498"/>
    <w:rsid w:val="00763EC4"/>
    <w:rsid w:val="007643E4"/>
    <w:rsid w:val="0078126E"/>
    <w:rsid w:val="0078238B"/>
    <w:rsid w:val="00792342"/>
    <w:rsid w:val="007977A8"/>
    <w:rsid w:val="00797820"/>
    <w:rsid w:val="007A38F2"/>
    <w:rsid w:val="007A4942"/>
    <w:rsid w:val="007A597C"/>
    <w:rsid w:val="007B512A"/>
    <w:rsid w:val="007C0783"/>
    <w:rsid w:val="007C2097"/>
    <w:rsid w:val="007D6A07"/>
    <w:rsid w:val="007F5CF5"/>
    <w:rsid w:val="007F7259"/>
    <w:rsid w:val="00802626"/>
    <w:rsid w:val="008040A8"/>
    <w:rsid w:val="00810AFA"/>
    <w:rsid w:val="0081155D"/>
    <w:rsid w:val="00812747"/>
    <w:rsid w:val="008132E0"/>
    <w:rsid w:val="00816B51"/>
    <w:rsid w:val="00821EC5"/>
    <w:rsid w:val="008279FA"/>
    <w:rsid w:val="00834055"/>
    <w:rsid w:val="00861F7B"/>
    <w:rsid w:val="008626E7"/>
    <w:rsid w:val="00870EE7"/>
    <w:rsid w:val="008863B9"/>
    <w:rsid w:val="00892A52"/>
    <w:rsid w:val="008A24B3"/>
    <w:rsid w:val="008A45A6"/>
    <w:rsid w:val="008A69AF"/>
    <w:rsid w:val="008B4637"/>
    <w:rsid w:val="008B71DB"/>
    <w:rsid w:val="008B754C"/>
    <w:rsid w:val="008D10CE"/>
    <w:rsid w:val="008D2062"/>
    <w:rsid w:val="008E203B"/>
    <w:rsid w:val="008F3789"/>
    <w:rsid w:val="008F686C"/>
    <w:rsid w:val="009019CE"/>
    <w:rsid w:val="009148DE"/>
    <w:rsid w:val="00924521"/>
    <w:rsid w:val="00931ABD"/>
    <w:rsid w:val="00941E30"/>
    <w:rsid w:val="009468FF"/>
    <w:rsid w:val="0096574F"/>
    <w:rsid w:val="00972776"/>
    <w:rsid w:val="009777D9"/>
    <w:rsid w:val="00990EF0"/>
    <w:rsid w:val="009918C7"/>
    <w:rsid w:val="00991B88"/>
    <w:rsid w:val="009A5753"/>
    <w:rsid w:val="009A579D"/>
    <w:rsid w:val="009A6436"/>
    <w:rsid w:val="009C44D1"/>
    <w:rsid w:val="009D173E"/>
    <w:rsid w:val="009D5E22"/>
    <w:rsid w:val="009E3297"/>
    <w:rsid w:val="009E609A"/>
    <w:rsid w:val="009F734F"/>
    <w:rsid w:val="00A017F6"/>
    <w:rsid w:val="00A11272"/>
    <w:rsid w:val="00A246B6"/>
    <w:rsid w:val="00A30D8C"/>
    <w:rsid w:val="00A316E7"/>
    <w:rsid w:val="00A31888"/>
    <w:rsid w:val="00A47E70"/>
    <w:rsid w:val="00A50CF0"/>
    <w:rsid w:val="00A513AF"/>
    <w:rsid w:val="00A54074"/>
    <w:rsid w:val="00A64D36"/>
    <w:rsid w:val="00A659B3"/>
    <w:rsid w:val="00A7671C"/>
    <w:rsid w:val="00AA22AC"/>
    <w:rsid w:val="00AA2CBC"/>
    <w:rsid w:val="00AB0EF9"/>
    <w:rsid w:val="00AC5820"/>
    <w:rsid w:val="00AD1CD8"/>
    <w:rsid w:val="00AD2D23"/>
    <w:rsid w:val="00AD31C5"/>
    <w:rsid w:val="00AE0191"/>
    <w:rsid w:val="00AE16B0"/>
    <w:rsid w:val="00AE4AEA"/>
    <w:rsid w:val="00AE7E20"/>
    <w:rsid w:val="00B068A7"/>
    <w:rsid w:val="00B242B0"/>
    <w:rsid w:val="00B258BB"/>
    <w:rsid w:val="00B32683"/>
    <w:rsid w:val="00B40E58"/>
    <w:rsid w:val="00B67B97"/>
    <w:rsid w:val="00B91011"/>
    <w:rsid w:val="00B9256C"/>
    <w:rsid w:val="00B929B6"/>
    <w:rsid w:val="00B968C8"/>
    <w:rsid w:val="00BA3EC5"/>
    <w:rsid w:val="00BA51D9"/>
    <w:rsid w:val="00BB0720"/>
    <w:rsid w:val="00BB5DFC"/>
    <w:rsid w:val="00BD279D"/>
    <w:rsid w:val="00BD4A86"/>
    <w:rsid w:val="00BD6BB8"/>
    <w:rsid w:val="00BD7D9C"/>
    <w:rsid w:val="00C01A75"/>
    <w:rsid w:val="00C1518C"/>
    <w:rsid w:val="00C204C8"/>
    <w:rsid w:val="00C4087A"/>
    <w:rsid w:val="00C63AE2"/>
    <w:rsid w:val="00C64857"/>
    <w:rsid w:val="00C66459"/>
    <w:rsid w:val="00C66BA2"/>
    <w:rsid w:val="00C95985"/>
    <w:rsid w:val="00CC4C28"/>
    <w:rsid w:val="00CC5026"/>
    <w:rsid w:val="00CC68D0"/>
    <w:rsid w:val="00CD7D64"/>
    <w:rsid w:val="00CE4931"/>
    <w:rsid w:val="00CE72C8"/>
    <w:rsid w:val="00D02AE1"/>
    <w:rsid w:val="00D039D8"/>
    <w:rsid w:val="00D03F9A"/>
    <w:rsid w:val="00D05AFC"/>
    <w:rsid w:val="00D06D51"/>
    <w:rsid w:val="00D15140"/>
    <w:rsid w:val="00D15A6E"/>
    <w:rsid w:val="00D23FBF"/>
    <w:rsid w:val="00D24991"/>
    <w:rsid w:val="00D50255"/>
    <w:rsid w:val="00D6331F"/>
    <w:rsid w:val="00D66520"/>
    <w:rsid w:val="00D85F6F"/>
    <w:rsid w:val="00D93AFF"/>
    <w:rsid w:val="00DA2ACF"/>
    <w:rsid w:val="00DA3CBA"/>
    <w:rsid w:val="00DA45B4"/>
    <w:rsid w:val="00DB19C8"/>
    <w:rsid w:val="00DB28CD"/>
    <w:rsid w:val="00DB5DED"/>
    <w:rsid w:val="00DC26FD"/>
    <w:rsid w:val="00DC4B50"/>
    <w:rsid w:val="00DC60A8"/>
    <w:rsid w:val="00DE32C6"/>
    <w:rsid w:val="00DE33C5"/>
    <w:rsid w:val="00DE34CF"/>
    <w:rsid w:val="00DF54EF"/>
    <w:rsid w:val="00E1070D"/>
    <w:rsid w:val="00E13F3D"/>
    <w:rsid w:val="00E1420E"/>
    <w:rsid w:val="00E176A8"/>
    <w:rsid w:val="00E21AAE"/>
    <w:rsid w:val="00E238E6"/>
    <w:rsid w:val="00E34898"/>
    <w:rsid w:val="00E6328A"/>
    <w:rsid w:val="00E649A8"/>
    <w:rsid w:val="00E91E1A"/>
    <w:rsid w:val="00EB09B7"/>
    <w:rsid w:val="00EE4367"/>
    <w:rsid w:val="00EE7D7C"/>
    <w:rsid w:val="00F100B7"/>
    <w:rsid w:val="00F1433D"/>
    <w:rsid w:val="00F25D98"/>
    <w:rsid w:val="00F300FB"/>
    <w:rsid w:val="00F3307C"/>
    <w:rsid w:val="00F342CA"/>
    <w:rsid w:val="00F34FF4"/>
    <w:rsid w:val="00F45F1B"/>
    <w:rsid w:val="00F46BA8"/>
    <w:rsid w:val="00F47731"/>
    <w:rsid w:val="00F60966"/>
    <w:rsid w:val="00F65FFF"/>
    <w:rsid w:val="00F71C6D"/>
    <w:rsid w:val="00F85AEF"/>
    <w:rsid w:val="00F90A3C"/>
    <w:rsid w:val="00F92966"/>
    <w:rsid w:val="00F97279"/>
    <w:rsid w:val="00FA4893"/>
    <w:rsid w:val="00FA7709"/>
    <w:rsid w:val="00FB2637"/>
    <w:rsid w:val="00FB6386"/>
    <w:rsid w:val="00FC4BEB"/>
    <w:rsid w:val="00FC5CD0"/>
    <w:rsid w:val="00FC5F48"/>
    <w:rsid w:val="00FC7C0A"/>
    <w:rsid w:val="00FD00F5"/>
    <w:rsid w:val="00FE0245"/>
    <w:rsid w:val="00FF7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1"/>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link w:val="af5"/>
    <w:uiPriority w:val="34"/>
    <w:qFormat/>
    <w:rsid w:val="002244E9"/>
    <w:rPr>
      <w:rFonts w:ascii="Times" w:eastAsia="Batang" w:hAnsi="Times"/>
      <w:szCs w:val="24"/>
      <w:lang w:eastAsia="ja-JP"/>
    </w:rPr>
  </w:style>
  <w:style w:type="paragraph" w:styleId="af5">
    <w:name w:val="List Paragraph"/>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rsid w:val="002244E9"/>
    <w:pPr>
      <w:jc w:val="center"/>
    </w:pPr>
    <w:rPr>
      <w:color w:val="FF0000"/>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1"/>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link w:val="af5"/>
    <w:uiPriority w:val="34"/>
    <w:qFormat/>
    <w:rsid w:val="002244E9"/>
    <w:rPr>
      <w:rFonts w:ascii="Times" w:eastAsia="Batang" w:hAnsi="Times"/>
      <w:szCs w:val="24"/>
      <w:lang w:eastAsia="ja-JP"/>
    </w:rPr>
  </w:style>
  <w:style w:type="paragraph" w:styleId="af5">
    <w:name w:val="List Paragraph"/>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rsid w:val="002244E9"/>
    <w:pPr>
      <w:jc w:val="center"/>
    </w:pPr>
    <w:rPr>
      <w:color w:val="FF0000"/>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117973">
      <w:bodyDiv w:val="1"/>
      <w:marLeft w:val="0"/>
      <w:marRight w:val="0"/>
      <w:marTop w:val="0"/>
      <w:marBottom w:val="0"/>
      <w:divBdr>
        <w:top w:val="none" w:sz="0" w:space="0" w:color="auto"/>
        <w:left w:val="none" w:sz="0" w:space="0" w:color="auto"/>
        <w:bottom w:val="none" w:sz="0" w:space="0" w:color="auto"/>
        <w:right w:val="none" w:sz="0" w:space="0" w:color="auto"/>
      </w:divBdr>
    </w:div>
    <w:div w:id="66389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CEF05-099A-4686-AF34-70132C51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12098</Words>
  <Characters>68960</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2022-05-17T11:34:00Z</dcterms:created>
  <dcterms:modified xsi:type="dcterms:W3CDTF">2022-05-17T11:34:00Z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