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A397CEE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C72380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740AD5">
        <w:rPr>
          <w:b/>
          <w:bCs/>
          <w:i/>
          <w:noProof/>
          <w:sz w:val="28"/>
        </w:rPr>
        <w:t>3057</w:t>
      </w:r>
    </w:p>
    <w:p w14:paraId="06EFB710" w14:textId="2D459BDF" w:rsidR="00324A06" w:rsidRPr="001C568A" w:rsidRDefault="001F308E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4C5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B4C52">
        <w:rPr>
          <w:b/>
          <w:noProof/>
          <w:sz w:val="24"/>
        </w:rPr>
        <w:t xml:space="preserve">, </w:t>
      </w:r>
      <w:r w:rsidR="00C72380">
        <w:rPr>
          <w:b/>
          <w:noProof/>
          <w:sz w:val="24"/>
        </w:rPr>
        <w:t>9</w:t>
      </w:r>
      <w:r w:rsidR="00C72380" w:rsidRPr="00FB17C2">
        <w:rPr>
          <w:b/>
          <w:noProof/>
          <w:sz w:val="24"/>
          <w:vertAlign w:val="superscript"/>
        </w:rPr>
        <w:t>th</w:t>
      </w:r>
      <w:r w:rsidR="00C72380">
        <w:rPr>
          <w:b/>
          <w:noProof/>
          <w:sz w:val="24"/>
        </w:rPr>
        <w:t xml:space="preserve"> </w:t>
      </w:r>
      <w:r w:rsidR="00C72380" w:rsidRPr="00550226">
        <w:rPr>
          <w:b/>
          <w:noProof/>
          <w:sz w:val="24"/>
        </w:rPr>
        <w:t xml:space="preserve">– </w:t>
      </w:r>
      <w:r w:rsidR="00C72380">
        <w:rPr>
          <w:b/>
          <w:noProof/>
          <w:sz w:val="24"/>
        </w:rPr>
        <w:t>19</w:t>
      </w:r>
      <w:r w:rsidR="00C72380" w:rsidRPr="00FB17C2">
        <w:rPr>
          <w:b/>
          <w:noProof/>
          <w:sz w:val="24"/>
          <w:vertAlign w:val="superscript"/>
        </w:rPr>
        <w:t>th</w:t>
      </w:r>
      <w:r w:rsidR="00C72380">
        <w:rPr>
          <w:b/>
          <w:noProof/>
          <w:sz w:val="24"/>
        </w:rPr>
        <w:t xml:space="preserve"> May</w:t>
      </w:r>
      <w:r w:rsidR="00C72380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9261A49" w:rsidR="001E41F3" w:rsidRPr="00410371" w:rsidRDefault="001F308E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309A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8B61C12" w:rsidR="001E41F3" w:rsidRPr="00410371" w:rsidRDefault="001F308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45B7">
              <w:rPr>
                <w:b/>
                <w:noProof/>
                <w:sz w:val="28"/>
              </w:rPr>
              <w:t>0</w:t>
            </w:r>
            <w:r w:rsidR="00740AD5">
              <w:rPr>
                <w:b/>
                <w:noProof/>
                <w:sz w:val="28"/>
              </w:rPr>
              <w:t>766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5F7EC5D" w:rsidR="001E41F3" w:rsidRPr="00410371" w:rsidRDefault="00C72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BC97EB1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1F308E">
              <w:fldChar w:fldCharType="begin"/>
            </w:r>
            <w:r w:rsidR="001F308E">
              <w:instrText xml:space="preserve"> DOCPROPERTY  Version  \* MERGEFORMAT </w:instrText>
            </w:r>
            <w:r w:rsidR="001F308E">
              <w:fldChar w:fldCharType="separate"/>
            </w:r>
            <w:r w:rsidR="0061715E">
              <w:rPr>
                <w:b/>
                <w:noProof/>
                <w:sz w:val="28"/>
              </w:rPr>
              <w:t>1</w:t>
            </w:r>
            <w:r w:rsidR="00C72380">
              <w:rPr>
                <w:b/>
                <w:noProof/>
                <w:sz w:val="28"/>
              </w:rPr>
              <w:t>7</w:t>
            </w:r>
            <w:r w:rsidR="002807BD">
              <w:rPr>
                <w:b/>
                <w:noProof/>
                <w:sz w:val="28"/>
              </w:rPr>
              <w:t>.</w:t>
            </w:r>
            <w:r w:rsidR="00C72380">
              <w:rPr>
                <w:b/>
                <w:noProof/>
                <w:sz w:val="28"/>
              </w:rPr>
              <w:t>0</w:t>
            </w:r>
            <w:r w:rsidR="009236E9">
              <w:rPr>
                <w:b/>
                <w:noProof/>
                <w:sz w:val="28"/>
              </w:rPr>
              <w:t>.</w:t>
            </w:r>
            <w:r w:rsidR="0061715E">
              <w:rPr>
                <w:b/>
                <w:noProof/>
                <w:sz w:val="28"/>
              </w:rPr>
              <w:t>0</w:t>
            </w:r>
            <w:r w:rsidR="001F308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1A15386C" w:rsidR="00F25D98" w:rsidRDefault="001A6C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FAC3E5A" w:rsidR="001E41F3" w:rsidRDefault="007D7EA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 xml:space="preserve">Moving MBS Session TNL-related IEs to </w:t>
            </w:r>
            <w:r w:rsidR="00D82EB0">
              <w:rPr>
                <w:noProof/>
              </w:rPr>
              <w:t xml:space="preserve">the </w:t>
            </w:r>
            <w:r>
              <w:rPr>
                <w:noProof/>
              </w:rPr>
              <w:t>correct subclause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E8692AC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</w:t>
            </w:r>
            <w:r w:rsidR="00E03EEE">
              <w:t>NR_MBS</w:t>
            </w:r>
            <w:r w:rsidR="007D7EA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89FF99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C72380">
              <w:t>4</w:t>
            </w:r>
            <w:r w:rsidR="0061715E">
              <w:t>-</w:t>
            </w:r>
            <w:r w:rsidR="00C72380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9F464D9" w:rsidR="001E41F3" w:rsidRDefault="006247AF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3498E37" w:rsidR="001E41F3" w:rsidRDefault="001F308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1715E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CE1C3" w14:textId="77777777" w:rsidR="001E41F3" w:rsidRDefault="00621CD7" w:rsidP="002D4DD0">
            <w:pPr>
              <w:pStyle w:val="CRCoverPage"/>
              <w:spacing w:before="20" w:after="80"/>
              <w:ind w:left="102"/>
              <w:rPr>
                <w:lang w:val="en-US"/>
              </w:rPr>
            </w:pPr>
            <w:r>
              <w:rPr>
                <w:lang w:val="en-US"/>
              </w:rPr>
              <w:t>The Information Element Definitions in clause 9.3 are organized into RNL Related IEs (9.3.1), TNL Related IEs (9.3.2), NAS Related IEs (9.3.3), SMF Related IEs (9.3.4) and MB-SMF Related IEs (new 9.3.5)</w:t>
            </w:r>
            <w:r w:rsidR="002F7289">
              <w:rPr>
                <w:lang w:val="en-US"/>
              </w:rPr>
              <w:t>.</w:t>
            </w:r>
          </w:p>
          <w:p w14:paraId="415E8C08" w14:textId="426743BF" w:rsidR="00621CD7" w:rsidRDefault="00621CD7" w:rsidP="002D4DD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lang w:val="en-US"/>
              </w:rPr>
              <w:t xml:space="preserve">However, some TNL Related IEs </w:t>
            </w:r>
            <w:r w:rsidR="00C07EC2">
              <w:rPr>
                <w:lang w:val="en-US"/>
              </w:rPr>
              <w:t>were</w:t>
            </w:r>
            <w:r>
              <w:rPr>
                <w:lang w:val="en-US"/>
              </w:rPr>
              <w:t xml:space="preserve"> mistakenly include</w:t>
            </w:r>
            <w:r w:rsidR="007D7EAE">
              <w:rPr>
                <w:lang w:val="en-US"/>
              </w:rPr>
              <w:t>d</w:t>
            </w:r>
            <w:r>
              <w:rPr>
                <w:lang w:val="en-US"/>
              </w:rPr>
              <w:t xml:space="preserve"> with MB-SMF Related IEs in 9.3.5.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323530" w14:textId="2BCC3C17" w:rsidR="001D0A5B" w:rsidRDefault="00621CD7" w:rsidP="00621CD7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>Move the following TNL Related IEs from subclause 9.3.5 to 9.3.2:</w:t>
            </w:r>
          </w:p>
          <w:p w14:paraId="6EA9DD00" w14:textId="77777777" w:rsidR="007F5A59" w:rsidRDefault="00621CD7" w:rsidP="00621CD7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MBS Session TNL Information 5GC</w:t>
            </w:r>
          </w:p>
          <w:p w14:paraId="27636DF3" w14:textId="77777777" w:rsidR="00621CD7" w:rsidRDefault="00621CD7" w:rsidP="00621CD7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MBS Session TNL Information 5GC Item</w:t>
            </w:r>
          </w:p>
          <w:p w14:paraId="7BF90C37" w14:textId="19F56942" w:rsidR="00621CD7" w:rsidRDefault="00621CD7" w:rsidP="00621CD7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MBS Session TNL Information NG-RAN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304934F" w:rsidR="00324A06" w:rsidRDefault="00C07EC2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IEs remain in the wrong subclause of the specification</w:t>
            </w:r>
            <w:r w:rsidR="002F7289">
              <w:rPr>
                <w:lang w:val="en-US"/>
              </w:rPr>
              <w:t xml:space="preserve">.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089BBF9" w:rsidR="00324A06" w:rsidRDefault="00135CAE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9.3.2.x1 (new), 9.3.2.x2 (new), 9.3.2.x3 (new), 9.3.5.1, 9.3.5.2, 9.3.5.3, 9.3.5.4, 9.3.5.5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664B8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2D0DB0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0D2B2462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</w:t>
      </w:r>
      <w:r w:rsidR="00B858AA">
        <w:rPr>
          <w:i/>
          <w:noProof/>
        </w:rPr>
        <w:t>cation</w:t>
      </w:r>
    </w:p>
    <w:p w14:paraId="2AA25955" w14:textId="77777777" w:rsidR="00172B19" w:rsidRPr="001D2E49" w:rsidRDefault="00172B19" w:rsidP="00172B19">
      <w:pPr>
        <w:pStyle w:val="Heading3"/>
      </w:pPr>
      <w:bookmarkStart w:id="1" w:name="_Toc99123635"/>
      <w:bookmarkStart w:id="2" w:name="_Toc99662441"/>
      <w:bookmarkStart w:id="3" w:name="_Toc99123227"/>
      <w:bookmarkStart w:id="4" w:name="_Toc99662031"/>
      <w:r w:rsidRPr="001D2E49">
        <w:t>9.3.2</w:t>
      </w:r>
      <w:r w:rsidRPr="001D2E49">
        <w:tab/>
        <w:t>Transport Network Layer Related IEs</w:t>
      </w:r>
      <w:bookmarkEnd w:id="1"/>
      <w:bookmarkEnd w:id="2"/>
    </w:p>
    <w:p w14:paraId="475C5297" w14:textId="14140EEB" w:rsidR="00C26391" w:rsidRDefault="00C26391" w:rsidP="00C26391">
      <w:r>
        <w:t>[…]</w:t>
      </w:r>
    </w:p>
    <w:p w14:paraId="2BE932EA" w14:textId="70A3A7E1" w:rsidR="00172B19" w:rsidRPr="001F5312" w:rsidRDefault="00172B19" w:rsidP="00172B19">
      <w:pPr>
        <w:pStyle w:val="Heading4"/>
        <w:rPr>
          <w:ins w:id="5" w:author="Nokia" w:date="2022-04-15T15:47:00Z"/>
        </w:rPr>
      </w:pPr>
      <w:ins w:id="6" w:author="Nokia" w:date="2022-04-15T15:47:00Z">
        <w:r w:rsidRPr="001F5312">
          <w:t>9.3.</w:t>
        </w:r>
      </w:ins>
      <w:ins w:id="7" w:author="Nokia" w:date="2022-04-15T15:54:00Z">
        <w:r w:rsidR="00633235">
          <w:t>2</w:t>
        </w:r>
      </w:ins>
      <w:ins w:id="8" w:author="Nokia" w:date="2022-04-15T15:47:00Z">
        <w:r w:rsidRPr="001F5312">
          <w:t>.</w:t>
        </w:r>
      </w:ins>
      <w:ins w:id="9" w:author="Nokia" w:date="2022-04-15T15:48:00Z">
        <w:r w:rsidRPr="00633235">
          <w:rPr>
            <w:highlight w:val="yellow"/>
            <w:rPrChange w:id="10" w:author="Nokia" w:date="2022-04-15T15:54:00Z">
              <w:rPr/>
            </w:rPrChange>
          </w:rPr>
          <w:t>x1</w:t>
        </w:r>
      </w:ins>
      <w:ins w:id="11" w:author="Nokia" w:date="2022-04-15T15:47:00Z">
        <w:r w:rsidRPr="001F5312">
          <w:tab/>
          <w:t>MBS Session TNL Information 5GC</w:t>
        </w:r>
      </w:ins>
    </w:p>
    <w:p w14:paraId="2C5312FA" w14:textId="77777777" w:rsidR="00172B19" w:rsidRPr="001F5312" w:rsidRDefault="00172B19" w:rsidP="00172B19">
      <w:pPr>
        <w:rPr>
          <w:ins w:id="12" w:author="Nokia" w:date="2022-04-15T15:47:00Z"/>
          <w:lang w:eastAsia="zh-CN"/>
        </w:rPr>
      </w:pPr>
      <w:ins w:id="13" w:author="Nokia" w:date="2022-04-15T15:47:00Z">
        <w:r w:rsidRPr="001F5312">
          <w:rPr>
            <w:lang w:eastAsia="zh-CN"/>
          </w:rPr>
          <w:t xml:space="preserve">This IE provides 5GC TNL information for location dependent and location independent broadcast MBS </w:t>
        </w:r>
        <w:r>
          <w:rPr>
            <w:lang w:eastAsia="zh-CN"/>
          </w:rPr>
          <w:t>s</w:t>
        </w:r>
        <w:r w:rsidRPr="001F5312">
          <w:rPr>
            <w:lang w:eastAsia="zh-CN"/>
          </w:rPr>
          <w:t>essions.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172B19" w:rsidRPr="001F5312" w14:paraId="2ADD079E" w14:textId="77777777" w:rsidTr="00D25128">
        <w:trPr>
          <w:ins w:id="14" w:author="Nokia" w:date="2022-04-15T15:4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BDBE" w14:textId="77777777" w:rsidR="00172B19" w:rsidRPr="009873D1" w:rsidRDefault="00172B19" w:rsidP="00D25128">
            <w:pPr>
              <w:pStyle w:val="TAH"/>
              <w:rPr>
                <w:ins w:id="15" w:author="Nokia" w:date="2022-04-15T15:47:00Z"/>
              </w:rPr>
            </w:pPr>
            <w:ins w:id="16" w:author="Nokia" w:date="2022-04-15T15:47:00Z">
              <w:r w:rsidRPr="009873D1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C8FC" w14:textId="77777777" w:rsidR="00172B19" w:rsidRPr="009873D1" w:rsidRDefault="00172B19" w:rsidP="00D25128">
            <w:pPr>
              <w:pStyle w:val="TAH"/>
              <w:rPr>
                <w:ins w:id="17" w:author="Nokia" w:date="2022-04-15T15:47:00Z"/>
              </w:rPr>
            </w:pPr>
            <w:ins w:id="18" w:author="Nokia" w:date="2022-04-15T15:47:00Z">
              <w:r w:rsidRPr="009873D1"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56C5" w14:textId="77777777" w:rsidR="00172B19" w:rsidRPr="009873D1" w:rsidRDefault="00172B19" w:rsidP="00D25128">
            <w:pPr>
              <w:pStyle w:val="TAH"/>
              <w:rPr>
                <w:ins w:id="19" w:author="Nokia" w:date="2022-04-15T15:47:00Z"/>
              </w:rPr>
            </w:pPr>
            <w:ins w:id="20" w:author="Nokia" w:date="2022-04-15T15:47:00Z">
              <w:r w:rsidRPr="009873D1"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9AB4" w14:textId="77777777" w:rsidR="00172B19" w:rsidRPr="009873D1" w:rsidRDefault="00172B19" w:rsidP="00D25128">
            <w:pPr>
              <w:pStyle w:val="TAH"/>
              <w:rPr>
                <w:ins w:id="21" w:author="Nokia" w:date="2022-04-15T15:47:00Z"/>
              </w:rPr>
            </w:pPr>
            <w:ins w:id="22" w:author="Nokia" w:date="2022-04-15T15:47:00Z">
              <w:r w:rsidRPr="009873D1"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F51D" w14:textId="77777777" w:rsidR="00172B19" w:rsidRPr="009873D1" w:rsidRDefault="00172B19" w:rsidP="00D25128">
            <w:pPr>
              <w:pStyle w:val="TAH"/>
              <w:rPr>
                <w:ins w:id="23" w:author="Nokia" w:date="2022-04-15T15:47:00Z"/>
              </w:rPr>
            </w:pPr>
            <w:ins w:id="24" w:author="Nokia" w:date="2022-04-15T15:47:00Z">
              <w:r w:rsidRPr="009873D1">
                <w:t>Semantics description</w:t>
              </w:r>
            </w:ins>
          </w:p>
        </w:tc>
      </w:tr>
      <w:tr w:rsidR="00172B19" w:rsidRPr="001F5312" w14:paraId="70476C82" w14:textId="77777777" w:rsidTr="00D25128">
        <w:trPr>
          <w:ins w:id="25" w:author="Nokia" w:date="2022-04-15T15:47:00Z"/>
        </w:trPr>
        <w:tc>
          <w:tcPr>
            <w:tcW w:w="2551" w:type="dxa"/>
          </w:tcPr>
          <w:p w14:paraId="7C7A0712" w14:textId="77777777" w:rsidR="00172B19" w:rsidRPr="001F5312" w:rsidRDefault="00172B19" w:rsidP="00D25128">
            <w:pPr>
              <w:pStyle w:val="TAL"/>
              <w:rPr>
                <w:ins w:id="26" w:author="Nokia" w:date="2022-04-15T15:47:00Z"/>
                <w:noProof/>
              </w:rPr>
            </w:pPr>
            <w:ins w:id="27" w:author="Nokia" w:date="2022-04-15T15:47:00Z">
              <w:r w:rsidRPr="001F5312">
                <w:rPr>
                  <w:noProof/>
                </w:rPr>
                <w:t xml:space="preserve">CHOICE </w:t>
              </w:r>
              <w:r w:rsidRPr="001F5312">
                <w:rPr>
                  <w:i/>
                  <w:iCs/>
                  <w:noProof/>
                </w:rPr>
                <w:t>Session Type</w:t>
              </w:r>
            </w:ins>
          </w:p>
        </w:tc>
        <w:tc>
          <w:tcPr>
            <w:tcW w:w="1020" w:type="dxa"/>
          </w:tcPr>
          <w:p w14:paraId="706E3319" w14:textId="77777777" w:rsidR="00172B19" w:rsidRPr="001F5312" w:rsidRDefault="00172B19" w:rsidP="00D25128">
            <w:pPr>
              <w:pStyle w:val="TAL"/>
              <w:rPr>
                <w:ins w:id="28" w:author="Nokia" w:date="2022-04-15T15:47:00Z"/>
                <w:noProof/>
              </w:rPr>
            </w:pPr>
            <w:ins w:id="29" w:author="Nokia" w:date="2022-04-15T15:47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4EAB4622" w14:textId="77777777" w:rsidR="00172B19" w:rsidRPr="001F5312" w:rsidRDefault="00172B19" w:rsidP="00D25128">
            <w:pPr>
              <w:pStyle w:val="TAL"/>
              <w:rPr>
                <w:ins w:id="30" w:author="Nokia" w:date="2022-04-15T15:47:00Z"/>
                <w:i/>
                <w:noProof/>
              </w:rPr>
            </w:pPr>
          </w:p>
        </w:tc>
        <w:tc>
          <w:tcPr>
            <w:tcW w:w="1871" w:type="dxa"/>
          </w:tcPr>
          <w:p w14:paraId="1BAE7087" w14:textId="77777777" w:rsidR="00172B19" w:rsidRPr="001F5312" w:rsidRDefault="00172B19" w:rsidP="00D25128">
            <w:pPr>
              <w:pStyle w:val="TAL"/>
              <w:rPr>
                <w:ins w:id="31" w:author="Nokia" w:date="2022-04-15T15:47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0E1FAD48" w14:textId="77777777" w:rsidR="00172B19" w:rsidRPr="001F5312" w:rsidRDefault="00172B19" w:rsidP="00D25128">
            <w:pPr>
              <w:pStyle w:val="TAL"/>
              <w:rPr>
                <w:ins w:id="32" w:author="Nokia" w:date="2022-04-15T15:47:00Z"/>
                <w:noProof/>
              </w:rPr>
            </w:pPr>
          </w:p>
        </w:tc>
      </w:tr>
      <w:tr w:rsidR="00172B19" w:rsidRPr="001F5312" w14:paraId="27914A1C" w14:textId="77777777" w:rsidTr="00D25128">
        <w:trPr>
          <w:ins w:id="33" w:author="Nokia" w:date="2022-04-15T15:47:00Z"/>
        </w:trPr>
        <w:tc>
          <w:tcPr>
            <w:tcW w:w="2551" w:type="dxa"/>
          </w:tcPr>
          <w:p w14:paraId="7F1AB0C2" w14:textId="77777777" w:rsidR="00172B19" w:rsidRPr="001F5312" w:rsidRDefault="00172B19" w:rsidP="00D25128">
            <w:pPr>
              <w:pStyle w:val="TAL"/>
              <w:ind w:left="74"/>
              <w:rPr>
                <w:ins w:id="34" w:author="Nokia" w:date="2022-04-15T15:47:00Z"/>
                <w:i/>
                <w:iCs/>
                <w:noProof/>
              </w:rPr>
            </w:pPr>
            <w:ins w:id="35" w:author="Nokia" w:date="2022-04-15T15:47:00Z">
              <w:r w:rsidRPr="001F5312">
                <w:rPr>
                  <w:i/>
                  <w:iCs/>
                  <w:noProof/>
                </w:rPr>
                <w:t xml:space="preserve">&gt;location independent </w:t>
              </w:r>
            </w:ins>
          </w:p>
        </w:tc>
        <w:tc>
          <w:tcPr>
            <w:tcW w:w="1020" w:type="dxa"/>
          </w:tcPr>
          <w:p w14:paraId="3DFBF44B" w14:textId="77777777" w:rsidR="00172B19" w:rsidRPr="001F5312" w:rsidRDefault="00172B19" w:rsidP="00D25128">
            <w:pPr>
              <w:pStyle w:val="TAL"/>
              <w:rPr>
                <w:ins w:id="36" w:author="Nokia" w:date="2022-04-15T15:47:00Z"/>
                <w:noProof/>
              </w:rPr>
            </w:pPr>
          </w:p>
        </w:tc>
        <w:tc>
          <w:tcPr>
            <w:tcW w:w="1474" w:type="dxa"/>
          </w:tcPr>
          <w:p w14:paraId="05D7B7CB" w14:textId="77777777" w:rsidR="00172B19" w:rsidRPr="001F5312" w:rsidRDefault="00172B19" w:rsidP="00D25128">
            <w:pPr>
              <w:pStyle w:val="TAL"/>
              <w:rPr>
                <w:ins w:id="37" w:author="Nokia" w:date="2022-04-15T15:47:00Z"/>
                <w:i/>
                <w:noProof/>
              </w:rPr>
            </w:pPr>
          </w:p>
        </w:tc>
        <w:tc>
          <w:tcPr>
            <w:tcW w:w="1871" w:type="dxa"/>
          </w:tcPr>
          <w:p w14:paraId="3FB2925B" w14:textId="77777777" w:rsidR="00172B19" w:rsidRPr="001F5312" w:rsidRDefault="00172B19" w:rsidP="00D25128">
            <w:pPr>
              <w:pStyle w:val="TAL"/>
              <w:rPr>
                <w:ins w:id="38" w:author="Nokia" w:date="2022-04-15T15:47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40A57BF5" w14:textId="77777777" w:rsidR="00172B19" w:rsidRPr="001F5312" w:rsidRDefault="00172B19" w:rsidP="00D25128">
            <w:pPr>
              <w:pStyle w:val="TAL"/>
              <w:rPr>
                <w:ins w:id="39" w:author="Nokia" w:date="2022-04-15T15:47:00Z"/>
                <w:noProof/>
              </w:rPr>
            </w:pPr>
          </w:p>
        </w:tc>
      </w:tr>
      <w:tr w:rsidR="00172B19" w:rsidRPr="001F5312" w14:paraId="37EDD5A6" w14:textId="77777777" w:rsidTr="00D25128">
        <w:trPr>
          <w:ins w:id="40" w:author="Nokia" w:date="2022-04-15T15:47:00Z"/>
        </w:trPr>
        <w:tc>
          <w:tcPr>
            <w:tcW w:w="2551" w:type="dxa"/>
          </w:tcPr>
          <w:p w14:paraId="0BD4E16D" w14:textId="77777777" w:rsidR="00172B19" w:rsidRPr="001F5312" w:rsidRDefault="00172B19" w:rsidP="00D25128">
            <w:pPr>
              <w:pStyle w:val="TAL"/>
              <w:ind w:left="164"/>
              <w:rPr>
                <w:ins w:id="41" w:author="Nokia" w:date="2022-04-15T15:47:00Z"/>
                <w:noProof/>
              </w:rPr>
            </w:pPr>
            <w:ins w:id="42" w:author="Nokia" w:date="2022-04-15T15:47:00Z">
              <w:r w:rsidRPr="001F5312">
                <w:rPr>
                  <w:noProof/>
                </w:rPr>
                <w:t>&gt;&gt;</w:t>
              </w:r>
              <w:r w:rsidRPr="001F5312">
                <w:t>MBS Session TNL Information 5GC Item</w:t>
              </w:r>
            </w:ins>
          </w:p>
        </w:tc>
        <w:tc>
          <w:tcPr>
            <w:tcW w:w="1020" w:type="dxa"/>
          </w:tcPr>
          <w:p w14:paraId="00D8D07E" w14:textId="77777777" w:rsidR="00172B19" w:rsidRPr="001F5312" w:rsidRDefault="00172B19" w:rsidP="00D25128">
            <w:pPr>
              <w:pStyle w:val="TAL"/>
              <w:rPr>
                <w:ins w:id="43" w:author="Nokia" w:date="2022-04-15T15:47:00Z"/>
                <w:noProof/>
              </w:rPr>
            </w:pPr>
            <w:ins w:id="44" w:author="Nokia" w:date="2022-04-15T15:47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18C3269A" w14:textId="77777777" w:rsidR="00172B19" w:rsidRPr="001F5312" w:rsidRDefault="00172B19" w:rsidP="00D25128">
            <w:pPr>
              <w:pStyle w:val="TAL"/>
              <w:rPr>
                <w:ins w:id="45" w:author="Nokia" w:date="2022-04-15T15:47:00Z"/>
                <w:i/>
                <w:noProof/>
              </w:rPr>
            </w:pPr>
          </w:p>
        </w:tc>
        <w:tc>
          <w:tcPr>
            <w:tcW w:w="1871" w:type="dxa"/>
          </w:tcPr>
          <w:p w14:paraId="11AC9799" w14:textId="0BA23F57" w:rsidR="00172B19" w:rsidRPr="001F5312" w:rsidRDefault="00172B19" w:rsidP="00D25128">
            <w:pPr>
              <w:pStyle w:val="TAL"/>
              <w:rPr>
                <w:ins w:id="46" w:author="Nokia" w:date="2022-04-15T15:47:00Z"/>
                <w:noProof/>
                <w:kern w:val="2"/>
                <w:szCs w:val="22"/>
              </w:rPr>
            </w:pPr>
            <w:ins w:id="47" w:author="Nokia" w:date="2022-04-15T15:47:00Z">
              <w:r w:rsidRPr="001F5312">
                <w:rPr>
                  <w:noProof/>
                  <w:kern w:val="2"/>
                  <w:szCs w:val="22"/>
                </w:rPr>
                <w:t>9.3.</w:t>
              </w:r>
            </w:ins>
            <w:ins w:id="48" w:author="Nokia" w:date="2022-04-15T15:55:00Z">
              <w:r w:rsidR="00633235">
                <w:rPr>
                  <w:noProof/>
                  <w:kern w:val="2"/>
                  <w:szCs w:val="22"/>
                </w:rPr>
                <w:t>2</w:t>
              </w:r>
            </w:ins>
            <w:ins w:id="49" w:author="Nokia" w:date="2022-04-15T15:47:00Z">
              <w:r>
                <w:rPr>
                  <w:noProof/>
                  <w:kern w:val="2"/>
                  <w:szCs w:val="22"/>
                </w:rPr>
                <w:t>.</w:t>
              </w:r>
            </w:ins>
            <w:ins w:id="50" w:author="Nokia" w:date="2022-04-15T15:52:00Z">
              <w:r w:rsidR="00633235" w:rsidRPr="00633235">
                <w:rPr>
                  <w:noProof/>
                  <w:kern w:val="2"/>
                  <w:szCs w:val="22"/>
                  <w:highlight w:val="yellow"/>
                  <w:rPrChange w:id="51" w:author="Nokia" w:date="2022-04-15T15:55:00Z">
                    <w:rPr>
                      <w:noProof/>
                      <w:kern w:val="2"/>
                      <w:szCs w:val="22"/>
                    </w:rPr>
                  </w:rPrChange>
                </w:rPr>
                <w:t>x</w:t>
              </w:r>
            </w:ins>
            <w:ins w:id="52" w:author="Nokia" w:date="2022-04-15T15:47:00Z">
              <w:r w:rsidRPr="00633235">
                <w:rPr>
                  <w:noProof/>
                  <w:kern w:val="2"/>
                  <w:szCs w:val="22"/>
                  <w:highlight w:val="yellow"/>
                  <w:rPrChange w:id="53" w:author="Nokia" w:date="2022-04-15T15:55:00Z">
                    <w:rPr>
                      <w:noProof/>
                      <w:kern w:val="2"/>
                      <w:szCs w:val="22"/>
                    </w:rPr>
                  </w:rPrChange>
                </w:rPr>
                <w:t>2</w:t>
              </w:r>
            </w:ins>
          </w:p>
        </w:tc>
        <w:tc>
          <w:tcPr>
            <w:tcW w:w="2891" w:type="dxa"/>
          </w:tcPr>
          <w:p w14:paraId="254089A9" w14:textId="77777777" w:rsidR="00172B19" w:rsidRPr="001F5312" w:rsidRDefault="00172B19" w:rsidP="00D25128">
            <w:pPr>
              <w:pStyle w:val="TAL"/>
              <w:rPr>
                <w:ins w:id="54" w:author="Nokia" w:date="2022-04-15T15:47:00Z"/>
                <w:noProof/>
              </w:rPr>
            </w:pPr>
          </w:p>
        </w:tc>
      </w:tr>
      <w:tr w:rsidR="00172B19" w:rsidRPr="001F5312" w14:paraId="2636EAC2" w14:textId="77777777" w:rsidTr="00D25128">
        <w:trPr>
          <w:ins w:id="55" w:author="Nokia" w:date="2022-04-15T15:47:00Z"/>
        </w:trPr>
        <w:tc>
          <w:tcPr>
            <w:tcW w:w="2551" w:type="dxa"/>
          </w:tcPr>
          <w:p w14:paraId="3A2A1ACF" w14:textId="77777777" w:rsidR="00172B19" w:rsidRPr="001F5312" w:rsidRDefault="00172B19" w:rsidP="00D25128">
            <w:pPr>
              <w:pStyle w:val="TAL"/>
              <w:ind w:left="74"/>
              <w:rPr>
                <w:ins w:id="56" w:author="Nokia" w:date="2022-04-15T15:47:00Z"/>
                <w:i/>
                <w:iCs/>
                <w:noProof/>
              </w:rPr>
            </w:pPr>
            <w:ins w:id="57" w:author="Nokia" w:date="2022-04-15T15:47:00Z">
              <w:r w:rsidRPr="001F5312">
                <w:rPr>
                  <w:i/>
                  <w:iCs/>
                  <w:noProof/>
                </w:rPr>
                <w:t xml:space="preserve">&gt;location dependent </w:t>
              </w:r>
            </w:ins>
          </w:p>
        </w:tc>
        <w:tc>
          <w:tcPr>
            <w:tcW w:w="1020" w:type="dxa"/>
          </w:tcPr>
          <w:p w14:paraId="7C533CBB" w14:textId="77777777" w:rsidR="00172B19" w:rsidRPr="001F5312" w:rsidRDefault="00172B19" w:rsidP="00D25128">
            <w:pPr>
              <w:pStyle w:val="TAL"/>
              <w:rPr>
                <w:ins w:id="58" w:author="Nokia" w:date="2022-04-15T15:47:00Z"/>
                <w:noProof/>
              </w:rPr>
            </w:pPr>
          </w:p>
        </w:tc>
        <w:tc>
          <w:tcPr>
            <w:tcW w:w="1474" w:type="dxa"/>
          </w:tcPr>
          <w:p w14:paraId="204DC15B" w14:textId="77777777" w:rsidR="00172B19" w:rsidRPr="001F5312" w:rsidRDefault="00172B19" w:rsidP="00D25128">
            <w:pPr>
              <w:pStyle w:val="TAL"/>
              <w:rPr>
                <w:ins w:id="59" w:author="Nokia" w:date="2022-04-15T15:47:00Z"/>
                <w:i/>
                <w:noProof/>
              </w:rPr>
            </w:pPr>
          </w:p>
        </w:tc>
        <w:tc>
          <w:tcPr>
            <w:tcW w:w="1871" w:type="dxa"/>
          </w:tcPr>
          <w:p w14:paraId="61FF776E" w14:textId="77777777" w:rsidR="00172B19" w:rsidRPr="001F5312" w:rsidRDefault="00172B19" w:rsidP="00D25128">
            <w:pPr>
              <w:pStyle w:val="TAL"/>
              <w:rPr>
                <w:ins w:id="60" w:author="Nokia" w:date="2022-04-15T15:47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209599B8" w14:textId="77777777" w:rsidR="00172B19" w:rsidRPr="001F5312" w:rsidRDefault="00172B19" w:rsidP="00D25128">
            <w:pPr>
              <w:pStyle w:val="TAL"/>
              <w:rPr>
                <w:ins w:id="61" w:author="Nokia" w:date="2022-04-15T15:47:00Z"/>
                <w:noProof/>
              </w:rPr>
            </w:pPr>
          </w:p>
        </w:tc>
      </w:tr>
      <w:tr w:rsidR="00172B19" w:rsidRPr="001F5312" w14:paraId="4DADB312" w14:textId="77777777" w:rsidTr="00D25128">
        <w:trPr>
          <w:ins w:id="62" w:author="Nokia" w:date="2022-04-15T15:47:00Z"/>
        </w:trPr>
        <w:tc>
          <w:tcPr>
            <w:tcW w:w="2551" w:type="dxa"/>
          </w:tcPr>
          <w:p w14:paraId="23D8CFD2" w14:textId="77777777" w:rsidR="00172B19" w:rsidRPr="001F5312" w:rsidRDefault="00172B19" w:rsidP="00D25128">
            <w:pPr>
              <w:pStyle w:val="TAL"/>
              <w:ind w:left="164"/>
              <w:rPr>
                <w:ins w:id="63" w:author="Nokia" w:date="2022-04-15T15:47:00Z"/>
                <w:b/>
                <w:bCs/>
                <w:noProof/>
              </w:rPr>
            </w:pPr>
            <w:ins w:id="64" w:author="Nokia" w:date="2022-04-15T15:47:00Z">
              <w:r w:rsidRPr="001F5312">
                <w:rPr>
                  <w:b/>
                  <w:bCs/>
                  <w:noProof/>
                </w:rPr>
                <w:t>&gt;&gt;</w:t>
              </w:r>
              <w:r w:rsidRPr="001F5312">
                <w:rPr>
                  <w:b/>
                  <w:bCs/>
                </w:rPr>
                <w:t>MBS Session Information Setup Request Transfer List</w:t>
              </w:r>
            </w:ins>
          </w:p>
        </w:tc>
        <w:tc>
          <w:tcPr>
            <w:tcW w:w="1020" w:type="dxa"/>
          </w:tcPr>
          <w:p w14:paraId="4FA97FBC" w14:textId="77777777" w:rsidR="00172B19" w:rsidRPr="001F5312" w:rsidRDefault="00172B19" w:rsidP="00D25128">
            <w:pPr>
              <w:pStyle w:val="TAL"/>
              <w:rPr>
                <w:ins w:id="65" w:author="Nokia" w:date="2022-04-15T15:47:00Z"/>
                <w:noProof/>
              </w:rPr>
            </w:pPr>
          </w:p>
        </w:tc>
        <w:tc>
          <w:tcPr>
            <w:tcW w:w="1474" w:type="dxa"/>
          </w:tcPr>
          <w:p w14:paraId="34961DF9" w14:textId="77777777" w:rsidR="00172B19" w:rsidRPr="001F5312" w:rsidRDefault="00172B19" w:rsidP="00D25128">
            <w:pPr>
              <w:pStyle w:val="TAL"/>
              <w:rPr>
                <w:ins w:id="66" w:author="Nokia" w:date="2022-04-15T15:47:00Z"/>
                <w:i/>
                <w:noProof/>
              </w:rPr>
            </w:pPr>
            <w:ins w:id="67" w:author="Nokia" w:date="2022-04-15T15:47:00Z">
              <w:r w:rsidRPr="001F5312">
                <w:rPr>
                  <w:i/>
                  <w:noProof/>
                </w:rPr>
                <w:t>1..</w:t>
              </w:r>
              <w:r>
                <w:rPr>
                  <w:i/>
                  <w:noProof/>
                </w:rPr>
                <w:t>&lt;</w:t>
              </w:r>
              <w:r w:rsidRPr="001F5312">
                <w:rPr>
                  <w:i/>
                  <w:noProof/>
                </w:rPr>
                <w:t>maxnoofMBSServiceAreaInformation</w:t>
              </w:r>
              <w:r>
                <w:rPr>
                  <w:i/>
                  <w:noProof/>
                </w:rPr>
                <w:t>&gt;</w:t>
              </w:r>
            </w:ins>
          </w:p>
        </w:tc>
        <w:tc>
          <w:tcPr>
            <w:tcW w:w="1871" w:type="dxa"/>
          </w:tcPr>
          <w:p w14:paraId="7E08A8A7" w14:textId="77777777" w:rsidR="00172B19" w:rsidRPr="001F5312" w:rsidRDefault="00172B19" w:rsidP="00D25128">
            <w:pPr>
              <w:pStyle w:val="TAL"/>
              <w:rPr>
                <w:ins w:id="68" w:author="Nokia" w:date="2022-04-15T15:47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2D3B0EA6" w14:textId="77777777" w:rsidR="00172B19" w:rsidRPr="001F5312" w:rsidRDefault="00172B19" w:rsidP="00D25128">
            <w:pPr>
              <w:pStyle w:val="TAL"/>
              <w:rPr>
                <w:ins w:id="69" w:author="Nokia" w:date="2022-04-15T15:47:00Z"/>
                <w:noProof/>
              </w:rPr>
            </w:pPr>
          </w:p>
        </w:tc>
      </w:tr>
      <w:tr w:rsidR="00172B19" w:rsidRPr="001F5312" w14:paraId="0EB30FE1" w14:textId="77777777" w:rsidTr="00D25128">
        <w:trPr>
          <w:ins w:id="70" w:author="Nokia" w:date="2022-04-15T15:47:00Z"/>
        </w:trPr>
        <w:tc>
          <w:tcPr>
            <w:tcW w:w="2551" w:type="dxa"/>
          </w:tcPr>
          <w:p w14:paraId="1BBB9F4B" w14:textId="77777777" w:rsidR="00172B19" w:rsidRPr="001F5312" w:rsidRDefault="00172B19" w:rsidP="00D25128">
            <w:pPr>
              <w:pStyle w:val="TAL"/>
              <w:ind w:left="255"/>
              <w:rPr>
                <w:ins w:id="71" w:author="Nokia" w:date="2022-04-15T15:47:00Z"/>
                <w:noProof/>
              </w:rPr>
            </w:pPr>
            <w:ins w:id="72" w:author="Nokia" w:date="2022-04-15T15:47:00Z">
              <w:r w:rsidRPr="001F5312">
                <w:rPr>
                  <w:noProof/>
                </w:rPr>
                <w:t>&gt;&gt;&gt;MBS Area Session ID</w:t>
              </w:r>
            </w:ins>
          </w:p>
        </w:tc>
        <w:tc>
          <w:tcPr>
            <w:tcW w:w="1020" w:type="dxa"/>
          </w:tcPr>
          <w:p w14:paraId="07DACD5A" w14:textId="77777777" w:rsidR="00172B19" w:rsidRPr="001F5312" w:rsidRDefault="00172B19" w:rsidP="00D25128">
            <w:pPr>
              <w:pStyle w:val="TAL"/>
              <w:rPr>
                <w:ins w:id="73" w:author="Nokia" w:date="2022-04-15T15:47:00Z"/>
                <w:noProof/>
              </w:rPr>
            </w:pPr>
            <w:ins w:id="74" w:author="Nokia" w:date="2022-04-15T15:47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7004A5A6" w14:textId="77777777" w:rsidR="00172B19" w:rsidRPr="001F5312" w:rsidRDefault="00172B19" w:rsidP="00D25128">
            <w:pPr>
              <w:pStyle w:val="TAL"/>
              <w:rPr>
                <w:ins w:id="75" w:author="Nokia" w:date="2022-04-15T15:47:00Z"/>
                <w:i/>
                <w:noProof/>
              </w:rPr>
            </w:pPr>
          </w:p>
        </w:tc>
        <w:tc>
          <w:tcPr>
            <w:tcW w:w="1871" w:type="dxa"/>
          </w:tcPr>
          <w:p w14:paraId="7D53B4BB" w14:textId="77777777" w:rsidR="00172B19" w:rsidRPr="001F5312" w:rsidRDefault="00172B19" w:rsidP="00D25128">
            <w:pPr>
              <w:pStyle w:val="TAL"/>
              <w:rPr>
                <w:ins w:id="76" w:author="Nokia" w:date="2022-04-15T15:47:00Z"/>
                <w:noProof/>
                <w:kern w:val="2"/>
                <w:szCs w:val="22"/>
              </w:rPr>
            </w:pPr>
            <w:ins w:id="77" w:author="Nokia" w:date="2022-04-15T15:47:00Z">
              <w:r w:rsidRPr="001F5312">
                <w:rPr>
                  <w:noProof/>
                  <w:kern w:val="2"/>
                  <w:szCs w:val="22"/>
                </w:rPr>
                <w:t>9.3.1.</w:t>
              </w:r>
              <w:r>
                <w:rPr>
                  <w:noProof/>
                  <w:kern w:val="2"/>
                  <w:szCs w:val="22"/>
                </w:rPr>
                <w:t>207</w:t>
              </w:r>
            </w:ins>
          </w:p>
        </w:tc>
        <w:tc>
          <w:tcPr>
            <w:tcW w:w="2891" w:type="dxa"/>
          </w:tcPr>
          <w:p w14:paraId="0F496BA3" w14:textId="77777777" w:rsidR="00172B19" w:rsidRPr="001F5312" w:rsidRDefault="00172B19" w:rsidP="00D25128">
            <w:pPr>
              <w:pStyle w:val="TAL"/>
              <w:rPr>
                <w:ins w:id="78" w:author="Nokia" w:date="2022-04-15T15:47:00Z"/>
                <w:noProof/>
              </w:rPr>
            </w:pPr>
          </w:p>
        </w:tc>
      </w:tr>
      <w:tr w:rsidR="00172B19" w:rsidRPr="001F5312" w14:paraId="4784F1E5" w14:textId="77777777" w:rsidTr="00D25128">
        <w:trPr>
          <w:ins w:id="79" w:author="Nokia" w:date="2022-04-15T15:47:00Z"/>
        </w:trPr>
        <w:tc>
          <w:tcPr>
            <w:tcW w:w="2551" w:type="dxa"/>
          </w:tcPr>
          <w:p w14:paraId="0674DF0B" w14:textId="77777777" w:rsidR="00172B19" w:rsidRPr="001F5312" w:rsidRDefault="00172B19" w:rsidP="00D25128">
            <w:pPr>
              <w:pStyle w:val="TAL"/>
              <w:ind w:left="255"/>
              <w:rPr>
                <w:ins w:id="80" w:author="Nokia" w:date="2022-04-15T15:47:00Z"/>
                <w:noProof/>
              </w:rPr>
            </w:pPr>
            <w:ins w:id="81" w:author="Nokia" w:date="2022-04-15T15:47:00Z">
              <w:r w:rsidRPr="001F5312">
                <w:rPr>
                  <w:noProof/>
                </w:rPr>
                <w:t>&gt;&gt;&gt;</w:t>
              </w:r>
              <w:r w:rsidRPr="001F5312">
                <w:t>MBS Session TNL Information 5GC Item</w:t>
              </w:r>
            </w:ins>
          </w:p>
        </w:tc>
        <w:tc>
          <w:tcPr>
            <w:tcW w:w="1020" w:type="dxa"/>
          </w:tcPr>
          <w:p w14:paraId="4C9D543B" w14:textId="77777777" w:rsidR="00172B19" w:rsidRPr="001F5312" w:rsidRDefault="00172B19" w:rsidP="00D25128">
            <w:pPr>
              <w:pStyle w:val="TAL"/>
              <w:rPr>
                <w:ins w:id="82" w:author="Nokia" w:date="2022-04-15T15:47:00Z"/>
                <w:noProof/>
              </w:rPr>
            </w:pPr>
            <w:ins w:id="83" w:author="Nokia" w:date="2022-04-15T15:47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4AB52DDB" w14:textId="77777777" w:rsidR="00172B19" w:rsidRPr="001F5312" w:rsidRDefault="00172B19" w:rsidP="00D25128">
            <w:pPr>
              <w:pStyle w:val="TAL"/>
              <w:rPr>
                <w:ins w:id="84" w:author="Nokia" w:date="2022-04-15T15:47:00Z"/>
                <w:i/>
                <w:noProof/>
              </w:rPr>
            </w:pPr>
          </w:p>
        </w:tc>
        <w:tc>
          <w:tcPr>
            <w:tcW w:w="1871" w:type="dxa"/>
          </w:tcPr>
          <w:p w14:paraId="23ACFCE8" w14:textId="32688DB8" w:rsidR="00172B19" w:rsidRPr="001F5312" w:rsidRDefault="00172B19" w:rsidP="00D25128">
            <w:pPr>
              <w:pStyle w:val="TAL"/>
              <w:rPr>
                <w:ins w:id="85" w:author="Nokia" w:date="2022-04-15T15:47:00Z"/>
                <w:noProof/>
                <w:kern w:val="2"/>
                <w:szCs w:val="22"/>
              </w:rPr>
            </w:pPr>
            <w:ins w:id="86" w:author="Nokia" w:date="2022-04-15T15:47:00Z">
              <w:r w:rsidRPr="001F5312">
                <w:rPr>
                  <w:noProof/>
                  <w:kern w:val="2"/>
                  <w:szCs w:val="22"/>
                </w:rPr>
                <w:t>9.3.</w:t>
              </w:r>
            </w:ins>
            <w:ins w:id="87" w:author="Nokia" w:date="2022-04-15T15:55:00Z">
              <w:r w:rsidR="00633235">
                <w:rPr>
                  <w:noProof/>
                  <w:kern w:val="2"/>
                  <w:szCs w:val="22"/>
                </w:rPr>
                <w:t>2</w:t>
              </w:r>
            </w:ins>
            <w:ins w:id="88" w:author="Nokia" w:date="2022-04-15T15:47:00Z">
              <w:r>
                <w:rPr>
                  <w:noProof/>
                  <w:kern w:val="2"/>
                  <w:szCs w:val="22"/>
                </w:rPr>
                <w:t>.</w:t>
              </w:r>
            </w:ins>
            <w:ins w:id="89" w:author="Nokia" w:date="2022-04-15T15:53:00Z">
              <w:r w:rsidR="00633235" w:rsidRPr="00633235">
                <w:rPr>
                  <w:noProof/>
                  <w:kern w:val="2"/>
                  <w:szCs w:val="22"/>
                  <w:highlight w:val="yellow"/>
                  <w:rPrChange w:id="90" w:author="Nokia" w:date="2022-04-15T15:55:00Z">
                    <w:rPr>
                      <w:noProof/>
                      <w:kern w:val="2"/>
                      <w:szCs w:val="22"/>
                    </w:rPr>
                  </w:rPrChange>
                </w:rPr>
                <w:t>x</w:t>
              </w:r>
            </w:ins>
            <w:ins w:id="91" w:author="Nokia" w:date="2022-04-15T15:47:00Z">
              <w:r w:rsidRPr="00633235">
                <w:rPr>
                  <w:noProof/>
                  <w:kern w:val="2"/>
                  <w:szCs w:val="22"/>
                  <w:highlight w:val="yellow"/>
                  <w:rPrChange w:id="92" w:author="Nokia" w:date="2022-04-15T15:55:00Z">
                    <w:rPr>
                      <w:noProof/>
                      <w:kern w:val="2"/>
                      <w:szCs w:val="22"/>
                    </w:rPr>
                  </w:rPrChange>
                </w:rPr>
                <w:t>2</w:t>
              </w:r>
            </w:ins>
          </w:p>
        </w:tc>
        <w:tc>
          <w:tcPr>
            <w:tcW w:w="2891" w:type="dxa"/>
          </w:tcPr>
          <w:p w14:paraId="3E6F1BA9" w14:textId="77777777" w:rsidR="00172B19" w:rsidRPr="001F5312" w:rsidRDefault="00172B19" w:rsidP="00D25128">
            <w:pPr>
              <w:pStyle w:val="TAL"/>
              <w:rPr>
                <w:ins w:id="93" w:author="Nokia" w:date="2022-04-15T15:47:00Z"/>
                <w:noProof/>
              </w:rPr>
            </w:pPr>
          </w:p>
        </w:tc>
      </w:tr>
    </w:tbl>
    <w:p w14:paraId="5240AD51" w14:textId="77777777" w:rsidR="00172B19" w:rsidRPr="001F5312" w:rsidRDefault="00172B19" w:rsidP="00172B19">
      <w:pPr>
        <w:rPr>
          <w:ins w:id="94" w:author="Nokia" w:date="2022-04-15T15:47:00Z"/>
        </w:rPr>
      </w:pP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172B19" w:rsidRPr="001F5312" w14:paraId="382E46C3" w14:textId="77777777" w:rsidTr="00D25128">
        <w:trPr>
          <w:ins w:id="95" w:author="Nokia" w:date="2022-04-15T15:47:00Z"/>
        </w:trPr>
        <w:tc>
          <w:tcPr>
            <w:tcW w:w="3288" w:type="dxa"/>
          </w:tcPr>
          <w:p w14:paraId="1645CF13" w14:textId="77777777" w:rsidR="00172B19" w:rsidRPr="001F5312" w:rsidRDefault="00172B19" w:rsidP="00D25128">
            <w:pPr>
              <w:pStyle w:val="TAH"/>
              <w:rPr>
                <w:ins w:id="96" w:author="Nokia" w:date="2022-04-15T15:47:00Z"/>
                <w:rFonts w:cs="Arial"/>
                <w:lang w:eastAsia="ja-JP"/>
              </w:rPr>
            </w:pPr>
            <w:ins w:id="97" w:author="Nokia" w:date="2022-04-15T15:47:00Z">
              <w:r w:rsidRPr="001F531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23" w:type="dxa"/>
          </w:tcPr>
          <w:p w14:paraId="0F25CCCB" w14:textId="77777777" w:rsidR="00172B19" w:rsidRPr="001F5312" w:rsidRDefault="00172B19" w:rsidP="00D25128">
            <w:pPr>
              <w:pStyle w:val="TAH"/>
              <w:rPr>
                <w:ins w:id="98" w:author="Nokia" w:date="2022-04-15T15:47:00Z"/>
                <w:rFonts w:cs="Arial"/>
                <w:lang w:eastAsia="ja-JP"/>
              </w:rPr>
            </w:pPr>
            <w:ins w:id="99" w:author="Nokia" w:date="2022-04-15T15:47:00Z">
              <w:r w:rsidRPr="001F531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172B19" w:rsidRPr="001F5312" w14:paraId="053C2AF2" w14:textId="77777777" w:rsidTr="00D25128">
        <w:trPr>
          <w:ins w:id="100" w:author="Nokia" w:date="2022-04-15T15:47:00Z"/>
        </w:trPr>
        <w:tc>
          <w:tcPr>
            <w:tcW w:w="3288" w:type="dxa"/>
          </w:tcPr>
          <w:p w14:paraId="625D7776" w14:textId="77777777" w:rsidR="00172B19" w:rsidRPr="001F5312" w:rsidRDefault="00172B19" w:rsidP="00D25128">
            <w:pPr>
              <w:pStyle w:val="TAL"/>
              <w:rPr>
                <w:ins w:id="101" w:author="Nokia" w:date="2022-04-15T15:47:00Z"/>
                <w:iCs/>
                <w:lang w:eastAsia="ja-JP"/>
              </w:rPr>
            </w:pPr>
            <w:ins w:id="102" w:author="Nokia" w:date="2022-04-15T15:47:00Z">
              <w:r w:rsidRPr="001F5312">
                <w:rPr>
                  <w:iCs/>
                  <w:noProof/>
                </w:rPr>
                <w:t>maxnoofMBSServiceAreaInformation</w:t>
              </w:r>
            </w:ins>
          </w:p>
        </w:tc>
        <w:tc>
          <w:tcPr>
            <w:tcW w:w="6523" w:type="dxa"/>
          </w:tcPr>
          <w:p w14:paraId="36BCD4CA" w14:textId="77777777" w:rsidR="00172B19" w:rsidRPr="001F5312" w:rsidRDefault="00172B19" w:rsidP="00D25128">
            <w:pPr>
              <w:pStyle w:val="TAL"/>
              <w:rPr>
                <w:ins w:id="103" w:author="Nokia" w:date="2022-04-15T15:47:00Z"/>
                <w:lang w:eastAsia="ja-JP"/>
              </w:rPr>
            </w:pPr>
            <w:ins w:id="104" w:author="Nokia" w:date="2022-04-15T15:47:00Z">
              <w:r w:rsidRPr="001F5312">
                <w:rPr>
                  <w:lang w:eastAsia="ja-JP"/>
                </w:rPr>
                <w:t>Maximum no of per MBS Area Session ID Information. Value is 256 [FFS]</w:t>
              </w:r>
            </w:ins>
          </w:p>
        </w:tc>
      </w:tr>
    </w:tbl>
    <w:p w14:paraId="7048260E" w14:textId="77777777" w:rsidR="00172B19" w:rsidRPr="001F5312" w:rsidRDefault="00172B19" w:rsidP="00172B19">
      <w:pPr>
        <w:rPr>
          <w:ins w:id="105" w:author="Nokia" w:date="2022-04-15T15:47:00Z"/>
        </w:rPr>
      </w:pPr>
    </w:p>
    <w:p w14:paraId="1AE8E45E" w14:textId="31541CCB" w:rsidR="00172B19" w:rsidRPr="001F5312" w:rsidRDefault="00172B19" w:rsidP="00172B19">
      <w:pPr>
        <w:pStyle w:val="Heading4"/>
        <w:rPr>
          <w:ins w:id="106" w:author="Nokia" w:date="2022-04-15T15:47:00Z"/>
        </w:rPr>
      </w:pPr>
      <w:ins w:id="107" w:author="Nokia" w:date="2022-04-15T15:47:00Z">
        <w:r w:rsidRPr="001F5312">
          <w:t>9.3.</w:t>
        </w:r>
      </w:ins>
      <w:ins w:id="108" w:author="Nokia" w:date="2022-04-15T15:54:00Z">
        <w:r w:rsidR="00633235">
          <w:t>2</w:t>
        </w:r>
      </w:ins>
      <w:ins w:id="109" w:author="Nokia" w:date="2022-04-15T15:47:00Z">
        <w:r>
          <w:t>.</w:t>
        </w:r>
      </w:ins>
      <w:ins w:id="110" w:author="Nokia" w:date="2022-04-15T15:48:00Z">
        <w:r w:rsidRPr="00633235">
          <w:rPr>
            <w:highlight w:val="yellow"/>
            <w:rPrChange w:id="111" w:author="Nokia" w:date="2022-04-15T15:55:00Z">
              <w:rPr/>
            </w:rPrChange>
          </w:rPr>
          <w:t>x2</w:t>
        </w:r>
      </w:ins>
      <w:ins w:id="112" w:author="Nokia" w:date="2022-04-15T15:47:00Z">
        <w:r w:rsidRPr="001F5312">
          <w:tab/>
          <w:t>MBS Session TNL Information 5GC Item</w:t>
        </w:r>
      </w:ins>
    </w:p>
    <w:p w14:paraId="738DB898" w14:textId="77777777" w:rsidR="00172B19" w:rsidRPr="001F5312" w:rsidRDefault="00172B19" w:rsidP="00172B19">
      <w:pPr>
        <w:rPr>
          <w:ins w:id="113" w:author="Nokia" w:date="2022-04-15T15:47:00Z"/>
          <w:lang w:eastAsia="zh-CN"/>
        </w:rPr>
      </w:pPr>
      <w:ins w:id="114" w:author="Nokia" w:date="2022-04-15T15:47:00Z">
        <w:r w:rsidRPr="001F5312">
          <w:rPr>
            <w:lang w:eastAsia="zh-CN"/>
          </w:rPr>
          <w:t xml:space="preserve">This IE provides address information for the </w:t>
        </w:r>
        <w:r w:rsidRPr="001F5312">
          <w:rPr>
            <w:i/>
            <w:iCs/>
          </w:rPr>
          <w:t>MBS Session TNL Information</w:t>
        </w:r>
        <w:r w:rsidRPr="001F5312">
          <w:t xml:space="preserve"> IE.</w:t>
        </w:r>
      </w:ins>
    </w:p>
    <w:tbl>
      <w:tblPr>
        <w:tblW w:w="98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172B19" w:rsidRPr="001F5312" w14:paraId="67D626FE" w14:textId="77777777" w:rsidTr="00D25128">
        <w:trPr>
          <w:ins w:id="115" w:author="Nokia" w:date="2022-04-15T15:4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A63E" w14:textId="77777777" w:rsidR="00172B19" w:rsidRPr="009873D1" w:rsidRDefault="00172B19" w:rsidP="00D25128">
            <w:pPr>
              <w:pStyle w:val="TAH"/>
              <w:rPr>
                <w:ins w:id="116" w:author="Nokia" w:date="2022-04-15T15:47:00Z"/>
              </w:rPr>
            </w:pPr>
            <w:ins w:id="117" w:author="Nokia" w:date="2022-04-15T15:47:00Z">
              <w:r w:rsidRPr="009873D1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5849" w14:textId="77777777" w:rsidR="00172B19" w:rsidRPr="009873D1" w:rsidRDefault="00172B19" w:rsidP="00D25128">
            <w:pPr>
              <w:pStyle w:val="TAH"/>
              <w:rPr>
                <w:ins w:id="118" w:author="Nokia" w:date="2022-04-15T15:47:00Z"/>
              </w:rPr>
            </w:pPr>
            <w:ins w:id="119" w:author="Nokia" w:date="2022-04-15T15:47:00Z">
              <w:r w:rsidRPr="009873D1"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D876" w14:textId="77777777" w:rsidR="00172B19" w:rsidRPr="009873D1" w:rsidRDefault="00172B19" w:rsidP="00D25128">
            <w:pPr>
              <w:pStyle w:val="TAH"/>
              <w:rPr>
                <w:ins w:id="120" w:author="Nokia" w:date="2022-04-15T15:47:00Z"/>
              </w:rPr>
            </w:pPr>
            <w:ins w:id="121" w:author="Nokia" w:date="2022-04-15T15:47:00Z">
              <w:r w:rsidRPr="009873D1"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0F18" w14:textId="77777777" w:rsidR="00172B19" w:rsidRPr="009873D1" w:rsidRDefault="00172B19" w:rsidP="00D25128">
            <w:pPr>
              <w:pStyle w:val="TAH"/>
              <w:rPr>
                <w:ins w:id="122" w:author="Nokia" w:date="2022-04-15T15:47:00Z"/>
              </w:rPr>
            </w:pPr>
            <w:ins w:id="123" w:author="Nokia" w:date="2022-04-15T15:47:00Z">
              <w:r w:rsidRPr="009873D1"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D898" w14:textId="77777777" w:rsidR="00172B19" w:rsidRPr="009873D1" w:rsidRDefault="00172B19" w:rsidP="00D25128">
            <w:pPr>
              <w:pStyle w:val="TAH"/>
              <w:rPr>
                <w:ins w:id="124" w:author="Nokia" w:date="2022-04-15T15:47:00Z"/>
              </w:rPr>
            </w:pPr>
            <w:ins w:id="125" w:author="Nokia" w:date="2022-04-15T15:47:00Z">
              <w:r w:rsidRPr="009873D1">
                <w:t>Semantics description</w:t>
              </w:r>
            </w:ins>
          </w:p>
        </w:tc>
      </w:tr>
      <w:tr w:rsidR="00172B19" w:rsidRPr="001F5312" w14:paraId="6337205B" w14:textId="77777777" w:rsidTr="00D25128">
        <w:trPr>
          <w:ins w:id="126" w:author="Nokia" w:date="2022-04-15T15:47:00Z"/>
        </w:trPr>
        <w:tc>
          <w:tcPr>
            <w:tcW w:w="2551" w:type="dxa"/>
          </w:tcPr>
          <w:p w14:paraId="1DA2CE25" w14:textId="77777777" w:rsidR="00172B19" w:rsidRPr="001F5312" w:rsidRDefault="00172B19" w:rsidP="00D25128">
            <w:pPr>
              <w:pStyle w:val="TAL"/>
              <w:rPr>
                <w:ins w:id="127" w:author="Nokia" w:date="2022-04-15T15:47:00Z"/>
                <w:rFonts w:eastAsia="MS Mincho"/>
                <w:noProof/>
              </w:rPr>
            </w:pPr>
            <w:ins w:id="128" w:author="Nokia" w:date="2022-04-15T15:47:00Z">
              <w:r w:rsidRPr="001F5312">
                <w:rPr>
                  <w:rFonts w:eastAsia="MS Mincho"/>
                  <w:noProof/>
                </w:rPr>
                <w:t>IP Multicast Address</w:t>
              </w:r>
            </w:ins>
          </w:p>
        </w:tc>
        <w:tc>
          <w:tcPr>
            <w:tcW w:w="1020" w:type="dxa"/>
          </w:tcPr>
          <w:p w14:paraId="09CB1C30" w14:textId="77777777" w:rsidR="00172B19" w:rsidRPr="001F5312" w:rsidRDefault="00172B19" w:rsidP="00D25128">
            <w:pPr>
              <w:pStyle w:val="TAL"/>
              <w:rPr>
                <w:ins w:id="129" w:author="Nokia" w:date="2022-04-15T15:47:00Z"/>
                <w:rFonts w:eastAsia="MS Mincho"/>
                <w:noProof/>
              </w:rPr>
            </w:pPr>
            <w:ins w:id="130" w:author="Nokia" w:date="2022-04-15T15:47:00Z">
              <w:r w:rsidRPr="001F5312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5005207F" w14:textId="77777777" w:rsidR="00172B19" w:rsidRPr="001F5312" w:rsidRDefault="00172B19" w:rsidP="00D25128">
            <w:pPr>
              <w:pStyle w:val="TAL"/>
              <w:rPr>
                <w:ins w:id="131" w:author="Nokia" w:date="2022-04-15T15:47:00Z"/>
                <w:noProof/>
              </w:rPr>
            </w:pPr>
          </w:p>
        </w:tc>
        <w:tc>
          <w:tcPr>
            <w:tcW w:w="1871" w:type="dxa"/>
          </w:tcPr>
          <w:p w14:paraId="6FBC97C7" w14:textId="77777777" w:rsidR="00172B19" w:rsidRPr="001F5312" w:rsidRDefault="00172B19" w:rsidP="00D25128">
            <w:pPr>
              <w:pStyle w:val="TAL"/>
              <w:rPr>
                <w:ins w:id="132" w:author="Nokia" w:date="2022-04-15T15:47:00Z"/>
                <w:noProof/>
              </w:rPr>
            </w:pPr>
            <w:ins w:id="133" w:author="Nokia" w:date="2022-04-15T15:47:00Z">
              <w:r w:rsidRPr="001F5312">
                <w:rPr>
                  <w:noProof/>
                </w:rPr>
                <w:t>Transport Layer Address</w:t>
              </w:r>
            </w:ins>
          </w:p>
          <w:p w14:paraId="31179FDC" w14:textId="77777777" w:rsidR="00172B19" w:rsidRPr="001F5312" w:rsidRDefault="00172B19" w:rsidP="00D25128">
            <w:pPr>
              <w:pStyle w:val="TAL"/>
              <w:rPr>
                <w:ins w:id="134" w:author="Nokia" w:date="2022-04-15T15:47:00Z"/>
                <w:noProof/>
                <w:kern w:val="2"/>
                <w:szCs w:val="22"/>
              </w:rPr>
            </w:pPr>
            <w:ins w:id="135" w:author="Nokia" w:date="2022-04-15T15:47:00Z">
              <w:r w:rsidRPr="001F5312">
                <w:rPr>
                  <w:noProof/>
                  <w:kern w:val="2"/>
                  <w:szCs w:val="22"/>
                </w:rPr>
                <w:t>9.3.2.4</w:t>
              </w:r>
            </w:ins>
          </w:p>
        </w:tc>
        <w:tc>
          <w:tcPr>
            <w:tcW w:w="2891" w:type="dxa"/>
          </w:tcPr>
          <w:p w14:paraId="725C8A6B" w14:textId="77777777" w:rsidR="00172B19" w:rsidRPr="001F5312" w:rsidRDefault="00172B19" w:rsidP="00D25128">
            <w:pPr>
              <w:pStyle w:val="TAL"/>
              <w:rPr>
                <w:ins w:id="136" w:author="Nokia" w:date="2022-04-15T15:47:00Z"/>
                <w:noProof/>
              </w:rPr>
            </w:pPr>
          </w:p>
        </w:tc>
      </w:tr>
      <w:tr w:rsidR="00172B19" w:rsidRPr="001F5312" w14:paraId="2A7FFAF6" w14:textId="77777777" w:rsidTr="00D25128">
        <w:trPr>
          <w:ins w:id="137" w:author="Nokia" w:date="2022-04-15T15:47:00Z"/>
        </w:trPr>
        <w:tc>
          <w:tcPr>
            <w:tcW w:w="2551" w:type="dxa"/>
          </w:tcPr>
          <w:p w14:paraId="54E13C11" w14:textId="77777777" w:rsidR="00172B19" w:rsidRPr="001F5312" w:rsidRDefault="00172B19" w:rsidP="00D25128">
            <w:pPr>
              <w:pStyle w:val="TAL"/>
              <w:rPr>
                <w:ins w:id="138" w:author="Nokia" w:date="2022-04-15T15:47:00Z"/>
                <w:rFonts w:eastAsia="MS Mincho"/>
                <w:noProof/>
              </w:rPr>
            </w:pPr>
            <w:ins w:id="139" w:author="Nokia" w:date="2022-04-15T15:47:00Z">
              <w:r w:rsidRPr="001F5312">
                <w:rPr>
                  <w:rFonts w:eastAsia="MS Mincho"/>
                  <w:noProof/>
                </w:rPr>
                <w:t xml:space="preserve">IP </w:t>
              </w:r>
              <w:r w:rsidRPr="001F5312">
                <w:rPr>
                  <w:noProof/>
                  <w:lang w:eastAsia="zh-CN"/>
                </w:rPr>
                <w:t>Source</w:t>
              </w:r>
              <w:r w:rsidRPr="001F5312">
                <w:rPr>
                  <w:rFonts w:eastAsia="MS Mincho"/>
                  <w:noProof/>
                </w:rPr>
                <w:t xml:space="preserve"> Address</w:t>
              </w:r>
            </w:ins>
          </w:p>
        </w:tc>
        <w:tc>
          <w:tcPr>
            <w:tcW w:w="1020" w:type="dxa"/>
          </w:tcPr>
          <w:p w14:paraId="5FCA3F6D" w14:textId="77777777" w:rsidR="00172B19" w:rsidRPr="001F5312" w:rsidRDefault="00172B19" w:rsidP="00D25128">
            <w:pPr>
              <w:pStyle w:val="TAL"/>
              <w:rPr>
                <w:ins w:id="140" w:author="Nokia" w:date="2022-04-15T15:47:00Z"/>
                <w:rFonts w:eastAsia="MS Mincho"/>
                <w:noProof/>
              </w:rPr>
            </w:pPr>
            <w:ins w:id="141" w:author="Nokia" w:date="2022-04-15T15:47:00Z">
              <w:r w:rsidRPr="001F5312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6CF01DF9" w14:textId="77777777" w:rsidR="00172B19" w:rsidRPr="001F5312" w:rsidRDefault="00172B19" w:rsidP="00D25128">
            <w:pPr>
              <w:pStyle w:val="TAL"/>
              <w:rPr>
                <w:ins w:id="142" w:author="Nokia" w:date="2022-04-15T15:47:00Z"/>
                <w:noProof/>
              </w:rPr>
            </w:pPr>
          </w:p>
        </w:tc>
        <w:tc>
          <w:tcPr>
            <w:tcW w:w="1871" w:type="dxa"/>
          </w:tcPr>
          <w:p w14:paraId="52BAD071" w14:textId="77777777" w:rsidR="00172B19" w:rsidRPr="001F5312" w:rsidRDefault="00172B19" w:rsidP="00D25128">
            <w:pPr>
              <w:pStyle w:val="TAL"/>
              <w:rPr>
                <w:ins w:id="143" w:author="Nokia" w:date="2022-04-15T15:47:00Z"/>
                <w:noProof/>
              </w:rPr>
            </w:pPr>
            <w:ins w:id="144" w:author="Nokia" w:date="2022-04-15T15:47:00Z">
              <w:r w:rsidRPr="001F5312">
                <w:rPr>
                  <w:noProof/>
                </w:rPr>
                <w:t>Transport Layer Address</w:t>
              </w:r>
            </w:ins>
          </w:p>
          <w:p w14:paraId="63DB69F9" w14:textId="77777777" w:rsidR="00172B19" w:rsidRPr="001F5312" w:rsidRDefault="00172B19" w:rsidP="00D25128">
            <w:pPr>
              <w:pStyle w:val="TAL"/>
              <w:rPr>
                <w:ins w:id="145" w:author="Nokia" w:date="2022-04-15T15:47:00Z"/>
                <w:noProof/>
                <w:kern w:val="2"/>
                <w:szCs w:val="22"/>
                <w:lang w:eastAsia="zh-CN"/>
              </w:rPr>
            </w:pPr>
            <w:ins w:id="146" w:author="Nokia" w:date="2022-04-15T15:47:00Z">
              <w:r w:rsidRPr="001F5312">
                <w:rPr>
                  <w:noProof/>
                  <w:kern w:val="2"/>
                  <w:szCs w:val="22"/>
                </w:rPr>
                <w:t>9.3.2.4</w:t>
              </w:r>
            </w:ins>
          </w:p>
        </w:tc>
        <w:tc>
          <w:tcPr>
            <w:tcW w:w="2891" w:type="dxa"/>
          </w:tcPr>
          <w:p w14:paraId="737D5703" w14:textId="77777777" w:rsidR="00172B19" w:rsidRPr="001F5312" w:rsidRDefault="00172B19" w:rsidP="00D25128">
            <w:pPr>
              <w:pStyle w:val="TAL"/>
              <w:rPr>
                <w:ins w:id="147" w:author="Nokia" w:date="2022-04-15T15:47:00Z"/>
                <w:noProof/>
              </w:rPr>
            </w:pPr>
          </w:p>
        </w:tc>
      </w:tr>
      <w:tr w:rsidR="00172B19" w:rsidRPr="001F5312" w14:paraId="58A2F88D" w14:textId="77777777" w:rsidTr="00D25128">
        <w:trPr>
          <w:ins w:id="148" w:author="Nokia" w:date="2022-04-15T15:47:00Z"/>
        </w:trPr>
        <w:tc>
          <w:tcPr>
            <w:tcW w:w="2551" w:type="dxa"/>
          </w:tcPr>
          <w:p w14:paraId="0ACB865D" w14:textId="77777777" w:rsidR="00172B19" w:rsidRPr="001F5312" w:rsidRDefault="00172B19" w:rsidP="00D25128">
            <w:pPr>
              <w:pStyle w:val="TAL"/>
              <w:rPr>
                <w:ins w:id="149" w:author="Nokia" w:date="2022-04-15T15:47:00Z"/>
                <w:rFonts w:eastAsia="MS Mincho"/>
                <w:noProof/>
              </w:rPr>
            </w:pPr>
            <w:ins w:id="150" w:author="Nokia" w:date="2022-04-15T15:47:00Z">
              <w:r w:rsidRPr="001F5312">
                <w:rPr>
                  <w:rFonts w:eastAsia="MS Mincho"/>
                  <w:noProof/>
                </w:rPr>
                <w:t>GTP</w:t>
              </w:r>
              <w:r>
                <w:rPr>
                  <w:rFonts w:eastAsia="MS Mincho"/>
                  <w:noProof/>
                </w:rPr>
                <w:t>-</w:t>
              </w:r>
              <w:r w:rsidRPr="001F5312">
                <w:rPr>
                  <w:rFonts w:eastAsia="MS Mincho"/>
                  <w:noProof/>
                </w:rPr>
                <w:t>TEID at 5GC</w:t>
              </w:r>
            </w:ins>
          </w:p>
        </w:tc>
        <w:tc>
          <w:tcPr>
            <w:tcW w:w="1020" w:type="dxa"/>
          </w:tcPr>
          <w:p w14:paraId="3CEE4CD7" w14:textId="77777777" w:rsidR="00172B19" w:rsidRPr="001F5312" w:rsidRDefault="00172B19" w:rsidP="00D25128">
            <w:pPr>
              <w:pStyle w:val="TAL"/>
              <w:rPr>
                <w:ins w:id="151" w:author="Nokia" w:date="2022-04-15T15:47:00Z"/>
                <w:rFonts w:eastAsia="MS Mincho"/>
                <w:noProof/>
              </w:rPr>
            </w:pPr>
            <w:ins w:id="152" w:author="Nokia" w:date="2022-04-15T15:47:00Z">
              <w:r w:rsidRPr="001F5312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1D06B0A5" w14:textId="77777777" w:rsidR="00172B19" w:rsidRPr="001F5312" w:rsidRDefault="00172B19" w:rsidP="00D25128">
            <w:pPr>
              <w:pStyle w:val="TAL"/>
              <w:rPr>
                <w:ins w:id="153" w:author="Nokia" w:date="2022-04-15T15:47:00Z"/>
                <w:noProof/>
              </w:rPr>
            </w:pPr>
          </w:p>
        </w:tc>
        <w:tc>
          <w:tcPr>
            <w:tcW w:w="1871" w:type="dxa"/>
          </w:tcPr>
          <w:p w14:paraId="24B369EF" w14:textId="77777777" w:rsidR="00172B19" w:rsidRPr="001F5312" w:rsidRDefault="00172B19" w:rsidP="00D25128">
            <w:pPr>
              <w:pStyle w:val="TAL"/>
              <w:rPr>
                <w:ins w:id="154" w:author="Nokia" w:date="2022-04-15T15:47:00Z"/>
                <w:noProof/>
                <w:kern w:val="2"/>
                <w:szCs w:val="22"/>
                <w:lang w:eastAsia="zh-CN"/>
              </w:rPr>
            </w:pPr>
            <w:ins w:id="155" w:author="Nokia" w:date="2022-04-15T15:47:00Z">
              <w:r w:rsidRPr="001F5312">
                <w:rPr>
                  <w:noProof/>
                  <w:kern w:val="2"/>
                  <w:szCs w:val="22"/>
                  <w:lang w:eastAsia="zh-CN"/>
                </w:rPr>
                <w:t>GTP</w:t>
              </w:r>
              <w:r>
                <w:rPr>
                  <w:noProof/>
                  <w:kern w:val="2"/>
                  <w:szCs w:val="22"/>
                  <w:lang w:eastAsia="zh-CN"/>
                </w:rPr>
                <w:t>-</w:t>
              </w:r>
              <w:r w:rsidRPr="001F5312">
                <w:rPr>
                  <w:noProof/>
                  <w:kern w:val="2"/>
                  <w:szCs w:val="22"/>
                  <w:lang w:eastAsia="zh-CN"/>
                </w:rPr>
                <w:t>TEID</w:t>
              </w:r>
            </w:ins>
          </w:p>
          <w:p w14:paraId="11F3ADF3" w14:textId="77777777" w:rsidR="00172B19" w:rsidRPr="001F5312" w:rsidRDefault="00172B19" w:rsidP="00D25128">
            <w:pPr>
              <w:pStyle w:val="TAL"/>
              <w:rPr>
                <w:ins w:id="156" w:author="Nokia" w:date="2022-04-15T15:47:00Z"/>
                <w:noProof/>
                <w:kern w:val="2"/>
                <w:szCs w:val="22"/>
                <w:lang w:eastAsia="zh-CN"/>
              </w:rPr>
            </w:pPr>
            <w:ins w:id="157" w:author="Nokia" w:date="2022-04-15T15:47:00Z">
              <w:r w:rsidRPr="001F5312">
                <w:rPr>
                  <w:noProof/>
                  <w:kern w:val="2"/>
                  <w:szCs w:val="22"/>
                  <w:lang w:eastAsia="zh-CN"/>
                </w:rPr>
                <w:t>9.3.2.5</w:t>
              </w:r>
            </w:ins>
          </w:p>
        </w:tc>
        <w:tc>
          <w:tcPr>
            <w:tcW w:w="2891" w:type="dxa"/>
          </w:tcPr>
          <w:p w14:paraId="4C64F8A0" w14:textId="77777777" w:rsidR="00172B19" w:rsidRPr="001F5312" w:rsidRDefault="00172B19" w:rsidP="00D25128">
            <w:pPr>
              <w:pStyle w:val="TAL"/>
              <w:rPr>
                <w:ins w:id="158" w:author="Nokia" w:date="2022-04-15T15:47:00Z"/>
                <w:noProof/>
              </w:rPr>
            </w:pPr>
          </w:p>
        </w:tc>
      </w:tr>
    </w:tbl>
    <w:p w14:paraId="7F261EAC" w14:textId="77777777" w:rsidR="00172B19" w:rsidRPr="001F5312" w:rsidRDefault="00172B19" w:rsidP="00172B19">
      <w:pPr>
        <w:rPr>
          <w:ins w:id="159" w:author="Nokia" w:date="2022-04-15T15:47:00Z"/>
        </w:rPr>
      </w:pPr>
    </w:p>
    <w:p w14:paraId="42C4AE24" w14:textId="52AE9582" w:rsidR="00172B19" w:rsidRPr="00DD18E6" w:rsidRDefault="00172B19" w:rsidP="00172B19">
      <w:pPr>
        <w:pStyle w:val="Heading4"/>
        <w:rPr>
          <w:ins w:id="160" w:author="Nokia" w:date="2022-04-15T15:47:00Z"/>
        </w:rPr>
      </w:pPr>
      <w:ins w:id="161" w:author="Nokia" w:date="2022-04-15T15:47:00Z">
        <w:r w:rsidRPr="001F5312">
          <w:rPr>
            <w:rFonts w:hint="eastAsia"/>
          </w:rPr>
          <w:t>9</w:t>
        </w:r>
        <w:r w:rsidRPr="001F5312">
          <w:t>.</w:t>
        </w:r>
        <w:r w:rsidRPr="001F5312">
          <w:rPr>
            <w:rFonts w:hint="eastAsia"/>
          </w:rPr>
          <w:t>3</w:t>
        </w:r>
        <w:r w:rsidRPr="001F5312">
          <w:t>.</w:t>
        </w:r>
      </w:ins>
      <w:ins w:id="162" w:author="Nokia" w:date="2022-04-15T15:54:00Z">
        <w:r w:rsidR="00633235">
          <w:t>2</w:t>
        </w:r>
      </w:ins>
      <w:ins w:id="163" w:author="Nokia" w:date="2022-04-15T15:47:00Z">
        <w:r w:rsidRPr="001F5312">
          <w:rPr>
            <w:rFonts w:hint="eastAsia"/>
          </w:rPr>
          <w:t>.</w:t>
        </w:r>
      </w:ins>
      <w:ins w:id="164" w:author="Nokia" w:date="2022-04-15T15:48:00Z">
        <w:r w:rsidRPr="00633235">
          <w:rPr>
            <w:highlight w:val="yellow"/>
            <w:rPrChange w:id="165" w:author="Nokia" w:date="2022-04-15T15:55:00Z">
              <w:rPr/>
            </w:rPrChange>
          </w:rPr>
          <w:t>x3</w:t>
        </w:r>
      </w:ins>
      <w:ins w:id="166" w:author="Nokia" w:date="2022-04-15T15:47:00Z">
        <w:r w:rsidRPr="001F5312">
          <w:tab/>
          <w:t>MBS Session TNL Information NG-RAN</w:t>
        </w:r>
      </w:ins>
    </w:p>
    <w:p w14:paraId="0E59682F" w14:textId="77777777" w:rsidR="00172B19" w:rsidRPr="001F5312" w:rsidRDefault="00172B19" w:rsidP="00172B19">
      <w:pPr>
        <w:rPr>
          <w:ins w:id="167" w:author="Nokia" w:date="2022-04-15T15:47:00Z"/>
          <w:lang w:eastAsia="zh-CN"/>
        </w:rPr>
      </w:pPr>
      <w:ins w:id="168" w:author="Nokia" w:date="2022-04-15T15:47:00Z">
        <w:r w:rsidRPr="001F5312">
          <w:rPr>
            <w:lang w:eastAsia="zh-CN"/>
          </w:rPr>
          <w:t xml:space="preserve">This IE provides NG-RAN TNL information for location dependent and location independent broadcast MBS </w:t>
        </w:r>
        <w:r>
          <w:rPr>
            <w:lang w:eastAsia="zh-CN"/>
          </w:rPr>
          <w:t>s</w:t>
        </w:r>
        <w:r w:rsidRPr="001F5312">
          <w:rPr>
            <w:lang w:eastAsia="zh-CN"/>
          </w:rPr>
          <w:t>essions.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172B19" w:rsidRPr="001F5312" w14:paraId="07DDC8F1" w14:textId="77777777" w:rsidTr="00D25128">
        <w:trPr>
          <w:ins w:id="169" w:author="Nokia" w:date="2022-04-15T15:4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8308" w14:textId="77777777" w:rsidR="00172B19" w:rsidRPr="009873D1" w:rsidRDefault="00172B19" w:rsidP="00D25128">
            <w:pPr>
              <w:pStyle w:val="TAH"/>
              <w:rPr>
                <w:ins w:id="170" w:author="Nokia" w:date="2022-04-15T15:47:00Z"/>
              </w:rPr>
            </w:pPr>
            <w:ins w:id="171" w:author="Nokia" w:date="2022-04-15T15:47:00Z">
              <w:r w:rsidRPr="009873D1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86F9" w14:textId="77777777" w:rsidR="00172B19" w:rsidRPr="009873D1" w:rsidRDefault="00172B19" w:rsidP="00D25128">
            <w:pPr>
              <w:pStyle w:val="TAH"/>
              <w:rPr>
                <w:ins w:id="172" w:author="Nokia" w:date="2022-04-15T15:47:00Z"/>
              </w:rPr>
            </w:pPr>
            <w:ins w:id="173" w:author="Nokia" w:date="2022-04-15T15:47:00Z">
              <w:r w:rsidRPr="009873D1"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D9B9" w14:textId="77777777" w:rsidR="00172B19" w:rsidRPr="009873D1" w:rsidRDefault="00172B19" w:rsidP="00D25128">
            <w:pPr>
              <w:pStyle w:val="TAH"/>
              <w:rPr>
                <w:ins w:id="174" w:author="Nokia" w:date="2022-04-15T15:47:00Z"/>
              </w:rPr>
            </w:pPr>
            <w:ins w:id="175" w:author="Nokia" w:date="2022-04-15T15:47:00Z">
              <w:r w:rsidRPr="009873D1"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4AD4" w14:textId="77777777" w:rsidR="00172B19" w:rsidRPr="009873D1" w:rsidRDefault="00172B19" w:rsidP="00D25128">
            <w:pPr>
              <w:pStyle w:val="TAH"/>
              <w:rPr>
                <w:ins w:id="176" w:author="Nokia" w:date="2022-04-15T15:47:00Z"/>
              </w:rPr>
            </w:pPr>
            <w:ins w:id="177" w:author="Nokia" w:date="2022-04-15T15:47:00Z">
              <w:r w:rsidRPr="009873D1"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5877" w14:textId="77777777" w:rsidR="00172B19" w:rsidRPr="009873D1" w:rsidRDefault="00172B19" w:rsidP="00D25128">
            <w:pPr>
              <w:pStyle w:val="TAH"/>
              <w:rPr>
                <w:ins w:id="178" w:author="Nokia" w:date="2022-04-15T15:47:00Z"/>
              </w:rPr>
            </w:pPr>
            <w:ins w:id="179" w:author="Nokia" w:date="2022-04-15T15:47:00Z">
              <w:r w:rsidRPr="009873D1">
                <w:t>Semantics description</w:t>
              </w:r>
            </w:ins>
          </w:p>
        </w:tc>
      </w:tr>
      <w:tr w:rsidR="00172B19" w:rsidRPr="001F5312" w14:paraId="7D343ED1" w14:textId="77777777" w:rsidTr="00D25128">
        <w:trPr>
          <w:ins w:id="180" w:author="Nokia" w:date="2022-04-15T15:47:00Z"/>
        </w:trPr>
        <w:tc>
          <w:tcPr>
            <w:tcW w:w="2551" w:type="dxa"/>
          </w:tcPr>
          <w:p w14:paraId="627274C1" w14:textId="77777777" w:rsidR="00172B19" w:rsidRPr="001F5312" w:rsidRDefault="00172B19" w:rsidP="00D25128">
            <w:pPr>
              <w:pStyle w:val="TAL"/>
              <w:rPr>
                <w:ins w:id="181" w:author="Nokia" w:date="2022-04-15T15:47:00Z"/>
                <w:noProof/>
              </w:rPr>
            </w:pPr>
            <w:ins w:id="182" w:author="Nokia" w:date="2022-04-15T15:47:00Z">
              <w:r w:rsidRPr="001F5312">
                <w:rPr>
                  <w:noProof/>
                </w:rPr>
                <w:t xml:space="preserve">CHOICE </w:t>
              </w:r>
              <w:r w:rsidRPr="001F5312">
                <w:rPr>
                  <w:i/>
                  <w:iCs/>
                  <w:noProof/>
                </w:rPr>
                <w:t>Session Type</w:t>
              </w:r>
            </w:ins>
          </w:p>
        </w:tc>
        <w:tc>
          <w:tcPr>
            <w:tcW w:w="1020" w:type="dxa"/>
          </w:tcPr>
          <w:p w14:paraId="5BF5FA96" w14:textId="77777777" w:rsidR="00172B19" w:rsidRPr="001F5312" w:rsidRDefault="00172B19" w:rsidP="00D25128">
            <w:pPr>
              <w:pStyle w:val="TAL"/>
              <w:rPr>
                <w:ins w:id="183" w:author="Nokia" w:date="2022-04-15T15:47:00Z"/>
                <w:noProof/>
              </w:rPr>
            </w:pPr>
            <w:ins w:id="184" w:author="Nokia" w:date="2022-04-15T15:47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069B2A9B" w14:textId="77777777" w:rsidR="00172B19" w:rsidRPr="001F5312" w:rsidRDefault="00172B19" w:rsidP="00D25128">
            <w:pPr>
              <w:pStyle w:val="TAL"/>
              <w:rPr>
                <w:ins w:id="185" w:author="Nokia" w:date="2022-04-15T15:47:00Z"/>
                <w:i/>
                <w:noProof/>
              </w:rPr>
            </w:pPr>
          </w:p>
        </w:tc>
        <w:tc>
          <w:tcPr>
            <w:tcW w:w="1871" w:type="dxa"/>
          </w:tcPr>
          <w:p w14:paraId="09BE352F" w14:textId="77777777" w:rsidR="00172B19" w:rsidRPr="001F5312" w:rsidRDefault="00172B19" w:rsidP="00D25128">
            <w:pPr>
              <w:pStyle w:val="TAL"/>
              <w:rPr>
                <w:ins w:id="186" w:author="Nokia" w:date="2022-04-15T15:47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610AFA61" w14:textId="77777777" w:rsidR="00172B19" w:rsidRPr="001F5312" w:rsidRDefault="00172B19" w:rsidP="00D25128">
            <w:pPr>
              <w:pStyle w:val="TAL"/>
              <w:rPr>
                <w:ins w:id="187" w:author="Nokia" w:date="2022-04-15T15:47:00Z"/>
                <w:noProof/>
              </w:rPr>
            </w:pPr>
          </w:p>
        </w:tc>
      </w:tr>
      <w:tr w:rsidR="00172B19" w:rsidRPr="001F5312" w14:paraId="54FCEB26" w14:textId="77777777" w:rsidTr="00D25128">
        <w:trPr>
          <w:ins w:id="188" w:author="Nokia" w:date="2022-04-15T15:47:00Z"/>
        </w:trPr>
        <w:tc>
          <w:tcPr>
            <w:tcW w:w="2551" w:type="dxa"/>
          </w:tcPr>
          <w:p w14:paraId="585AC120" w14:textId="77777777" w:rsidR="00172B19" w:rsidRPr="001F5312" w:rsidRDefault="00172B19" w:rsidP="00D25128">
            <w:pPr>
              <w:pStyle w:val="TAL"/>
              <w:ind w:left="74"/>
              <w:rPr>
                <w:ins w:id="189" w:author="Nokia" w:date="2022-04-15T15:47:00Z"/>
                <w:noProof/>
              </w:rPr>
            </w:pPr>
            <w:ins w:id="190" w:author="Nokia" w:date="2022-04-15T15:47:00Z">
              <w:r w:rsidRPr="001F5312">
                <w:rPr>
                  <w:noProof/>
                </w:rPr>
                <w:t>&gt;</w:t>
              </w:r>
              <w:r w:rsidRPr="001F5312">
                <w:rPr>
                  <w:i/>
                  <w:iCs/>
                  <w:noProof/>
                </w:rPr>
                <w:t>location independent</w:t>
              </w:r>
              <w:r w:rsidRPr="001F5312">
                <w:rPr>
                  <w:noProof/>
                </w:rPr>
                <w:t xml:space="preserve"> </w:t>
              </w:r>
            </w:ins>
          </w:p>
        </w:tc>
        <w:tc>
          <w:tcPr>
            <w:tcW w:w="1020" w:type="dxa"/>
          </w:tcPr>
          <w:p w14:paraId="2CAFC35D" w14:textId="77777777" w:rsidR="00172B19" w:rsidRPr="001F5312" w:rsidRDefault="00172B19" w:rsidP="00D25128">
            <w:pPr>
              <w:pStyle w:val="TAL"/>
              <w:rPr>
                <w:ins w:id="191" w:author="Nokia" w:date="2022-04-15T15:47:00Z"/>
                <w:noProof/>
              </w:rPr>
            </w:pPr>
          </w:p>
        </w:tc>
        <w:tc>
          <w:tcPr>
            <w:tcW w:w="1474" w:type="dxa"/>
          </w:tcPr>
          <w:p w14:paraId="6DE69F59" w14:textId="77777777" w:rsidR="00172B19" w:rsidRPr="001F5312" w:rsidRDefault="00172B19" w:rsidP="00D25128">
            <w:pPr>
              <w:pStyle w:val="TAL"/>
              <w:rPr>
                <w:ins w:id="192" w:author="Nokia" w:date="2022-04-15T15:47:00Z"/>
                <w:i/>
                <w:noProof/>
              </w:rPr>
            </w:pPr>
          </w:p>
        </w:tc>
        <w:tc>
          <w:tcPr>
            <w:tcW w:w="1871" w:type="dxa"/>
          </w:tcPr>
          <w:p w14:paraId="437C0DFF" w14:textId="77777777" w:rsidR="00172B19" w:rsidRPr="001F5312" w:rsidRDefault="00172B19" w:rsidP="00D25128">
            <w:pPr>
              <w:pStyle w:val="TAL"/>
              <w:rPr>
                <w:ins w:id="193" w:author="Nokia" w:date="2022-04-15T15:47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0931C270" w14:textId="77777777" w:rsidR="00172B19" w:rsidRPr="001F5312" w:rsidRDefault="00172B19" w:rsidP="00D25128">
            <w:pPr>
              <w:pStyle w:val="TAL"/>
              <w:rPr>
                <w:ins w:id="194" w:author="Nokia" w:date="2022-04-15T15:47:00Z"/>
                <w:noProof/>
              </w:rPr>
            </w:pPr>
          </w:p>
        </w:tc>
      </w:tr>
      <w:tr w:rsidR="00172B19" w:rsidRPr="001F5312" w14:paraId="1AF3595C" w14:textId="77777777" w:rsidTr="00D25128">
        <w:trPr>
          <w:ins w:id="195" w:author="Nokia" w:date="2022-04-15T15:47:00Z"/>
        </w:trPr>
        <w:tc>
          <w:tcPr>
            <w:tcW w:w="2551" w:type="dxa"/>
          </w:tcPr>
          <w:p w14:paraId="05D5EDF2" w14:textId="77777777" w:rsidR="00172B19" w:rsidRPr="001F5312" w:rsidRDefault="00172B19" w:rsidP="00D25128">
            <w:pPr>
              <w:pStyle w:val="TAL"/>
              <w:ind w:left="164"/>
              <w:rPr>
                <w:ins w:id="196" w:author="Nokia" w:date="2022-04-15T15:47:00Z"/>
                <w:noProof/>
              </w:rPr>
            </w:pPr>
            <w:ins w:id="197" w:author="Nokia" w:date="2022-04-15T15:47:00Z">
              <w:r w:rsidRPr="001F5312">
                <w:rPr>
                  <w:bCs/>
                  <w:noProof/>
                </w:rPr>
                <w:t>&gt;Shared NG-U Unicast TNL Information</w:t>
              </w:r>
            </w:ins>
          </w:p>
        </w:tc>
        <w:tc>
          <w:tcPr>
            <w:tcW w:w="1020" w:type="dxa"/>
          </w:tcPr>
          <w:p w14:paraId="7B1607EB" w14:textId="77777777" w:rsidR="00172B19" w:rsidRPr="001F5312" w:rsidRDefault="00172B19" w:rsidP="00D25128">
            <w:pPr>
              <w:pStyle w:val="TAL"/>
              <w:rPr>
                <w:ins w:id="198" w:author="Nokia" w:date="2022-04-15T15:47:00Z"/>
                <w:noProof/>
              </w:rPr>
            </w:pPr>
            <w:ins w:id="199" w:author="Nokia" w:date="2022-04-15T15:47:00Z">
              <w:r w:rsidRPr="001F5312"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173ACC9E" w14:textId="77777777" w:rsidR="00172B19" w:rsidRPr="001F5312" w:rsidRDefault="00172B19" w:rsidP="00D25128">
            <w:pPr>
              <w:pStyle w:val="TAL"/>
              <w:rPr>
                <w:ins w:id="200" w:author="Nokia" w:date="2022-04-15T15:47:00Z"/>
                <w:i/>
                <w:noProof/>
              </w:rPr>
            </w:pPr>
          </w:p>
        </w:tc>
        <w:tc>
          <w:tcPr>
            <w:tcW w:w="1871" w:type="dxa"/>
          </w:tcPr>
          <w:p w14:paraId="45C881D2" w14:textId="77777777" w:rsidR="00172B19" w:rsidRPr="001F5312" w:rsidRDefault="00172B19" w:rsidP="00D25128">
            <w:pPr>
              <w:pStyle w:val="TAL"/>
              <w:rPr>
                <w:ins w:id="201" w:author="Nokia" w:date="2022-04-15T15:47:00Z"/>
                <w:noProof/>
                <w:lang w:eastAsia="zh-CN"/>
              </w:rPr>
            </w:pPr>
            <w:ins w:id="202" w:author="Nokia" w:date="2022-04-15T15:47:00Z">
              <w:r w:rsidRPr="001F5312">
                <w:rPr>
                  <w:noProof/>
                  <w:lang w:eastAsia="zh-CN"/>
                </w:rPr>
                <w:t>UP Transport Layer Information</w:t>
              </w:r>
            </w:ins>
          </w:p>
          <w:p w14:paraId="38292683" w14:textId="77777777" w:rsidR="00172B19" w:rsidRPr="001F5312" w:rsidRDefault="00172B19" w:rsidP="00D25128">
            <w:pPr>
              <w:pStyle w:val="TAL"/>
              <w:rPr>
                <w:ins w:id="203" w:author="Nokia" w:date="2022-04-15T15:47:00Z"/>
                <w:noProof/>
              </w:rPr>
            </w:pPr>
            <w:ins w:id="204" w:author="Nokia" w:date="2022-04-15T15:47:00Z">
              <w:r w:rsidRPr="001F5312">
                <w:rPr>
                  <w:noProof/>
                  <w:lang w:eastAsia="zh-CN"/>
                </w:rPr>
                <w:t>9.3.2.2</w:t>
              </w:r>
            </w:ins>
          </w:p>
        </w:tc>
        <w:tc>
          <w:tcPr>
            <w:tcW w:w="2891" w:type="dxa"/>
          </w:tcPr>
          <w:p w14:paraId="1DB74589" w14:textId="77777777" w:rsidR="00172B19" w:rsidRPr="001F5312" w:rsidRDefault="00172B19" w:rsidP="00D25128">
            <w:pPr>
              <w:pStyle w:val="TAL"/>
              <w:rPr>
                <w:ins w:id="205" w:author="Nokia" w:date="2022-04-15T15:47:00Z"/>
                <w:noProof/>
              </w:rPr>
            </w:pPr>
          </w:p>
        </w:tc>
      </w:tr>
      <w:tr w:rsidR="00172B19" w:rsidRPr="001F5312" w14:paraId="6F78C52B" w14:textId="77777777" w:rsidTr="00D25128">
        <w:trPr>
          <w:ins w:id="206" w:author="Nokia" w:date="2022-04-15T15:47:00Z"/>
        </w:trPr>
        <w:tc>
          <w:tcPr>
            <w:tcW w:w="2551" w:type="dxa"/>
          </w:tcPr>
          <w:p w14:paraId="04B7E7EE" w14:textId="77777777" w:rsidR="00172B19" w:rsidRPr="001F5312" w:rsidRDefault="00172B19" w:rsidP="00D25128">
            <w:pPr>
              <w:pStyle w:val="TAL"/>
              <w:ind w:left="74"/>
              <w:rPr>
                <w:ins w:id="207" w:author="Nokia" w:date="2022-04-15T15:47:00Z"/>
                <w:noProof/>
              </w:rPr>
            </w:pPr>
            <w:ins w:id="208" w:author="Nokia" w:date="2022-04-15T15:47:00Z">
              <w:r w:rsidRPr="001F5312">
                <w:rPr>
                  <w:noProof/>
                </w:rPr>
                <w:t>&gt;</w:t>
              </w:r>
              <w:r w:rsidRPr="001F5312">
                <w:rPr>
                  <w:i/>
                  <w:iCs/>
                  <w:noProof/>
                </w:rPr>
                <w:t>location dependent</w:t>
              </w:r>
              <w:r w:rsidRPr="001F5312">
                <w:rPr>
                  <w:noProof/>
                </w:rPr>
                <w:t xml:space="preserve"> </w:t>
              </w:r>
            </w:ins>
          </w:p>
        </w:tc>
        <w:tc>
          <w:tcPr>
            <w:tcW w:w="1020" w:type="dxa"/>
          </w:tcPr>
          <w:p w14:paraId="1E495035" w14:textId="77777777" w:rsidR="00172B19" w:rsidRPr="001F5312" w:rsidRDefault="00172B19" w:rsidP="00D25128">
            <w:pPr>
              <w:pStyle w:val="TAL"/>
              <w:rPr>
                <w:ins w:id="209" w:author="Nokia" w:date="2022-04-15T15:47:00Z"/>
                <w:noProof/>
              </w:rPr>
            </w:pPr>
          </w:p>
        </w:tc>
        <w:tc>
          <w:tcPr>
            <w:tcW w:w="1474" w:type="dxa"/>
          </w:tcPr>
          <w:p w14:paraId="7D96C450" w14:textId="77777777" w:rsidR="00172B19" w:rsidRPr="001F5312" w:rsidRDefault="00172B19" w:rsidP="00D25128">
            <w:pPr>
              <w:pStyle w:val="TAL"/>
              <w:rPr>
                <w:ins w:id="210" w:author="Nokia" w:date="2022-04-15T15:47:00Z"/>
                <w:i/>
                <w:noProof/>
              </w:rPr>
            </w:pPr>
          </w:p>
        </w:tc>
        <w:tc>
          <w:tcPr>
            <w:tcW w:w="1871" w:type="dxa"/>
          </w:tcPr>
          <w:p w14:paraId="1BF620B5" w14:textId="77777777" w:rsidR="00172B19" w:rsidRPr="001F5312" w:rsidRDefault="00172B19" w:rsidP="00D25128">
            <w:pPr>
              <w:pStyle w:val="TAL"/>
              <w:rPr>
                <w:ins w:id="211" w:author="Nokia" w:date="2022-04-15T15:47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4C518C1B" w14:textId="77777777" w:rsidR="00172B19" w:rsidRPr="001F5312" w:rsidRDefault="00172B19" w:rsidP="00D25128">
            <w:pPr>
              <w:pStyle w:val="TAL"/>
              <w:rPr>
                <w:ins w:id="212" w:author="Nokia" w:date="2022-04-15T15:47:00Z"/>
                <w:noProof/>
              </w:rPr>
            </w:pPr>
          </w:p>
        </w:tc>
      </w:tr>
      <w:tr w:rsidR="00172B19" w:rsidRPr="001F5312" w14:paraId="2EA2F03C" w14:textId="77777777" w:rsidTr="00D25128">
        <w:trPr>
          <w:ins w:id="213" w:author="Nokia" w:date="2022-04-15T15:47:00Z"/>
        </w:trPr>
        <w:tc>
          <w:tcPr>
            <w:tcW w:w="2551" w:type="dxa"/>
          </w:tcPr>
          <w:p w14:paraId="0730E8E7" w14:textId="77777777" w:rsidR="00172B19" w:rsidRPr="001F5312" w:rsidRDefault="00172B19" w:rsidP="00D25128">
            <w:pPr>
              <w:pStyle w:val="TAL"/>
              <w:ind w:left="164"/>
              <w:rPr>
                <w:ins w:id="214" w:author="Nokia" w:date="2022-04-15T15:47:00Z"/>
                <w:b/>
                <w:bCs/>
                <w:noProof/>
              </w:rPr>
            </w:pPr>
            <w:ins w:id="215" w:author="Nokia" w:date="2022-04-15T15:47:00Z">
              <w:r w:rsidRPr="001F5312">
                <w:rPr>
                  <w:b/>
                  <w:bCs/>
                  <w:noProof/>
                </w:rPr>
                <w:t>&gt;&gt;</w:t>
              </w:r>
              <w:r w:rsidRPr="001F5312">
                <w:rPr>
                  <w:b/>
                  <w:bCs/>
                </w:rPr>
                <w:t>MBS Session Information Setup Request Transfer List</w:t>
              </w:r>
            </w:ins>
          </w:p>
        </w:tc>
        <w:tc>
          <w:tcPr>
            <w:tcW w:w="1020" w:type="dxa"/>
          </w:tcPr>
          <w:p w14:paraId="7A639725" w14:textId="77777777" w:rsidR="00172B19" w:rsidRPr="001F5312" w:rsidRDefault="00172B19" w:rsidP="00D25128">
            <w:pPr>
              <w:pStyle w:val="TAL"/>
              <w:rPr>
                <w:ins w:id="216" w:author="Nokia" w:date="2022-04-15T15:47:00Z"/>
                <w:noProof/>
              </w:rPr>
            </w:pPr>
          </w:p>
        </w:tc>
        <w:tc>
          <w:tcPr>
            <w:tcW w:w="1474" w:type="dxa"/>
          </w:tcPr>
          <w:p w14:paraId="59AA4D3E" w14:textId="77777777" w:rsidR="00172B19" w:rsidRPr="001F5312" w:rsidRDefault="00172B19" w:rsidP="00D25128">
            <w:pPr>
              <w:pStyle w:val="TAL"/>
              <w:rPr>
                <w:ins w:id="217" w:author="Nokia" w:date="2022-04-15T15:47:00Z"/>
                <w:i/>
                <w:noProof/>
              </w:rPr>
            </w:pPr>
            <w:ins w:id="218" w:author="Nokia" w:date="2022-04-15T15:47:00Z">
              <w:r w:rsidRPr="001F5312">
                <w:rPr>
                  <w:i/>
                  <w:noProof/>
                </w:rPr>
                <w:t>1..</w:t>
              </w:r>
              <w:r>
                <w:rPr>
                  <w:i/>
                  <w:noProof/>
                </w:rPr>
                <w:t>&lt;</w:t>
              </w:r>
              <w:r w:rsidRPr="001F5312">
                <w:rPr>
                  <w:i/>
                  <w:noProof/>
                </w:rPr>
                <w:t>maxnoofMBSServiceAreaInformation</w:t>
              </w:r>
              <w:r>
                <w:rPr>
                  <w:i/>
                  <w:noProof/>
                </w:rPr>
                <w:t>&gt;</w:t>
              </w:r>
            </w:ins>
          </w:p>
        </w:tc>
        <w:tc>
          <w:tcPr>
            <w:tcW w:w="1871" w:type="dxa"/>
          </w:tcPr>
          <w:p w14:paraId="75622574" w14:textId="77777777" w:rsidR="00172B19" w:rsidRPr="001F5312" w:rsidRDefault="00172B19" w:rsidP="00D25128">
            <w:pPr>
              <w:pStyle w:val="TAL"/>
              <w:rPr>
                <w:ins w:id="219" w:author="Nokia" w:date="2022-04-15T15:47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5143BC7D" w14:textId="77777777" w:rsidR="00172B19" w:rsidRPr="001F5312" w:rsidRDefault="00172B19" w:rsidP="00D25128">
            <w:pPr>
              <w:pStyle w:val="TAL"/>
              <w:rPr>
                <w:ins w:id="220" w:author="Nokia" w:date="2022-04-15T15:47:00Z"/>
                <w:noProof/>
              </w:rPr>
            </w:pPr>
          </w:p>
        </w:tc>
      </w:tr>
      <w:tr w:rsidR="00172B19" w:rsidRPr="001F5312" w14:paraId="3F352663" w14:textId="77777777" w:rsidTr="00D25128">
        <w:trPr>
          <w:ins w:id="221" w:author="Nokia" w:date="2022-04-15T15:47:00Z"/>
        </w:trPr>
        <w:tc>
          <w:tcPr>
            <w:tcW w:w="2551" w:type="dxa"/>
          </w:tcPr>
          <w:p w14:paraId="3BE70C0F" w14:textId="77777777" w:rsidR="00172B19" w:rsidRPr="001F5312" w:rsidRDefault="00172B19" w:rsidP="00D25128">
            <w:pPr>
              <w:pStyle w:val="TAL"/>
              <w:ind w:left="255"/>
              <w:rPr>
                <w:ins w:id="222" w:author="Nokia" w:date="2022-04-15T15:47:00Z"/>
                <w:noProof/>
              </w:rPr>
            </w:pPr>
            <w:ins w:id="223" w:author="Nokia" w:date="2022-04-15T15:47:00Z">
              <w:r w:rsidRPr="001F5312">
                <w:rPr>
                  <w:noProof/>
                </w:rPr>
                <w:t>&gt;&gt;&gt;MBS Area Session ID</w:t>
              </w:r>
            </w:ins>
          </w:p>
        </w:tc>
        <w:tc>
          <w:tcPr>
            <w:tcW w:w="1020" w:type="dxa"/>
          </w:tcPr>
          <w:p w14:paraId="29C66242" w14:textId="77777777" w:rsidR="00172B19" w:rsidRPr="001F5312" w:rsidRDefault="00172B19" w:rsidP="00D25128">
            <w:pPr>
              <w:pStyle w:val="TAL"/>
              <w:rPr>
                <w:ins w:id="224" w:author="Nokia" w:date="2022-04-15T15:47:00Z"/>
                <w:noProof/>
              </w:rPr>
            </w:pPr>
            <w:ins w:id="225" w:author="Nokia" w:date="2022-04-15T15:47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3AB44A67" w14:textId="77777777" w:rsidR="00172B19" w:rsidRPr="001F5312" w:rsidRDefault="00172B19" w:rsidP="00D25128">
            <w:pPr>
              <w:pStyle w:val="TAL"/>
              <w:rPr>
                <w:ins w:id="226" w:author="Nokia" w:date="2022-04-15T15:47:00Z"/>
                <w:i/>
                <w:noProof/>
              </w:rPr>
            </w:pPr>
          </w:p>
        </w:tc>
        <w:tc>
          <w:tcPr>
            <w:tcW w:w="1871" w:type="dxa"/>
          </w:tcPr>
          <w:p w14:paraId="319735C0" w14:textId="77777777" w:rsidR="00172B19" w:rsidRPr="001F5312" w:rsidRDefault="00172B19" w:rsidP="00D25128">
            <w:pPr>
              <w:pStyle w:val="TAL"/>
              <w:rPr>
                <w:ins w:id="227" w:author="Nokia" w:date="2022-04-15T15:47:00Z"/>
                <w:noProof/>
                <w:kern w:val="2"/>
                <w:szCs w:val="22"/>
              </w:rPr>
            </w:pPr>
            <w:ins w:id="228" w:author="Nokia" w:date="2022-04-15T15:47:00Z">
              <w:r w:rsidRPr="001F5312">
                <w:rPr>
                  <w:noProof/>
                  <w:kern w:val="2"/>
                  <w:szCs w:val="22"/>
                </w:rPr>
                <w:t>9.3.1.</w:t>
              </w:r>
              <w:r>
                <w:rPr>
                  <w:noProof/>
                  <w:kern w:val="2"/>
                  <w:szCs w:val="22"/>
                </w:rPr>
                <w:t>207</w:t>
              </w:r>
            </w:ins>
          </w:p>
        </w:tc>
        <w:tc>
          <w:tcPr>
            <w:tcW w:w="2891" w:type="dxa"/>
          </w:tcPr>
          <w:p w14:paraId="10F5C28C" w14:textId="77777777" w:rsidR="00172B19" w:rsidRPr="001F5312" w:rsidRDefault="00172B19" w:rsidP="00D25128">
            <w:pPr>
              <w:pStyle w:val="TAL"/>
              <w:rPr>
                <w:ins w:id="229" w:author="Nokia" w:date="2022-04-15T15:47:00Z"/>
                <w:noProof/>
              </w:rPr>
            </w:pPr>
          </w:p>
        </w:tc>
      </w:tr>
      <w:tr w:rsidR="00172B19" w:rsidRPr="001F5312" w14:paraId="48C84DD4" w14:textId="77777777" w:rsidTr="00D25128">
        <w:trPr>
          <w:ins w:id="230" w:author="Nokia" w:date="2022-04-15T15:47:00Z"/>
        </w:trPr>
        <w:tc>
          <w:tcPr>
            <w:tcW w:w="2551" w:type="dxa"/>
          </w:tcPr>
          <w:p w14:paraId="750E8046" w14:textId="77777777" w:rsidR="00172B19" w:rsidRPr="001F5312" w:rsidRDefault="00172B19" w:rsidP="00D25128">
            <w:pPr>
              <w:pStyle w:val="TAL"/>
              <w:ind w:left="255"/>
              <w:rPr>
                <w:ins w:id="231" w:author="Nokia" w:date="2022-04-15T15:47:00Z"/>
              </w:rPr>
            </w:pPr>
            <w:ins w:id="232" w:author="Nokia" w:date="2022-04-15T15:47:00Z">
              <w:r w:rsidRPr="001F5312">
                <w:rPr>
                  <w:bCs/>
                  <w:noProof/>
                </w:rPr>
                <w:t>&gt;&gt;&gt;Shared NG-U Unicast TNL Information</w:t>
              </w:r>
            </w:ins>
          </w:p>
        </w:tc>
        <w:tc>
          <w:tcPr>
            <w:tcW w:w="1020" w:type="dxa"/>
          </w:tcPr>
          <w:p w14:paraId="485BF53D" w14:textId="77777777" w:rsidR="00172B19" w:rsidRPr="001F5312" w:rsidRDefault="00172B19" w:rsidP="00D25128">
            <w:pPr>
              <w:pStyle w:val="TAL"/>
              <w:rPr>
                <w:ins w:id="233" w:author="Nokia" w:date="2022-04-15T15:47:00Z"/>
              </w:rPr>
            </w:pPr>
            <w:ins w:id="234" w:author="Nokia" w:date="2022-04-15T15:47:00Z">
              <w:r w:rsidRPr="001F5312"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0ADC1016" w14:textId="77777777" w:rsidR="00172B19" w:rsidRPr="001F5312" w:rsidRDefault="00172B19" w:rsidP="00D25128">
            <w:pPr>
              <w:pStyle w:val="TAL"/>
              <w:rPr>
                <w:ins w:id="235" w:author="Nokia" w:date="2022-04-15T15:47:00Z"/>
              </w:rPr>
            </w:pPr>
          </w:p>
        </w:tc>
        <w:tc>
          <w:tcPr>
            <w:tcW w:w="1871" w:type="dxa"/>
          </w:tcPr>
          <w:p w14:paraId="3761D730" w14:textId="77777777" w:rsidR="00172B19" w:rsidRPr="001F5312" w:rsidRDefault="00172B19" w:rsidP="00D25128">
            <w:pPr>
              <w:pStyle w:val="TAL"/>
              <w:rPr>
                <w:ins w:id="236" w:author="Nokia" w:date="2022-04-15T15:47:00Z"/>
                <w:noProof/>
                <w:lang w:eastAsia="zh-CN"/>
              </w:rPr>
            </w:pPr>
            <w:ins w:id="237" w:author="Nokia" w:date="2022-04-15T15:47:00Z">
              <w:r w:rsidRPr="001F5312">
                <w:rPr>
                  <w:noProof/>
                  <w:lang w:eastAsia="zh-CN"/>
                </w:rPr>
                <w:t>UP Transport Layer Information</w:t>
              </w:r>
            </w:ins>
          </w:p>
          <w:p w14:paraId="3F8912F2" w14:textId="77777777" w:rsidR="00172B19" w:rsidRPr="001F5312" w:rsidRDefault="00172B19" w:rsidP="00D25128">
            <w:pPr>
              <w:pStyle w:val="TAL"/>
              <w:rPr>
                <w:ins w:id="238" w:author="Nokia" w:date="2022-04-15T15:47:00Z"/>
              </w:rPr>
            </w:pPr>
            <w:ins w:id="239" w:author="Nokia" w:date="2022-04-15T15:47:00Z">
              <w:r w:rsidRPr="001F5312">
                <w:rPr>
                  <w:noProof/>
                  <w:lang w:eastAsia="zh-CN"/>
                </w:rPr>
                <w:t>9.3.2.2</w:t>
              </w:r>
            </w:ins>
          </w:p>
        </w:tc>
        <w:tc>
          <w:tcPr>
            <w:tcW w:w="2891" w:type="dxa"/>
          </w:tcPr>
          <w:p w14:paraId="08A8A4D6" w14:textId="77777777" w:rsidR="00172B19" w:rsidRPr="001F5312" w:rsidRDefault="00172B19" w:rsidP="00D25128">
            <w:pPr>
              <w:pStyle w:val="TAL"/>
              <w:rPr>
                <w:ins w:id="240" w:author="Nokia" w:date="2022-04-15T15:47:00Z"/>
                <w:noProof/>
              </w:rPr>
            </w:pPr>
          </w:p>
        </w:tc>
      </w:tr>
    </w:tbl>
    <w:p w14:paraId="475E9EAC" w14:textId="77777777" w:rsidR="00172B19" w:rsidRPr="001F5312" w:rsidRDefault="00172B19" w:rsidP="00172B19">
      <w:pPr>
        <w:rPr>
          <w:ins w:id="241" w:author="Nokia" w:date="2022-04-15T15:47:00Z"/>
        </w:rPr>
      </w:pP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172B19" w:rsidRPr="001F5312" w14:paraId="3B4ACD54" w14:textId="77777777" w:rsidTr="00D25128">
        <w:trPr>
          <w:ins w:id="242" w:author="Nokia" w:date="2022-04-15T15:47:00Z"/>
        </w:trPr>
        <w:tc>
          <w:tcPr>
            <w:tcW w:w="3288" w:type="dxa"/>
          </w:tcPr>
          <w:p w14:paraId="13FA1277" w14:textId="77777777" w:rsidR="00172B19" w:rsidRPr="001F5312" w:rsidRDefault="00172B19" w:rsidP="00D25128">
            <w:pPr>
              <w:pStyle w:val="TAH"/>
              <w:rPr>
                <w:ins w:id="243" w:author="Nokia" w:date="2022-04-15T15:47:00Z"/>
                <w:rFonts w:cs="Arial"/>
                <w:lang w:eastAsia="ja-JP"/>
              </w:rPr>
            </w:pPr>
            <w:ins w:id="244" w:author="Nokia" w:date="2022-04-15T15:47:00Z">
              <w:r w:rsidRPr="001F5312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6523" w:type="dxa"/>
          </w:tcPr>
          <w:p w14:paraId="7BA31ADF" w14:textId="77777777" w:rsidR="00172B19" w:rsidRPr="001F5312" w:rsidRDefault="00172B19" w:rsidP="00D25128">
            <w:pPr>
              <w:pStyle w:val="TAH"/>
              <w:rPr>
                <w:ins w:id="245" w:author="Nokia" w:date="2022-04-15T15:47:00Z"/>
                <w:rFonts w:cs="Arial"/>
                <w:lang w:eastAsia="ja-JP"/>
              </w:rPr>
            </w:pPr>
            <w:ins w:id="246" w:author="Nokia" w:date="2022-04-15T15:47:00Z">
              <w:r w:rsidRPr="001F531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172B19" w:rsidRPr="001F5312" w14:paraId="16DF8495" w14:textId="77777777" w:rsidTr="00D25128">
        <w:trPr>
          <w:ins w:id="247" w:author="Nokia" w:date="2022-04-15T15:47:00Z"/>
        </w:trPr>
        <w:tc>
          <w:tcPr>
            <w:tcW w:w="3288" w:type="dxa"/>
          </w:tcPr>
          <w:p w14:paraId="3FB3F425" w14:textId="77777777" w:rsidR="00172B19" w:rsidRPr="001F5312" w:rsidRDefault="00172B19" w:rsidP="00D25128">
            <w:pPr>
              <w:pStyle w:val="TAL"/>
              <w:rPr>
                <w:ins w:id="248" w:author="Nokia" w:date="2022-04-15T15:47:00Z"/>
                <w:iCs/>
                <w:lang w:eastAsia="ja-JP"/>
              </w:rPr>
            </w:pPr>
            <w:ins w:id="249" w:author="Nokia" w:date="2022-04-15T15:47:00Z">
              <w:r w:rsidRPr="001F5312">
                <w:rPr>
                  <w:iCs/>
                  <w:noProof/>
                </w:rPr>
                <w:t>maxnoofMBSServiceAreaInformation</w:t>
              </w:r>
            </w:ins>
          </w:p>
        </w:tc>
        <w:tc>
          <w:tcPr>
            <w:tcW w:w="6523" w:type="dxa"/>
          </w:tcPr>
          <w:p w14:paraId="75AA071B" w14:textId="77777777" w:rsidR="00172B19" w:rsidRPr="001F5312" w:rsidRDefault="00172B19" w:rsidP="00D25128">
            <w:pPr>
              <w:pStyle w:val="TAL"/>
              <w:rPr>
                <w:ins w:id="250" w:author="Nokia" w:date="2022-04-15T15:47:00Z"/>
                <w:lang w:eastAsia="ja-JP"/>
              </w:rPr>
            </w:pPr>
            <w:ins w:id="251" w:author="Nokia" w:date="2022-04-15T15:47:00Z">
              <w:r w:rsidRPr="001F5312">
                <w:rPr>
                  <w:lang w:eastAsia="ja-JP"/>
                </w:rPr>
                <w:t>Maximum no of per MBS Area Session ID Information. Value is 256 [FFS]</w:t>
              </w:r>
            </w:ins>
          </w:p>
        </w:tc>
      </w:tr>
    </w:tbl>
    <w:p w14:paraId="608D1048" w14:textId="77777777" w:rsidR="00172B19" w:rsidRDefault="00172B19" w:rsidP="00C26391"/>
    <w:bookmarkEnd w:id="3"/>
    <w:bookmarkEnd w:id="4"/>
    <w:p w14:paraId="25A95E6E" w14:textId="0A0CBB28" w:rsidR="00336C42" w:rsidRPr="00950975" w:rsidRDefault="00135CAE" w:rsidP="00336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</w:t>
      </w:r>
      <w:r w:rsidR="00336C42">
        <w:rPr>
          <w:i/>
          <w:noProof/>
        </w:rPr>
        <w:t xml:space="preserve"> Modification</w:t>
      </w:r>
    </w:p>
    <w:p w14:paraId="1030131D" w14:textId="77777777" w:rsidR="00172B19" w:rsidRDefault="00172B19" w:rsidP="00172B19">
      <w:pPr>
        <w:pStyle w:val="Heading3"/>
      </w:pPr>
      <w:bookmarkStart w:id="252" w:name="_Toc81304972"/>
      <w:bookmarkStart w:id="253" w:name="_Toc99123739"/>
      <w:bookmarkStart w:id="254" w:name="_Toc99662545"/>
      <w:r w:rsidRPr="001F5312">
        <w:t>9.3.</w:t>
      </w:r>
      <w:r>
        <w:t>5</w:t>
      </w:r>
      <w:r w:rsidRPr="001F5312">
        <w:tab/>
        <w:t>MB-SMF Related IEs</w:t>
      </w:r>
      <w:bookmarkEnd w:id="252"/>
      <w:bookmarkEnd w:id="253"/>
      <w:bookmarkEnd w:id="254"/>
    </w:p>
    <w:p w14:paraId="1F59F915" w14:textId="49C5EA9B" w:rsidR="00172B19" w:rsidRPr="001F5312" w:rsidRDefault="00172B19" w:rsidP="00172B19">
      <w:pPr>
        <w:pStyle w:val="Heading4"/>
      </w:pPr>
      <w:bookmarkStart w:id="255" w:name="_Toc99123740"/>
      <w:bookmarkStart w:id="256" w:name="_Toc99662546"/>
      <w:r w:rsidRPr="001F5312">
        <w:t>9.3.</w:t>
      </w:r>
      <w:r>
        <w:t>5</w:t>
      </w:r>
      <w:r w:rsidRPr="001F5312">
        <w:t>.</w:t>
      </w:r>
      <w:r>
        <w:t>1</w:t>
      </w:r>
      <w:r w:rsidRPr="001F5312">
        <w:tab/>
      </w:r>
      <w:ins w:id="257" w:author="Nokia" w:date="2022-04-15T15:48:00Z">
        <w:r>
          <w:t>Void</w:t>
        </w:r>
      </w:ins>
      <w:del w:id="258" w:author="Nokia" w:date="2022-04-15T15:48:00Z">
        <w:r w:rsidRPr="001F5312" w:rsidDel="00172B19">
          <w:delText>MBS Session TNL Information 5GC</w:delText>
        </w:r>
      </w:del>
      <w:bookmarkEnd w:id="255"/>
      <w:bookmarkEnd w:id="256"/>
    </w:p>
    <w:p w14:paraId="59B56149" w14:textId="5AB6081A" w:rsidR="00172B19" w:rsidRPr="001F5312" w:rsidDel="00172B19" w:rsidRDefault="00172B19" w:rsidP="00172B19">
      <w:pPr>
        <w:rPr>
          <w:del w:id="259" w:author="Nokia" w:date="2022-04-15T15:48:00Z"/>
          <w:lang w:eastAsia="zh-CN"/>
        </w:rPr>
      </w:pPr>
      <w:del w:id="260" w:author="Nokia" w:date="2022-04-15T15:48:00Z">
        <w:r w:rsidRPr="001F5312" w:rsidDel="00172B19">
          <w:rPr>
            <w:lang w:eastAsia="zh-CN"/>
          </w:rPr>
          <w:delText xml:space="preserve">This IE provides 5GC TNL information for location dependent and location independent broadcast MBS </w:delText>
        </w:r>
        <w:r w:rsidDel="00172B19">
          <w:rPr>
            <w:lang w:eastAsia="zh-CN"/>
          </w:rPr>
          <w:delText>s</w:delText>
        </w:r>
        <w:r w:rsidRPr="001F5312" w:rsidDel="00172B19">
          <w:rPr>
            <w:lang w:eastAsia="zh-CN"/>
          </w:rPr>
          <w:delText>essions.</w:delText>
        </w:r>
      </w:del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172B19" w:rsidRPr="001F5312" w:rsidDel="00172B19" w14:paraId="6AC4C06C" w14:textId="79B15E99" w:rsidTr="00D25128">
        <w:trPr>
          <w:del w:id="261" w:author="Nokia" w:date="2022-04-15T15:4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1260" w14:textId="4A91BF1C" w:rsidR="00172B19" w:rsidRPr="009873D1" w:rsidDel="00172B19" w:rsidRDefault="00172B19" w:rsidP="00D25128">
            <w:pPr>
              <w:pStyle w:val="TAH"/>
              <w:rPr>
                <w:del w:id="262" w:author="Nokia" w:date="2022-04-15T15:48:00Z"/>
              </w:rPr>
            </w:pPr>
            <w:del w:id="263" w:author="Nokia" w:date="2022-04-15T15:48:00Z">
              <w:r w:rsidRPr="009873D1" w:rsidDel="00172B19">
                <w:delText>IE/Group Name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B315" w14:textId="1FFFC8B0" w:rsidR="00172B19" w:rsidRPr="009873D1" w:rsidDel="00172B19" w:rsidRDefault="00172B19" w:rsidP="00D25128">
            <w:pPr>
              <w:pStyle w:val="TAH"/>
              <w:rPr>
                <w:del w:id="264" w:author="Nokia" w:date="2022-04-15T15:48:00Z"/>
              </w:rPr>
            </w:pPr>
            <w:del w:id="265" w:author="Nokia" w:date="2022-04-15T15:48:00Z">
              <w:r w:rsidRPr="009873D1" w:rsidDel="00172B19">
                <w:delText>Presence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0E0A" w14:textId="77A7749F" w:rsidR="00172B19" w:rsidRPr="009873D1" w:rsidDel="00172B19" w:rsidRDefault="00172B19" w:rsidP="00D25128">
            <w:pPr>
              <w:pStyle w:val="TAH"/>
              <w:rPr>
                <w:del w:id="266" w:author="Nokia" w:date="2022-04-15T15:48:00Z"/>
              </w:rPr>
            </w:pPr>
            <w:del w:id="267" w:author="Nokia" w:date="2022-04-15T15:48:00Z">
              <w:r w:rsidRPr="009873D1" w:rsidDel="00172B19">
                <w:delText>Range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4E34" w14:textId="4F28B305" w:rsidR="00172B19" w:rsidRPr="009873D1" w:rsidDel="00172B19" w:rsidRDefault="00172B19" w:rsidP="00D25128">
            <w:pPr>
              <w:pStyle w:val="TAH"/>
              <w:rPr>
                <w:del w:id="268" w:author="Nokia" w:date="2022-04-15T15:48:00Z"/>
              </w:rPr>
            </w:pPr>
            <w:del w:id="269" w:author="Nokia" w:date="2022-04-15T15:48:00Z">
              <w:r w:rsidRPr="009873D1" w:rsidDel="00172B19">
                <w:delText>IE type and reference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000C" w14:textId="7E1B55A4" w:rsidR="00172B19" w:rsidRPr="009873D1" w:rsidDel="00172B19" w:rsidRDefault="00172B19" w:rsidP="00D25128">
            <w:pPr>
              <w:pStyle w:val="TAH"/>
              <w:rPr>
                <w:del w:id="270" w:author="Nokia" w:date="2022-04-15T15:48:00Z"/>
              </w:rPr>
            </w:pPr>
            <w:del w:id="271" w:author="Nokia" w:date="2022-04-15T15:48:00Z">
              <w:r w:rsidRPr="009873D1" w:rsidDel="00172B19">
                <w:delText>Semantics description</w:delText>
              </w:r>
            </w:del>
          </w:p>
        </w:tc>
      </w:tr>
      <w:tr w:rsidR="00172B19" w:rsidRPr="001F5312" w:rsidDel="00172B19" w14:paraId="22F14929" w14:textId="660951A1" w:rsidTr="00D25128">
        <w:trPr>
          <w:del w:id="272" w:author="Nokia" w:date="2022-04-15T15:48:00Z"/>
        </w:trPr>
        <w:tc>
          <w:tcPr>
            <w:tcW w:w="2551" w:type="dxa"/>
          </w:tcPr>
          <w:p w14:paraId="1916D6F0" w14:textId="64CAD2FF" w:rsidR="00172B19" w:rsidRPr="001F5312" w:rsidDel="00172B19" w:rsidRDefault="00172B19" w:rsidP="00D25128">
            <w:pPr>
              <w:pStyle w:val="TAL"/>
              <w:rPr>
                <w:del w:id="273" w:author="Nokia" w:date="2022-04-15T15:48:00Z"/>
                <w:noProof/>
              </w:rPr>
            </w:pPr>
            <w:del w:id="274" w:author="Nokia" w:date="2022-04-15T15:48:00Z">
              <w:r w:rsidRPr="001F5312" w:rsidDel="00172B19">
                <w:rPr>
                  <w:noProof/>
                </w:rPr>
                <w:delText xml:space="preserve">CHOICE </w:delText>
              </w:r>
              <w:r w:rsidRPr="001F5312" w:rsidDel="00172B19">
                <w:rPr>
                  <w:i/>
                  <w:iCs/>
                  <w:noProof/>
                </w:rPr>
                <w:delText>Session Type</w:delText>
              </w:r>
            </w:del>
          </w:p>
        </w:tc>
        <w:tc>
          <w:tcPr>
            <w:tcW w:w="1020" w:type="dxa"/>
          </w:tcPr>
          <w:p w14:paraId="1C4077A7" w14:textId="2487B01E" w:rsidR="00172B19" w:rsidRPr="001F5312" w:rsidDel="00172B19" w:rsidRDefault="00172B19" w:rsidP="00D25128">
            <w:pPr>
              <w:pStyle w:val="TAL"/>
              <w:rPr>
                <w:del w:id="275" w:author="Nokia" w:date="2022-04-15T15:48:00Z"/>
                <w:noProof/>
              </w:rPr>
            </w:pPr>
            <w:del w:id="276" w:author="Nokia" w:date="2022-04-15T15:48:00Z">
              <w:r w:rsidRPr="001F5312" w:rsidDel="00172B19">
                <w:rPr>
                  <w:noProof/>
                </w:rPr>
                <w:delText>M</w:delText>
              </w:r>
            </w:del>
          </w:p>
        </w:tc>
        <w:tc>
          <w:tcPr>
            <w:tcW w:w="1474" w:type="dxa"/>
          </w:tcPr>
          <w:p w14:paraId="703AF990" w14:textId="047C2C0B" w:rsidR="00172B19" w:rsidRPr="001F5312" w:rsidDel="00172B19" w:rsidRDefault="00172B19" w:rsidP="00D25128">
            <w:pPr>
              <w:pStyle w:val="TAL"/>
              <w:rPr>
                <w:del w:id="277" w:author="Nokia" w:date="2022-04-15T15:48:00Z"/>
                <w:i/>
                <w:noProof/>
              </w:rPr>
            </w:pPr>
          </w:p>
        </w:tc>
        <w:tc>
          <w:tcPr>
            <w:tcW w:w="1871" w:type="dxa"/>
          </w:tcPr>
          <w:p w14:paraId="2184F67C" w14:textId="2AB25DDE" w:rsidR="00172B19" w:rsidRPr="001F5312" w:rsidDel="00172B19" w:rsidRDefault="00172B19" w:rsidP="00D25128">
            <w:pPr>
              <w:pStyle w:val="TAL"/>
              <w:rPr>
                <w:del w:id="278" w:author="Nokia" w:date="2022-04-15T15:48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04F0BF8D" w14:textId="17C7C626" w:rsidR="00172B19" w:rsidRPr="001F5312" w:rsidDel="00172B19" w:rsidRDefault="00172B19" w:rsidP="00D25128">
            <w:pPr>
              <w:pStyle w:val="TAL"/>
              <w:rPr>
                <w:del w:id="279" w:author="Nokia" w:date="2022-04-15T15:48:00Z"/>
                <w:noProof/>
              </w:rPr>
            </w:pPr>
          </w:p>
        </w:tc>
      </w:tr>
      <w:tr w:rsidR="00172B19" w:rsidRPr="001F5312" w:rsidDel="00172B19" w14:paraId="2C84CCB7" w14:textId="520E5E01" w:rsidTr="00D25128">
        <w:trPr>
          <w:del w:id="280" w:author="Nokia" w:date="2022-04-15T15:48:00Z"/>
        </w:trPr>
        <w:tc>
          <w:tcPr>
            <w:tcW w:w="2551" w:type="dxa"/>
          </w:tcPr>
          <w:p w14:paraId="1D906192" w14:textId="664DFECF" w:rsidR="00172B19" w:rsidRPr="001F5312" w:rsidDel="00172B19" w:rsidRDefault="00172B19" w:rsidP="00D25128">
            <w:pPr>
              <w:pStyle w:val="TAL"/>
              <w:ind w:left="74"/>
              <w:rPr>
                <w:del w:id="281" w:author="Nokia" w:date="2022-04-15T15:48:00Z"/>
                <w:i/>
                <w:iCs/>
                <w:noProof/>
              </w:rPr>
            </w:pPr>
            <w:del w:id="282" w:author="Nokia" w:date="2022-04-15T15:48:00Z">
              <w:r w:rsidRPr="001F5312" w:rsidDel="00172B19">
                <w:rPr>
                  <w:i/>
                  <w:iCs/>
                  <w:noProof/>
                </w:rPr>
                <w:delText xml:space="preserve">&gt;location independent </w:delText>
              </w:r>
            </w:del>
          </w:p>
        </w:tc>
        <w:tc>
          <w:tcPr>
            <w:tcW w:w="1020" w:type="dxa"/>
          </w:tcPr>
          <w:p w14:paraId="46FBCFF1" w14:textId="5935378B" w:rsidR="00172B19" w:rsidRPr="001F5312" w:rsidDel="00172B19" w:rsidRDefault="00172B19" w:rsidP="00D25128">
            <w:pPr>
              <w:pStyle w:val="TAL"/>
              <w:rPr>
                <w:del w:id="283" w:author="Nokia" w:date="2022-04-15T15:48:00Z"/>
                <w:noProof/>
              </w:rPr>
            </w:pPr>
          </w:p>
        </w:tc>
        <w:tc>
          <w:tcPr>
            <w:tcW w:w="1474" w:type="dxa"/>
          </w:tcPr>
          <w:p w14:paraId="45652957" w14:textId="69A0C25C" w:rsidR="00172B19" w:rsidRPr="001F5312" w:rsidDel="00172B19" w:rsidRDefault="00172B19" w:rsidP="00D25128">
            <w:pPr>
              <w:pStyle w:val="TAL"/>
              <w:rPr>
                <w:del w:id="284" w:author="Nokia" w:date="2022-04-15T15:48:00Z"/>
                <w:i/>
                <w:noProof/>
              </w:rPr>
            </w:pPr>
          </w:p>
        </w:tc>
        <w:tc>
          <w:tcPr>
            <w:tcW w:w="1871" w:type="dxa"/>
          </w:tcPr>
          <w:p w14:paraId="54EFD1CF" w14:textId="574D2EB8" w:rsidR="00172B19" w:rsidRPr="001F5312" w:rsidDel="00172B19" w:rsidRDefault="00172B19" w:rsidP="00D25128">
            <w:pPr>
              <w:pStyle w:val="TAL"/>
              <w:rPr>
                <w:del w:id="285" w:author="Nokia" w:date="2022-04-15T15:48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0F50DEEC" w14:textId="470626E1" w:rsidR="00172B19" w:rsidRPr="001F5312" w:rsidDel="00172B19" w:rsidRDefault="00172B19" w:rsidP="00D25128">
            <w:pPr>
              <w:pStyle w:val="TAL"/>
              <w:rPr>
                <w:del w:id="286" w:author="Nokia" w:date="2022-04-15T15:48:00Z"/>
                <w:noProof/>
              </w:rPr>
            </w:pPr>
          </w:p>
        </w:tc>
      </w:tr>
      <w:tr w:rsidR="00172B19" w:rsidRPr="001F5312" w:rsidDel="00172B19" w14:paraId="0CF638DA" w14:textId="120CAF6D" w:rsidTr="00D25128">
        <w:trPr>
          <w:del w:id="287" w:author="Nokia" w:date="2022-04-15T15:48:00Z"/>
        </w:trPr>
        <w:tc>
          <w:tcPr>
            <w:tcW w:w="2551" w:type="dxa"/>
          </w:tcPr>
          <w:p w14:paraId="7DAE5F2B" w14:textId="7D0FA3FB" w:rsidR="00172B19" w:rsidRPr="001F5312" w:rsidDel="00172B19" w:rsidRDefault="00172B19" w:rsidP="00D25128">
            <w:pPr>
              <w:pStyle w:val="TAL"/>
              <w:ind w:left="164"/>
              <w:rPr>
                <w:del w:id="288" w:author="Nokia" w:date="2022-04-15T15:48:00Z"/>
                <w:noProof/>
              </w:rPr>
            </w:pPr>
            <w:del w:id="289" w:author="Nokia" w:date="2022-04-15T15:48:00Z">
              <w:r w:rsidRPr="001F5312" w:rsidDel="00172B19">
                <w:rPr>
                  <w:noProof/>
                </w:rPr>
                <w:delText>&gt;&gt;</w:delText>
              </w:r>
              <w:r w:rsidRPr="001F5312" w:rsidDel="00172B19">
                <w:delText>MBS Session TNL Information 5GC Item</w:delText>
              </w:r>
            </w:del>
          </w:p>
        </w:tc>
        <w:tc>
          <w:tcPr>
            <w:tcW w:w="1020" w:type="dxa"/>
          </w:tcPr>
          <w:p w14:paraId="2585FAE5" w14:textId="5A56611B" w:rsidR="00172B19" w:rsidRPr="001F5312" w:rsidDel="00172B19" w:rsidRDefault="00172B19" w:rsidP="00D25128">
            <w:pPr>
              <w:pStyle w:val="TAL"/>
              <w:rPr>
                <w:del w:id="290" w:author="Nokia" w:date="2022-04-15T15:48:00Z"/>
                <w:noProof/>
              </w:rPr>
            </w:pPr>
            <w:del w:id="291" w:author="Nokia" w:date="2022-04-15T15:48:00Z">
              <w:r w:rsidRPr="001F5312" w:rsidDel="00172B19">
                <w:rPr>
                  <w:noProof/>
                </w:rPr>
                <w:delText>M</w:delText>
              </w:r>
            </w:del>
          </w:p>
        </w:tc>
        <w:tc>
          <w:tcPr>
            <w:tcW w:w="1474" w:type="dxa"/>
          </w:tcPr>
          <w:p w14:paraId="1FF6E9DA" w14:textId="3ED83082" w:rsidR="00172B19" w:rsidRPr="001F5312" w:rsidDel="00172B19" w:rsidRDefault="00172B19" w:rsidP="00D25128">
            <w:pPr>
              <w:pStyle w:val="TAL"/>
              <w:rPr>
                <w:del w:id="292" w:author="Nokia" w:date="2022-04-15T15:48:00Z"/>
                <w:i/>
                <w:noProof/>
              </w:rPr>
            </w:pPr>
          </w:p>
        </w:tc>
        <w:tc>
          <w:tcPr>
            <w:tcW w:w="1871" w:type="dxa"/>
          </w:tcPr>
          <w:p w14:paraId="5E760EAF" w14:textId="25522708" w:rsidR="00172B19" w:rsidRPr="001F5312" w:rsidDel="00172B19" w:rsidRDefault="00172B19" w:rsidP="00D25128">
            <w:pPr>
              <w:pStyle w:val="TAL"/>
              <w:rPr>
                <w:del w:id="293" w:author="Nokia" w:date="2022-04-15T15:48:00Z"/>
                <w:noProof/>
                <w:kern w:val="2"/>
                <w:szCs w:val="22"/>
              </w:rPr>
            </w:pPr>
            <w:del w:id="294" w:author="Nokia" w:date="2022-04-15T15:48:00Z">
              <w:r w:rsidRPr="001F5312" w:rsidDel="00172B19">
                <w:rPr>
                  <w:noProof/>
                  <w:kern w:val="2"/>
                  <w:szCs w:val="22"/>
                </w:rPr>
                <w:delText>9.3.</w:delText>
              </w:r>
              <w:r w:rsidDel="00172B19">
                <w:rPr>
                  <w:noProof/>
                  <w:kern w:val="2"/>
                  <w:szCs w:val="22"/>
                </w:rPr>
                <w:delText>5.2</w:delText>
              </w:r>
            </w:del>
          </w:p>
        </w:tc>
        <w:tc>
          <w:tcPr>
            <w:tcW w:w="2891" w:type="dxa"/>
          </w:tcPr>
          <w:p w14:paraId="721E3C25" w14:textId="5BB035CC" w:rsidR="00172B19" w:rsidRPr="001F5312" w:rsidDel="00172B19" w:rsidRDefault="00172B19" w:rsidP="00D25128">
            <w:pPr>
              <w:pStyle w:val="TAL"/>
              <w:rPr>
                <w:del w:id="295" w:author="Nokia" w:date="2022-04-15T15:48:00Z"/>
                <w:noProof/>
              </w:rPr>
            </w:pPr>
          </w:p>
        </w:tc>
      </w:tr>
      <w:tr w:rsidR="00172B19" w:rsidRPr="001F5312" w:rsidDel="00172B19" w14:paraId="6FC691C4" w14:textId="2B6AF052" w:rsidTr="00D25128">
        <w:trPr>
          <w:del w:id="296" w:author="Nokia" w:date="2022-04-15T15:48:00Z"/>
        </w:trPr>
        <w:tc>
          <w:tcPr>
            <w:tcW w:w="2551" w:type="dxa"/>
          </w:tcPr>
          <w:p w14:paraId="5CEFBBC4" w14:textId="74A9CB09" w:rsidR="00172B19" w:rsidRPr="001F5312" w:rsidDel="00172B19" w:rsidRDefault="00172B19" w:rsidP="00D25128">
            <w:pPr>
              <w:pStyle w:val="TAL"/>
              <w:ind w:left="74"/>
              <w:rPr>
                <w:del w:id="297" w:author="Nokia" w:date="2022-04-15T15:48:00Z"/>
                <w:i/>
                <w:iCs/>
                <w:noProof/>
              </w:rPr>
            </w:pPr>
            <w:del w:id="298" w:author="Nokia" w:date="2022-04-15T15:48:00Z">
              <w:r w:rsidRPr="001F5312" w:rsidDel="00172B19">
                <w:rPr>
                  <w:i/>
                  <w:iCs/>
                  <w:noProof/>
                </w:rPr>
                <w:delText xml:space="preserve">&gt;location dependent </w:delText>
              </w:r>
            </w:del>
          </w:p>
        </w:tc>
        <w:tc>
          <w:tcPr>
            <w:tcW w:w="1020" w:type="dxa"/>
          </w:tcPr>
          <w:p w14:paraId="74032D5C" w14:textId="30DF0943" w:rsidR="00172B19" w:rsidRPr="001F5312" w:rsidDel="00172B19" w:rsidRDefault="00172B19" w:rsidP="00D25128">
            <w:pPr>
              <w:pStyle w:val="TAL"/>
              <w:rPr>
                <w:del w:id="299" w:author="Nokia" w:date="2022-04-15T15:48:00Z"/>
                <w:noProof/>
              </w:rPr>
            </w:pPr>
          </w:p>
        </w:tc>
        <w:tc>
          <w:tcPr>
            <w:tcW w:w="1474" w:type="dxa"/>
          </w:tcPr>
          <w:p w14:paraId="38F0167D" w14:textId="777325E1" w:rsidR="00172B19" w:rsidRPr="001F5312" w:rsidDel="00172B19" w:rsidRDefault="00172B19" w:rsidP="00D25128">
            <w:pPr>
              <w:pStyle w:val="TAL"/>
              <w:rPr>
                <w:del w:id="300" w:author="Nokia" w:date="2022-04-15T15:48:00Z"/>
                <w:i/>
                <w:noProof/>
              </w:rPr>
            </w:pPr>
          </w:p>
        </w:tc>
        <w:tc>
          <w:tcPr>
            <w:tcW w:w="1871" w:type="dxa"/>
          </w:tcPr>
          <w:p w14:paraId="6D9B7AD2" w14:textId="17812113" w:rsidR="00172B19" w:rsidRPr="001F5312" w:rsidDel="00172B19" w:rsidRDefault="00172B19" w:rsidP="00D25128">
            <w:pPr>
              <w:pStyle w:val="TAL"/>
              <w:rPr>
                <w:del w:id="301" w:author="Nokia" w:date="2022-04-15T15:48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00C3BA16" w14:textId="4FDEA4F3" w:rsidR="00172B19" w:rsidRPr="001F5312" w:rsidDel="00172B19" w:rsidRDefault="00172B19" w:rsidP="00D25128">
            <w:pPr>
              <w:pStyle w:val="TAL"/>
              <w:rPr>
                <w:del w:id="302" w:author="Nokia" w:date="2022-04-15T15:48:00Z"/>
                <w:noProof/>
              </w:rPr>
            </w:pPr>
          </w:p>
        </w:tc>
      </w:tr>
      <w:tr w:rsidR="00172B19" w:rsidRPr="001F5312" w:rsidDel="00172B19" w14:paraId="08D54C69" w14:textId="2EDCE6AF" w:rsidTr="00D25128">
        <w:trPr>
          <w:del w:id="303" w:author="Nokia" w:date="2022-04-15T15:48:00Z"/>
        </w:trPr>
        <w:tc>
          <w:tcPr>
            <w:tcW w:w="2551" w:type="dxa"/>
          </w:tcPr>
          <w:p w14:paraId="2FD2F9C0" w14:textId="61667B8F" w:rsidR="00172B19" w:rsidRPr="001F5312" w:rsidDel="00172B19" w:rsidRDefault="00172B19" w:rsidP="00D25128">
            <w:pPr>
              <w:pStyle w:val="TAL"/>
              <w:ind w:left="164"/>
              <w:rPr>
                <w:del w:id="304" w:author="Nokia" w:date="2022-04-15T15:48:00Z"/>
                <w:b/>
                <w:bCs/>
                <w:noProof/>
              </w:rPr>
            </w:pPr>
            <w:del w:id="305" w:author="Nokia" w:date="2022-04-15T15:48:00Z">
              <w:r w:rsidRPr="001F5312" w:rsidDel="00172B19">
                <w:rPr>
                  <w:b/>
                  <w:bCs/>
                  <w:noProof/>
                </w:rPr>
                <w:delText>&gt;&gt;</w:delText>
              </w:r>
              <w:r w:rsidRPr="001F5312" w:rsidDel="00172B19">
                <w:rPr>
                  <w:b/>
                  <w:bCs/>
                </w:rPr>
                <w:delText>MBS Session Information Setup Request Transfer List</w:delText>
              </w:r>
            </w:del>
          </w:p>
        </w:tc>
        <w:tc>
          <w:tcPr>
            <w:tcW w:w="1020" w:type="dxa"/>
          </w:tcPr>
          <w:p w14:paraId="4BC40F32" w14:textId="339EF511" w:rsidR="00172B19" w:rsidRPr="001F5312" w:rsidDel="00172B19" w:rsidRDefault="00172B19" w:rsidP="00D25128">
            <w:pPr>
              <w:pStyle w:val="TAL"/>
              <w:rPr>
                <w:del w:id="306" w:author="Nokia" w:date="2022-04-15T15:48:00Z"/>
                <w:noProof/>
              </w:rPr>
            </w:pPr>
          </w:p>
        </w:tc>
        <w:tc>
          <w:tcPr>
            <w:tcW w:w="1474" w:type="dxa"/>
          </w:tcPr>
          <w:p w14:paraId="3B87BFD7" w14:textId="058A9ED4" w:rsidR="00172B19" w:rsidRPr="001F5312" w:rsidDel="00172B19" w:rsidRDefault="00172B19" w:rsidP="00D25128">
            <w:pPr>
              <w:pStyle w:val="TAL"/>
              <w:rPr>
                <w:del w:id="307" w:author="Nokia" w:date="2022-04-15T15:48:00Z"/>
                <w:i/>
                <w:noProof/>
              </w:rPr>
            </w:pPr>
            <w:del w:id="308" w:author="Nokia" w:date="2022-04-15T15:48:00Z">
              <w:r w:rsidRPr="001F5312" w:rsidDel="00172B19">
                <w:rPr>
                  <w:i/>
                  <w:noProof/>
                </w:rPr>
                <w:delText>1..</w:delText>
              </w:r>
              <w:r w:rsidDel="00172B19">
                <w:rPr>
                  <w:i/>
                  <w:noProof/>
                </w:rPr>
                <w:delText>&lt;</w:delText>
              </w:r>
              <w:r w:rsidRPr="001F5312" w:rsidDel="00172B19">
                <w:rPr>
                  <w:i/>
                  <w:noProof/>
                </w:rPr>
                <w:delText>maxnoofMBSServiceAreaInformation</w:delText>
              </w:r>
              <w:r w:rsidDel="00172B19">
                <w:rPr>
                  <w:i/>
                  <w:noProof/>
                </w:rPr>
                <w:delText>&gt;</w:delText>
              </w:r>
            </w:del>
          </w:p>
        </w:tc>
        <w:tc>
          <w:tcPr>
            <w:tcW w:w="1871" w:type="dxa"/>
          </w:tcPr>
          <w:p w14:paraId="61D76A4E" w14:textId="31FBE77C" w:rsidR="00172B19" w:rsidRPr="001F5312" w:rsidDel="00172B19" w:rsidRDefault="00172B19" w:rsidP="00D25128">
            <w:pPr>
              <w:pStyle w:val="TAL"/>
              <w:rPr>
                <w:del w:id="309" w:author="Nokia" w:date="2022-04-15T15:48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20160BF4" w14:textId="27EC49EE" w:rsidR="00172B19" w:rsidRPr="001F5312" w:rsidDel="00172B19" w:rsidRDefault="00172B19" w:rsidP="00D25128">
            <w:pPr>
              <w:pStyle w:val="TAL"/>
              <w:rPr>
                <w:del w:id="310" w:author="Nokia" w:date="2022-04-15T15:48:00Z"/>
                <w:noProof/>
              </w:rPr>
            </w:pPr>
          </w:p>
        </w:tc>
      </w:tr>
      <w:tr w:rsidR="00172B19" w:rsidRPr="001F5312" w:rsidDel="00172B19" w14:paraId="371E5988" w14:textId="5E49380D" w:rsidTr="00D25128">
        <w:trPr>
          <w:del w:id="311" w:author="Nokia" w:date="2022-04-15T15:48:00Z"/>
        </w:trPr>
        <w:tc>
          <w:tcPr>
            <w:tcW w:w="2551" w:type="dxa"/>
          </w:tcPr>
          <w:p w14:paraId="79E11788" w14:textId="4280D480" w:rsidR="00172B19" w:rsidRPr="001F5312" w:rsidDel="00172B19" w:rsidRDefault="00172B19" w:rsidP="00D25128">
            <w:pPr>
              <w:pStyle w:val="TAL"/>
              <w:ind w:left="255"/>
              <w:rPr>
                <w:del w:id="312" w:author="Nokia" w:date="2022-04-15T15:48:00Z"/>
                <w:noProof/>
              </w:rPr>
            </w:pPr>
            <w:del w:id="313" w:author="Nokia" w:date="2022-04-15T15:48:00Z">
              <w:r w:rsidRPr="001F5312" w:rsidDel="00172B19">
                <w:rPr>
                  <w:noProof/>
                </w:rPr>
                <w:delText>&gt;&gt;&gt;MBS Area Session ID</w:delText>
              </w:r>
            </w:del>
          </w:p>
        </w:tc>
        <w:tc>
          <w:tcPr>
            <w:tcW w:w="1020" w:type="dxa"/>
          </w:tcPr>
          <w:p w14:paraId="4B50AFDF" w14:textId="37E1C868" w:rsidR="00172B19" w:rsidRPr="001F5312" w:rsidDel="00172B19" w:rsidRDefault="00172B19" w:rsidP="00D25128">
            <w:pPr>
              <w:pStyle w:val="TAL"/>
              <w:rPr>
                <w:del w:id="314" w:author="Nokia" w:date="2022-04-15T15:48:00Z"/>
                <w:noProof/>
              </w:rPr>
            </w:pPr>
            <w:del w:id="315" w:author="Nokia" w:date="2022-04-15T15:48:00Z">
              <w:r w:rsidRPr="001F5312" w:rsidDel="00172B19">
                <w:rPr>
                  <w:noProof/>
                </w:rPr>
                <w:delText>M</w:delText>
              </w:r>
            </w:del>
          </w:p>
        </w:tc>
        <w:tc>
          <w:tcPr>
            <w:tcW w:w="1474" w:type="dxa"/>
          </w:tcPr>
          <w:p w14:paraId="7177D467" w14:textId="6BD2099B" w:rsidR="00172B19" w:rsidRPr="001F5312" w:rsidDel="00172B19" w:rsidRDefault="00172B19" w:rsidP="00D25128">
            <w:pPr>
              <w:pStyle w:val="TAL"/>
              <w:rPr>
                <w:del w:id="316" w:author="Nokia" w:date="2022-04-15T15:48:00Z"/>
                <w:i/>
                <w:noProof/>
              </w:rPr>
            </w:pPr>
          </w:p>
        </w:tc>
        <w:tc>
          <w:tcPr>
            <w:tcW w:w="1871" w:type="dxa"/>
          </w:tcPr>
          <w:p w14:paraId="1D1C5DD2" w14:textId="01E8518A" w:rsidR="00172B19" w:rsidRPr="001F5312" w:rsidDel="00172B19" w:rsidRDefault="00172B19" w:rsidP="00D25128">
            <w:pPr>
              <w:pStyle w:val="TAL"/>
              <w:rPr>
                <w:del w:id="317" w:author="Nokia" w:date="2022-04-15T15:48:00Z"/>
                <w:noProof/>
                <w:kern w:val="2"/>
                <w:szCs w:val="22"/>
              </w:rPr>
            </w:pPr>
            <w:del w:id="318" w:author="Nokia" w:date="2022-04-15T15:48:00Z">
              <w:r w:rsidRPr="001F5312" w:rsidDel="00172B19">
                <w:rPr>
                  <w:noProof/>
                  <w:kern w:val="2"/>
                  <w:szCs w:val="22"/>
                </w:rPr>
                <w:delText>9.3.1.</w:delText>
              </w:r>
              <w:r w:rsidDel="00172B19">
                <w:rPr>
                  <w:noProof/>
                  <w:kern w:val="2"/>
                  <w:szCs w:val="22"/>
                </w:rPr>
                <w:delText>207</w:delText>
              </w:r>
            </w:del>
          </w:p>
        </w:tc>
        <w:tc>
          <w:tcPr>
            <w:tcW w:w="2891" w:type="dxa"/>
          </w:tcPr>
          <w:p w14:paraId="6447F211" w14:textId="488CD80D" w:rsidR="00172B19" w:rsidRPr="001F5312" w:rsidDel="00172B19" w:rsidRDefault="00172B19" w:rsidP="00D25128">
            <w:pPr>
              <w:pStyle w:val="TAL"/>
              <w:rPr>
                <w:del w:id="319" w:author="Nokia" w:date="2022-04-15T15:48:00Z"/>
                <w:noProof/>
              </w:rPr>
            </w:pPr>
          </w:p>
        </w:tc>
      </w:tr>
      <w:tr w:rsidR="00172B19" w:rsidRPr="001F5312" w:rsidDel="00172B19" w14:paraId="6E71D64A" w14:textId="1A86C801" w:rsidTr="00D25128">
        <w:trPr>
          <w:del w:id="320" w:author="Nokia" w:date="2022-04-15T15:48:00Z"/>
        </w:trPr>
        <w:tc>
          <w:tcPr>
            <w:tcW w:w="2551" w:type="dxa"/>
          </w:tcPr>
          <w:p w14:paraId="225D8AB4" w14:textId="1052E7E4" w:rsidR="00172B19" w:rsidRPr="001F5312" w:rsidDel="00172B19" w:rsidRDefault="00172B19" w:rsidP="00D25128">
            <w:pPr>
              <w:pStyle w:val="TAL"/>
              <w:ind w:left="255"/>
              <w:rPr>
                <w:del w:id="321" w:author="Nokia" w:date="2022-04-15T15:48:00Z"/>
                <w:noProof/>
              </w:rPr>
            </w:pPr>
            <w:del w:id="322" w:author="Nokia" w:date="2022-04-15T15:48:00Z">
              <w:r w:rsidRPr="001F5312" w:rsidDel="00172B19">
                <w:rPr>
                  <w:noProof/>
                </w:rPr>
                <w:delText>&gt;&gt;&gt;</w:delText>
              </w:r>
              <w:r w:rsidRPr="001F5312" w:rsidDel="00172B19">
                <w:delText>MBS Session TNL Information 5GC Item</w:delText>
              </w:r>
            </w:del>
          </w:p>
        </w:tc>
        <w:tc>
          <w:tcPr>
            <w:tcW w:w="1020" w:type="dxa"/>
          </w:tcPr>
          <w:p w14:paraId="799EDC20" w14:textId="4F989CCA" w:rsidR="00172B19" w:rsidRPr="001F5312" w:rsidDel="00172B19" w:rsidRDefault="00172B19" w:rsidP="00D25128">
            <w:pPr>
              <w:pStyle w:val="TAL"/>
              <w:rPr>
                <w:del w:id="323" w:author="Nokia" w:date="2022-04-15T15:48:00Z"/>
                <w:noProof/>
              </w:rPr>
            </w:pPr>
            <w:del w:id="324" w:author="Nokia" w:date="2022-04-15T15:48:00Z">
              <w:r w:rsidRPr="001F5312" w:rsidDel="00172B19">
                <w:rPr>
                  <w:noProof/>
                </w:rPr>
                <w:delText>M</w:delText>
              </w:r>
            </w:del>
          </w:p>
        </w:tc>
        <w:tc>
          <w:tcPr>
            <w:tcW w:w="1474" w:type="dxa"/>
          </w:tcPr>
          <w:p w14:paraId="5E6FB56E" w14:textId="2CC3DE7B" w:rsidR="00172B19" w:rsidRPr="001F5312" w:rsidDel="00172B19" w:rsidRDefault="00172B19" w:rsidP="00D25128">
            <w:pPr>
              <w:pStyle w:val="TAL"/>
              <w:rPr>
                <w:del w:id="325" w:author="Nokia" w:date="2022-04-15T15:48:00Z"/>
                <w:i/>
                <w:noProof/>
              </w:rPr>
            </w:pPr>
          </w:p>
        </w:tc>
        <w:tc>
          <w:tcPr>
            <w:tcW w:w="1871" w:type="dxa"/>
          </w:tcPr>
          <w:p w14:paraId="7E9015E6" w14:textId="3CD3D362" w:rsidR="00172B19" w:rsidRPr="001F5312" w:rsidDel="00172B19" w:rsidRDefault="00172B19" w:rsidP="00D25128">
            <w:pPr>
              <w:pStyle w:val="TAL"/>
              <w:rPr>
                <w:del w:id="326" w:author="Nokia" w:date="2022-04-15T15:48:00Z"/>
                <w:noProof/>
                <w:kern w:val="2"/>
                <w:szCs w:val="22"/>
              </w:rPr>
            </w:pPr>
            <w:del w:id="327" w:author="Nokia" w:date="2022-04-15T15:48:00Z">
              <w:r w:rsidRPr="001F5312" w:rsidDel="00172B19">
                <w:rPr>
                  <w:noProof/>
                  <w:kern w:val="2"/>
                  <w:szCs w:val="22"/>
                </w:rPr>
                <w:delText>9.3.</w:delText>
              </w:r>
              <w:r w:rsidDel="00172B19">
                <w:rPr>
                  <w:noProof/>
                  <w:kern w:val="2"/>
                  <w:szCs w:val="22"/>
                </w:rPr>
                <w:delText>5.2</w:delText>
              </w:r>
            </w:del>
          </w:p>
        </w:tc>
        <w:tc>
          <w:tcPr>
            <w:tcW w:w="2891" w:type="dxa"/>
          </w:tcPr>
          <w:p w14:paraId="78A509B1" w14:textId="256122F5" w:rsidR="00172B19" w:rsidRPr="001F5312" w:rsidDel="00172B19" w:rsidRDefault="00172B19" w:rsidP="00D25128">
            <w:pPr>
              <w:pStyle w:val="TAL"/>
              <w:rPr>
                <w:del w:id="328" w:author="Nokia" w:date="2022-04-15T15:48:00Z"/>
                <w:noProof/>
              </w:rPr>
            </w:pPr>
          </w:p>
        </w:tc>
      </w:tr>
    </w:tbl>
    <w:p w14:paraId="2036D2FD" w14:textId="3FB38E47" w:rsidR="00172B19" w:rsidRPr="001F5312" w:rsidDel="00172B19" w:rsidRDefault="00172B19" w:rsidP="00172B19">
      <w:pPr>
        <w:rPr>
          <w:del w:id="329" w:author="Nokia" w:date="2022-04-15T15:48:00Z"/>
        </w:rPr>
      </w:pP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172B19" w:rsidRPr="001F5312" w:rsidDel="00172B19" w14:paraId="08C83966" w14:textId="328DD3D0" w:rsidTr="00D25128">
        <w:trPr>
          <w:del w:id="330" w:author="Nokia" w:date="2022-04-15T15:48:00Z"/>
        </w:trPr>
        <w:tc>
          <w:tcPr>
            <w:tcW w:w="3288" w:type="dxa"/>
          </w:tcPr>
          <w:p w14:paraId="7249025B" w14:textId="0DCFBE76" w:rsidR="00172B19" w:rsidRPr="001F5312" w:rsidDel="00172B19" w:rsidRDefault="00172B19" w:rsidP="00D25128">
            <w:pPr>
              <w:pStyle w:val="TAH"/>
              <w:rPr>
                <w:del w:id="331" w:author="Nokia" w:date="2022-04-15T15:48:00Z"/>
                <w:rFonts w:cs="Arial"/>
                <w:lang w:eastAsia="ja-JP"/>
              </w:rPr>
            </w:pPr>
            <w:del w:id="332" w:author="Nokia" w:date="2022-04-15T15:48:00Z">
              <w:r w:rsidRPr="001F5312" w:rsidDel="00172B19">
                <w:rPr>
                  <w:rFonts w:cs="Arial"/>
                  <w:lang w:eastAsia="ja-JP"/>
                </w:rPr>
                <w:delText>Range bound</w:delText>
              </w:r>
            </w:del>
          </w:p>
        </w:tc>
        <w:tc>
          <w:tcPr>
            <w:tcW w:w="6523" w:type="dxa"/>
          </w:tcPr>
          <w:p w14:paraId="75EC6414" w14:textId="735C2F41" w:rsidR="00172B19" w:rsidRPr="001F5312" w:rsidDel="00172B19" w:rsidRDefault="00172B19" w:rsidP="00D25128">
            <w:pPr>
              <w:pStyle w:val="TAH"/>
              <w:rPr>
                <w:del w:id="333" w:author="Nokia" w:date="2022-04-15T15:48:00Z"/>
                <w:rFonts w:cs="Arial"/>
                <w:lang w:eastAsia="ja-JP"/>
              </w:rPr>
            </w:pPr>
            <w:del w:id="334" w:author="Nokia" w:date="2022-04-15T15:48:00Z">
              <w:r w:rsidRPr="001F5312" w:rsidDel="00172B19">
                <w:rPr>
                  <w:rFonts w:cs="Arial"/>
                  <w:lang w:eastAsia="ja-JP"/>
                </w:rPr>
                <w:delText>Explanation</w:delText>
              </w:r>
            </w:del>
          </w:p>
        </w:tc>
      </w:tr>
      <w:tr w:rsidR="00172B19" w:rsidRPr="001F5312" w:rsidDel="00172B19" w14:paraId="61BE0045" w14:textId="5CFE0847" w:rsidTr="00D25128">
        <w:trPr>
          <w:del w:id="335" w:author="Nokia" w:date="2022-04-15T15:48:00Z"/>
        </w:trPr>
        <w:tc>
          <w:tcPr>
            <w:tcW w:w="3288" w:type="dxa"/>
          </w:tcPr>
          <w:p w14:paraId="044EA15A" w14:textId="1C2DD74B" w:rsidR="00172B19" w:rsidRPr="001F5312" w:rsidDel="00172B19" w:rsidRDefault="00172B19" w:rsidP="00D25128">
            <w:pPr>
              <w:pStyle w:val="TAL"/>
              <w:rPr>
                <w:del w:id="336" w:author="Nokia" w:date="2022-04-15T15:48:00Z"/>
                <w:iCs/>
                <w:lang w:eastAsia="ja-JP"/>
              </w:rPr>
            </w:pPr>
            <w:del w:id="337" w:author="Nokia" w:date="2022-04-15T15:48:00Z">
              <w:r w:rsidRPr="001F5312" w:rsidDel="00172B19">
                <w:rPr>
                  <w:iCs/>
                  <w:noProof/>
                </w:rPr>
                <w:delText>maxnoofMBSServiceAreaInformation</w:delText>
              </w:r>
            </w:del>
          </w:p>
        </w:tc>
        <w:tc>
          <w:tcPr>
            <w:tcW w:w="6523" w:type="dxa"/>
          </w:tcPr>
          <w:p w14:paraId="57909C03" w14:textId="62C93B8A" w:rsidR="00172B19" w:rsidRPr="001F5312" w:rsidDel="00172B19" w:rsidRDefault="00172B19" w:rsidP="00D25128">
            <w:pPr>
              <w:pStyle w:val="TAL"/>
              <w:rPr>
                <w:del w:id="338" w:author="Nokia" w:date="2022-04-15T15:48:00Z"/>
                <w:lang w:eastAsia="ja-JP"/>
              </w:rPr>
            </w:pPr>
            <w:del w:id="339" w:author="Nokia" w:date="2022-04-15T15:48:00Z">
              <w:r w:rsidRPr="001F5312" w:rsidDel="00172B19">
                <w:rPr>
                  <w:lang w:eastAsia="ja-JP"/>
                </w:rPr>
                <w:delText>Maximum no of per MBS Area Session ID Information. Value is 256 [FFS]</w:delText>
              </w:r>
            </w:del>
          </w:p>
        </w:tc>
      </w:tr>
    </w:tbl>
    <w:p w14:paraId="511D4775" w14:textId="77777777" w:rsidR="00172B19" w:rsidRPr="001F5312" w:rsidRDefault="00172B19" w:rsidP="00172B19"/>
    <w:p w14:paraId="6B4B3F06" w14:textId="41990EE1" w:rsidR="00172B19" w:rsidRPr="001F5312" w:rsidRDefault="00172B19" w:rsidP="00172B19">
      <w:pPr>
        <w:pStyle w:val="Heading4"/>
      </w:pPr>
      <w:bookmarkStart w:id="340" w:name="_Toc99123741"/>
      <w:bookmarkStart w:id="341" w:name="_Toc99662547"/>
      <w:r w:rsidRPr="001F5312">
        <w:t>9.3.</w:t>
      </w:r>
      <w:r>
        <w:t>5.2</w:t>
      </w:r>
      <w:r w:rsidRPr="001F5312">
        <w:tab/>
      </w:r>
      <w:ins w:id="342" w:author="Nokia" w:date="2022-04-15T15:48:00Z">
        <w:r>
          <w:t>Void</w:t>
        </w:r>
      </w:ins>
      <w:del w:id="343" w:author="Nokia" w:date="2022-04-15T15:48:00Z">
        <w:r w:rsidRPr="001F5312" w:rsidDel="00172B19">
          <w:delText>MBS Session TNL Information 5GC Item</w:delText>
        </w:r>
      </w:del>
      <w:bookmarkEnd w:id="340"/>
      <w:bookmarkEnd w:id="341"/>
    </w:p>
    <w:p w14:paraId="40BDBC1F" w14:textId="31A63D8B" w:rsidR="00172B19" w:rsidRPr="001F5312" w:rsidDel="00172B19" w:rsidRDefault="00172B19" w:rsidP="00172B19">
      <w:pPr>
        <w:rPr>
          <w:del w:id="344" w:author="Nokia" w:date="2022-04-15T15:49:00Z"/>
          <w:lang w:eastAsia="zh-CN"/>
        </w:rPr>
      </w:pPr>
      <w:del w:id="345" w:author="Nokia" w:date="2022-04-15T15:49:00Z">
        <w:r w:rsidRPr="001F5312" w:rsidDel="00172B19">
          <w:rPr>
            <w:lang w:eastAsia="zh-CN"/>
          </w:rPr>
          <w:delText xml:space="preserve">This IE provides address information for the </w:delText>
        </w:r>
        <w:r w:rsidRPr="001F5312" w:rsidDel="00172B19">
          <w:rPr>
            <w:i/>
            <w:iCs/>
          </w:rPr>
          <w:delText>MBS Session TNL Information</w:delText>
        </w:r>
        <w:r w:rsidRPr="001F5312" w:rsidDel="00172B19">
          <w:delText xml:space="preserve"> IE.</w:delText>
        </w:r>
      </w:del>
    </w:p>
    <w:tbl>
      <w:tblPr>
        <w:tblW w:w="98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172B19" w:rsidRPr="001F5312" w:rsidDel="00172B19" w14:paraId="6158FD4A" w14:textId="6768FE14" w:rsidTr="00D25128">
        <w:trPr>
          <w:del w:id="346" w:author="Nokia" w:date="2022-04-15T15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BD50" w14:textId="351D7E08" w:rsidR="00172B19" w:rsidRPr="009873D1" w:rsidDel="00172B19" w:rsidRDefault="00172B19" w:rsidP="00D25128">
            <w:pPr>
              <w:pStyle w:val="TAH"/>
              <w:rPr>
                <w:del w:id="347" w:author="Nokia" w:date="2022-04-15T15:49:00Z"/>
              </w:rPr>
            </w:pPr>
            <w:del w:id="348" w:author="Nokia" w:date="2022-04-15T15:49:00Z">
              <w:r w:rsidRPr="009873D1" w:rsidDel="00172B19">
                <w:delText>IE/Group Name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8DEA" w14:textId="7F5C9086" w:rsidR="00172B19" w:rsidRPr="009873D1" w:rsidDel="00172B19" w:rsidRDefault="00172B19" w:rsidP="00D25128">
            <w:pPr>
              <w:pStyle w:val="TAH"/>
              <w:rPr>
                <w:del w:id="349" w:author="Nokia" w:date="2022-04-15T15:49:00Z"/>
              </w:rPr>
            </w:pPr>
            <w:del w:id="350" w:author="Nokia" w:date="2022-04-15T15:49:00Z">
              <w:r w:rsidRPr="009873D1" w:rsidDel="00172B19">
                <w:delText>Presence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1A69" w14:textId="241F8FC0" w:rsidR="00172B19" w:rsidRPr="009873D1" w:rsidDel="00172B19" w:rsidRDefault="00172B19" w:rsidP="00D25128">
            <w:pPr>
              <w:pStyle w:val="TAH"/>
              <w:rPr>
                <w:del w:id="351" w:author="Nokia" w:date="2022-04-15T15:49:00Z"/>
              </w:rPr>
            </w:pPr>
            <w:del w:id="352" w:author="Nokia" w:date="2022-04-15T15:49:00Z">
              <w:r w:rsidRPr="009873D1" w:rsidDel="00172B19">
                <w:delText>Range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DDCC" w14:textId="36ED8376" w:rsidR="00172B19" w:rsidRPr="009873D1" w:rsidDel="00172B19" w:rsidRDefault="00172B19" w:rsidP="00D25128">
            <w:pPr>
              <w:pStyle w:val="TAH"/>
              <w:rPr>
                <w:del w:id="353" w:author="Nokia" w:date="2022-04-15T15:49:00Z"/>
              </w:rPr>
            </w:pPr>
            <w:del w:id="354" w:author="Nokia" w:date="2022-04-15T15:49:00Z">
              <w:r w:rsidRPr="009873D1" w:rsidDel="00172B19">
                <w:delText>IE type and reference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C907" w14:textId="3041CD2D" w:rsidR="00172B19" w:rsidRPr="009873D1" w:rsidDel="00172B19" w:rsidRDefault="00172B19" w:rsidP="00D25128">
            <w:pPr>
              <w:pStyle w:val="TAH"/>
              <w:rPr>
                <w:del w:id="355" w:author="Nokia" w:date="2022-04-15T15:49:00Z"/>
              </w:rPr>
            </w:pPr>
            <w:del w:id="356" w:author="Nokia" w:date="2022-04-15T15:49:00Z">
              <w:r w:rsidRPr="009873D1" w:rsidDel="00172B19">
                <w:delText>Semantics description</w:delText>
              </w:r>
            </w:del>
          </w:p>
        </w:tc>
      </w:tr>
      <w:tr w:rsidR="00172B19" w:rsidRPr="001F5312" w:rsidDel="00172B19" w14:paraId="33AAAB60" w14:textId="13FB7A27" w:rsidTr="00D25128">
        <w:trPr>
          <w:del w:id="357" w:author="Nokia" w:date="2022-04-15T15:49:00Z"/>
        </w:trPr>
        <w:tc>
          <w:tcPr>
            <w:tcW w:w="2551" w:type="dxa"/>
          </w:tcPr>
          <w:p w14:paraId="2DF9E184" w14:textId="12342DD6" w:rsidR="00172B19" w:rsidRPr="001F5312" w:rsidDel="00172B19" w:rsidRDefault="00172B19" w:rsidP="00D25128">
            <w:pPr>
              <w:pStyle w:val="TAL"/>
              <w:rPr>
                <w:del w:id="358" w:author="Nokia" w:date="2022-04-15T15:49:00Z"/>
                <w:rFonts w:eastAsia="MS Mincho"/>
                <w:noProof/>
              </w:rPr>
            </w:pPr>
            <w:del w:id="359" w:author="Nokia" w:date="2022-04-15T15:49:00Z">
              <w:r w:rsidRPr="001F5312" w:rsidDel="00172B19">
                <w:rPr>
                  <w:rFonts w:eastAsia="MS Mincho"/>
                  <w:noProof/>
                </w:rPr>
                <w:delText>IP Multicast Address</w:delText>
              </w:r>
            </w:del>
          </w:p>
        </w:tc>
        <w:tc>
          <w:tcPr>
            <w:tcW w:w="1020" w:type="dxa"/>
          </w:tcPr>
          <w:p w14:paraId="664D526D" w14:textId="0303794E" w:rsidR="00172B19" w:rsidRPr="001F5312" w:rsidDel="00172B19" w:rsidRDefault="00172B19" w:rsidP="00D25128">
            <w:pPr>
              <w:pStyle w:val="TAL"/>
              <w:rPr>
                <w:del w:id="360" w:author="Nokia" w:date="2022-04-15T15:49:00Z"/>
                <w:rFonts w:eastAsia="MS Mincho"/>
                <w:noProof/>
              </w:rPr>
            </w:pPr>
            <w:del w:id="361" w:author="Nokia" w:date="2022-04-15T15:49:00Z">
              <w:r w:rsidRPr="001F5312" w:rsidDel="00172B19">
                <w:rPr>
                  <w:rFonts w:eastAsia="MS Mincho"/>
                  <w:noProof/>
                </w:rPr>
                <w:delText>M</w:delText>
              </w:r>
            </w:del>
          </w:p>
        </w:tc>
        <w:tc>
          <w:tcPr>
            <w:tcW w:w="1474" w:type="dxa"/>
          </w:tcPr>
          <w:p w14:paraId="3F6018C2" w14:textId="37514E9F" w:rsidR="00172B19" w:rsidRPr="001F5312" w:rsidDel="00172B19" w:rsidRDefault="00172B19" w:rsidP="00D25128">
            <w:pPr>
              <w:pStyle w:val="TAL"/>
              <w:rPr>
                <w:del w:id="362" w:author="Nokia" w:date="2022-04-15T15:49:00Z"/>
                <w:noProof/>
              </w:rPr>
            </w:pPr>
          </w:p>
        </w:tc>
        <w:tc>
          <w:tcPr>
            <w:tcW w:w="1871" w:type="dxa"/>
          </w:tcPr>
          <w:p w14:paraId="64A2994D" w14:textId="2E7E5462" w:rsidR="00172B19" w:rsidRPr="001F5312" w:rsidDel="00172B19" w:rsidRDefault="00172B19" w:rsidP="00D25128">
            <w:pPr>
              <w:pStyle w:val="TAL"/>
              <w:rPr>
                <w:del w:id="363" w:author="Nokia" w:date="2022-04-15T15:49:00Z"/>
                <w:noProof/>
              </w:rPr>
            </w:pPr>
            <w:del w:id="364" w:author="Nokia" w:date="2022-04-15T15:49:00Z">
              <w:r w:rsidRPr="001F5312" w:rsidDel="00172B19">
                <w:rPr>
                  <w:noProof/>
                </w:rPr>
                <w:delText>Transport Layer Address</w:delText>
              </w:r>
            </w:del>
          </w:p>
          <w:p w14:paraId="4CDFFC1C" w14:textId="1ED9E5D6" w:rsidR="00172B19" w:rsidRPr="001F5312" w:rsidDel="00172B19" w:rsidRDefault="00172B19" w:rsidP="00D25128">
            <w:pPr>
              <w:pStyle w:val="TAL"/>
              <w:rPr>
                <w:del w:id="365" w:author="Nokia" w:date="2022-04-15T15:49:00Z"/>
                <w:noProof/>
                <w:kern w:val="2"/>
                <w:szCs w:val="22"/>
              </w:rPr>
            </w:pPr>
            <w:del w:id="366" w:author="Nokia" w:date="2022-04-15T15:49:00Z">
              <w:r w:rsidRPr="001F5312" w:rsidDel="00172B19">
                <w:rPr>
                  <w:noProof/>
                  <w:kern w:val="2"/>
                  <w:szCs w:val="22"/>
                </w:rPr>
                <w:delText>9.3.2.4</w:delText>
              </w:r>
            </w:del>
          </w:p>
        </w:tc>
        <w:tc>
          <w:tcPr>
            <w:tcW w:w="2891" w:type="dxa"/>
          </w:tcPr>
          <w:p w14:paraId="47D78F8B" w14:textId="28530535" w:rsidR="00172B19" w:rsidRPr="001F5312" w:rsidDel="00172B19" w:rsidRDefault="00172B19" w:rsidP="00D25128">
            <w:pPr>
              <w:pStyle w:val="TAL"/>
              <w:rPr>
                <w:del w:id="367" w:author="Nokia" w:date="2022-04-15T15:49:00Z"/>
                <w:noProof/>
              </w:rPr>
            </w:pPr>
          </w:p>
        </w:tc>
      </w:tr>
      <w:tr w:rsidR="00172B19" w:rsidRPr="001F5312" w:rsidDel="00172B19" w14:paraId="79ED7727" w14:textId="7C7B1A01" w:rsidTr="00D25128">
        <w:trPr>
          <w:del w:id="368" w:author="Nokia" w:date="2022-04-15T15:49:00Z"/>
        </w:trPr>
        <w:tc>
          <w:tcPr>
            <w:tcW w:w="2551" w:type="dxa"/>
          </w:tcPr>
          <w:p w14:paraId="357D6096" w14:textId="40EF4C23" w:rsidR="00172B19" w:rsidRPr="001F5312" w:rsidDel="00172B19" w:rsidRDefault="00172B19" w:rsidP="00D25128">
            <w:pPr>
              <w:pStyle w:val="TAL"/>
              <w:rPr>
                <w:del w:id="369" w:author="Nokia" w:date="2022-04-15T15:49:00Z"/>
                <w:rFonts w:eastAsia="MS Mincho"/>
                <w:noProof/>
              </w:rPr>
            </w:pPr>
            <w:del w:id="370" w:author="Nokia" w:date="2022-04-15T15:49:00Z">
              <w:r w:rsidRPr="001F5312" w:rsidDel="00172B19">
                <w:rPr>
                  <w:rFonts w:eastAsia="MS Mincho"/>
                  <w:noProof/>
                </w:rPr>
                <w:delText xml:space="preserve">IP </w:delText>
              </w:r>
              <w:r w:rsidRPr="001F5312" w:rsidDel="00172B19">
                <w:rPr>
                  <w:noProof/>
                  <w:lang w:eastAsia="zh-CN"/>
                </w:rPr>
                <w:delText>Source</w:delText>
              </w:r>
              <w:r w:rsidRPr="001F5312" w:rsidDel="00172B19">
                <w:rPr>
                  <w:rFonts w:eastAsia="MS Mincho"/>
                  <w:noProof/>
                </w:rPr>
                <w:delText xml:space="preserve"> Address</w:delText>
              </w:r>
            </w:del>
          </w:p>
        </w:tc>
        <w:tc>
          <w:tcPr>
            <w:tcW w:w="1020" w:type="dxa"/>
          </w:tcPr>
          <w:p w14:paraId="25EF24BF" w14:textId="7AF8C09E" w:rsidR="00172B19" w:rsidRPr="001F5312" w:rsidDel="00172B19" w:rsidRDefault="00172B19" w:rsidP="00D25128">
            <w:pPr>
              <w:pStyle w:val="TAL"/>
              <w:rPr>
                <w:del w:id="371" w:author="Nokia" w:date="2022-04-15T15:49:00Z"/>
                <w:rFonts w:eastAsia="MS Mincho"/>
                <w:noProof/>
              </w:rPr>
            </w:pPr>
            <w:del w:id="372" w:author="Nokia" w:date="2022-04-15T15:49:00Z">
              <w:r w:rsidRPr="001F5312" w:rsidDel="00172B19">
                <w:rPr>
                  <w:rFonts w:eastAsia="MS Mincho"/>
                  <w:noProof/>
                </w:rPr>
                <w:delText>M</w:delText>
              </w:r>
            </w:del>
          </w:p>
        </w:tc>
        <w:tc>
          <w:tcPr>
            <w:tcW w:w="1474" w:type="dxa"/>
          </w:tcPr>
          <w:p w14:paraId="62618D73" w14:textId="34026536" w:rsidR="00172B19" w:rsidRPr="001F5312" w:rsidDel="00172B19" w:rsidRDefault="00172B19" w:rsidP="00D25128">
            <w:pPr>
              <w:pStyle w:val="TAL"/>
              <w:rPr>
                <w:del w:id="373" w:author="Nokia" w:date="2022-04-15T15:49:00Z"/>
                <w:noProof/>
              </w:rPr>
            </w:pPr>
          </w:p>
        </w:tc>
        <w:tc>
          <w:tcPr>
            <w:tcW w:w="1871" w:type="dxa"/>
          </w:tcPr>
          <w:p w14:paraId="537C5B5A" w14:textId="4AAB02CA" w:rsidR="00172B19" w:rsidRPr="001F5312" w:rsidDel="00172B19" w:rsidRDefault="00172B19" w:rsidP="00D25128">
            <w:pPr>
              <w:pStyle w:val="TAL"/>
              <w:rPr>
                <w:del w:id="374" w:author="Nokia" w:date="2022-04-15T15:49:00Z"/>
                <w:noProof/>
              </w:rPr>
            </w:pPr>
            <w:del w:id="375" w:author="Nokia" w:date="2022-04-15T15:49:00Z">
              <w:r w:rsidRPr="001F5312" w:rsidDel="00172B19">
                <w:rPr>
                  <w:noProof/>
                </w:rPr>
                <w:delText>Transport Layer Address</w:delText>
              </w:r>
            </w:del>
          </w:p>
          <w:p w14:paraId="64C97F15" w14:textId="3EAAF64B" w:rsidR="00172B19" w:rsidRPr="001F5312" w:rsidDel="00172B19" w:rsidRDefault="00172B19" w:rsidP="00D25128">
            <w:pPr>
              <w:pStyle w:val="TAL"/>
              <w:rPr>
                <w:del w:id="376" w:author="Nokia" w:date="2022-04-15T15:49:00Z"/>
                <w:noProof/>
                <w:kern w:val="2"/>
                <w:szCs w:val="22"/>
                <w:lang w:eastAsia="zh-CN"/>
              </w:rPr>
            </w:pPr>
            <w:del w:id="377" w:author="Nokia" w:date="2022-04-15T15:49:00Z">
              <w:r w:rsidRPr="001F5312" w:rsidDel="00172B19">
                <w:rPr>
                  <w:noProof/>
                  <w:kern w:val="2"/>
                  <w:szCs w:val="22"/>
                </w:rPr>
                <w:delText>9.3.2.4</w:delText>
              </w:r>
            </w:del>
          </w:p>
        </w:tc>
        <w:tc>
          <w:tcPr>
            <w:tcW w:w="2891" w:type="dxa"/>
          </w:tcPr>
          <w:p w14:paraId="211D3E58" w14:textId="3FB777C8" w:rsidR="00172B19" w:rsidRPr="001F5312" w:rsidDel="00172B19" w:rsidRDefault="00172B19" w:rsidP="00D25128">
            <w:pPr>
              <w:pStyle w:val="TAL"/>
              <w:rPr>
                <w:del w:id="378" w:author="Nokia" w:date="2022-04-15T15:49:00Z"/>
                <w:noProof/>
              </w:rPr>
            </w:pPr>
          </w:p>
        </w:tc>
      </w:tr>
      <w:tr w:rsidR="00172B19" w:rsidRPr="001F5312" w:rsidDel="00172B19" w14:paraId="0994A169" w14:textId="52CB8708" w:rsidTr="00D25128">
        <w:trPr>
          <w:del w:id="379" w:author="Nokia" w:date="2022-04-15T15:49:00Z"/>
        </w:trPr>
        <w:tc>
          <w:tcPr>
            <w:tcW w:w="2551" w:type="dxa"/>
          </w:tcPr>
          <w:p w14:paraId="2601146C" w14:textId="2284AD29" w:rsidR="00172B19" w:rsidRPr="001F5312" w:rsidDel="00172B19" w:rsidRDefault="00172B19" w:rsidP="00D25128">
            <w:pPr>
              <w:pStyle w:val="TAL"/>
              <w:rPr>
                <w:del w:id="380" w:author="Nokia" w:date="2022-04-15T15:49:00Z"/>
                <w:rFonts w:eastAsia="MS Mincho"/>
                <w:noProof/>
              </w:rPr>
            </w:pPr>
            <w:del w:id="381" w:author="Nokia" w:date="2022-04-15T15:49:00Z">
              <w:r w:rsidRPr="001F5312" w:rsidDel="00172B19">
                <w:rPr>
                  <w:rFonts w:eastAsia="MS Mincho"/>
                  <w:noProof/>
                </w:rPr>
                <w:delText>GTP</w:delText>
              </w:r>
              <w:r w:rsidDel="00172B19">
                <w:rPr>
                  <w:rFonts w:eastAsia="MS Mincho"/>
                  <w:noProof/>
                </w:rPr>
                <w:delText>-</w:delText>
              </w:r>
              <w:r w:rsidRPr="001F5312" w:rsidDel="00172B19">
                <w:rPr>
                  <w:rFonts w:eastAsia="MS Mincho"/>
                  <w:noProof/>
                </w:rPr>
                <w:delText>TEID at 5GC</w:delText>
              </w:r>
            </w:del>
          </w:p>
        </w:tc>
        <w:tc>
          <w:tcPr>
            <w:tcW w:w="1020" w:type="dxa"/>
          </w:tcPr>
          <w:p w14:paraId="12793373" w14:textId="5F528AE3" w:rsidR="00172B19" w:rsidRPr="001F5312" w:rsidDel="00172B19" w:rsidRDefault="00172B19" w:rsidP="00D25128">
            <w:pPr>
              <w:pStyle w:val="TAL"/>
              <w:rPr>
                <w:del w:id="382" w:author="Nokia" w:date="2022-04-15T15:49:00Z"/>
                <w:rFonts w:eastAsia="MS Mincho"/>
                <w:noProof/>
              </w:rPr>
            </w:pPr>
            <w:del w:id="383" w:author="Nokia" w:date="2022-04-15T15:49:00Z">
              <w:r w:rsidRPr="001F5312" w:rsidDel="00172B19">
                <w:rPr>
                  <w:rFonts w:eastAsia="MS Mincho"/>
                  <w:noProof/>
                </w:rPr>
                <w:delText>M</w:delText>
              </w:r>
            </w:del>
          </w:p>
        </w:tc>
        <w:tc>
          <w:tcPr>
            <w:tcW w:w="1474" w:type="dxa"/>
          </w:tcPr>
          <w:p w14:paraId="4EB78FCE" w14:textId="7CA711AF" w:rsidR="00172B19" w:rsidRPr="001F5312" w:rsidDel="00172B19" w:rsidRDefault="00172B19" w:rsidP="00D25128">
            <w:pPr>
              <w:pStyle w:val="TAL"/>
              <w:rPr>
                <w:del w:id="384" w:author="Nokia" w:date="2022-04-15T15:49:00Z"/>
                <w:noProof/>
              </w:rPr>
            </w:pPr>
          </w:p>
        </w:tc>
        <w:tc>
          <w:tcPr>
            <w:tcW w:w="1871" w:type="dxa"/>
          </w:tcPr>
          <w:p w14:paraId="7314A12F" w14:textId="74DAF1C3" w:rsidR="00172B19" w:rsidRPr="001F5312" w:rsidDel="00172B19" w:rsidRDefault="00172B19" w:rsidP="00D25128">
            <w:pPr>
              <w:pStyle w:val="TAL"/>
              <w:rPr>
                <w:del w:id="385" w:author="Nokia" w:date="2022-04-15T15:49:00Z"/>
                <w:noProof/>
                <w:kern w:val="2"/>
                <w:szCs w:val="22"/>
                <w:lang w:eastAsia="zh-CN"/>
              </w:rPr>
            </w:pPr>
            <w:del w:id="386" w:author="Nokia" w:date="2022-04-15T15:49:00Z">
              <w:r w:rsidRPr="001F5312" w:rsidDel="00172B19">
                <w:rPr>
                  <w:noProof/>
                  <w:kern w:val="2"/>
                  <w:szCs w:val="22"/>
                  <w:lang w:eastAsia="zh-CN"/>
                </w:rPr>
                <w:delText>GTP</w:delText>
              </w:r>
              <w:r w:rsidDel="00172B19">
                <w:rPr>
                  <w:noProof/>
                  <w:kern w:val="2"/>
                  <w:szCs w:val="22"/>
                  <w:lang w:eastAsia="zh-CN"/>
                </w:rPr>
                <w:delText>-</w:delText>
              </w:r>
              <w:r w:rsidRPr="001F5312" w:rsidDel="00172B19">
                <w:rPr>
                  <w:noProof/>
                  <w:kern w:val="2"/>
                  <w:szCs w:val="22"/>
                  <w:lang w:eastAsia="zh-CN"/>
                </w:rPr>
                <w:delText>TEID</w:delText>
              </w:r>
            </w:del>
          </w:p>
          <w:p w14:paraId="79786F9F" w14:textId="70F7426F" w:rsidR="00172B19" w:rsidRPr="001F5312" w:rsidDel="00172B19" w:rsidRDefault="00172B19" w:rsidP="00D25128">
            <w:pPr>
              <w:pStyle w:val="TAL"/>
              <w:rPr>
                <w:del w:id="387" w:author="Nokia" w:date="2022-04-15T15:49:00Z"/>
                <w:noProof/>
                <w:kern w:val="2"/>
                <w:szCs w:val="22"/>
                <w:lang w:eastAsia="zh-CN"/>
              </w:rPr>
            </w:pPr>
            <w:del w:id="388" w:author="Nokia" w:date="2022-04-15T15:49:00Z">
              <w:r w:rsidRPr="001F5312" w:rsidDel="00172B19">
                <w:rPr>
                  <w:noProof/>
                  <w:kern w:val="2"/>
                  <w:szCs w:val="22"/>
                  <w:lang w:eastAsia="zh-CN"/>
                </w:rPr>
                <w:delText>9.3.2.5</w:delText>
              </w:r>
            </w:del>
          </w:p>
        </w:tc>
        <w:tc>
          <w:tcPr>
            <w:tcW w:w="2891" w:type="dxa"/>
          </w:tcPr>
          <w:p w14:paraId="1C5F282A" w14:textId="58BC81C7" w:rsidR="00172B19" w:rsidRPr="001F5312" w:rsidDel="00172B19" w:rsidRDefault="00172B19" w:rsidP="00D25128">
            <w:pPr>
              <w:pStyle w:val="TAL"/>
              <w:rPr>
                <w:del w:id="389" w:author="Nokia" w:date="2022-04-15T15:49:00Z"/>
                <w:noProof/>
              </w:rPr>
            </w:pPr>
          </w:p>
        </w:tc>
      </w:tr>
    </w:tbl>
    <w:p w14:paraId="2600FDEE" w14:textId="77777777" w:rsidR="00172B19" w:rsidRPr="001F5312" w:rsidRDefault="00172B19" w:rsidP="00172B19">
      <w:bookmarkStart w:id="390" w:name="_Hlk93841245"/>
    </w:p>
    <w:p w14:paraId="584E70C6" w14:textId="77777777" w:rsidR="002247AB" w:rsidRPr="001F5312" w:rsidRDefault="002247AB" w:rsidP="002247AB">
      <w:pPr>
        <w:pStyle w:val="Heading4"/>
      </w:pPr>
      <w:bookmarkStart w:id="391" w:name="_Toc99123742"/>
      <w:bookmarkStart w:id="392" w:name="_Toc99662548"/>
      <w:bookmarkStart w:id="393" w:name="_Toc99123743"/>
      <w:bookmarkStart w:id="394" w:name="_Toc99662549"/>
      <w:bookmarkEnd w:id="390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3</w:t>
      </w:r>
      <w:r w:rsidRPr="001F5312">
        <w:tab/>
        <w:t>MBS Session Information Request Transfer</w:t>
      </w:r>
      <w:bookmarkEnd w:id="391"/>
      <w:bookmarkEnd w:id="392"/>
    </w:p>
    <w:p w14:paraId="54494966" w14:textId="77777777" w:rsidR="002247AB" w:rsidRPr="001F5312" w:rsidRDefault="002247AB" w:rsidP="002247AB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</w:t>
      </w:r>
      <w:r>
        <w:rPr>
          <w:lang w:eastAsia="zh-CN"/>
        </w:rPr>
        <w:t>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2247AB" w:rsidRPr="001F5312" w14:paraId="3103FC5A" w14:textId="77777777" w:rsidTr="00D2512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B65C" w14:textId="77777777" w:rsidR="002247AB" w:rsidRPr="009873D1" w:rsidRDefault="002247AB" w:rsidP="00D25128">
            <w:pPr>
              <w:pStyle w:val="TAH"/>
            </w:pPr>
            <w:r w:rsidRPr="009873D1"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94E7" w14:textId="77777777" w:rsidR="002247AB" w:rsidRPr="009873D1" w:rsidRDefault="002247AB" w:rsidP="00D25128">
            <w:pPr>
              <w:pStyle w:val="TAH"/>
            </w:pPr>
            <w:r w:rsidRPr="009873D1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4593" w14:textId="77777777" w:rsidR="002247AB" w:rsidRPr="009873D1" w:rsidRDefault="002247AB" w:rsidP="00D25128">
            <w:pPr>
              <w:pStyle w:val="TAH"/>
            </w:pPr>
            <w:r w:rsidRPr="009873D1"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E235" w14:textId="77777777" w:rsidR="002247AB" w:rsidRPr="009873D1" w:rsidRDefault="002247AB" w:rsidP="00D25128">
            <w:pPr>
              <w:pStyle w:val="TAH"/>
            </w:pPr>
            <w:r w:rsidRPr="009873D1"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E1DF" w14:textId="77777777" w:rsidR="002247AB" w:rsidRPr="009873D1" w:rsidRDefault="002247AB" w:rsidP="00D25128">
            <w:pPr>
              <w:pStyle w:val="TAH"/>
            </w:pPr>
            <w:r w:rsidRPr="009873D1"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00F4" w14:textId="77777777" w:rsidR="002247AB" w:rsidRPr="009873D1" w:rsidRDefault="002247AB" w:rsidP="00D25128">
            <w:pPr>
              <w:pStyle w:val="TAH"/>
            </w:pPr>
            <w:r w:rsidRPr="009873D1"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5B6C" w14:textId="77777777" w:rsidR="002247AB" w:rsidRPr="009873D1" w:rsidRDefault="002247AB" w:rsidP="00D25128">
            <w:pPr>
              <w:pStyle w:val="TAH"/>
            </w:pPr>
            <w:r w:rsidRPr="009873D1">
              <w:t>Assigned Criticality</w:t>
            </w:r>
          </w:p>
        </w:tc>
      </w:tr>
      <w:tr w:rsidR="002247AB" w:rsidRPr="001F5312" w14:paraId="5C2F6158" w14:textId="77777777" w:rsidTr="00D25128">
        <w:tc>
          <w:tcPr>
            <w:tcW w:w="2268" w:type="dxa"/>
          </w:tcPr>
          <w:p w14:paraId="00F4D26E" w14:textId="77777777" w:rsidR="002247AB" w:rsidRPr="00DD18E6" w:rsidRDefault="002247AB" w:rsidP="00D25128">
            <w:pPr>
              <w:pStyle w:val="TAL"/>
            </w:pPr>
            <w:r w:rsidRPr="00DD18E6">
              <w:t>Shared NG-U Multicast TNL Information</w:t>
            </w:r>
          </w:p>
        </w:tc>
        <w:tc>
          <w:tcPr>
            <w:tcW w:w="1020" w:type="dxa"/>
          </w:tcPr>
          <w:p w14:paraId="4B396F3F" w14:textId="77777777" w:rsidR="002247AB" w:rsidRPr="00DD18E6" w:rsidRDefault="002247AB" w:rsidP="00D25128">
            <w:pPr>
              <w:pStyle w:val="TAL"/>
            </w:pPr>
            <w:r w:rsidRPr="00DD18E6">
              <w:rPr>
                <w:rFonts w:hint="eastAsia"/>
              </w:rPr>
              <w:t>O</w:t>
            </w:r>
          </w:p>
        </w:tc>
        <w:tc>
          <w:tcPr>
            <w:tcW w:w="1077" w:type="dxa"/>
          </w:tcPr>
          <w:p w14:paraId="756DA0F2" w14:textId="77777777" w:rsidR="002247AB" w:rsidRPr="001F5312" w:rsidRDefault="002247AB" w:rsidP="00D25128">
            <w:pPr>
              <w:pStyle w:val="TAL"/>
            </w:pPr>
          </w:p>
        </w:tc>
        <w:tc>
          <w:tcPr>
            <w:tcW w:w="1587" w:type="dxa"/>
          </w:tcPr>
          <w:p w14:paraId="09C46026" w14:textId="77777777" w:rsidR="002247AB" w:rsidRPr="00DD18E6" w:rsidRDefault="002247AB" w:rsidP="00D25128">
            <w:pPr>
              <w:pStyle w:val="TAL"/>
            </w:pPr>
            <w:r w:rsidRPr="00DD18E6">
              <w:t>MBS Session TNL Information 5GC</w:t>
            </w:r>
          </w:p>
          <w:p w14:paraId="4DA94B93" w14:textId="713A10F2" w:rsidR="002247AB" w:rsidRPr="00DD18E6" w:rsidRDefault="002247AB" w:rsidP="00D25128">
            <w:pPr>
              <w:pStyle w:val="TAL"/>
            </w:pPr>
            <w:ins w:id="395" w:author="Nokia" w:date="2022-04-15T16:00:00Z">
              <w:r>
                <w:t>9.3.2.</w:t>
              </w:r>
              <w:r w:rsidRPr="002247AB">
                <w:rPr>
                  <w:highlight w:val="yellow"/>
                  <w:rPrChange w:id="396" w:author="Nokia" w:date="2022-04-15T16:01:00Z">
                    <w:rPr/>
                  </w:rPrChange>
                </w:rPr>
                <w:t>x1</w:t>
              </w:r>
            </w:ins>
            <w:del w:id="397" w:author="Nokia" w:date="2022-04-15T16:00:00Z">
              <w:r w:rsidRPr="00DD18E6" w:rsidDel="002247AB">
                <w:delText>9.3.</w:delText>
              </w:r>
              <w:r w:rsidDel="002247AB">
                <w:delText>5</w:delText>
              </w:r>
              <w:r w:rsidRPr="00DD18E6" w:rsidDel="002247AB">
                <w:delText>.</w:delText>
              </w:r>
              <w:r w:rsidDel="002247AB">
                <w:delText>1</w:delText>
              </w:r>
            </w:del>
          </w:p>
        </w:tc>
        <w:tc>
          <w:tcPr>
            <w:tcW w:w="1757" w:type="dxa"/>
          </w:tcPr>
          <w:p w14:paraId="72C521F6" w14:textId="77777777" w:rsidR="002247AB" w:rsidRPr="00DD18E6" w:rsidRDefault="002247AB" w:rsidP="00D25128">
            <w:pPr>
              <w:pStyle w:val="TAL"/>
            </w:pPr>
          </w:p>
        </w:tc>
        <w:tc>
          <w:tcPr>
            <w:tcW w:w="1077" w:type="dxa"/>
          </w:tcPr>
          <w:p w14:paraId="0FB4D939" w14:textId="77777777" w:rsidR="002247AB" w:rsidRPr="00DD18E6" w:rsidRDefault="002247AB" w:rsidP="00D25128">
            <w:pPr>
              <w:pStyle w:val="TAC"/>
            </w:pPr>
            <w:r w:rsidRPr="00DD18E6">
              <w:t>YES</w:t>
            </w:r>
          </w:p>
        </w:tc>
        <w:tc>
          <w:tcPr>
            <w:tcW w:w="1077" w:type="dxa"/>
          </w:tcPr>
          <w:p w14:paraId="27FE271E" w14:textId="77777777" w:rsidR="002247AB" w:rsidRPr="00DD18E6" w:rsidRDefault="002247AB" w:rsidP="00D25128">
            <w:pPr>
              <w:pStyle w:val="TAC"/>
            </w:pPr>
            <w:r w:rsidRPr="00DD18E6">
              <w:t>reject</w:t>
            </w:r>
          </w:p>
        </w:tc>
      </w:tr>
      <w:tr w:rsidR="002247AB" w:rsidRPr="001F5312" w14:paraId="285141C0" w14:textId="77777777" w:rsidTr="00D25128">
        <w:tc>
          <w:tcPr>
            <w:tcW w:w="2268" w:type="dxa"/>
          </w:tcPr>
          <w:p w14:paraId="20B656B2" w14:textId="77777777" w:rsidR="002247AB" w:rsidRPr="001F5312" w:rsidRDefault="002247AB" w:rsidP="00D25128">
            <w:pPr>
              <w:pStyle w:val="TAL"/>
            </w:pPr>
            <w:r w:rsidRPr="001F5312">
              <w:t>Alternative Shared NG-U Multicast TNL Information</w:t>
            </w:r>
          </w:p>
        </w:tc>
        <w:tc>
          <w:tcPr>
            <w:tcW w:w="1020" w:type="dxa"/>
          </w:tcPr>
          <w:p w14:paraId="0E28A975" w14:textId="77777777" w:rsidR="002247AB" w:rsidRPr="001F5312" w:rsidRDefault="002247AB" w:rsidP="00D25128">
            <w:pPr>
              <w:pStyle w:val="TAL"/>
            </w:pPr>
            <w:r w:rsidRPr="001F5312">
              <w:t>O</w:t>
            </w:r>
          </w:p>
        </w:tc>
        <w:tc>
          <w:tcPr>
            <w:tcW w:w="1077" w:type="dxa"/>
          </w:tcPr>
          <w:p w14:paraId="48F9A939" w14:textId="77777777" w:rsidR="002247AB" w:rsidRPr="001F5312" w:rsidRDefault="002247AB" w:rsidP="00D25128">
            <w:pPr>
              <w:pStyle w:val="TAL"/>
            </w:pPr>
          </w:p>
        </w:tc>
        <w:tc>
          <w:tcPr>
            <w:tcW w:w="1587" w:type="dxa"/>
          </w:tcPr>
          <w:p w14:paraId="2CDDC0A2" w14:textId="77777777" w:rsidR="002247AB" w:rsidRPr="001F5312" w:rsidRDefault="002247AB" w:rsidP="00D25128">
            <w:pPr>
              <w:pStyle w:val="TAL"/>
            </w:pPr>
            <w:r w:rsidRPr="001F5312">
              <w:t>MBS Session TNL Information 5GC</w:t>
            </w:r>
          </w:p>
          <w:p w14:paraId="5233C0EC" w14:textId="183D1163" w:rsidR="002247AB" w:rsidRPr="001F5312" w:rsidRDefault="002247AB" w:rsidP="00D25128">
            <w:pPr>
              <w:pStyle w:val="TAL"/>
            </w:pPr>
            <w:ins w:id="398" w:author="Nokia" w:date="2022-04-15T16:00:00Z">
              <w:r>
                <w:t>9.3.2.</w:t>
              </w:r>
              <w:r w:rsidRPr="002247AB">
                <w:rPr>
                  <w:highlight w:val="yellow"/>
                  <w:rPrChange w:id="399" w:author="Nokia" w:date="2022-04-15T16:01:00Z">
                    <w:rPr/>
                  </w:rPrChange>
                </w:rPr>
                <w:t>x</w:t>
              </w:r>
            </w:ins>
            <w:ins w:id="400" w:author="Nokia" w:date="2022-04-15T16:01:00Z">
              <w:r w:rsidRPr="002247AB">
                <w:rPr>
                  <w:highlight w:val="yellow"/>
                  <w:rPrChange w:id="401" w:author="Nokia" w:date="2022-04-15T16:01:00Z">
                    <w:rPr/>
                  </w:rPrChange>
                </w:rPr>
                <w:t>1</w:t>
              </w:r>
            </w:ins>
            <w:del w:id="402" w:author="Nokia" w:date="2022-04-15T16:00:00Z">
              <w:r w:rsidRPr="001F5312" w:rsidDel="002247AB">
                <w:delText>9.3.</w:delText>
              </w:r>
              <w:r w:rsidDel="002247AB">
                <w:delText>5</w:delText>
              </w:r>
              <w:r w:rsidRPr="001F5312" w:rsidDel="002247AB">
                <w:delText>.</w:delText>
              </w:r>
              <w:r w:rsidDel="002247AB">
                <w:delText>1</w:delText>
              </w:r>
            </w:del>
          </w:p>
        </w:tc>
        <w:tc>
          <w:tcPr>
            <w:tcW w:w="1757" w:type="dxa"/>
          </w:tcPr>
          <w:p w14:paraId="267CEECF" w14:textId="77777777" w:rsidR="002247AB" w:rsidRPr="00DD18E6" w:rsidRDefault="002247AB" w:rsidP="00D25128">
            <w:pPr>
              <w:pStyle w:val="TAL"/>
            </w:pPr>
          </w:p>
        </w:tc>
        <w:tc>
          <w:tcPr>
            <w:tcW w:w="1077" w:type="dxa"/>
          </w:tcPr>
          <w:p w14:paraId="21E24335" w14:textId="77777777" w:rsidR="002247AB" w:rsidRPr="00DD18E6" w:rsidRDefault="002247AB" w:rsidP="00D25128">
            <w:pPr>
              <w:pStyle w:val="TAC"/>
            </w:pPr>
            <w:r w:rsidRPr="00DD18E6">
              <w:t>YES</w:t>
            </w:r>
          </w:p>
        </w:tc>
        <w:tc>
          <w:tcPr>
            <w:tcW w:w="1077" w:type="dxa"/>
          </w:tcPr>
          <w:p w14:paraId="00391117" w14:textId="77777777" w:rsidR="002247AB" w:rsidRPr="00DD18E6" w:rsidRDefault="002247AB" w:rsidP="00D25128">
            <w:pPr>
              <w:pStyle w:val="TAC"/>
            </w:pPr>
            <w:r w:rsidRPr="00DD18E6">
              <w:t>ignore</w:t>
            </w:r>
          </w:p>
        </w:tc>
      </w:tr>
      <w:tr w:rsidR="002247AB" w:rsidRPr="001F5312" w14:paraId="1E405856" w14:textId="77777777" w:rsidTr="00D2512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248A" w14:textId="77777777" w:rsidR="002247AB" w:rsidRPr="00DD18E6" w:rsidRDefault="002247AB" w:rsidP="00D25128">
            <w:pPr>
              <w:pStyle w:val="TAL"/>
              <w:rPr>
                <w:b/>
                <w:bCs/>
              </w:rPr>
            </w:pPr>
            <w:r w:rsidRPr="00DD18E6">
              <w:rPr>
                <w:b/>
                <w:bCs/>
              </w:rPr>
              <w:t>MBS QoS Flows To Be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966D" w14:textId="77777777" w:rsidR="002247AB" w:rsidRPr="00DD18E6" w:rsidRDefault="002247AB" w:rsidP="00D25128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BAB2" w14:textId="77777777" w:rsidR="002247AB" w:rsidRPr="00DD18E6" w:rsidRDefault="002247AB" w:rsidP="00D25128">
            <w:pPr>
              <w:pStyle w:val="TAL"/>
              <w:rPr>
                <w:i/>
                <w:iCs/>
              </w:rPr>
            </w:pPr>
            <w:r w:rsidRPr="00DD18E6">
              <w:rPr>
                <w:i/>
                <w:iCs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3C78" w14:textId="77777777" w:rsidR="002247AB" w:rsidRPr="00DD18E6" w:rsidRDefault="002247AB" w:rsidP="00D25128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A089" w14:textId="77777777" w:rsidR="002247AB" w:rsidRPr="00DD18E6" w:rsidRDefault="002247AB" w:rsidP="00D25128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728C" w14:textId="77777777" w:rsidR="002247AB" w:rsidRPr="00DD18E6" w:rsidRDefault="002247AB" w:rsidP="00D25128">
            <w:pPr>
              <w:pStyle w:val="TAC"/>
            </w:pPr>
            <w:r w:rsidRPr="00DD18E6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4957" w14:textId="77777777" w:rsidR="002247AB" w:rsidRPr="00DD18E6" w:rsidRDefault="002247AB" w:rsidP="00D25128">
            <w:pPr>
              <w:pStyle w:val="TAC"/>
            </w:pPr>
            <w:r w:rsidRPr="00DD18E6">
              <w:t>reject</w:t>
            </w:r>
          </w:p>
        </w:tc>
      </w:tr>
      <w:tr w:rsidR="002247AB" w:rsidRPr="001F5312" w14:paraId="7449A595" w14:textId="77777777" w:rsidTr="00D2512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AAE5" w14:textId="77777777" w:rsidR="002247AB" w:rsidRPr="00DD18E6" w:rsidRDefault="002247AB" w:rsidP="00D25128">
            <w:pPr>
              <w:pStyle w:val="TAL"/>
              <w:ind w:left="74"/>
              <w:rPr>
                <w:b/>
                <w:bCs/>
              </w:rPr>
            </w:pPr>
            <w:r w:rsidRPr="00DD18E6">
              <w:rPr>
                <w:b/>
                <w:bCs/>
              </w:rPr>
              <w:t>&gt;MBS QoS Flows To Be Setup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C9E4" w14:textId="77777777" w:rsidR="002247AB" w:rsidRPr="00DD18E6" w:rsidRDefault="002247AB" w:rsidP="00D25128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FA3B" w14:textId="77777777" w:rsidR="002247AB" w:rsidRPr="00DD18E6" w:rsidRDefault="002247AB" w:rsidP="00D25128">
            <w:pPr>
              <w:pStyle w:val="TAL"/>
              <w:rPr>
                <w:i/>
                <w:iCs/>
              </w:rPr>
            </w:pPr>
            <w:r w:rsidRPr="00DD18E6">
              <w:rPr>
                <w:i/>
                <w:iCs/>
              </w:rPr>
              <w:t>1..&lt;</w:t>
            </w:r>
            <w:proofErr w:type="spellStart"/>
            <w:r w:rsidRPr="00DD18E6">
              <w:rPr>
                <w:i/>
                <w:iCs/>
              </w:rPr>
              <w:t>maxnoofMBSQoSFlows</w:t>
            </w:r>
            <w:proofErr w:type="spellEnd"/>
            <w:r w:rsidRPr="00DD18E6">
              <w:rPr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9170" w14:textId="77777777" w:rsidR="002247AB" w:rsidRPr="00DD18E6" w:rsidRDefault="002247AB" w:rsidP="00D25128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2DA9" w14:textId="77777777" w:rsidR="002247AB" w:rsidRPr="00DD18E6" w:rsidRDefault="002247AB" w:rsidP="00D25128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7A2C" w14:textId="77777777" w:rsidR="002247AB" w:rsidRPr="00DD18E6" w:rsidRDefault="002247AB" w:rsidP="00D25128">
            <w:pPr>
              <w:pStyle w:val="TAC"/>
            </w:pPr>
            <w:r w:rsidRPr="00DD18E6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B24B" w14:textId="77777777" w:rsidR="002247AB" w:rsidRPr="00DD18E6" w:rsidRDefault="002247AB" w:rsidP="00D25128">
            <w:pPr>
              <w:pStyle w:val="TAC"/>
            </w:pPr>
          </w:p>
        </w:tc>
      </w:tr>
      <w:tr w:rsidR="002247AB" w:rsidRPr="001F5312" w14:paraId="3126C25A" w14:textId="77777777" w:rsidTr="00D2512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4A20" w14:textId="77777777" w:rsidR="002247AB" w:rsidRPr="00DD18E6" w:rsidRDefault="002247AB" w:rsidP="00D25128">
            <w:pPr>
              <w:pStyle w:val="TAL"/>
              <w:ind w:left="164"/>
            </w:pPr>
            <w:r w:rsidRPr="00DD18E6">
              <w:t>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9758" w14:textId="77777777" w:rsidR="002247AB" w:rsidRPr="00DD18E6" w:rsidRDefault="002247AB" w:rsidP="00D25128">
            <w:pPr>
              <w:pStyle w:val="TAL"/>
            </w:pPr>
            <w:r w:rsidRPr="00DD18E6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167D" w14:textId="77777777" w:rsidR="002247AB" w:rsidRPr="00DD18E6" w:rsidRDefault="002247AB" w:rsidP="00D25128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7547" w14:textId="77777777" w:rsidR="002247AB" w:rsidRPr="00DD18E6" w:rsidRDefault="002247AB" w:rsidP="00D25128">
            <w:pPr>
              <w:pStyle w:val="TAL"/>
            </w:pPr>
            <w:r w:rsidRPr="001F5312">
              <w:rPr>
                <w:rFonts w:eastAsia="MS Mincho"/>
                <w:noProof/>
              </w:rPr>
              <w:t>QoS Flow Identifier</w:t>
            </w:r>
            <w:r w:rsidRPr="001F5312">
              <w:rPr>
                <w:rFonts w:eastAsia="MS Mincho"/>
                <w:noProof/>
              </w:rPr>
              <w:br/>
            </w:r>
            <w:r w:rsidRPr="00DD18E6">
              <w:rPr>
                <w:rFonts w:hint="eastAsia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03A7" w14:textId="77777777" w:rsidR="002247AB" w:rsidRPr="00DD18E6" w:rsidRDefault="002247AB" w:rsidP="00D25128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F5DC" w14:textId="77777777" w:rsidR="002247AB" w:rsidRPr="00DD18E6" w:rsidRDefault="002247AB" w:rsidP="00D25128">
            <w:pPr>
              <w:pStyle w:val="TAC"/>
            </w:pPr>
            <w:r w:rsidRPr="00DD18E6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CABE" w14:textId="77777777" w:rsidR="002247AB" w:rsidRPr="00DD18E6" w:rsidRDefault="002247AB" w:rsidP="00D25128">
            <w:pPr>
              <w:pStyle w:val="TAC"/>
            </w:pPr>
          </w:p>
        </w:tc>
      </w:tr>
      <w:tr w:rsidR="002247AB" w:rsidRPr="001F5312" w14:paraId="188F87F6" w14:textId="77777777" w:rsidTr="00D25128">
        <w:trPr>
          <w:trHeight w:val="19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BCC1" w14:textId="77777777" w:rsidR="002247AB" w:rsidRPr="00DD18E6" w:rsidRDefault="002247AB" w:rsidP="00D25128">
            <w:pPr>
              <w:pStyle w:val="TAL"/>
              <w:ind w:left="164"/>
            </w:pPr>
            <w:r w:rsidRPr="00DD18E6">
              <w:t xml:space="preserve">&gt;&gt;MBS QoS Flow Level QoS Parameters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0B95" w14:textId="77777777" w:rsidR="002247AB" w:rsidRPr="00DD18E6" w:rsidRDefault="002247AB" w:rsidP="00D25128">
            <w:pPr>
              <w:pStyle w:val="TAL"/>
            </w:pPr>
            <w:r w:rsidRPr="00DD18E6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3A4E" w14:textId="77777777" w:rsidR="002247AB" w:rsidRPr="00DD18E6" w:rsidRDefault="002247AB" w:rsidP="00D25128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A0BF" w14:textId="77777777" w:rsidR="002247AB" w:rsidRPr="001F5312" w:rsidRDefault="002247AB" w:rsidP="00D25128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 xml:space="preserve">QoS Flow Level QoS Parameters </w:t>
            </w:r>
          </w:p>
          <w:p w14:paraId="44C19421" w14:textId="77777777" w:rsidR="002247AB" w:rsidRPr="00DD18E6" w:rsidRDefault="002247AB" w:rsidP="00D25128">
            <w:pPr>
              <w:pStyle w:val="TAL"/>
            </w:pPr>
            <w:r w:rsidRPr="00DD18E6">
              <w:rPr>
                <w:rFonts w:hint="eastAsia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A089" w14:textId="77777777" w:rsidR="002247AB" w:rsidRPr="00DD18E6" w:rsidRDefault="002247AB" w:rsidP="00D25128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8CD8" w14:textId="77777777" w:rsidR="002247AB" w:rsidRPr="00DD18E6" w:rsidRDefault="002247AB" w:rsidP="00D25128">
            <w:pPr>
              <w:pStyle w:val="TAC"/>
            </w:pPr>
            <w:r w:rsidRPr="00DD18E6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3BF3" w14:textId="77777777" w:rsidR="002247AB" w:rsidRPr="00DD18E6" w:rsidRDefault="002247AB" w:rsidP="00D25128">
            <w:pPr>
              <w:pStyle w:val="TAC"/>
            </w:pPr>
          </w:p>
        </w:tc>
      </w:tr>
    </w:tbl>
    <w:p w14:paraId="555FA210" w14:textId="77777777" w:rsidR="002247AB" w:rsidRPr="001F5312" w:rsidRDefault="002247AB" w:rsidP="002247AB">
      <w:pPr>
        <w:rPr>
          <w:lang w:eastAsia="zh-CN"/>
        </w:rPr>
      </w:pP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2247AB" w:rsidRPr="001F5312" w14:paraId="579207A6" w14:textId="77777777" w:rsidTr="00D25128">
        <w:tc>
          <w:tcPr>
            <w:tcW w:w="3283" w:type="dxa"/>
          </w:tcPr>
          <w:p w14:paraId="50D91468" w14:textId="77777777" w:rsidR="002247AB" w:rsidRPr="00DD18E6" w:rsidRDefault="002247AB" w:rsidP="00D25128">
            <w:pPr>
              <w:pStyle w:val="TAH"/>
            </w:pPr>
            <w:r w:rsidRPr="00DD18E6">
              <w:t>Range bound</w:t>
            </w:r>
          </w:p>
        </w:tc>
        <w:tc>
          <w:tcPr>
            <w:tcW w:w="6581" w:type="dxa"/>
          </w:tcPr>
          <w:p w14:paraId="32F0B665" w14:textId="77777777" w:rsidR="002247AB" w:rsidRPr="00DD18E6" w:rsidRDefault="002247AB" w:rsidP="00D25128">
            <w:pPr>
              <w:pStyle w:val="TAH"/>
            </w:pPr>
            <w:r w:rsidRPr="00DD18E6">
              <w:t>Explanation</w:t>
            </w:r>
          </w:p>
        </w:tc>
      </w:tr>
      <w:tr w:rsidR="002247AB" w:rsidRPr="001F5312" w14:paraId="2FBB0D29" w14:textId="77777777" w:rsidTr="00D25128">
        <w:tc>
          <w:tcPr>
            <w:tcW w:w="3283" w:type="dxa"/>
          </w:tcPr>
          <w:p w14:paraId="183C45AC" w14:textId="77777777" w:rsidR="002247AB" w:rsidRPr="001F5312" w:rsidRDefault="002247AB" w:rsidP="00D25128">
            <w:pPr>
              <w:pStyle w:val="TAL"/>
            </w:pPr>
            <w:r w:rsidRPr="001F5312">
              <w:rPr>
                <w:noProof/>
              </w:rPr>
              <w:t>maxnoofMBSQoSFlows</w:t>
            </w:r>
          </w:p>
        </w:tc>
        <w:tc>
          <w:tcPr>
            <w:tcW w:w="6581" w:type="dxa"/>
          </w:tcPr>
          <w:p w14:paraId="5B498D35" w14:textId="77777777" w:rsidR="002247AB" w:rsidRPr="001F5312" w:rsidRDefault="002247AB" w:rsidP="00D25128">
            <w:pPr>
              <w:pStyle w:val="TAL"/>
            </w:pPr>
            <w:r w:rsidRPr="001F5312">
              <w:rPr>
                <w:rFonts w:cs="Arial"/>
                <w:szCs w:val="18"/>
              </w:rPr>
              <w:t>Maximum no. of QoS Flows allowed within one MBS session. Value is 64.</w:t>
            </w:r>
          </w:p>
        </w:tc>
      </w:tr>
    </w:tbl>
    <w:p w14:paraId="35F4AEBE" w14:textId="77777777" w:rsidR="002247AB" w:rsidRPr="001F5312" w:rsidRDefault="002247AB" w:rsidP="002247AB">
      <w:pPr>
        <w:rPr>
          <w:lang w:eastAsia="zh-CN"/>
        </w:rPr>
      </w:pPr>
    </w:p>
    <w:p w14:paraId="5FF7EBBB" w14:textId="62251814" w:rsidR="00172B19" w:rsidRPr="00DD18E6" w:rsidRDefault="00172B19" w:rsidP="00172B19">
      <w:pPr>
        <w:pStyle w:val="Heading4"/>
      </w:pPr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4</w:t>
      </w:r>
      <w:r w:rsidRPr="001F5312">
        <w:tab/>
      </w:r>
      <w:ins w:id="403" w:author="Nokia" w:date="2022-04-15T15:49:00Z">
        <w:r>
          <w:t>Void</w:t>
        </w:r>
      </w:ins>
      <w:del w:id="404" w:author="Nokia" w:date="2022-04-15T15:49:00Z">
        <w:r w:rsidRPr="001F5312" w:rsidDel="00172B19">
          <w:delText>MBS Session TNL Information NG-RAN</w:delText>
        </w:r>
      </w:del>
      <w:bookmarkEnd w:id="393"/>
      <w:bookmarkEnd w:id="394"/>
    </w:p>
    <w:p w14:paraId="451B5F4B" w14:textId="63CA8A5F" w:rsidR="00172B19" w:rsidRPr="001F5312" w:rsidDel="00172B19" w:rsidRDefault="00172B19" w:rsidP="00172B19">
      <w:pPr>
        <w:rPr>
          <w:del w:id="405" w:author="Nokia" w:date="2022-04-15T15:49:00Z"/>
          <w:lang w:eastAsia="zh-CN"/>
        </w:rPr>
      </w:pPr>
      <w:del w:id="406" w:author="Nokia" w:date="2022-04-15T15:49:00Z">
        <w:r w:rsidRPr="001F5312" w:rsidDel="00172B19">
          <w:rPr>
            <w:lang w:eastAsia="zh-CN"/>
          </w:rPr>
          <w:delText xml:space="preserve">This IE provides NG-RAN TNL information for location dependent and location independent broadcast MBS </w:delText>
        </w:r>
        <w:r w:rsidDel="00172B19">
          <w:rPr>
            <w:lang w:eastAsia="zh-CN"/>
          </w:rPr>
          <w:delText>s</w:delText>
        </w:r>
        <w:r w:rsidRPr="001F5312" w:rsidDel="00172B19">
          <w:rPr>
            <w:lang w:eastAsia="zh-CN"/>
          </w:rPr>
          <w:delText>essions.</w:delText>
        </w:r>
      </w:del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172B19" w:rsidRPr="001F5312" w:rsidDel="00172B19" w14:paraId="1C88CC9E" w14:textId="24010917" w:rsidTr="00D25128">
        <w:trPr>
          <w:del w:id="407" w:author="Nokia" w:date="2022-04-15T15:4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8B79" w14:textId="1E048226" w:rsidR="00172B19" w:rsidRPr="009873D1" w:rsidDel="00172B19" w:rsidRDefault="00172B19" w:rsidP="00D25128">
            <w:pPr>
              <w:pStyle w:val="TAH"/>
              <w:rPr>
                <w:del w:id="408" w:author="Nokia" w:date="2022-04-15T15:49:00Z"/>
              </w:rPr>
            </w:pPr>
            <w:del w:id="409" w:author="Nokia" w:date="2022-04-15T15:49:00Z">
              <w:r w:rsidRPr="009873D1" w:rsidDel="00172B19">
                <w:delText>IE/Group Name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88E2" w14:textId="130B5382" w:rsidR="00172B19" w:rsidRPr="009873D1" w:rsidDel="00172B19" w:rsidRDefault="00172B19" w:rsidP="00D25128">
            <w:pPr>
              <w:pStyle w:val="TAH"/>
              <w:rPr>
                <w:del w:id="410" w:author="Nokia" w:date="2022-04-15T15:49:00Z"/>
              </w:rPr>
            </w:pPr>
            <w:del w:id="411" w:author="Nokia" w:date="2022-04-15T15:49:00Z">
              <w:r w:rsidRPr="009873D1" w:rsidDel="00172B19">
                <w:delText>Presence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1D79" w14:textId="50372518" w:rsidR="00172B19" w:rsidRPr="009873D1" w:rsidDel="00172B19" w:rsidRDefault="00172B19" w:rsidP="00D25128">
            <w:pPr>
              <w:pStyle w:val="TAH"/>
              <w:rPr>
                <w:del w:id="412" w:author="Nokia" w:date="2022-04-15T15:49:00Z"/>
              </w:rPr>
            </w:pPr>
            <w:del w:id="413" w:author="Nokia" w:date="2022-04-15T15:49:00Z">
              <w:r w:rsidRPr="009873D1" w:rsidDel="00172B19">
                <w:delText>Range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567E" w14:textId="2BFB49C3" w:rsidR="00172B19" w:rsidRPr="009873D1" w:rsidDel="00172B19" w:rsidRDefault="00172B19" w:rsidP="00D25128">
            <w:pPr>
              <w:pStyle w:val="TAH"/>
              <w:rPr>
                <w:del w:id="414" w:author="Nokia" w:date="2022-04-15T15:49:00Z"/>
              </w:rPr>
            </w:pPr>
            <w:del w:id="415" w:author="Nokia" w:date="2022-04-15T15:49:00Z">
              <w:r w:rsidRPr="009873D1" w:rsidDel="00172B19">
                <w:delText>IE type and reference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E7B5" w14:textId="33D596A5" w:rsidR="00172B19" w:rsidRPr="009873D1" w:rsidDel="00172B19" w:rsidRDefault="00172B19" w:rsidP="00D25128">
            <w:pPr>
              <w:pStyle w:val="TAH"/>
              <w:rPr>
                <w:del w:id="416" w:author="Nokia" w:date="2022-04-15T15:49:00Z"/>
              </w:rPr>
            </w:pPr>
            <w:del w:id="417" w:author="Nokia" w:date="2022-04-15T15:49:00Z">
              <w:r w:rsidRPr="009873D1" w:rsidDel="00172B19">
                <w:delText>Semantics description</w:delText>
              </w:r>
            </w:del>
          </w:p>
        </w:tc>
      </w:tr>
      <w:tr w:rsidR="00172B19" w:rsidRPr="001F5312" w:rsidDel="00172B19" w14:paraId="37F4A9AA" w14:textId="47321C2F" w:rsidTr="00D25128">
        <w:trPr>
          <w:del w:id="418" w:author="Nokia" w:date="2022-04-15T15:49:00Z"/>
        </w:trPr>
        <w:tc>
          <w:tcPr>
            <w:tcW w:w="2551" w:type="dxa"/>
          </w:tcPr>
          <w:p w14:paraId="471E9646" w14:textId="695A7CFC" w:rsidR="00172B19" w:rsidRPr="001F5312" w:rsidDel="00172B19" w:rsidRDefault="00172B19" w:rsidP="00D25128">
            <w:pPr>
              <w:pStyle w:val="TAL"/>
              <w:rPr>
                <w:del w:id="419" w:author="Nokia" w:date="2022-04-15T15:49:00Z"/>
                <w:noProof/>
              </w:rPr>
            </w:pPr>
            <w:del w:id="420" w:author="Nokia" w:date="2022-04-15T15:49:00Z">
              <w:r w:rsidRPr="001F5312" w:rsidDel="00172B19">
                <w:rPr>
                  <w:noProof/>
                </w:rPr>
                <w:delText xml:space="preserve">CHOICE </w:delText>
              </w:r>
              <w:r w:rsidRPr="001F5312" w:rsidDel="00172B19">
                <w:rPr>
                  <w:i/>
                  <w:iCs/>
                  <w:noProof/>
                </w:rPr>
                <w:delText>Session Type</w:delText>
              </w:r>
            </w:del>
          </w:p>
        </w:tc>
        <w:tc>
          <w:tcPr>
            <w:tcW w:w="1020" w:type="dxa"/>
          </w:tcPr>
          <w:p w14:paraId="7B77E334" w14:textId="0B01FA04" w:rsidR="00172B19" w:rsidRPr="001F5312" w:rsidDel="00172B19" w:rsidRDefault="00172B19" w:rsidP="00D25128">
            <w:pPr>
              <w:pStyle w:val="TAL"/>
              <w:rPr>
                <w:del w:id="421" w:author="Nokia" w:date="2022-04-15T15:49:00Z"/>
                <w:noProof/>
              </w:rPr>
            </w:pPr>
            <w:del w:id="422" w:author="Nokia" w:date="2022-04-15T15:49:00Z">
              <w:r w:rsidRPr="001F5312" w:rsidDel="00172B19">
                <w:rPr>
                  <w:noProof/>
                </w:rPr>
                <w:delText>M</w:delText>
              </w:r>
            </w:del>
          </w:p>
        </w:tc>
        <w:tc>
          <w:tcPr>
            <w:tcW w:w="1474" w:type="dxa"/>
          </w:tcPr>
          <w:p w14:paraId="415431AF" w14:textId="65E132DC" w:rsidR="00172B19" w:rsidRPr="001F5312" w:rsidDel="00172B19" w:rsidRDefault="00172B19" w:rsidP="00D25128">
            <w:pPr>
              <w:pStyle w:val="TAL"/>
              <w:rPr>
                <w:del w:id="423" w:author="Nokia" w:date="2022-04-15T15:49:00Z"/>
                <w:i/>
                <w:noProof/>
              </w:rPr>
            </w:pPr>
          </w:p>
        </w:tc>
        <w:tc>
          <w:tcPr>
            <w:tcW w:w="1871" w:type="dxa"/>
          </w:tcPr>
          <w:p w14:paraId="5602E0B6" w14:textId="0B68FFBC" w:rsidR="00172B19" w:rsidRPr="001F5312" w:rsidDel="00172B19" w:rsidRDefault="00172B19" w:rsidP="00D25128">
            <w:pPr>
              <w:pStyle w:val="TAL"/>
              <w:rPr>
                <w:del w:id="424" w:author="Nokia" w:date="2022-04-15T15:49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477393AA" w14:textId="562792A8" w:rsidR="00172B19" w:rsidRPr="001F5312" w:rsidDel="00172B19" w:rsidRDefault="00172B19" w:rsidP="00D25128">
            <w:pPr>
              <w:pStyle w:val="TAL"/>
              <w:rPr>
                <w:del w:id="425" w:author="Nokia" w:date="2022-04-15T15:49:00Z"/>
                <w:noProof/>
              </w:rPr>
            </w:pPr>
          </w:p>
        </w:tc>
      </w:tr>
      <w:tr w:rsidR="00172B19" w:rsidRPr="001F5312" w:rsidDel="00172B19" w14:paraId="2F80EE48" w14:textId="5A0F9559" w:rsidTr="00D25128">
        <w:trPr>
          <w:del w:id="426" w:author="Nokia" w:date="2022-04-15T15:49:00Z"/>
        </w:trPr>
        <w:tc>
          <w:tcPr>
            <w:tcW w:w="2551" w:type="dxa"/>
          </w:tcPr>
          <w:p w14:paraId="401DAE7B" w14:textId="413CD67A" w:rsidR="00172B19" w:rsidRPr="001F5312" w:rsidDel="00172B19" w:rsidRDefault="00172B19" w:rsidP="00D25128">
            <w:pPr>
              <w:pStyle w:val="TAL"/>
              <w:ind w:left="74"/>
              <w:rPr>
                <w:del w:id="427" w:author="Nokia" w:date="2022-04-15T15:49:00Z"/>
                <w:noProof/>
              </w:rPr>
            </w:pPr>
            <w:del w:id="428" w:author="Nokia" w:date="2022-04-15T15:49:00Z">
              <w:r w:rsidRPr="001F5312" w:rsidDel="00172B19">
                <w:rPr>
                  <w:noProof/>
                </w:rPr>
                <w:delText>&gt;</w:delText>
              </w:r>
              <w:r w:rsidRPr="001F5312" w:rsidDel="00172B19">
                <w:rPr>
                  <w:i/>
                  <w:iCs/>
                  <w:noProof/>
                </w:rPr>
                <w:delText>location independent</w:delText>
              </w:r>
              <w:r w:rsidRPr="001F5312" w:rsidDel="00172B19">
                <w:rPr>
                  <w:noProof/>
                </w:rPr>
                <w:delText xml:space="preserve"> </w:delText>
              </w:r>
            </w:del>
          </w:p>
        </w:tc>
        <w:tc>
          <w:tcPr>
            <w:tcW w:w="1020" w:type="dxa"/>
          </w:tcPr>
          <w:p w14:paraId="4DBB88B6" w14:textId="55FCCE53" w:rsidR="00172B19" w:rsidRPr="001F5312" w:rsidDel="00172B19" w:rsidRDefault="00172B19" w:rsidP="00D25128">
            <w:pPr>
              <w:pStyle w:val="TAL"/>
              <w:rPr>
                <w:del w:id="429" w:author="Nokia" w:date="2022-04-15T15:49:00Z"/>
                <w:noProof/>
              </w:rPr>
            </w:pPr>
          </w:p>
        </w:tc>
        <w:tc>
          <w:tcPr>
            <w:tcW w:w="1474" w:type="dxa"/>
          </w:tcPr>
          <w:p w14:paraId="2E789AC4" w14:textId="5E843558" w:rsidR="00172B19" w:rsidRPr="001F5312" w:rsidDel="00172B19" w:rsidRDefault="00172B19" w:rsidP="00D25128">
            <w:pPr>
              <w:pStyle w:val="TAL"/>
              <w:rPr>
                <w:del w:id="430" w:author="Nokia" w:date="2022-04-15T15:49:00Z"/>
                <w:i/>
                <w:noProof/>
              </w:rPr>
            </w:pPr>
          </w:p>
        </w:tc>
        <w:tc>
          <w:tcPr>
            <w:tcW w:w="1871" w:type="dxa"/>
          </w:tcPr>
          <w:p w14:paraId="63D61337" w14:textId="10FF6017" w:rsidR="00172B19" w:rsidRPr="001F5312" w:rsidDel="00172B19" w:rsidRDefault="00172B19" w:rsidP="00D25128">
            <w:pPr>
              <w:pStyle w:val="TAL"/>
              <w:rPr>
                <w:del w:id="431" w:author="Nokia" w:date="2022-04-15T15:49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26ABFFCC" w14:textId="30161425" w:rsidR="00172B19" w:rsidRPr="001F5312" w:rsidDel="00172B19" w:rsidRDefault="00172B19" w:rsidP="00D25128">
            <w:pPr>
              <w:pStyle w:val="TAL"/>
              <w:rPr>
                <w:del w:id="432" w:author="Nokia" w:date="2022-04-15T15:49:00Z"/>
                <w:noProof/>
              </w:rPr>
            </w:pPr>
          </w:p>
        </w:tc>
      </w:tr>
      <w:tr w:rsidR="00172B19" w:rsidRPr="001F5312" w:rsidDel="00172B19" w14:paraId="79E2D15B" w14:textId="64D60DFC" w:rsidTr="00D25128">
        <w:trPr>
          <w:del w:id="433" w:author="Nokia" w:date="2022-04-15T15:49:00Z"/>
        </w:trPr>
        <w:tc>
          <w:tcPr>
            <w:tcW w:w="2551" w:type="dxa"/>
          </w:tcPr>
          <w:p w14:paraId="00420A57" w14:textId="1E19B254" w:rsidR="00172B19" w:rsidRPr="001F5312" w:rsidDel="00172B19" w:rsidRDefault="00172B19" w:rsidP="00D25128">
            <w:pPr>
              <w:pStyle w:val="TAL"/>
              <w:ind w:left="164"/>
              <w:rPr>
                <w:del w:id="434" w:author="Nokia" w:date="2022-04-15T15:49:00Z"/>
                <w:noProof/>
              </w:rPr>
            </w:pPr>
            <w:del w:id="435" w:author="Nokia" w:date="2022-04-15T15:49:00Z">
              <w:r w:rsidRPr="001F5312" w:rsidDel="00172B19">
                <w:rPr>
                  <w:bCs/>
                  <w:noProof/>
                </w:rPr>
                <w:delText>&gt;Shared NG-U Unicast TNL Information</w:delText>
              </w:r>
            </w:del>
          </w:p>
        </w:tc>
        <w:tc>
          <w:tcPr>
            <w:tcW w:w="1020" w:type="dxa"/>
          </w:tcPr>
          <w:p w14:paraId="00935858" w14:textId="1FBD6732" w:rsidR="00172B19" w:rsidRPr="001F5312" w:rsidDel="00172B19" w:rsidRDefault="00172B19" w:rsidP="00D25128">
            <w:pPr>
              <w:pStyle w:val="TAL"/>
              <w:rPr>
                <w:del w:id="436" w:author="Nokia" w:date="2022-04-15T15:49:00Z"/>
                <w:noProof/>
              </w:rPr>
            </w:pPr>
            <w:del w:id="437" w:author="Nokia" w:date="2022-04-15T15:49:00Z">
              <w:r w:rsidRPr="001F5312" w:rsidDel="00172B19">
                <w:rPr>
                  <w:noProof/>
                  <w:lang w:eastAsia="zh-CN"/>
                </w:rPr>
                <w:delText>O</w:delText>
              </w:r>
            </w:del>
          </w:p>
        </w:tc>
        <w:tc>
          <w:tcPr>
            <w:tcW w:w="1474" w:type="dxa"/>
          </w:tcPr>
          <w:p w14:paraId="2FB0C5F1" w14:textId="402C9AC4" w:rsidR="00172B19" w:rsidRPr="001F5312" w:rsidDel="00172B19" w:rsidRDefault="00172B19" w:rsidP="00D25128">
            <w:pPr>
              <w:pStyle w:val="TAL"/>
              <w:rPr>
                <w:del w:id="438" w:author="Nokia" w:date="2022-04-15T15:49:00Z"/>
                <w:i/>
                <w:noProof/>
              </w:rPr>
            </w:pPr>
          </w:p>
        </w:tc>
        <w:tc>
          <w:tcPr>
            <w:tcW w:w="1871" w:type="dxa"/>
          </w:tcPr>
          <w:p w14:paraId="2BA68994" w14:textId="18912471" w:rsidR="00172B19" w:rsidRPr="001F5312" w:rsidDel="00172B19" w:rsidRDefault="00172B19" w:rsidP="00D25128">
            <w:pPr>
              <w:pStyle w:val="TAL"/>
              <w:rPr>
                <w:del w:id="439" w:author="Nokia" w:date="2022-04-15T15:49:00Z"/>
                <w:noProof/>
                <w:lang w:eastAsia="zh-CN"/>
              </w:rPr>
            </w:pPr>
            <w:del w:id="440" w:author="Nokia" w:date="2022-04-15T15:49:00Z">
              <w:r w:rsidRPr="001F5312" w:rsidDel="00172B19">
                <w:rPr>
                  <w:noProof/>
                  <w:lang w:eastAsia="zh-CN"/>
                </w:rPr>
                <w:delText>UP Transport Layer Information</w:delText>
              </w:r>
            </w:del>
          </w:p>
          <w:p w14:paraId="2EF8B574" w14:textId="29E73A4B" w:rsidR="00172B19" w:rsidRPr="001F5312" w:rsidDel="00172B19" w:rsidRDefault="00172B19" w:rsidP="00D25128">
            <w:pPr>
              <w:pStyle w:val="TAL"/>
              <w:rPr>
                <w:del w:id="441" w:author="Nokia" w:date="2022-04-15T15:49:00Z"/>
                <w:noProof/>
              </w:rPr>
            </w:pPr>
            <w:del w:id="442" w:author="Nokia" w:date="2022-04-15T15:49:00Z">
              <w:r w:rsidRPr="001F5312" w:rsidDel="00172B19">
                <w:rPr>
                  <w:noProof/>
                  <w:lang w:eastAsia="zh-CN"/>
                </w:rPr>
                <w:delText>9.3.2.2</w:delText>
              </w:r>
            </w:del>
          </w:p>
        </w:tc>
        <w:tc>
          <w:tcPr>
            <w:tcW w:w="2891" w:type="dxa"/>
          </w:tcPr>
          <w:p w14:paraId="1655EFF2" w14:textId="26B40FFC" w:rsidR="00172B19" w:rsidRPr="001F5312" w:rsidDel="00172B19" w:rsidRDefault="00172B19" w:rsidP="00D25128">
            <w:pPr>
              <w:pStyle w:val="TAL"/>
              <w:rPr>
                <w:del w:id="443" w:author="Nokia" w:date="2022-04-15T15:49:00Z"/>
                <w:noProof/>
              </w:rPr>
            </w:pPr>
          </w:p>
        </w:tc>
      </w:tr>
      <w:tr w:rsidR="00172B19" w:rsidRPr="001F5312" w:rsidDel="00172B19" w14:paraId="47158587" w14:textId="18520BD2" w:rsidTr="00D25128">
        <w:trPr>
          <w:del w:id="444" w:author="Nokia" w:date="2022-04-15T15:49:00Z"/>
        </w:trPr>
        <w:tc>
          <w:tcPr>
            <w:tcW w:w="2551" w:type="dxa"/>
          </w:tcPr>
          <w:p w14:paraId="0D8683FA" w14:textId="2888CFD2" w:rsidR="00172B19" w:rsidRPr="001F5312" w:rsidDel="00172B19" w:rsidRDefault="00172B19" w:rsidP="00D25128">
            <w:pPr>
              <w:pStyle w:val="TAL"/>
              <w:ind w:left="74"/>
              <w:rPr>
                <w:del w:id="445" w:author="Nokia" w:date="2022-04-15T15:49:00Z"/>
                <w:noProof/>
              </w:rPr>
            </w:pPr>
            <w:del w:id="446" w:author="Nokia" w:date="2022-04-15T15:49:00Z">
              <w:r w:rsidRPr="001F5312" w:rsidDel="00172B19">
                <w:rPr>
                  <w:noProof/>
                </w:rPr>
                <w:delText>&gt;</w:delText>
              </w:r>
              <w:r w:rsidRPr="001F5312" w:rsidDel="00172B19">
                <w:rPr>
                  <w:i/>
                  <w:iCs/>
                  <w:noProof/>
                </w:rPr>
                <w:delText>location dependent</w:delText>
              </w:r>
              <w:r w:rsidRPr="001F5312" w:rsidDel="00172B19">
                <w:rPr>
                  <w:noProof/>
                </w:rPr>
                <w:delText xml:space="preserve"> </w:delText>
              </w:r>
            </w:del>
          </w:p>
        </w:tc>
        <w:tc>
          <w:tcPr>
            <w:tcW w:w="1020" w:type="dxa"/>
          </w:tcPr>
          <w:p w14:paraId="7C81C14B" w14:textId="2399734C" w:rsidR="00172B19" w:rsidRPr="001F5312" w:rsidDel="00172B19" w:rsidRDefault="00172B19" w:rsidP="00D25128">
            <w:pPr>
              <w:pStyle w:val="TAL"/>
              <w:rPr>
                <w:del w:id="447" w:author="Nokia" w:date="2022-04-15T15:49:00Z"/>
                <w:noProof/>
              </w:rPr>
            </w:pPr>
          </w:p>
        </w:tc>
        <w:tc>
          <w:tcPr>
            <w:tcW w:w="1474" w:type="dxa"/>
          </w:tcPr>
          <w:p w14:paraId="18E15249" w14:textId="50E8F370" w:rsidR="00172B19" w:rsidRPr="001F5312" w:rsidDel="00172B19" w:rsidRDefault="00172B19" w:rsidP="00D25128">
            <w:pPr>
              <w:pStyle w:val="TAL"/>
              <w:rPr>
                <w:del w:id="448" w:author="Nokia" w:date="2022-04-15T15:49:00Z"/>
                <w:i/>
                <w:noProof/>
              </w:rPr>
            </w:pPr>
          </w:p>
        </w:tc>
        <w:tc>
          <w:tcPr>
            <w:tcW w:w="1871" w:type="dxa"/>
          </w:tcPr>
          <w:p w14:paraId="171E6DB3" w14:textId="13CFFECF" w:rsidR="00172B19" w:rsidRPr="001F5312" w:rsidDel="00172B19" w:rsidRDefault="00172B19" w:rsidP="00D25128">
            <w:pPr>
              <w:pStyle w:val="TAL"/>
              <w:rPr>
                <w:del w:id="449" w:author="Nokia" w:date="2022-04-15T15:49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056321D4" w14:textId="2D6F0CFD" w:rsidR="00172B19" w:rsidRPr="001F5312" w:rsidDel="00172B19" w:rsidRDefault="00172B19" w:rsidP="00D25128">
            <w:pPr>
              <w:pStyle w:val="TAL"/>
              <w:rPr>
                <w:del w:id="450" w:author="Nokia" w:date="2022-04-15T15:49:00Z"/>
                <w:noProof/>
              </w:rPr>
            </w:pPr>
          </w:p>
        </w:tc>
      </w:tr>
      <w:tr w:rsidR="00172B19" w:rsidRPr="001F5312" w:rsidDel="00172B19" w14:paraId="62336279" w14:textId="5F58D90C" w:rsidTr="00D25128">
        <w:trPr>
          <w:del w:id="451" w:author="Nokia" w:date="2022-04-15T15:49:00Z"/>
        </w:trPr>
        <w:tc>
          <w:tcPr>
            <w:tcW w:w="2551" w:type="dxa"/>
          </w:tcPr>
          <w:p w14:paraId="1FB058C6" w14:textId="4AF89462" w:rsidR="00172B19" w:rsidRPr="001F5312" w:rsidDel="00172B19" w:rsidRDefault="00172B19" w:rsidP="00D25128">
            <w:pPr>
              <w:pStyle w:val="TAL"/>
              <w:ind w:left="164"/>
              <w:rPr>
                <w:del w:id="452" w:author="Nokia" w:date="2022-04-15T15:49:00Z"/>
                <w:b/>
                <w:bCs/>
                <w:noProof/>
              </w:rPr>
            </w:pPr>
            <w:del w:id="453" w:author="Nokia" w:date="2022-04-15T15:49:00Z">
              <w:r w:rsidRPr="001F5312" w:rsidDel="00172B19">
                <w:rPr>
                  <w:b/>
                  <w:bCs/>
                  <w:noProof/>
                </w:rPr>
                <w:delText>&gt;&gt;</w:delText>
              </w:r>
              <w:r w:rsidRPr="001F5312" w:rsidDel="00172B19">
                <w:rPr>
                  <w:b/>
                  <w:bCs/>
                </w:rPr>
                <w:delText>MBS Session Information Setup Request Transfer List</w:delText>
              </w:r>
            </w:del>
          </w:p>
        </w:tc>
        <w:tc>
          <w:tcPr>
            <w:tcW w:w="1020" w:type="dxa"/>
          </w:tcPr>
          <w:p w14:paraId="4B4A5768" w14:textId="3D614CD7" w:rsidR="00172B19" w:rsidRPr="001F5312" w:rsidDel="00172B19" w:rsidRDefault="00172B19" w:rsidP="00D25128">
            <w:pPr>
              <w:pStyle w:val="TAL"/>
              <w:rPr>
                <w:del w:id="454" w:author="Nokia" w:date="2022-04-15T15:49:00Z"/>
                <w:noProof/>
              </w:rPr>
            </w:pPr>
          </w:p>
        </w:tc>
        <w:tc>
          <w:tcPr>
            <w:tcW w:w="1474" w:type="dxa"/>
          </w:tcPr>
          <w:p w14:paraId="7E080273" w14:textId="284E670C" w:rsidR="00172B19" w:rsidRPr="001F5312" w:rsidDel="00172B19" w:rsidRDefault="00172B19" w:rsidP="00D25128">
            <w:pPr>
              <w:pStyle w:val="TAL"/>
              <w:rPr>
                <w:del w:id="455" w:author="Nokia" w:date="2022-04-15T15:49:00Z"/>
                <w:i/>
                <w:noProof/>
              </w:rPr>
            </w:pPr>
            <w:del w:id="456" w:author="Nokia" w:date="2022-04-15T15:49:00Z">
              <w:r w:rsidRPr="001F5312" w:rsidDel="00172B19">
                <w:rPr>
                  <w:i/>
                  <w:noProof/>
                </w:rPr>
                <w:delText>1..</w:delText>
              </w:r>
              <w:r w:rsidDel="00172B19">
                <w:rPr>
                  <w:i/>
                  <w:noProof/>
                </w:rPr>
                <w:delText>&lt;</w:delText>
              </w:r>
              <w:r w:rsidRPr="001F5312" w:rsidDel="00172B19">
                <w:rPr>
                  <w:i/>
                  <w:noProof/>
                </w:rPr>
                <w:delText>maxnoofMBSServiceAreaInformation</w:delText>
              </w:r>
              <w:r w:rsidDel="00172B19">
                <w:rPr>
                  <w:i/>
                  <w:noProof/>
                </w:rPr>
                <w:delText>&gt;</w:delText>
              </w:r>
            </w:del>
          </w:p>
        </w:tc>
        <w:tc>
          <w:tcPr>
            <w:tcW w:w="1871" w:type="dxa"/>
          </w:tcPr>
          <w:p w14:paraId="1452F588" w14:textId="62D3FF4A" w:rsidR="00172B19" w:rsidRPr="001F5312" w:rsidDel="00172B19" w:rsidRDefault="00172B19" w:rsidP="00D25128">
            <w:pPr>
              <w:pStyle w:val="TAL"/>
              <w:rPr>
                <w:del w:id="457" w:author="Nokia" w:date="2022-04-15T15:49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4DA230B5" w14:textId="79F5A21B" w:rsidR="00172B19" w:rsidRPr="001F5312" w:rsidDel="00172B19" w:rsidRDefault="00172B19" w:rsidP="00D25128">
            <w:pPr>
              <w:pStyle w:val="TAL"/>
              <w:rPr>
                <w:del w:id="458" w:author="Nokia" w:date="2022-04-15T15:49:00Z"/>
                <w:noProof/>
              </w:rPr>
            </w:pPr>
          </w:p>
        </w:tc>
      </w:tr>
      <w:tr w:rsidR="00172B19" w:rsidRPr="001F5312" w:rsidDel="00172B19" w14:paraId="57E8896A" w14:textId="7671A9A4" w:rsidTr="00D25128">
        <w:trPr>
          <w:del w:id="459" w:author="Nokia" w:date="2022-04-15T15:49:00Z"/>
        </w:trPr>
        <w:tc>
          <w:tcPr>
            <w:tcW w:w="2551" w:type="dxa"/>
          </w:tcPr>
          <w:p w14:paraId="6855AA2D" w14:textId="52402188" w:rsidR="00172B19" w:rsidRPr="001F5312" w:rsidDel="00172B19" w:rsidRDefault="00172B19" w:rsidP="00D25128">
            <w:pPr>
              <w:pStyle w:val="TAL"/>
              <w:ind w:left="255"/>
              <w:rPr>
                <w:del w:id="460" w:author="Nokia" w:date="2022-04-15T15:49:00Z"/>
                <w:noProof/>
              </w:rPr>
            </w:pPr>
            <w:del w:id="461" w:author="Nokia" w:date="2022-04-15T15:49:00Z">
              <w:r w:rsidRPr="001F5312" w:rsidDel="00172B19">
                <w:rPr>
                  <w:noProof/>
                </w:rPr>
                <w:delText>&gt;&gt;&gt;MBS Area Session ID</w:delText>
              </w:r>
            </w:del>
          </w:p>
        </w:tc>
        <w:tc>
          <w:tcPr>
            <w:tcW w:w="1020" w:type="dxa"/>
          </w:tcPr>
          <w:p w14:paraId="396E619B" w14:textId="7298AF63" w:rsidR="00172B19" w:rsidRPr="001F5312" w:rsidDel="00172B19" w:rsidRDefault="00172B19" w:rsidP="00D25128">
            <w:pPr>
              <w:pStyle w:val="TAL"/>
              <w:rPr>
                <w:del w:id="462" w:author="Nokia" w:date="2022-04-15T15:49:00Z"/>
                <w:noProof/>
              </w:rPr>
            </w:pPr>
            <w:del w:id="463" w:author="Nokia" w:date="2022-04-15T15:49:00Z">
              <w:r w:rsidRPr="001F5312" w:rsidDel="00172B19">
                <w:rPr>
                  <w:noProof/>
                </w:rPr>
                <w:delText>M</w:delText>
              </w:r>
            </w:del>
          </w:p>
        </w:tc>
        <w:tc>
          <w:tcPr>
            <w:tcW w:w="1474" w:type="dxa"/>
          </w:tcPr>
          <w:p w14:paraId="5AA3484E" w14:textId="668D686B" w:rsidR="00172B19" w:rsidRPr="001F5312" w:rsidDel="00172B19" w:rsidRDefault="00172B19" w:rsidP="00D25128">
            <w:pPr>
              <w:pStyle w:val="TAL"/>
              <w:rPr>
                <w:del w:id="464" w:author="Nokia" w:date="2022-04-15T15:49:00Z"/>
                <w:i/>
                <w:noProof/>
              </w:rPr>
            </w:pPr>
          </w:p>
        </w:tc>
        <w:tc>
          <w:tcPr>
            <w:tcW w:w="1871" w:type="dxa"/>
          </w:tcPr>
          <w:p w14:paraId="4519BFBD" w14:textId="3D1FAEF2" w:rsidR="00172B19" w:rsidRPr="001F5312" w:rsidDel="00172B19" w:rsidRDefault="00172B19" w:rsidP="00D25128">
            <w:pPr>
              <w:pStyle w:val="TAL"/>
              <w:rPr>
                <w:del w:id="465" w:author="Nokia" w:date="2022-04-15T15:49:00Z"/>
                <w:noProof/>
                <w:kern w:val="2"/>
                <w:szCs w:val="22"/>
              </w:rPr>
            </w:pPr>
            <w:del w:id="466" w:author="Nokia" w:date="2022-04-15T15:49:00Z">
              <w:r w:rsidRPr="001F5312" w:rsidDel="00172B19">
                <w:rPr>
                  <w:noProof/>
                  <w:kern w:val="2"/>
                  <w:szCs w:val="22"/>
                </w:rPr>
                <w:delText>9.3.1.</w:delText>
              </w:r>
              <w:r w:rsidDel="00172B19">
                <w:rPr>
                  <w:noProof/>
                  <w:kern w:val="2"/>
                  <w:szCs w:val="22"/>
                </w:rPr>
                <w:delText>207</w:delText>
              </w:r>
            </w:del>
          </w:p>
        </w:tc>
        <w:tc>
          <w:tcPr>
            <w:tcW w:w="2891" w:type="dxa"/>
          </w:tcPr>
          <w:p w14:paraId="07DD829E" w14:textId="03873E67" w:rsidR="00172B19" w:rsidRPr="001F5312" w:rsidDel="00172B19" w:rsidRDefault="00172B19" w:rsidP="00D25128">
            <w:pPr>
              <w:pStyle w:val="TAL"/>
              <w:rPr>
                <w:del w:id="467" w:author="Nokia" w:date="2022-04-15T15:49:00Z"/>
                <w:noProof/>
              </w:rPr>
            </w:pPr>
          </w:p>
        </w:tc>
      </w:tr>
      <w:tr w:rsidR="00172B19" w:rsidRPr="001F5312" w:rsidDel="00172B19" w14:paraId="3318727B" w14:textId="255D7AD0" w:rsidTr="00D25128">
        <w:trPr>
          <w:del w:id="468" w:author="Nokia" w:date="2022-04-15T15:49:00Z"/>
        </w:trPr>
        <w:tc>
          <w:tcPr>
            <w:tcW w:w="2551" w:type="dxa"/>
          </w:tcPr>
          <w:p w14:paraId="0EEC932F" w14:textId="0412921B" w:rsidR="00172B19" w:rsidRPr="001F5312" w:rsidDel="00172B19" w:rsidRDefault="00172B19" w:rsidP="00D25128">
            <w:pPr>
              <w:pStyle w:val="TAL"/>
              <w:ind w:left="255"/>
              <w:rPr>
                <w:del w:id="469" w:author="Nokia" w:date="2022-04-15T15:49:00Z"/>
              </w:rPr>
            </w:pPr>
            <w:del w:id="470" w:author="Nokia" w:date="2022-04-15T15:49:00Z">
              <w:r w:rsidRPr="001F5312" w:rsidDel="00172B19">
                <w:rPr>
                  <w:bCs/>
                  <w:noProof/>
                </w:rPr>
                <w:delText>&gt;&gt;&gt;Shared NG-U Unicast TNL Information</w:delText>
              </w:r>
            </w:del>
          </w:p>
        </w:tc>
        <w:tc>
          <w:tcPr>
            <w:tcW w:w="1020" w:type="dxa"/>
          </w:tcPr>
          <w:p w14:paraId="24D7263A" w14:textId="42FB5639" w:rsidR="00172B19" w:rsidRPr="001F5312" w:rsidDel="00172B19" w:rsidRDefault="00172B19" w:rsidP="00D25128">
            <w:pPr>
              <w:pStyle w:val="TAL"/>
              <w:rPr>
                <w:del w:id="471" w:author="Nokia" w:date="2022-04-15T15:49:00Z"/>
              </w:rPr>
            </w:pPr>
            <w:del w:id="472" w:author="Nokia" w:date="2022-04-15T15:49:00Z">
              <w:r w:rsidRPr="001F5312" w:rsidDel="00172B19">
                <w:rPr>
                  <w:noProof/>
                  <w:lang w:eastAsia="zh-CN"/>
                </w:rPr>
                <w:delText>O</w:delText>
              </w:r>
            </w:del>
          </w:p>
        </w:tc>
        <w:tc>
          <w:tcPr>
            <w:tcW w:w="1474" w:type="dxa"/>
          </w:tcPr>
          <w:p w14:paraId="6CE242BA" w14:textId="3F279655" w:rsidR="00172B19" w:rsidRPr="001F5312" w:rsidDel="00172B19" w:rsidRDefault="00172B19" w:rsidP="00D25128">
            <w:pPr>
              <w:pStyle w:val="TAL"/>
              <w:rPr>
                <w:del w:id="473" w:author="Nokia" w:date="2022-04-15T15:49:00Z"/>
              </w:rPr>
            </w:pPr>
          </w:p>
        </w:tc>
        <w:tc>
          <w:tcPr>
            <w:tcW w:w="1871" w:type="dxa"/>
          </w:tcPr>
          <w:p w14:paraId="3F26DA99" w14:textId="78BDB76E" w:rsidR="00172B19" w:rsidRPr="001F5312" w:rsidDel="00172B19" w:rsidRDefault="00172B19" w:rsidP="00D25128">
            <w:pPr>
              <w:pStyle w:val="TAL"/>
              <w:rPr>
                <w:del w:id="474" w:author="Nokia" w:date="2022-04-15T15:49:00Z"/>
                <w:noProof/>
                <w:lang w:eastAsia="zh-CN"/>
              </w:rPr>
            </w:pPr>
            <w:del w:id="475" w:author="Nokia" w:date="2022-04-15T15:49:00Z">
              <w:r w:rsidRPr="001F5312" w:rsidDel="00172B19">
                <w:rPr>
                  <w:noProof/>
                  <w:lang w:eastAsia="zh-CN"/>
                </w:rPr>
                <w:delText>UP Transport Layer Information</w:delText>
              </w:r>
            </w:del>
          </w:p>
          <w:p w14:paraId="509CF154" w14:textId="242B38E9" w:rsidR="00172B19" w:rsidRPr="001F5312" w:rsidDel="00172B19" w:rsidRDefault="00172B19" w:rsidP="00D25128">
            <w:pPr>
              <w:pStyle w:val="TAL"/>
              <w:rPr>
                <w:del w:id="476" w:author="Nokia" w:date="2022-04-15T15:49:00Z"/>
              </w:rPr>
            </w:pPr>
            <w:del w:id="477" w:author="Nokia" w:date="2022-04-15T15:49:00Z">
              <w:r w:rsidRPr="001F5312" w:rsidDel="00172B19">
                <w:rPr>
                  <w:noProof/>
                  <w:lang w:eastAsia="zh-CN"/>
                </w:rPr>
                <w:delText>9.3.2.2</w:delText>
              </w:r>
            </w:del>
          </w:p>
        </w:tc>
        <w:tc>
          <w:tcPr>
            <w:tcW w:w="2891" w:type="dxa"/>
          </w:tcPr>
          <w:p w14:paraId="2FE303E0" w14:textId="29330542" w:rsidR="00172B19" w:rsidRPr="001F5312" w:rsidDel="00172B19" w:rsidRDefault="00172B19" w:rsidP="00D25128">
            <w:pPr>
              <w:pStyle w:val="TAL"/>
              <w:rPr>
                <w:del w:id="478" w:author="Nokia" w:date="2022-04-15T15:49:00Z"/>
                <w:noProof/>
              </w:rPr>
            </w:pPr>
          </w:p>
        </w:tc>
      </w:tr>
    </w:tbl>
    <w:p w14:paraId="4BECA4CF" w14:textId="0E3D3C22" w:rsidR="00172B19" w:rsidRPr="001F5312" w:rsidDel="00172B19" w:rsidRDefault="00172B19" w:rsidP="00172B19">
      <w:pPr>
        <w:rPr>
          <w:del w:id="479" w:author="Nokia" w:date="2022-04-15T15:49:00Z"/>
        </w:rPr>
      </w:pP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172B19" w:rsidRPr="001F5312" w:rsidDel="00172B19" w14:paraId="4E2A131C" w14:textId="61D60914" w:rsidTr="00D25128">
        <w:trPr>
          <w:del w:id="480" w:author="Nokia" w:date="2022-04-15T15:49:00Z"/>
        </w:trPr>
        <w:tc>
          <w:tcPr>
            <w:tcW w:w="3288" w:type="dxa"/>
          </w:tcPr>
          <w:p w14:paraId="507B8804" w14:textId="3A3FA78B" w:rsidR="00172B19" w:rsidRPr="001F5312" w:rsidDel="00172B19" w:rsidRDefault="00172B19" w:rsidP="00D25128">
            <w:pPr>
              <w:pStyle w:val="TAH"/>
              <w:rPr>
                <w:del w:id="481" w:author="Nokia" w:date="2022-04-15T15:49:00Z"/>
                <w:rFonts w:cs="Arial"/>
                <w:lang w:eastAsia="ja-JP"/>
              </w:rPr>
            </w:pPr>
            <w:del w:id="482" w:author="Nokia" w:date="2022-04-15T15:49:00Z">
              <w:r w:rsidRPr="001F5312" w:rsidDel="00172B19">
                <w:rPr>
                  <w:rFonts w:cs="Arial"/>
                  <w:lang w:eastAsia="ja-JP"/>
                </w:rPr>
                <w:delText>Range bound</w:delText>
              </w:r>
            </w:del>
          </w:p>
        </w:tc>
        <w:tc>
          <w:tcPr>
            <w:tcW w:w="6523" w:type="dxa"/>
          </w:tcPr>
          <w:p w14:paraId="2E1DF418" w14:textId="35F0616B" w:rsidR="00172B19" w:rsidRPr="001F5312" w:rsidDel="00172B19" w:rsidRDefault="00172B19" w:rsidP="00D25128">
            <w:pPr>
              <w:pStyle w:val="TAH"/>
              <w:rPr>
                <w:del w:id="483" w:author="Nokia" w:date="2022-04-15T15:49:00Z"/>
                <w:rFonts w:cs="Arial"/>
                <w:lang w:eastAsia="ja-JP"/>
              </w:rPr>
            </w:pPr>
            <w:del w:id="484" w:author="Nokia" w:date="2022-04-15T15:49:00Z">
              <w:r w:rsidRPr="001F5312" w:rsidDel="00172B19">
                <w:rPr>
                  <w:rFonts w:cs="Arial"/>
                  <w:lang w:eastAsia="ja-JP"/>
                </w:rPr>
                <w:delText>Explanation</w:delText>
              </w:r>
            </w:del>
          </w:p>
        </w:tc>
      </w:tr>
      <w:tr w:rsidR="00172B19" w:rsidRPr="001F5312" w:rsidDel="00172B19" w14:paraId="72C5FB10" w14:textId="6F9B6945" w:rsidTr="00D25128">
        <w:trPr>
          <w:del w:id="485" w:author="Nokia" w:date="2022-04-15T15:49:00Z"/>
        </w:trPr>
        <w:tc>
          <w:tcPr>
            <w:tcW w:w="3288" w:type="dxa"/>
          </w:tcPr>
          <w:p w14:paraId="3F2C0392" w14:textId="4F1D6CFE" w:rsidR="00172B19" w:rsidRPr="001F5312" w:rsidDel="00172B19" w:rsidRDefault="00172B19" w:rsidP="00D25128">
            <w:pPr>
              <w:pStyle w:val="TAL"/>
              <w:rPr>
                <w:del w:id="486" w:author="Nokia" w:date="2022-04-15T15:49:00Z"/>
                <w:iCs/>
                <w:lang w:eastAsia="ja-JP"/>
              </w:rPr>
            </w:pPr>
            <w:del w:id="487" w:author="Nokia" w:date="2022-04-15T15:49:00Z">
              <w:r w:rsidRPr="001F5312" w:rsidDel="00172B19">
                <w:rPr>
                  <w:iCs/>
                  <w:noProof/>
                </w:rPr>
                <w:delText>maxnoofMBSServiceAreaInformation</w:delText>
              </w:r>
            </w:del>
          </w:p>
        </w:tc>
        <w:tc>
          <w:tcPr>
            <w:tcW w:w="6523" w:type="dxa"/>
          </w:tcPr>
          <w:p w14:paraId="1691CF2F" w14:textId="3B8B71D9" w:rsidR="00172B19" w:rsidRPr="001F5312" w:rsidDel="00172B19" w:rsidRDefault="00172B19" w:rsidP="00D25128">
            <w:pPr>
              <w:pStyle w:val="TAL"/>
              <w:rPr>
                <w:del w:id="488" w:author="Nokia" w:date="2022-04-15T15:49:00Z"/>
                <w:lang w:eastAsia="ja-JP"/>
              </w:rPr>
            </w:pPr>
            <w:del w:id="489" w:author="Nokia" w:date="2022-04-15T15:49:00Z">
              <w:r w:rsidRPr="001F5312" w:rsidDel="00172B19">
                <w:rPr>
                  <w:lang w:eastAsia="ja-JP"/>
                </w:rPr>
                <w:delText>Maximum no of per MBS Area Session ID Information. Value is 256 [FFS]</w:delText>
              </w:r>
            </w:del>
          </w:p>
        </w:tc>
      </w:tr>
    </w:tbl>
    <w:p w14:paraId="0F0B710A" w14:textId="77777777" w:rsidR="00633235" w:rsidRPr="001F5312" w:rsidRDefault="00633235" w:rsidP="00633235">
      <w:pPr>
        <w:rPr>
          <w:lang w:eastAsia="zh-CN"/>
        </w:rPr>
      </w:pPr>
    </w:p>
    <w:p w14:paraId="44FC34CB" w14:textId="77777777" w:rsidR="00633235" w:rsidRPr="00DD18E6" w:rsidRDefault="00633235" w:rsidP="00633235">
      <w:pPr>
        <w:pStyle w:val="Heading4"/>
      </w:pPr>
      <w:bookmarkStart w:id="490" w:name="_Toc99123744"/>
      <w:bookmarkStart w:id="491" w:name="_Toc99662550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5</w:t>
      </w:r>
      <w:r w:rsidRPr="001F5312">
        <w:tab/>
      </w:r>
      <w:r w:rsidRPr="001F5312">
        <w:rPr>
          <w:rFonts w:hint="eastAsia"/>
        </w:rPr>
        <w:t>MBS</w:t>
      </w:r>
      <w:r w:rsidRPr="001F5312">
        <w:t xml:space="preserve"> Session Information Re</w:t>
      </w:r>
      <w:r w:rsidRPr="001F5312">
        <w:rPr>
          <w:rFonts w:hint="eastAsia"/>
        </w:rPr>
        <w:t>sponse</w:t>
      </w:r>
      <w:r w:rsidRPr="001F5312">
        <w:t xml:space="preserve"> Transfer</w:t>
      </w:r>
      <w:bookmarkEnd w:id="490"/>
      <w:bookmarkEnd w:id="491"/>
    </w:p>
    <w:p w14:paraId="1A823760" w14:textId="77777777" w:rsidR="00633235" w:rsidRPr="001F5312" w:rsidRDefault="00633235" w:rsidP="00633235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</w:t>
      </w:r>
      <w:r>
        <w:rPr>
          <w:lang w:eastAsia="zh-CN"/>
        </w:rPr>
        <w:t>.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633235" w:rsidRPr="001F5312" w14:paraId="6B757A57" w14:textId="77777777" w:rsidTr="00D2512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195F" w14:textId="77777777" w:rsidR="00633235" w:rsidRPr="009873D1" w:rsidRDefault="00633235" w:rsidP="00D25128">
            <w:pPr>
              <w:pStyle w:val="TAH"/>
            </w:pPr>
            <w:r w:rsidRPr="009873D1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0D87" w14:textId="77777777" w:rsidR="00633235" w:rsidRPr="009873D1" w:rsidRDefault="00633235" w:rsidP="00D25128">
            <w:pPr>
              <w:pStyle w:val="TAH"/>
            </w:pPr>
            <w:r w:rsidRPr="009873D1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E0D7" w14:textId="77777777" w:rsidR="00633235" w:rsidRPr="009873D1" w:rsidRDefault="00633235" w:rsidP="00D25128">
            <w:pPr>
              <w:pStyle w:val="TAH"/>
            </w:pPr>
            <w:r w:rsidRPr="009873D1"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680D" w14:textId="77777777" w:rsidR="00633235" w:rsidRPr="009873D1" w:rsidRDefault="00633235" w:rsidP="00D25128">
            <w:pPr>
              <w:pStyle w:val="TAH"/>
            </w:pPr>
            <w:r w:rsidRPr="009873D1"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B3A8" w14:textId="77777777" w:rsidR="00633235" w:rsidRPr="009873D1" w:rsidRDefault="00633235" w:rsidP="00D25128">
            <w:pPr>
              <w:pStyle w:val="TAH"/>
            </w:pPr>
            <w:r w:rsidRPr="009873D1"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1477" w14:textId="77777777" w:rsidR="00633235" w:rsidRPr="009873D1" w:rsidRDefault="00633235" w:rsidP="00D25128">
            <w:pPr>
              <w:pStyle w:val="TAH"/>
            </w:pPr>
            <w:r w:rsidRPr="009873D1"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EA4D" w14:textId="77777777" w:rsidR="00633235" w:rsidRPr="009873D1" w:rsidRDefault="00633235" w:rsidP="00D25128">
            <w:pPr>
              <w:pStyle w:val="TAH"/>
            </w:pPr>
            <w:r w:rsidRPr="009873D1">
              <w:t>Assigned Criticality</w:t>
            </w:r>
          </w:p>
        </w:tc>
      </w:tr>
      <w:tr w:rsidR="00633235" w:rsidRPr="001F5312" w14:paraId="7FA9ADEA" w14:textId="77777777" w:rsidTr="00D25128">
        <w:tc>
          <w:tcPr>
            <w:tcW w:w="2268" w:type="dxa"/>
          </w:tcPr>
          <w:p w14:paraId="14E34AE0" w14:textId="77777777" w:rsidR="00633235" w:rsidRPr="001F5312" w:rsidRDefault="00633235" w:rsidP="00D25128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MBS Session TNL Information NG-RAN</w:t>
            </w:r>
          </w:p>
        </w:tc>
        <w:tc>
          <w:tcPr>
            <w:tcW w:w="1020" w:type="dxa"/>
          </w:tcPr>
          <w:p w14:paraId="6EBC432C" w14:textId="77777777" w:rsidR="00633235" w:rsidRPr="001F5312" w:rsidRDefault="00633235" w:rsidP="00D25128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4769D9FB" w14:textId="77777777" w:rsidR="00633235" w:rsidRPr="001F5312" w:rsidRDefault="00633235" w:rsidP="00D25128">
            <w:pPr>
              <w:pStyle w:val="TAL"/>
              <w:rPr>
                <w:i/>
                <w:noProof/>
                <w:lang w:eastAsia="zh-CN"/>
              </w:rPr>
            </w:pPr>
          </w:p>
        </w:tc>
        <w:tc>
          <w:tcPr>
            <w:tcW w:w="1587" w:type="dxa"/>
          </w:tcPr>
          <w:p w14:paraId="42DC5AB5" w14:textId="26E696B7" w:rsidR="00633235" w:rsidRPr="001F5312" w:rsidRDefault="002247AB" w:rsidP="00D25128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ins w:id="492" w:author="Nokia" w:date="2022-04-15T16:01:00Z">
              <w:r>
                <w:rPr>
                  <w:noProof/>
                  <w:kern w:val="2"/>
                  <w:szCs w:val="22"/>
                  <w:lang w:eastAsia="zh-CN"/>
                </w:rPr>
                <w:t>9.3.2.</w:t>
              </w:r>
              <w:r w:rsidRPr="002247AB">
                <w:rPr>
                  <w:noProof/>
                  <w:kern w:val="2"/>
                  <w:szCs w:val="22"/>
                  <w:highlight w:val="yellow"/>
                  <w:lang w:eastAsia="zh-CN"/>
                  <w:rPrChange w:id="493" w:author="Nokia" w:date="2022-04-15T16:01:00Z">
                    <w:rPr>
                      <w:noProof/>
                      <w:kern w:val="2"/>
                      <w:szCs w:val="22"/>
                      <w:lang w:eastAsia="zh-CN"/>
                    </w:rPr>
                  </w:rPrChange>
                </w:rPr>
                <w:t>x3</w:t>
              </w:r>
            </w:ins>
            <w:del w:id="494" w:author="Nokia" w:date="2022-04-15T16:01:00Z">
              <w:r w:rsidR="00633235" w:rsidRPr="005B0112" w:rsidDel="002247AB">
                <w:rPr>
                  <w:noProof/>
                  <w:kern w:val="2"/>
                  <w:szCs w:val="22"/>
                  <w:lang w:eastAsia="zh-CN"/>
                </w:rPr>
                <w:delText>9.3.</w:delText>
              </w:r>
            </w:del>
            <w:del w:id="495" w:author="Nokia" w:date="2022-04-15T15:58:00Z">
              <w:r w:rsidR="00633235" w:rsidRPr="005B0112" w:rsidDel="002247AB">
                <w:rPr>
                  <w:noProof/>
                  <w:kern w:val="2"/>
                  <w:szCs w:val="22"/>
                  <w:lang w:eastAsia="zh-CN"/>
                </w:rPr>
                <w:delText>5.4</w:delText>
              </w:r>
            </w:del>
          </w:p>
        </w:tc>
        <w:tc>
          <w:tcPr>
            <w:tcW w:w="1757" w:type="dxa"/>
          </w:tcPr>
          <w:p w14:paraId="1A90BA82" w14:textId="77777777" w:rsidR="00633235" w:rsidRPr="001F5312" w:rsidRDefault="00633235" w:rsidP="00D25128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D4FBE28" w14:textId="77777777" w:rsidR="00633235" w:rsidRPr="001F5312" w:rsidRDefault="00633235" w:rsidP="00D25128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73ECF76" w14:textId="77777777" w:rsidR="00633235" w:rsidRPr="001F5312" w:rsidRDefault="00633235" w:rsidP="00D25128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</w:tbl>
    <w:p w14:paraId="303D8F79" w14:textId="77777777" w:rsidR="00172B19" w:rsidRPr="001F5312" w:rsidRDefault="00172B19" w:rsidP="00172B19">
      <w:pPr>
        <w:rPr>
          <w:lang w:eastAsia="zh-CN"/>
        </w:rPr>
      </w:pPr>
    </w:p>
    <w:sectPr w:rsidR="00172B19" w:rsidRPr="001F5312" w:rsidSect="00172B1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85702" w14:textId="77777777" w:rsidR="001F308E" w:rsidRDefault="001F308E">
      <w:r>
        <w:separator/>
      </w:r>
    </w:p>
  </w:endnote>
  <w:endnote w:type="continuationSeparator" w:id="0">
    <w:p w14:paraId="4CBCC854" w14:textId="77777777" w:rsidR="001F308E" w:rsidRDefault="001F3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F9A13" w14:textId="77777777" w:rsidR="0094192E" w:rsidRDefault="00941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A6CB9" w14:textId="77777777" w:rsidR="0094192E" w:rsidRDefault="009419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4A52D" w14:textId="77777777" w:rsidR="0094192E" w:rsidRDefault="009419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6BF5C" w14:textId="77777777" w:rsidR="001F308E" w:rsidRDefault="001F308E">
      <w:r>
        <w:separator/>
      </w:r>
    </w:p>
  </w:footnote>
  <w:footnote w:type="continuationSeparator" w:id="0">
    <w:p w14:paraId="370A6CBC" w14:textId="77777777" w:rsidR="001F308E" w:rsidRDefault="001F3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6B6E5" w14:textId="77777777" w:rsidR="0094192E" w:rsidRDefault="009419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F4F5D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03B09"/>
    <w:rsid w:val="0001699F"/>
    <w:rsid w:val="00017703"/>
    <w:rsid w:val="00022BD0"/>
    <w:rsid w:val="00022E4A"/>
    <w:rsid w:val="000405E4"/>
    <w:rsid w:val="000565A0"/>
    <w:rsid w:val="00064B05"/>
    <w:rsid w:val="000A6394"/>
    <w:rsid w:val="000B7FED"/>
    <w:rsid w:val="000C038A"/>
    <w:rsid w:val="000C6598"/>
    <w:rsid w:val="001057F8"/>
    <w:rsid w:val="0010732E"/>
    <w:rsid w:val="00133182"/>
    <w:rsid w:val="00135CAE"/>
    <w:rsid w:val="00141A30"/>
    <w:rsid w:val="00145BDD"/>
    <w:rsid w:val="00145D43"/>
    <w:rsid w:val="00172B19"/>
    <w:rsid w:val="00192C46"/>
    <w:rsid w:val="00193130"/>
    <w:rsid w:val="001A08B3"/>
    <w:rsid w:val="001A6C8A"/>
    <w:rsid w:val="001A7B60"/>
    <w:rsid w:val="001B52F0"/>
    <w:rsid w:val="001B7A65"/>
    <w:rsid w:val="001C568A"/>
    <w:rsid w:val="001C6FD8"/>
    <w:rsid w:val="001D0A5B"/>
    <w:rsid w:val="001E41F3"/>
    <w:rsid w:val="001F308E"/>
    <w:rsid w:val="002247AB"/>
    <w:rsid w:val="00237692"/>
    <w:rsid w:val="00252630"/>
    <w:rsid w:val="0026004D"/>
    <w:rsid w:val="002640DD"/>
    <w:rsid w:val="002740D7"/>
    <w:rsid w:val="00275D12"/>
    <w:rsid w:val="002807BD"/>
    <w:rsid w:val="00284FEB"/>
    <w:rsid w:val="002860C4"/>
    <w:rsid w:val="002B5741"/>
    <w:rsid w:val="002C18C6"/>
    <w:rsid w:val="002D066E"/>
    <w:rsid w:val="002D4DD0"/>
    <w:rsid w:val="002D6890"/>
    <w:rsid w:val="002F7289"/>
    <w:rsid w:val="00305409"/>
    <w:rsid w:val="00324A06"/>
    <w:rsid w:val="00324DD7"/>
    <w:rsid w:val="00336C42"/>
    <w:rsid w:val="003609EF"/>
    <w:rsid w:val="0036231A"/>
    <w:rsid w:val="00366B9B"/>
    <w:rsid w:val="00371E05"/>
    <w:rsid w:val="003742D9"/>
    <w:rsid w:val="00374DD4"/>
    <w:rsid w:val="00377218"/>
    <w:rsid w:val="003D0EC7"/>
    <w:rsid w:val="003D2519"/>
    <w:rsid w:val="003D5064"/>
    <w:rsid w:val="003E1A36"/>
    <w:rsid w:val="003E69A4"/>
    <w:rsid w:val="00410371"/>
    <w:rsid w:val="00423276"/>
    <w:rsid w:val="004242F1"/>
    <w:rsid w:val="004414A9"/>
    <w:rsid w:val="00456761"/>
    <w:rsid w:val="00456925"/>
    <w:rsid w:val="00466DC4"/>
    <w:rsid w:val="00481B0E"/>
    <w:rsid w:val="0049377F"/>
    <w:rsid w:val="004B75B7"/>
    <w:rsid w:val="0051580D"/>
    <w:rsid w:val="00540E9A"/>
    <w:rsid w:val="00547111"/>
    <w:rsid w:val="00550226"/>
    <w:rsid w:val="00575CAF"/>
    <w:rsid w:val="0058266F"/>
    <w:rsid w:val="00592D74"/>
    <w:rsid w:val="005B509F"/>
    <w:rsid w:val="005D0417"/>
    <w:rsid w:val="005E2C44"/>
    <w:rsid w:val="0061715E"/>
    <w:rsid w:val="00621188"/>
    <w:rsid w:val="00621CD7"/>
    <w:rsid w:val="006247AF"/>
    <w:rsid w:val="006257ED"/>
    <w:rsid w:val="00633235"/>
    <w:rsid w:val="006647D4"/>
    <w:rsid w:val="00685323"/>
    <w:rsid w:val="00695808"/>
    <w:rsid w:val="006A1045"/>
    <w:rsid w:val="006A7AC6"/>
    <w:rsid w:val="006B46FB"/>
    <w:rsid w:val="006E21FB"/>
    <w:rsid w:val="006E4E73"/>
    <w:rsid w:val="007066A2"/>
    <w:rsid w:val="00721BE3"/>
    <w:rsid w:val="00740AD5"/>
    <w:rsid w:val="007456C9"/>
    <w:rsid w:val="0075520A"/>
    <w:rsid w:val="0078375A"/>
    <w:rsid w:val="00792342"/>
    <w:rsid w:val="007977A8"/>
    <w:rsid w:val="007B512A"/>
    <w:rsid w:val="007C2097"/>
    <w:rsid w:val="007D6A07"/>
    <w:rsid w:val="007D7EAE"/>
    <w:rsid w:val="007F5A59"/>
    <w:rsid w:val="007F7259"/>
    <w:rsid w:val="008040A8"/>
    <w:rsid w:val="008279FA"/>
    <w:rsid w:val="008626E7"/>
    <w:rsid w:val="00870EE7"/>
    <w:rsid w:val="008863B9"/>
    <w:rsid w:val="0089222F"/>
    <w:rsid w:val="008A45A6"/>
    <w:rsid w:val="008A78C1"/>
    <w:rsid w:val="008F686C"/>
    <w:rsid w:val="009049AE"/>
    <w:rsid w:val="00906105"/>
    <w:rsid w:val="00907E3F"/>
    <w:rsid w:val="009148DE"/>
    <w:rsid w:val="009236E9"/>
    <w:rsid w:val="009339C9"/>
    <w:rsid w:val="0094192E"/>
    <w:rsid w:val="00941E30"/>
    <w:rsid w:val="009422C0"/>
    <w:rsid w:val="00964ED6"/>
    <w:rsid w:val="00965506"/>
    <w:rsid w:val="009777D9"/>
    <w:rsid w:val="00985620"/>
    <w:rsid w:val="00991B88"/>
    <w:rsid w:val="009A5753"/>
    <w:rsid w:val="009A579D"/>
    <w:rsid w:val="009B6708"/>
    <w:rsid w:val="009E3297"/>
    <w:rsid w:val="009E59ED"/>
    <w:rsid w:val="009F734F"/>
    <w:rsid w:val="00A246B6"/>
    <w:rsid w:val="00A27479"/>
    <w:rsid w:val="00A47E70"/>
    <w:rsid w:val="00A50CF0"/>
    <w:rsid w:val="00A653F8"/>
    <w:rsid w:val="00A7671C"/>
    <w:rsid w:val="00A96823"/>
    <w:rsid w:val="00AA2CBC"/>
    <w:rsid w:val="00AC10FC"/>
    <w:rsid w:val="00AC5820"/>
    <w:rsid w:val="00AC5A3B"/>
    <w:rsid w:val="00AD1CD8"/>
    <w:rsid w:val="00B0682A"/>
    <w:rsid w:val="00B12F76"/>
    <w:rsid w:val="00B20A5D"/>
    <w:rsid w:val="00B258BB"/>
    <w:rsid w:val="00B43564"/>
    <w:rsid w:val="00B67B97"/>
    <w:rsid w:val="00B83C1F"/>
    <w:rsid w:val="00B858AA"/>
    <w:rsid w:val="00B9309F"/>
    <w:rsid w:val="00B968C8"/>
    <w:rsid w:val="00BA17E4"/>
    <w:rsid w:val="00BA3EC5"/>
    <w:rsid w:val="00BA51D9"/>
    <w:rsid w:val="00BB5DFC"/>
    <w:rsid w:val="00BD279D"/>
    <w:rsid w:val="00BD4776"/>
    <w:rsid w:val="00BD6BB8"/>
    <w:rsid w:val="00BF30BD"/>
    <w:rsid w:val="00BF4D2B"/>
    <w:rsid w:val="00C04C71"/>
    <w:rsid w:val="00C07EC2"/>
    <w:rsid w:val="00C124CA"/>
    <w:rsid w:val="00C1309A"/>
    <w:rsid w:val="00C163EB"/>
    <w:rsid w:val="00C26391"/>
    <w:rsid w:val="00C53CC4"/>
    <w:rsid w:val="00C66BA2"/>
    <w:rsid w:val="00C67EC4"/>
    <w:rsid w:val="00C72380"/>
    <w:rsid w:val="00C95985"/>
    <w:rsid w:val="00CA4577"/>
    <w:rsid w:val="00CC4A1F"/>
    <w:rsid w:val="00CC5026"/>
    <w:rsid w:val="00CC68D0"/>
    <w:rsid w:val="00CD01DC"/>
    <w:rsid w:val="00CF7D29"/>
    <w:rsid w:val="00D03F9A"/>
    <w:rsid w:val="00D06D51"/>
    <w:rsid w:val="00D24991"/>
    <w:rsid w:val="00D4742C"/>
    <w:rsid w:val="00D50255"/>
    <w:rsid w:val="00D51B46"/>
    <w:rsid w:val="00D66520"/>
    <w:rsid w:val="00D74929"/>
    <w:rsid w:val="00D82EB0"/>
    <w:rsid w:val="00DA20D8"/>
    <w:rsid w:val="00DB3349"/>
    <w:rsid w:val="00DE34CF"/>
    <w:rsid w:val="00E03EEE"/>
    <w:rsid w:val="00E13F3D"/>
    <w:rsid w:val="00E16066"/>
    <w:rsid w:val="00E319B0"/>
    <w:rsid w:val="00E325AC"/>
    <w:rsid w:val="00E34898"/>
    <w:rsid w:val="00E53575"/>
    <w:rsid w:val="00EA525F"/>
    <w:rsid w:val="00EB09B7"/>
    <w:rsid w:val="00EB14AF"/>
    <w:rsid w:val="00EB45B7"/>
    <w:rsid w:val="00EB4C52"/>
    <w:rsid w:val="00ED02C1"/>
    <w:rsid w:val="00EE7D7C"/>
    <w:rsid w:val="00EF056B"/>
    <w:rsid w:val="00F25D98"/>
    <w:rsid w:val="00F300FB"/>
    <w:rsid w:val="00F8639A"/>
    <w:rsid w:val="00F9157A"/>
    <w:rsid w:val="00FB6386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ditorsNoteChar">
    <w:name w:val="Editor's Note Char"/>
    <w:aliases w:val="EN Char"/>
    <w:link w:val="EditorsNote"/>
    <w:rsid w:val="002D066E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qFormat/>
    <w:rsid w:val="002D066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4</Pages>
  <Words>1068</Words>
  <Characters>6094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7148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47</cp:revision>
  <cp:lastPrinted>1900-01-01T06:00:00Z</cp:lastPrinted>
  <dcterms:created xsi:type="dcterms:W3CDTF">2021-01-13T17:42:00Z</dcterms:created>
  <dcterms:modified xsi:type="dcterms:W3CDTF">2022-04-20T21:26:00Z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</Properties>
</file>