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77B423C0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002142">
        <w:rPr>
          <w:b/>
          <w:i/>
          <w:noProof/>
          <w:sz w:val="28"/>
        </w:rPr>
        <w:t>R3-</w:t>
      </w:r>
      <w:r w:rsidR="002F4B9C">
        <w:rPr>
          <w:b/>
          <w:i/>
          <w:noProof/>
          <w:sz w:val="28"/>
        </w:rPr>
        <w:t>223842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1A1F09" w:rsidR="001E41F3" w:rsidRPr="00410371" w:rsidRDefault="00474C4D" w:rsidP="007D40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8394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A8394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71484A" w:rsidR="001E41F3" w:rsidRPr="00410371" w:rsidRDefault="000021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CC6B6B" w:rsidR="001E41F3" w:rsidRPr="00410371" w:rsidRDefault="002F4B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5C203" w:rsidR="001E41F3" w:rsidRPr="00410371" w:rsidRDefault="00474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E34383" w:rsidR="00F25D98" w:rsidRDefault="002749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09124" w:rsidR="001E41F3" w:rsidRDefault="00E52EC8" w:rsidP="00BF0E30">
            <w:pPr>
              <w:pStyle w:val="CRCoverPage"/>
              <w:spacing w:after="0"/>
              <w:ind w:left="100"/>
              <w:rPr>
                <w:noProof/>
              </w:rPr>
            </w:pPr>
            <w:r w:rsidRPr="00E52EC8">
              <w:t>Correction on NR MBS in E1AP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893612" w:rsidR="001E41F3" w:rsidRDefault="00880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7814"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 w:rsidR="00277814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4E1E9" w:rsidR="001E41F3" w:rsidRDefault="00277814" w:rsidP="00014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7D4012">
              <w:rPr>
                <w:noProof/>
              </w:rPr>
              <w:t>0</w:t>
            </w:r>
            <w:r w:rsidR="006F0E2D">
              <w:rPr>
                <w:noProof/>
              </w:rPr>
              <w:t>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66EBD8" w:rsidR="001E41F3" w:rsidRDefault="002778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78949F" w:rsidR="001E41F3" w:rsidRDefault="00277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21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40A18" w14:textId="4D8C8296" w:rsidR="005D680E" w:rsidRDefault="005D680E" w:rsidP="00BE1C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fix</w:t>
            </w:r>
            <w:r w:rsidR="00DD1A99">
              <w:rPr>
                <w:noProof/>
              </w:rPr>
              <w:t>ed</w:t>
            </w:r>
            <w:r>
              <w:rPr>
                <w:noProof/>
              </w:rPr>
              <w:t xml:space="preserve"> some errors in latest versino of </w:t>
            </w:r>
            <w:r w:rsidR="00DD1A99">
              <w:rPr>
                <w:noProof/>
              </w:rPr>
              <w:t xml:space="preserve">E1AP </w:t>
            </w:r>
            <w:r>
              <w:rPr>
                <w:noProof/>
              </w:rPr>
              <w:t>specifications</w:t>
            </w:r>
          </w:p>
          <w:p w14:paraId="761E26B9" w14:textId="2BAE0EBF" w:rsidR="00DD1A99" w:rsidRDefault="0016662D" w:rsidP="00DD1A9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Pr="00A83940">
              <w:rPr>
                <w:rFonts w:cs="Arial"/>
                <w:szCs w:val="18"/>
                <w:lang w:val="fr-FR" w:eastAsia="zh-CN"/>
              </w:rPr>
              <w:t>criticality</w:t>
            </w:r>
            <w:proofErr w:type="spellEnd"/>
            <w:r w:rsidRPr="00A83940">
              <w:rPr>
                <w:rFonts w:cs="Arial"/>
                <w:szCs w:val="18"/>
                <w:lang w:val="fr-FR" w:eastAsia="zh-CN"/>
              </w:rPr>
              <w:t xml:space="preserve"> of the </w:t>
            </w:r>
            <w:proofErr w:type="spellStart"/>
            <w:r w:rsidRPr="00CB4901">
              <w:rPr>
                <w:rFonts w:cs="Arial"/>
                <w:i/>
                <w:szCs w:val="18"/>
                <w:lang w:val="fr-FR" w:eastAsia="zh-CN"/>
              </w:rPr>
              <w:t>gNB</w:t>
            </w:r>
            <w:proofErr w:type="spellEnd"/>
            <w:r w:rsidRPr="00CB4901">
              <w:rPr>
                <w:rFonts w:cs="Arial"/>
                <w:i/>
                <w:szCs w:val="18"/>
                <w:lang w:val="fr-FR" w:eastAsia="zh-CN"/>
              </w:rPr>
              <w:t>-CU-UP MBS E1AP ID</w:t>
            </w:r>
            <w:r w:rsidRPr="00A83940">
              <w:rPr>
                <w:rFonts w:cs="Arial"/>
                <w:szCs w:val="18"/>
                <w:lang w:val="fr-FR" w:eastAsia="zh-CN"/>
              </w:rPr>
              <w:t xml:space="preserve"> </w:t>
            </w:r>
            <w:r>
              <w:rPr>
                <w:rFonts w:cs="Arial"/>
                <w:szCs w:val="18"/>
                <w:lang w:val="fr-FR" w:eastAsia="zh-CN"/>
              </w:rPr>
              <w:t xml:space="preserve">IE </w:t>
            </w:r>
            <w:r w:rsidRPr="00A83940">
              <w:rPr>
                <w:rFonts w:cs="Arial"/>
                <w:szCs w:val="18"/>
                <w:lang w:val="fr-FR" w:eastAsia="zh-CN"/>
              </w:rPr>
              <w:t>in BC BEARER CONTEXT SETUP FAILURE</w:t>
            </w:r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fr-FR" w:eastAsia="zh-CN"/>
              </w:rPr>
              <w:t>message</w:t>
            </w:r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should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be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r w:rsidRPr="00A83940">
              <w:rPr>
                <w:rFonts w:cs="Arial"/>
                <w:szCs w:val="18"/>
                <w:lang w:val="fr-FR" w:eastAsia="zh-CN"/>
              </w:rPr>
              <w:t>ignore</w:t>
            </w:r>
            <w:r>
              <w:rPr>
                <w:rFonts w:cs="Arial"/>
                <w:szCs w:val="18"/>
                <w:lang w:val="fr-FR" w:eastAsia="zh-CN"/>
              </w:rPr>
              <w:t xml:space="preserve">, </w:t>
            </w:r>
            <w:proofErr w:type="spellStart"/>
            <w:r>
              <w:rPr>
                <w:rFonts w:cs="Arial" w:hint="eastAsia"/>
                <w:szCs w:val="18"/>
                <w:lang w:val="fr-FR" w:eastAsia="zh-CN"/>
              </w:rPr>
              <w:t>since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fr-FR" w:eastAsia="zh-CN"/>
              </w:rPr>
              <w:t>the</w:t>
            </w:r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 w:hint="eastAsia"/>
                <w:szCs w:val="18"/>
                <w:lang w:val="fr-FR" w:eastAsia="zh-CN"/>
              </w:rPr>
              <w:t>gNB</w:t>
            </w:r>
            <w:proofErr w:type="spellEnd"/>
            <w:r>
              <w:rPr>
                <w:rFonts w:cs="Arial" w:hint="eastAsia"/>
                <w:szCs w:val="18"/>
                <w:lang w:val="fr-FR" w:eastAsia="zh-CN"/>
              </w:rPr>
              <w:t>-CU-UP</w:t>
            </w:r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fr-FR" w:eastAsia="zh-CN"/>
              </w:rPr>
              <w:t>can</w:t>
            </w:r>
            <w:r>
              <w:rPr>
                <w:rFonts w:cs="Arial"/>
                <w:szCs w:val="18"/>
                <w:lang w:val="fr-FR" w:eastAsia="zh-CN"/>
              </w:rPr>
              <w:t xml:space="preserve"> ignore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this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IE if </w:t>
            </w:r>
            <w:r w:rsidRPr="001D2E49">
              <w:t>not comprehend</w:t>
            </w:r>
            <w:r>
              <w:rPr>
                <w:rFonts w:cs="Arial"/>
                <w:szCs w:val="18"/>
                <w:lang w:val="fr-FR" w:eastAsia="zh-CN"/>
              </w:rPr>
              <w:t>.</w:t>
            </w:r>
          </w:p>
          <w:p w14:paraId="5E5DBE47" w14:textId="335A90BD" w:rsidR="00DD1A99" w:rsidRDefault="00DD1A99" w:rsidP="00DD1A9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DD1A99">
              <w:rPr>
                <w:noProof/>
                <w:lang w:eastAsia="zh-CN"/>
              </w:rPr>
              <w:t>RAN2 agreed to extend MRB ID space beyond current 32 limit and up to 512, in case there are limited MBS services within a cell or a DU, the same MRB ID can be used for all the UEs for the same MBS service, note that during HO, the UE may need to be re-configured to change the MRB ID used in the new cell.</w:t>
            </w:r>
          </w:p>
          <w:p w14:paraId="65E4B4FA" w14:textId="77777777" w:rsidR="0016662D" w:rsidRDefault="0016662D" w:rsidP="004D1719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hus, </w:t>
            </w:r>
            <w:r w:rsidRPr="0016662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value of </w:t>
            </w:r>
            <w:r w:rsidRPr="0016662D">
              <w:rPr>
                <w:noProof/>
                <w:lang w:eastAsia="zh-CN"/>
              </w:rPr>
              <w:t xml:space="preserve">MRB ID </w:t>
            </w:r>
            <w:r>
              <w:rPr>
                <w:noProof/>
                <w:lang w:eastAsia="zh-CN"/>
              </w:rPr>
              <w:t xml:space="preserve">should be </w:t>
            </w:r>
            <w:r w:rsidRPr="0016662D">
              <w:rPr>
                <w:noProof/>
                <w:lang w:eastAsia="zh-CN"/>
              </w:rPr>
              <w:t>INTEGER (1.. 512, ...) in E1AP</w:t>
            </w:r>
            <w:r>
              <w:rPr>
                <w:noProof/>
                <w:lang w:eastAsia="zh-CN"/>
              </w:rPr>
              <w:t xml:space="preserve"> </w:t>
            </w:r>
            <w:r w:rsidRPr="0016662D">
              <w:rPr>
                <w:noProof/>
                <w:lang w:eastAsia="zh-CN"/>
              </w:rPr>
              <w:t xml:space="preserve"> specification.</w:t>
            </w:r>
          </w:p>
          <w:p w14:paraId="4FF2B95F" w14:textId="77777777" w:rsidR="0016662D" w:rsidRDefault="00624234" w:rsidP="00DD1A9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400158">
              <w:t xml:space="preserve">The </w:t>
            </w:r>
            <w:r w:rsidR="00E40336" w:rsidRPr="00CB4901">
              <w:rPr>
                <w:i/>
              </w:rPr>
              <w:t>MBS NG-U Information at NG-RAN</w:t>
            </w:r>
            <w:r w:rsidR="00E40336">
              <w:t xml:space="preserve"> IE</w:t>
            </w:r>
            <w:r>
              <w:t xml:space="preserve"> is used to provide the shared DL NG-U tunnel information, </w:t>
            </w:r>
            <w:r w:rsidR="00400158">
              <w:t xml:space="preserve">in which the </w:t>
            </w:r>
            <w:r w:rsidR="00400158" w:rsidRPr="008C3F37">
              <w:rPr>
                <w:noProof/>
                <w:lang w:eastAsia="ja-JP"/>
              </w:rPr>
              <w:t>UP Transport Layer Information</w:t>
            </w:r>
            <w:r w:rsidR="00400158">
              <w:rPr>
                <w:noProof/>
                <w:lang w:eastAsia="ja-JP"/>
              </w:rPr>
              <w:t xml:space="preserve"> is generated by gNB for </w:t>
            </w:r>
            <w:r w:rsidR="00400158" w:rsidRPr="008C3F37">
              <w:t>shared NG-U unicast transport</w:t>
            </w:r>
            <w:r w:rsidR="00400158">
              <w:t>. Thus, the "</w:t>
            </w:r>
            <w:r w:rsidR="00400158">
              <w:rPr>
                <w:rFonts w:hint="eastAsia"/>
                <w:lang w:eastAsia="zh-CN"/>
              </w:rPr>
              <w:t>UL</w:t>
            </w:r>
            <w:r w:rsidR="00400158">
              <w:rPr>
                <w:lang w:eastAsia="zh-CN"/>
              </w:rPr>
              <w:t xml:space="preserve">" </w:t>
            </w:r>
            <w:r w:rsidR="004D1719">
              <w:rPr>
                <w:lang w:eastAsia="zh-CN"/>
              </w:rPr>
              <w:t>may be a</w:t>
            </w:r>
            <w:r w:rsidR="00400158">
              <w:rPr>
                <w:lang w:eastAsia="zh-CN"/>
              </w:rPr>
              <w:t xml:space="preserve"> </w:t>
            </w:r>
            <w:r w:rsidR="004D1719" w:rsidRPr="004D1719">
              <w:rPr>
                <w:lang w:eastAsia="zh-CN"/>
              </w:rPr>
              <w:t>typo</w:t>
            </w:r>
            <w:r w:rsidR="004D1719">
              <w:rPr>
                <w:lang w:eastAsia="zh-CN"/>
              </w:rPr>
              <w:t xml:space="preserve">, and the description about </w:t>
            </w:r>
            <w:r w:rsidR="004D1719" w:rsidRPr="008C3F37">
              <w:t>shared NG-U multicast unicast transport</w:t>
            </w:r>
            <w:r w:rsidR="004D1719">
              <w:t xml:space="preserve"> in </w:t>
            </w:r>
            <w:r w:rsidR="004D1719" w:rsidRPr="004D1719">
              <w:rPr>
                <w:i/>
                <w:noProof/>
                <w:lang w:eastAsia="ja-JP"/>
              </w:rPr>
              <w:t>BC Bearer Context NG-U TNL Info at NG-RAN</w:t>
            </w:r>
            <w:r w:rsidR="004D1719">
              <w:rPr>
                <w:noProof/>
                <w:lang w:eastAsia="ja-JP"/>
              </w:rPr>
              <w:t xml:space="preserve"> IE should be removed.</w:t>
            </w:r>
          </w:p>
          <w:p w14:paraId="7D8C89A2" w14:textId="0545163C" w:rsidR="001169D5" w:rsidRPr="001169D5" w:rsidRDefault="004D1719" w:rsidP="001169D5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version specification, the </w:t>
            </w:r>
            <w:r>
              <w:rPr>
                <w:lang w:eastAsia="ja-JP"/>
              </w:rPr>
              <w:t>p</w:t>
            </w:r>
            <w:r w:rsidRPr="008C3F37">
              <w:rPr>
                <w:lang w:eastAsia="ja-JP"/>
              </w:rPr>
              <w:t>resence</w:t>
            </w:r>
            <w:r w:rsidRPr="00A8394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of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B4901">
              <w:rPr>
                <w:i/>
                <w:noProof/>
                <w:lang w:eastAsia="ja-JP"/>
              </w:rPr>
              <w:t>BC Bearer Context NG-U TNL Info at NG-RAN</w:t>
            </w:r>
            <w:r w:rsidRPr="00A8394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IE </w:t>
            </w:r>
            <w:r>
              <w:rPr>
                <w:rFonts w:cs="Arial" w:hint="eastAsia"/>
                <w:szCs w:val="18"/>
                <w:lang w:eastAsia="zh-CN"/>
              </w:rPr>
              <w:t>and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B4901">
              <w:rPr>
                <w:rFonts w:cs="Arial" w:hint="eastAsia"/>
                <w:i/>
                <w:szCs w:val="18"/>
                <w:lang w:eastAsia="zh-CN"/>
              </w:rPr>
              <w:t>M</w:t>
            </w:r>
            <w:r w:rsidRPr="00CB4901">
              <w:rPr>
                <w:i/>
                <w:noProof/>
                <w:lang w:eastAsia="ja-JP"/>
              </w:rPr>
              <w:t>C Bearer Context NG-U TNL Info at NG-RAN</w:t>
            </w:r>
            <w:r w:rsidRPr="00A8394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IE are "</w:t>
            </w:r>
            <w:r w:rsidRPr="00A83940">
              <w:rPr>
                <w:rFonts w:cs="Arial"/>
                <w:szCs w:val="18"/>
                <w:lang w:eastAsia="zh-CN"/>
              </w:rPr>
              <w:t>C-</w:t>
            </w:r>
            <w:proofErr w:type="spellStart"/>
            <w:r w:rsidRPr="00A83940">
              <w:rPr>
                <w:rFonts w:cs="Arial"/>
                <w:szCs w:val="18"/>
                <w:lang w:eastAsia="zh-CN"/>
              </w:rPr>
              <w:t>ifunicast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", which </w:t>
            </w:r>
            <w:r w:rsidR="00756559" w:rsidRPr="00756559">
              <w:rPr>
                <w:rFonts w:cs="Arial"/>
                <w:szCs w:val="18"/>
                <w:lang w:eastAsia="zh-CN"/>
              </w:rPr>
              <w:t>conditions are expressed as</w:t>
            </w:r>
            <w:r w:rsidR="00756559">
              <w:rPr>
                <w:rFonts w:cs="Arial"/>
                <w:szCs w:val="18"/>
                <w:lang w:eastAsia="zh-CN"/>
              </w:rPr>
              <w:t xml:space="preserve"> that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="001169D5">
              <w:rPr>
                <w:rFonts w:cs="Arial" w:hint="eastAsia"/>
                <w:szCs w:val="18"/>
                <w:lang w:eastAsia="zh-CN"/>
              </w:rPr>
              <w:t>t</w:t>
            </w:r>
            <w:r w:rsidRPr="008C3F37">
              <w:rPr>
                <w:lang w:val="en-US"/>
              </w:rPr>
              <w:t xml:space="preserve">his IE shall be present if the </w:t>
            </w:r>
            <w:r w:rsidRPr="008C3F37">
              <w:rPr>
                <w:bCs/>
                <w:i/>
                <w:iCs/>
                <w:noProof/>
                <w:lang w:eastAsia="ja-JP"/>
              </w:rPr>
              <w:t>MBS NG-U Information at NG-RAN</w:t>
            </w:r>
            <w:r w:rsidRPr="008C3F37">
              <w:rPr>
                <w:bCs/>
                <w:noProof/>
                <w:lang w:eastAsia="ja-JP"/>
              </w:rPr>
              <w:t xml:space="preserve"> IE within the</w:t>
            </w:r>
            <w:r w:rsidRPr="008C3F37">
              <w:rPr>
                <w:lang w:val="en-US"/>
              </w:rPr>
              <w:t xml:space="preserve"> </w:t>
            </w:r>
            <w:r w:rsidRPr="008C3F37">
              <w:rPr>
                <w:i/>
                <w:iCs/>
                <w:noProof/>
                <w:lang w:eastAsia="ja-JP"/>
              </w:rPr>
              <w:t>MC</w:t>
            </w:r>
            <w:r w:rsidR="001169D5">
              <w:rPr>
                <w:rFonts w:hint="eastAsia"/>
                <w:i/>
                <w:iCs/>
                <w:noProof/>
                <w:lang w:eastAsia="zh-CN"/>
              </w:rPr>
              <w:t>/</w:t>
            </w:r>
            <w:r w:rsidR="001169D5">
              <w:rPr>
                <w:i/>
                <w:iCs/>
                <w:noProof/>
                <w:lang w:eastAsia="zh-CN"/>
              </w:rPr>
              <w:t>BC</w:t>
            </w:r>
            <w:r w:rsidRPr="008C3F37">
              <w:rPr>
                <w:i/>
                <w:iCs/>
                <w:noProof/>
                <w:lang w:eastAsia="ja-JP"/>
              </w:rPr>
              <w:t xml:space="preserve"> Bearer Context NG-U TNL Info at NG-RAN</w:t>
            </w:r>
            <w:r w:rsidRPr="008C3F37">
              <w:rPr>
                <w:noProof/>
                <w:lang w:eastAsia="ja-JP"/>
              </w:rPr>
              <w:t xml:space="preserve"> IE contains </w:t>
            </w:r>
            <w:r w:rsidRPr="008C3F37">
              <w:rPr>
                <w:i/>
                <w:iCs/>
                <w:noProof/>
                <w:lang w:eastAsia="ja-JP"/>
              </w:rPr>
              <w:t xml:space="preserve">unicast </w:t>
            </w:r>
            <w:r w:rsidRPr="008C3F37">
              <w:rPr>
                <w:noProof/>
                <w:lang w:eastAsia="ja-JP"/>
              </w:rPr>
              <w:t>TNL information</w:t>
            </w:r>
            <w:r w:rsidR="001169D5">
              <w:rPr>
                <w:noProof/>
                <w:lang w:eastAsia="ja-JP"/>
              </w:rPr>
              <w:t xml:space="preserve">. However, in the </w:t>
            </w:r>
            <w:r w:rsidR="001169D5" w:rsidRPr="008C3F37">
              <w:rPr>
                <w:i/>
                <w:iCs/>
                <w:noProof/>
                <w:lang w:eastAsia="ja-JP"/>
              </w:rPr>
              <w:t>MC</w:t>
            </w:r>
            <w:r w:rsidR="001169D5">
              <w:rPr>
                <w:rFonts w:hint="eastAsia"/>
                <w:i/>
                <w:iCs/>
                <w:noProof/>
                <w:lang w:eastAsia="zh-CN"/>
              </w:rPr>
              <w:t>/</w:t>
            </w:r>
            <w:r w:rsidR="001169D5">
              <w:rPr>
                <w:i/>
                <w:iCs/>
                <w:noProof/>
                <w:lang w:eastAsia="zh-CN"/>
              </w:rPr>
              <w:t>BC</w:t>
            </w:r>
            <w:r w:rsidR="001169D5" w:rsidRPr="008C3F37">
              <w:rPr>
                <w:i/>
                <w:iCs/>
                <w:noProof/>
                <w:lang w:eastAsia="ja-JP"/>
              </w:rPr>
              <w:t xml:space="preserve"> Bearer Context NG-U TNL Info at NG-RAN</w:t>
            </w:r>
            <w:r w:rsidR="001169D5" w:rsidRPr="008C3F37">
              <w:rPr>
                <w:noProof/>
                <w:lang w:eastAsia="ja-JP"/>
              </w:rPr>
              <w:t xml:space="preserve"> IE</w:t>
            </w:r>
            <w:r w:rsidR="001169D5">
              <w:rPr>
                <w:noProof/>
                <w:lang w:eastAsia="ja-JP"/>
              </w:rPr>
              <w:t xml:space="preserve">, there is </w:t>
            </w:r>
            <w:r w:rsidR="001169D5" w:rsidRPr="001169D5">
              <w:rPr>
                <w:noProof/>
                <w:lang w:eastAsia="ja-JP"/>
              </w:rPr>
              <w:t xml:space="preserve">no alternative </w:t>
            </w:r>
            <w:r w:rsidR="001169D5">
              <w:rPr>
                <w:noProof/>
                <w:lang w:eastAsia="ja-JP"/>
              </w:rPr>
              <w:t xml:space="preserve">other than </w:t>
            </w:r>
            <w:r w:rsidR="001169D5" w:rsidRPr="008C3F37">
              <w:rPr>
                <w:i/>
                <w:iCs/>
                <w:noProof/>
                <w:lang w:eastAsia="ja-JP"/>
              </w:rPr>
              <w:t xml:space="preserve">unicast </w:t>
            </w:r>
            <w:r w:rsidR="001169D5" w:rsidRPr="008C3F37">
              <w:rPr>
                <w:noProof/>
                <w:lang w:eastAsia="ja-JP"/>
              </w:rPr>
              <w:t>TNL information</w:t>
            </w:r>
            <w:r w:rsidR="001169D5">
              <w:rPr>
                <w:noProof/>
                <w:lang w:eastAsia="ja-JP"/>
              </w:rPr>
              <w:t xml:space="preserve">. So, determine the </w:t>
            </w:r>
            <w:r w:rsidR="001169D5">
              <w:rPr>
                <w:noProof/>
                <w:lang w:eastAsia="zh-CN"/>
              </w:rPr>
              <w:t xml:space="preserve">the </w:t>
            </w:r>
            <w:r w:rsidR="001169D5">
              <w:rPr>
                <w:lang w:eastAsia="ja-JP"/>
              </w:rPr>
              <w:t>p</w:t>
            </w:r>
            <w:r w:rsidR="001169D5" w:rsidRPr="008C3F37">
              <w:rPr>
                <w:lang w:eastAsia="ja-JP"/>
              </w:rPr>
              <w:t>resence</w:t>
            </w:r>
            <w:r w:rsidR="001169D5" w:rsidRPr="00A83940">
              <w:rPr>
                <w:rFonts w:cs="Arial"/>
                <w:szCs w:val="18"/>
                <w:lang w:eastAsia="zh-CN"/>
              </w:rPr>
              <w:t xml:space="preserve"> </w:t>
            </w:r>
            <w:r w:rsidR="001169D5">
              <w:rPr>
                <w:rFonts w:cs="Arial"/>
                <w:szCs w:val="18"/>
                <w:lang w:eastAsia="zh-CN"/>
              </w:rPr>
              <w:t xml:space="preserve">of </w:t>
            </w:r>
            <w:r w:rsidR="001169D5">
              <w:rPr>
                <w:rFonts w:cs="Arial" w:hint="eastAsia"/>
                <w:szCs w:val="18"/>
                <w:lang w:eastAsia="zh-CN"/>
              </w:rPr>
              <w:t>the</w:t>
            </w:r>
            <w:r w:rsidR="001169D5">
              <w:rPr>
                <w:rFonts w:cs="Arial"/>
                <w:szCs w:val="18"/>
                <w:lang w:eastAsia="zh-CN"/>
              </w:rPr>
              <w:t xml:space="preserve"> MC</w:t>
            </w:r>
            <w:r w:rsidR="001169D5">
              <w:rPr>
                <w:rFonts w:cs="Arial" w:hint="eastAsia"/>
                <w:szCs w:val="18"/>
                <w:lang w:eastAsia="zh-CN"/>
              </w:rPr>
              <w:t>/</w:t>
            </w:r>
            <w:r w:rsidR="001169D5" w:rsidRPr="00CB4901">
              <w:rPr>
                <w:i/>
                <w:noProof/>
                <w:lang w:eastAsia="ja-JP"/>
              </w:rPr>
              <w:t>BC Bearer Context NG-U TNL Info at NG-RAN</w:t>
            </w:r>
            <w:r w:rsidR="001169D5" w:rsidRPr="00A83940">
              <w:rPr>
                <w:rFonts w:cs="Arial"/>
                <w:szCs w:val="18"/>
                <w:lang w:eastAsia="zh-CN"/>
              </w:rPr>
              <w:t xml:space="preserve"> </w:t>
            </w:r>
            <w:r w:rsidR="001169D5">
              <w:rPr>
                <w:rFonts w:cs="Arial"/>
                <w:szCs w:val="18"/>
                <w:lang w:eastAsia="zh-CN"/>
              </w:rPr>
              <w:t xml:space="preserve">IE </w:t>
            </w:r>
            <w:proofErr w:type="spellStart"/>
            <w:r w:rsidR="001169D5">
              <w:rPr>
                <w:rFonts w:cs="Arial"/>
                <w:szCs w:val="18"/>
                <w:lang w:eastAsia="zh-CN"/>
              </w:rPr>
              <w:t>denpend</w:t>
            </w:r>
            <w:proofErr w:type="spellEnd"/>
            <w:r w:rsidR="001169D5">
              <w:rPr>
                <w:rFonts w:cs="Arial"/>
                <w:szCs w:val="18"/>
                <w:lang w:eastAsia="zh-CN"/>
              </w:rPr>
              <w:t xml:space="preserve"> on whether including </w:t>
            </w:r>
            <w:r w:rsidR="001169D5" w:rsidRPr="008C3F37">
              <w:rPr>
                <w:i/>
                <w:iCs/>
                <w:noProof/>
                <w:lang w:eastAsia="ja-JP"/>
              </w:rPr>
              <w:t xml:space="preserve">unicast </w:t>
            </w:r>
            <w:r w:rsidR="001169D5" w:rsidRPr="008C3F37">
              <w:rPr>
                <w:noProof/>
                <w:lang w:eastAsia="ja-JP"/>
              </w:rPr>
              <w:t>TNL information</w:t>
            </w:r>
            <w:r w:rsidR="001169D5">
              <w:rPr>
                <w:noProof/>
                <w:lang w:eastAsia="ja-JP"/>
              </w:rPr>
              <w:t xml:space="preserve"> is un</w:t>
            </w:r>
            <w:r w:rsidR="001169D5" w:rsidRPr="001169D5">
              <w:rPr>
                <w:noProof/>
                <w:lang w:eastAsia="ja-JP"/>
              </w:rPr>
              <w:t>feasibly</w:t>
            </w:r>
            <w:r w:rsidR="001169D5">
              <w:rPr>
                <w:noProof/>
                <w:lang w:eastAsia="ja-JP"/>
              </w:rPr>
              <w:t>. It can be simply changed to optional. In ASN.1 part, the notes should be removed.</w:t>
            </w:r>
          </w:p>
          <w:p w14:paraId="708AA7DE" w14:textId="79E26745" w:rsidR="00E70DF6" w:rsidRPr="00DD1A99" w:rsidRDefault="00E70DF6" w:rsidP="005177E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25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B8D3E1" w14:textId="3C24F380" w:rsidR="00A83940" w:rsidRPr="00A83940" w:rsidRDefault="000E3A75" w:rsidP="00A83940">
            <w:pPr>
              <w:pStyle w:val="ListParagraph"/>
              <w:numPr>
                <w:ilvl w:val="0"/>
                <w:numId w:val="1"/>
              </w:numPr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 xml:space="preserve">Change </w:t>
            </w:r>
            <w:r w:rsidRPr="00A83940">
              <w:rPr>
                <w:rFonts w:cs="Arial"/>
                <w:szCs w:val="18"/>
                <w:lang w:val="fr-FR" w:eastAsia="zh-CN"/>
              </w:rPr>
              <w:t xml:space="preserve">the </w:t>
            </w:r>
            <w:proofErr w:type="spellStart"/>
            <w:r w:rsidRPr="00A83940">
              <w:rPr>
                <w:rFonts w:cs="Arial"/>
                <w:szCs w:val="18"/>
                <w:lang w:val="fr-FR" w:eastAsia="zh-CN"/>
              </w:rPr>
              <w:t>criticality</w:t>
            </w:r>
            <w:proofErr w:type="spellEnd"/>
            <w:r w:rsidRPr="00A83940">
              <w:rPr>
                <w:rFonts w:cs="Arial"/>
                <w:szCs w:val="18"/>
                <w:lang w:val="fr-FR" w:eastAsia="zh-CN"/>
              </w:rPr>
              <w:t xml:space="preserve"> of the </w:t>
            </w:r>
            <w:proofErr w:type="spellStart"/>
            <w:r w:rsidRPr="00CB4901">
              <w:rPr>
                <w:rFonts w:cs="Arial"/>
                <w:i/>
                <w:szCs w:val="18"/>
                <w:lang w:val="fr-FR" w:eastAsia="zh-CN"/>
              </w:rPr>
              <w:t>gNB</w:t>
            </w:r>
            <w:proofErr w:type="spellEnd"/>
            <w:r w:rsidRPr="00CB4901">
              <w:rPr>
                <w:rFonts w:cs="Arial"/>
                <w:i/>
                <w:szCs w:val="18"/>
                <w:lang w:val="fr-FR" w:eastAsia="zh-CN"/>
              </w:rPr>
              <w:t>-CU-UP MBS E1AP ID</w:t>
            </w:r>
            <w:r w:rsidRPr="00A83940">
              <w:rPr>
                <w:rFonts w:cs="Arial"/>
                <w:szCs w:val="18"/>
                <w:lang w:val="fr-FR" w:eastAsia="zh-CN"/>
              </w:rPr>
              <w:t xml:space="preserve"> </w:t>
            </w:r>
            <w:r>
              <w:rPr>
                <w:rFonts w:cs="Arial"/>
                <w:szCs w:val="18"/>
                <w:lang w:val="fr-FR" w:eastAsia="zh-CN"/>
              </w:rPr>
              <w:t xml:space="preserve">IE to </w:t>
            </w:r>
            <w:r w:rsidRPr="00A83940">
              <w:rPr>
                <w:rFonts w:cs="Arial"/>
                <w:szCs w:val="18"/>
                <w:lang w:val="fr-FR" w:eastAsia="zh-CN"/>
              </w:rPr>
              <w:t>ignore</w:t>
            </w:r>
            <w:r>
              <w:rPr>
                <w:rFonts w:cs="Arial"/>
                <w:szCs w:val="18"/>
                <w:lang w:val="fr-FR" w:eastAsia="zh-CN"/>
              </w:rPr>
              <w:t xml:space="preserve">, </w:t>
            </w:r>
            <w:r w:rsidR="00A83940" w:rsidRPr="00A83940">
              <w:rPr>
                <w:rFonts w:cs="Arial"/>
                <w:szCs w:val="18"/>
                <w:lang w:val="fr-FR" w:eastAsia="zh-CN"/>
              </w:rPr>
              <w:t>in BC BEARER CONTEXT SETUP FAILURE</w:t>
            </w:r>
            <w:r w:rsidR="00A83940">
              <w:rPr>
                <w:rFonts w:cs="Arial"/>
                <w:szCs w:val="18"/>
                <w:lang w:val="fr-FR" w:eastAsia="zh-CN"/>
              </w:rPr>
              <w:t xml:space="preserve"> </w:t>
            </w:r>
            <w:r w:rsidR="00A83940">
              <w:rPr>
                <w:rFonts w:cs="Arial" w:hint="eastAsia"/>
                <w:szCs w:val="18"/>
                <w:lang w:val="fr-FR" w:eastAsia="zh-CN"/>
              </w:rPr>
              <w:t>message</w:t>
            </w:r>
            <w:r>
              <w:rPr>
                <w:rFonts w:cs="Arial"/>
                <w:szCs w:val="18"/>
                <w:lang w:val="fr-FR" w:eastAsia="zh-CN"/>
              </w:rPr>
              <w:t>.</w:t>
            </w:r>
          </w:p>
          <w:p w14:paraId="407082A1" w14:textId="4E743A53" w:rsidR="00BE1C6C" w:rsidRPr="005D680E" w:rsidRDefault="00BE1C6C" w:rsidP="00A83940">
            <w:pPr>
              <w:pStyle w:val="ListParagraph"/>
              <w:numPr>
                <w:ilvl w:val="0"/>
                <w:numId w:val="1"/>
              </w:numPr>
              <w:rPr>
                <w:rFonts w:cs="Arial"/>
                <w:szCs w:val="18"/>
                <w:lang w:val="fr-FR" w:eastAsia="zh-CN"/>
              </w:rPr>
            </w:pPr>
            <w:r w:rsidRPr="005D680E">
              <w:rPr>
                <w:lang w:eastAsia="zh-CN"/>
              </w:rPr>
              <w:lastRenderedPageBreak/>
              <w:t xml:space="preserve">Update the </w:t>
            </w:r>
            <w:r w:rsidR="000E3A75">
              <w:rPr>
                <w:lang w:eastAsia="zh-CN"/>
              </w:rPr>
              <w:t xml:space="preserve">value of </w:t>
            </w:r>
            <w:r w:rsidRPr="005D680E">
              <w:rPr>
                <w:lang w:eastAsia="zh-CN"/>
              </w:rPr>
              <w:t xml:space="preserve">MRB ID from </w:t>
            </w:r>
            <w:r w:rsidRPr="005D680E">
              <w:t>INTEGER (1.. 32, ...) to INTEGER (1.. 512, ...).</w:t>
            </w:r>
          </w:p>
          <w:p w14:paraId="12EF0646" w14:textId="4868C793" w:rsidR="00A83940" w:rsidRDefault="000E3A75" w:rsidP="00A83940">
            <w:pPr>
              <w:pStyle w:val="ListParagraph"/>
              <w:numPr>
                <w:ilvl w:val="0"/>
                <w:numId w:val="1"/>
              </w:numPr>
              <w:rPr>
                <w:lang w:eastAsia="zh-CN"/>
              </w:rPr>
            </w:pPr>
            <w:r>
              <w:t>Updat</w:t>
            </w:r>
            <w:r w:rsidR="0016662D">
              <w:rPr>
                <w:rFonts w:hint="eastAsia"/>
                <w:lang w:eastAsia="zh-CN"/>
              </w:rPr>
              <w:t>e</w:t>
            </w:r>
            <w:r>
              <w:t xml:space="preserve"> "</w:t>
            </w:r>
            <w:r w:rsidRPr="008C3F37">
              <w:t>Shared NG-U UL Transport Layer Information</w:t>
            </w:r>
            <w:r>
              <w:t>" to "</w:t>
            </w:r>
            <w:r w:rsidRPr="008C3F37">
              <w:t xml:space="preserve">Shared NG-U </w:t>
            </w:r>
            <w:r>
              <w:t>D</w:t>
            </w:r>
            <w:r w:rsidRPr="008C3F37">
              <w:t>L Transport Layer Information</w:t>
            </w:r>
            <w:r>
              <w:t>" i</w:t>
            </w:r>
            <w:r w:rsidR="00A83940">
              <w:t xml:space="preserve">n </w:t>
            </w:r>
            <w:bookmarkStart w:id="1" w:name="_Hlk101693181"/>
            <w:r w:rsidR="00A83940" w:rsidRPr="00CB4901">
              <w:rPr>
                <w:i/>
              </w:rPr>
              <w:t>MBS NG-U Information at NG-RAN</w:t>
            </w:r>
            <w:bookmarkEnd w:id="1"/>
            <w:r w:rsidR="00A83940">
              <w:t xml:space="preserve"> IE</w:t>
            </w:r>
            <w:r w:rsidR="004D1719">
              <w:t xml:space="preserve">, and remove </w:t>
            </w:r>
            <w:r w:rsidR="004D1719">
              <w:rPr>
                <w:lang w:eastAsia="zh-CN"/>
              </w:rPr>
              <w:t xml:space="preserve">the description about </w:t>
            </w:r>
            <w:r w:rsidR="004D1719" w:rsidRPr="008C3F37">
              <w:t>shared NG-U multicast unicast transport</w:t>
            </w:r>
            <w:r w:rsidR="004D1719">
              <w:t xml:space="preserve"> in </w:t>
            </w:r>
            <w:r w:rsidR="004D1719" w:rsidRPr="004D1719">
              <w:rPr>
                <w:i/>
                <w:noProof/>
                <w:lang w:eastAsia="ja-JP"/>
              </w:rPr>
              <w:t>BC Bearer Context NG-U TNL Info at NG-RAN</w:t>
            </w:r>
            <w:r w:rsidR="004D1719">
              <w:rPr>
                <w:noProof/>
                <w:lang w:eastAsia="ja-JP"/>
              </w:rPr>
              <w:t xml:space="preserve"> IE and </w:t>
            </w:r>
            <w:r w:rsidR="004D1719" w:rsidRPr="004D1719">
              <w:rPr>
                <w:i/>
                <w:noProof/>
                <w:lang w:eastAsia="ja-JP"/>
              </w:rPr>
              <w:t>MC Bearer Context NG-U TNL Info at NG-RAN</w:t>
            </w:r>
            <w:r w:rsidR="004D1719">
              <w:rPr>
                <w:noProof/>
                <w:lang w:eastAsia="ja-JP"/>
              </w:rPr>
              <w:t xml:space="preserve"> IE</w:t>
            </w:r>
            <w:r w:rsidR="00CB4901">
              <w:t>.</w:t>
            </w:r>
          </w:p>
          <w:p w14:paraId="2F01A388" w14:textId="1BBFF739" w:rsidR="00A83940" w:rsidRPr="00A83940" w:rsidRDefault="00A83940" w:rsidP="00A83940">
            <w:pPr>
              <w:pStyle w:val="ListParagraph"/>
              <w:numPr>
                <w:ilvl w:val="0"/>
                <w:numId w:val="1"/>
              </w:numPr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 xml:space="preserve">pdate the </w:t>
            </w:r>
            <w:r w:rsidR="000E3A75">
              <w:rPr>
                <w:lang w:eastAsia="ja-JP"/>
              </w:rPr>
              <w:t>p</w:t>
            </w:r>
            <w:r w:rsidRPr="008C3F37">
              <w:rPr>
                <w:lang w:eastAsia="ja-JP"/>
              </w:rPr>
              <w:t>resence</w:t>
            </w:r>
            <w:r w:rsidRPr="00A8394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of </w:t>
            </w:r>
            <w:r w:rsidR="00CB4901">
              <w:rPr>
                <w:rFonts w:cs="Arial" w:hint="eastAsia"/>
                <w:szCs w:val="18"/>
                <w:lang w:eastAsia="zh-CN"/>
              </w:rPr>
              <w:t>the</w:t>
            </w:r>
            <w:r w:rsidR="00CB4901">
              <w:rPr>
                <w:rFonts w:cs="Arial"/>
                <w:szCs w:val="18"/>
                <w:lang w:eastAsia="zh-CN"/>
              </w:rPr>
              <w:t xml:space="preserve"> </w:t>
            </w:r>
            <w:r w:rsidRPr="00CB4901">
              <w:rPr>
                <w:i/>
                <w:noProof/>
                <w:lang w:eastAsia="ja-JP"/>
              </w:rPr>
              <w:t>BC Bearer Context NG-U TNL Info at NG-RAN</w:t>
            </w:r>
            <w:r w:rsidRPr="00A83940">
              <w:rPr>
                <w:rFonts w:cs="Arial"/>
                <w:szCs w:val="18"/>
                <w:lang w:eastAsia="zh-CN"/>
              </w:rPr>
              <w:t xml:space="preserve"> </w:t>
            </w:r>
            <w:r w:rsidR="00CB4901">
              <w:rPr>
                <w:rFonts w:cs="Arial"/>
                <w:szCs w:val="18"/>
                <w:lang w:eastAsia="zh-CN"/>
              </w:rPr>
              <w:t xml:space="preserve">IE in </w:t>
            </w:r>
            <w:r w:rsidR="00CB4901" w:rsidRPr="00CB4901">
              <w:rPr>
                <w:i/>
              </w:rPr>
              <w:t>BC Bearer Context To Setup Response</w:t>
            </w:r>
            <w:r w:rsidR="00CB4901" w:rsidRPr="00A83940">
              <w:rPr>
                <w:rFonts w:cs="Arial"/>
                <w:szCs w:val="18"/>
                <w:lang w:eastAsia="zh-CN"/>
              </w:rPr>
              <w:t xml:space="preserve"> </w:t>
            </w:r>
            <w:r w:rsidR="00CB4901">
              <w:rPr>
                <w:rFonts w:cs="Arial" w:hint="eastAsia"/>
                <w:szCs w:val="18"/>
                <w:lang w:eastAsia="zh-CN"/>
              </w:rPr>
              <w:t>IE</w:t>
            </w:r>
            <w:r w:rsidR="00CB4901">
              <w:rPr>
                <w:rFonts w:cs="Arial"/>
                <w:szCs w:val="18"/>
                <w:lang w:eastAsia="zh-CN"/>
              </w:rPr>
              <w:t xml:space="preserve"> </w:t>
            </w:r>
            <w:r w:rsidR="00CB4901">
              <w:rPr>
                <w:rFonts w:cs="Arial" w:hint="eastAsia"/>
                <w:szCs w:val="18"/>
                <w:lang w:eastAsia="zh-CN"/>
              </w:rPr>
              <w:t>and</w:t>
            </w:r>
            <w:r w:rsidR="00CB4901">
              <w:rPr>
                <w:rFonts w:cs="Arial"/>
                <w:szCs w:val="18"/>
                <w:lang w:eastAsia="zh-CN"/>
              </w:rPr>
              <w:t xml:space="preserve"> </w:t>
            </w:r>
            <w:r w:rsidR="00CB4901">
              <w:rPr>
                <w:rFonts w:cs="Arial" w:hint="eastAsia"/>
                <w:szCs w:val="18"/>
                <w:lang w:eastAsia="zh-CN"/>
              </w:rPr>
              <w:t>the</w:t>
            </w:r>
            <w:r w:rsidR="00CB4901">
              <w:rPr>
                <w:rFonts w:cs="Arial"/>
                <w:szCs w:val="18"/>
                <w:lang w:eastAsia="zh-CN"/>
              </w:rPr>
              <w:t xml:space="preserve"> </w:t>
            </w:r>
            <w:r w:rsidR="00CB4901" w:rsidRPr="00CB4901">
              <w:rPr>
                <w:rFonts w:cs="Arial" w:hint="eastAsia"/>
                <w:i/>
                <w:szCs w:val="18"/>
                <w:lang w:eastAsia="zh-CN"/>
              </w:rPr>
              <w:t>M</w:t>
            </w:r>
            <w:r w:rsidR="00CB4901" w:rsidRPr="00CB4901">
              <w:rPr>
                <w:i/>
                <w:noProof/>
                <w:lang w:eastAsia="ja-JP"/>
              </w:rPr>
              <w:t>C Bearer Context NG-U TNL Info at NG-RAN</w:t>
            </w:r>
            <w:r w:rsidR="00CB4901" w:rsidRPr="00A83940">
              <w:rPr>
                <w:rFonts w:cs="Arial"/>
                <w:szCs w:val="18"/>
                <w:lang w:eastAsia="zh-CN"/>
              </w:rPr>
              <w:t xml:space="preserve"> </w:t>
            </w:r>
            <w:r w:rsidR="00CB4901">
              <w:rPr>
                <w:rFonts w:cs="Arial"/>
                <w:szCs w:val="18"/>
                <w:lang w:eastAsia="zh-CN"/>
              </w:rPr>
              <w:t xml:space="preserve">IE in </w:t>
            </w:r>
            <w:r w:rsidR="00CB4901">
              <w:rPr>
                <w:i/>
              </w:rPr>
              <w:t>M</w:t>
            </w:r>
            <w:r w:rsidR="00CB4901" w:rsidRPr="00CB4901">
              <w:rPr>
                <w:i/>
              </w:rPr>
              <w:t>C Bearer Context To Setup Response</w:t>
            </w:r>
            <w:r w:rsidR="00CB4901" w:rsidRPr="00A83940">
              <w:rPr>
                <w:rFonts w:cs="Arial"/>
                <w:szCs w:val="18"/>
                <w:lang w:eastAsia="zh-CN"/>
              </w:rPr>
              <w:t xml:space="preserve"> </w:t>
            </w:r>
            <w:r w:rsidR="00CB4901">
              <w:rPr>
                <w:rFonts w:cs="Arial" w:hint="eastAsia"/>
                <w:szCs w:val="18"/>
                <w:lang w:eastAsia="zh-CN"/>
              </w:rPr>
              <w:t>IE</w:t>
            </w:r>
            <w:r w:rsidR="00CB4901">
              <w:rPr>
                <w:rFonts w:cs="Arial"/>
                <w:szCs w:val="18"/>
                <w:lang w:eastAsia="zh-CN"/>
              </w:rPr>
              <w:t xml:space="preserve"> from “</w:t>
            </w:r>
            <w:r w:rsidRPr="00A83940">
              <w:rPr>
                <w:rFonts w:cs="Arial"/>
                <w:szCs w:val="18"/>
                <w:lang w:eastAsia="zh-CN"/>
              </w:rPr>
              <w:t>C-</w:t>
            </w:r>
            <w:proofErr w:type="spellStart"/>
            <w:r w:rsidRPr="00A83940">
              <w:rPr>
                <w:rFonts w:cs="Arial"/>
                <w:szCs w:val="18"/>
                <w:lang w:eastAsia="zh-CN"/>
              </w:rPr>
              <w:t>ifunicast</w:t>
            </w:r>
            <w:proofErr w:type="spellEnd"/>
            <w:r w:rsidR="00CB4901">
              <w:rPr>
                <w:rFonts w:cs="Arial"/>
                <w:szCs w:val="18"/>
                <w:lang w:eastAsia="zh-CN"/>
              </w:rPr>
              <w:t>” to “O”, and remove the c</w:t>
            </w:r>
            <w:r w:rsidR="00CB4901" w:rsidRPr="00CB4901">
              <w:rPr>
                <w:rFonts w:cs="Arial"/>
                <w:szCs w:val="18"/>
                <w:lang w:eastAsia="zh-CN"/>
              </w:rPr>
              <w:t>ondition</w:t>
            </w:r>
            <w:r w:rsidR="00CB4901">
              <w:rPr>
                <w:rFonts w:cs="Arial"/>
                <w:szCs w:val="18"/>
                <w:lang w:eastAsia="zh-CN"/>
              </w:rPr>
              <w:t>s</w:t>
            </w:r>
            <w:r w:rsidR="00624234">
              <w:rPr>
                <w:rFonts w:cs="Arial"/>
                <w:szCs w:val="18"/>
                <w:lang w:eastAsia="zh-CN"/>
              </w:rPr>
              <w:t>,</w:t>
            </w:r>
            <w:r w:rsidR="00CB4901">
              <w:rPr>
                <w:rFonts w:cs="Arial"/>
                <w:szCs w:val="18"/>
                <w:lang w:eastAsia="zh-CN"/>
              </w:rPr>
              <w:t xml:space="preserve"> e</w:t>
            </w:r>
            <w:r w:rsidR="00CB4901" w:rsidRPr="00CB4901">
              <w:rPr>
                <w:rFonts w:cs="Arial"/>
                <w:szCs w:val="18"/>
                <w:lang w:eastAsia="zh-CN"/>
              </w:rPr>
              <w:t>xplanation</w:t>
            </w:r>
            <w:r w:rsidR="00CB4901">
              <w:rPr>
                <w:rFonts w:cs="Arial"/>
                <w:szCs w:val="18"/>
                <w:lang w:eastAsia="zh-CN"/>
              </w:rPr>
              <w:t xml:space="preserve">s </w:t>
            </w:r>
            <w:r w:rsidR="00624234">
              <w:rPr>
                <w:rFonts w:cs="Arial"/>
                <w:szCs w:val="18"/>
                <w:lang w:eastAsia="zh-CN"/>
              </w:rPr>
              <w:t xml:space="preserve">and notes in ASN.1 part </w:t>
            </w:r>
            <w:r w:rsidR="00CB4901">
              <w:rPr>
                <w:rFonts w:cs="Arial"/>
                <w:szCs w:val="18"/>
                <w:lang w:eastAsia="zh-CN"/>
              </w:rPr>
              <w:t>for “</w:t>
            </w:r>
            <w:proofErr w:type="spellStart"/>
            <w:r w:rsidR="00CB4901" w:rsidRPr="008C3F37">
              <w:rPr>
                <w:lang w:eastAsia="ja-JP"/>
              </w:rPr>
              <w:t>ifunicast</w:t>
            </w:r>
            <w:proofErr w:type="spellEnd"/>
            <w:r w:rsidR="00CB4901">
              <w:rPr>
                <w:rFonts w:cs="Arial"/>
                <w:szCs w:val="18"/>
                <w:lang w:eastAsia="zh-CN"/>
              </w:rPr>
              <w:t>”.</w:t>
            </w:r>
          </w:p>
          <w:p w14:paraId="31C656EC" w14:textId="03A8B217" w:rsidR="001E41F3" w:rsidRPr="00A83940" w:rsidRDefault="001E41F3" w:rsidP="00A83940">
            <w:pPr>
              <w:pStyle w:val="ListParagraph"/>
              <w:numPr>
                <w:ilvl w:val="0"/>
                <w:numId w:val="1"/>
              </w:numPr>
              <w:rPr>
                <w:rFonts w:cs="Arial"/>
                <w:szCs w:val="18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D817E" w:rsidR="00BE7EB0" w:rsidRDefault="0002390C" w:rsidP="00526F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above </w:t>
            </w:r>
            <w:r w:rsidR="009451F4">
              <w:rPr>
                <w:noProof/>
              </w:rPr>
              <w:t xml:space="preserve">NR MBS related </w:t>
            </w:r>
            <w:r w:rsidR="005D680E">
              <w:rPr>
                <w:noProof/>
              </w:rPr>
              <w:t>errors remain in</w:t>
            </w:r>
            <w:r>
              <w:rPr>
                <w:noProof/>
              </w:rPr>
              <w:t xml:space="preserve"> E1AP</w:t>
            </w:r>
            <w:r w:rsidR="005D680E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58BDC6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E1C6C">
        <w:trPr>
          <w:trHeight w:val="11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E6ECA" w:rsidR="001E41F3" w:rsidRDefault="008E1E89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9.2.5.</w:t>
            </w:r>
            <w:r w:rsidRPr="008C3F37">
              <w:t>1.3</w:t>
            </w:r>
            <w:r>
              <w:t xml:space="preserve">, </w:t>
            </w:r>
            <w:r w:rsidRPr="008C3F37">
              <w:t>9.3.1.16a</w:t>
            </w:r>
            <w:r>
              <w:t xml:space="preserve">, 9.3.1.116, 9.3.1.117, 9.3.1.121, </w:t>
            </w:r>
            <w:r w:rsidRPr="008C3F37">
              <w:t>9.3.3.</w:t>
            </w:r>
            <w:r>
              <w:t xml:space="preserve">27, </w:t>
            </w:r>
            <w:r w:rsidRPr="008C3F37">
              <w:t>9.3.3.</w:t>
            </w:r>
            <w:r>
              <w:t>33</w:t>
            </w:r>
            <w:proofErr w:type="gramStart"/>
            <w:r>
              <w:t xml:space="preserve">,  </w:t>
            </w:r>
            <w:r w:rsidRPr="00D629EF">
              <w:t>9.4.4</w:t>
            </w:r>
            <w:proofErr w:type="gramEnd"/>
            <w:r>
              <w:t xml:space="preserve">, </w:t>
            </w:r>
            <w:r w:rsidRPr="00D629EF"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C7D131" w:rsidR="001E41F3" w:rsidRDefault="00BE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B1022B" w:rsidR="001E41F3" w:rsidRDefault="00BE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  <w:bookmarkStart w:id="2" w:name="_GoBack"/>
        <w:bookmarkEnd w:id="2"/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ACFC65" w:rsidR="001E41F3" w:rsidRDefault="00BE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C63658" w14:textId="77777777" w:rsidR="00F665DD" w:rsidRDefault="00F665DD">
      <w:pPr>
        <w:rPr>
          <w:noProof/>
        </w:rPr>
        <w:sectPr w:rsidR="00F665DD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48168" w14:textId="5BC54FEA" w:rsidR="00F665DD" w:rsidRPr="00F665DD" w:rsidRDefault="00F665DD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lastRenderedPageBreak/>
        <w:t>-----------Start of the First Change-------------</w:t>
      </w:r>
    </w:p>
    <w:p w14:paraId="57A18D41" w14:textId="77777777" w:rsidR="00B42F79" w:rsidRPr="008C3F37" w:rsidRDefault="00B42F79" w:rsidP="00B42F79">
      <w:pPr>
        <w:pStyle w:val="Heading5"/>
      </w:pPr>
      <w:bookmarkStart w:id="3" w:name="_Toc20955741"/>
      <w:bookmarkStart w:id="4" w:name="_Toc29892835"/>
      <w:bookmarkStart w:id="5" w:name="_Toc36556772"/>
      <w:bookmarkStart w:id="6" w:name="_Toc45832148"/>
      <w:bookmarkStart w:id="7" w:name="_Toc51763328"/>
      <w:bookmarkStart w:id="8" w:name="_Toc64448491"/>
      <w:bookmarkStart w:id="9" w:name="_Toc66289150"/>
      <w:bookmarkStart w:id="10" w:name="_Toc74154263"/>
      <w:bookmarkStart w:id="11" w:name="_Toc81383007"/>
      <w:bookmarkStart w:id="12" w:name="_Toc88657640"/>
      <w:bookmarkStart w:id="13" w:name="_Toc97910552"/>
      <w:bookmarkStart w:id="14" w:name="_Toc99038191"/>
      <w:bookmarkStart w:id="15" w:name="_Toc99730452"/>
      <w:r>
        <w:t>9.2.5.</w:t>
      </w:r>
      <w:r w:rsidRPr="008C3F37">
        <w:t>1.3</w:t>
      </w:r>
      <w:r w:rsidRPr="008C3F37">
        <w:tab/>
        <w:t>BC BEARER CONTEXT SETUP FAILURE</w:t>
      </w:r>
    </w:p>
    <w:p w14:paraId="6BB4E9A0" w14:textId="77777777" w:rsidR="00B42F79" w:rsidRPr="008C3F37" w:rsidRDefault="00B42F79" w:rsidP="00B42F79">
      <w:r w:rsidRPr="008C3F37">
        <w:t xml:space="preserve">This message is sent by the </w:t>
      </w:r>
      <w:proofErr w:type="spellStart"/>
      <w:r w:rsidRPr="008C3F37">
        <w:t>gNB</w:t>
      </w:r>
      <w:proofErr w:type="spellEnd"/>
      <w:r w:rsidRPr="008C3F37">
        <w:t xml:space="preserve">-CU-UP to indicate that the setup of the broadcast MBS Session Resource context was unsuccessful. </w:t>
      </w:r>
    </w:p>
    <w:p w14:paraId="1673985D" w14:textId="77777777" w:rsidR="00B42F79" w:rsidRPr="008C3F37" w:rsidRDefault="00B42F79" w:rsidP="00B42F79">
      <w:pPr>
        <w:rPr>
          <w:rFonts w:eastAsia="Batang"/>
        </w:rPr>
      </w:pPr>
      <w:r w:rsidRPr="008C3F37">
        <w:t xml:space="preserve">Direction: </w:t>
      </w:r>
      <w:proofErr w:type="spellStart"/>
      <w:r w:rsidRPr="008C3F37">
        <w:t>gNB</w:t>
      </w:r>
      <w:proofErr w:type="spellEnd"/>
      <w:r w:rsidRPr="008C3F37">
        <w:t xml:space="preserve">-CU-UP </w:t>
      </w:r>
      <w:r w:rsidRPr="008C3F37">
        <w:sym w:font="Symbol" w:char="F0AE"/>
      </w:r>
      <w:r w:rsidRPr="008C3F37">
        <w:t xml:space="preserve"> </w:t>
      </w:r>
      <w:proofErr w:type="spellStart"/>
      <w:r w:rsidRPr="008C3F37">
        <w:t>gNB</w:t>
      </w:r>
      <w:proofErr w:type="spellEnd"/>
      <w:r w:rsidRPr="008C3F37">
        <w:t>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34"/>
        <w:gridCol w:w="1638"/>
        <w:gridCol w:w="1406"/>
        <w:gridCol w:w="1654"/>
        <w:gridCol w:w="1080"/>
        <w:gridCol w:w="1137"/>
      </w:tblGrid>
      <w:tr w:rsidR="00B42F79" w:rsidRPr="008C3F37" w14:paraId="78913CB6" w14:textId="77777777" w:rsidTr="00A828CD">
        <w:tc>
          <w:tcPr>
            <w:tcW w:w="2492" w:type="dxa"/>
          </w:tcPr>
          <w:p w14:paraId="6BA8D75D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75AF1BD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38" w:type="dxa"/>
          </w:tcPr>
          <w:p w14:paraId="06F8A952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14:paraId="0C84511C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4B2859FD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6112F4D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C50887F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42F79" w:rsidRPr="008C3F37" w14:paraId="40FF5B7F" w14:textId="77777777" w:rsidTr="00A828CD">
        <w:tc>
          <w:tcPr>
            <w:tcW w:w="2492" w:type="dxa"/>
          </w:tcPr>
          <w:p w14:paraId="76D30461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185BFD98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</w:tcPr>
          <w:p w14:paraId="1C1C698B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0909AB41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52FB811A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94ADE5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3DFEFCE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42F79" w:rsidRPr="008C3F37" w14:paraId="3D6B644C" w14:textId="77777777" w:rsidTr="00A828CD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F0AE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F903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AB9A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FFAC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4353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98D2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B00C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42F79" w:rsidRPr="008C3F37" w14:paraId="587F4D04" w14:textId="77777777" w:rsidTr="00A828CD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8A54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proofErr w:type="spellStart"/>
            <w:r w:rsidRPr="008C3F37">
              <w:t>gNB</w:t>
            </w:r>
            <w:proofErr w:type="spellEnd"/>
            <w:r w:rsidRPr="008C3F37">
              <w:t>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A6BD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B8E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2795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6687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C5C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5DE1" w14:textId="38EC8CCC" w:rsidR="00B42F79" w:rsidRPr="008C3F37" w:rsidRDefault="007B3AE0" w:rsidP="00A828CD">
            <w:pPr>
              <w:pStyle w:val="TAC"/>
              <w:rPr>
                <w:lang w:eastAsia="ja-JP"/>
              </w:rPr>
            </w:pPr>
            <w:ins w:id="16" w:author="Huawei" w:date="2022-04-24T15:22:00Z">
              <w:r w:rsidRPr="008C3F37">
                <w:rPr>
                  <w:lang w:eastAsia="ja-JP"/>
                </w:rPr>
                <w:t>ignore</w:t>
              </w:r>
            </w:ins>
            <w:del w:id="17" w:author="Huawei" w:date="2022-04-24T15:22:00Z">
              <w:r w:rsidR="00B42F79" w:rsidRPr="008C3F37" w:rsidDel="007B3AE0">
                <w:rPr>
                  <w:lang w:eastAsia="ja-JP"/>
                </w:rPr>
                <w:delText>reject</w:delText>
              </w:r>
            </w:del>
          </w:p>
        </w:tc>
      </w:tr>
      <w:tr w:rsidR="00B42F79" w:rsidRPr="008C3F37" w14:paraId="3A552219" w14:textId="77777777" w:rsidTr="00A828CD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68D9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10DE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EBCA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87BC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31F4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44BE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0477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ignore</w:t>
            </w:r>
          </w:p>
        </w:tc>
      </w:tr>
      <w:tr w:rsidR="00B42F79" w:rsidRPr="008C3F37" w14:paraId="15B75760" w14:textId="77777777" w:rsidTr="00A828CD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DCE4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FF6D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E852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3E99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3EE3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52FE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D3E3" w14:textId="77777777" w:rsidR="00B42F79" w:rsidRPr="008C3F37" w:rsidRDefault="00B42F79" w:rsidP="00A828CD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359FC249" w14:textId="77777777" w:rsidR="00B42F79" w:rsidRPr="008C3F37" w:rsidRDefault="00B42F79" w:rsidP="00B42F79"/>
    <w:p w14:paraId="2B57F288" w14:textId="77777777" w:rsidR="00B42F79" w:rsidRPr="00F665DD" w:rsidRDefault="00B42F79" w:rsidP="00B42F79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33B27107" w14:textId="77777777" w:rsidR="00B42F79" w:rsidRPr="008C3F37" w:rsidRDefault="00B42F79" w:rsidP="00B42F79">
      <w:pPr>
        <w:pStyle w:val="Heading4"/>
      </w:pPr>
      <w:r w:rsidRPr="008C3F37">
        <w:t>9.3.1.16a</w:t>
      </w:r>
      <w:r w:rsidRPr="008C3F37">
        <w:tab/>
        <w:t>MRB ID</w:t>
      </w:r>
    </w:p>
    <w:p w14:paraId="5FA6EE49" w14:textId="2BF499FF" w:rsidR="00B42F79" w:rsidRPr="008C3F37" w:rsidRDefault="00B42F79" w:rsidP="00B42F79">
      <w:r w:rsidRPr="008C3F37">
        <w:t xml:space="preserve">This IE </w:t>
      </w:r>
      <w:del w:id="18" w:author="Ericsson User r2" w:date="2022-05-18T00:59:00Z">
        <w:r w:rsidRPr="008C3F37" w:rsidDel="00553E2A">
          <w:delText xml:space="preserve">uniquely </w:delText>
        </w:r>
      </w:del>
      <w:r w:rsidRPr="008C3F37">
        <w:t>identifies an MRB.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B42F79" w:rsidRPr="008C3F37" w14:paraId="014A4243" w14:textId="77777777" w:rsidTr="00A828CD">
        <w:trPr>
          <w:jc w:val="center"/>
        </w:trPr>
        <w:tc>
          <w:tcPr>
            <w:tcW w:w="2552" w:type="dxa"/>
          </w:tcPr>
          <w:p w14:paraId="22105112" w14:textId="77777777" w:rsidR="00B42F79" w:rsidRPr="005704BE" w:rsidRDefault="00B42F79" w:rsidP="00A828CD">
            <w:pPr>
              <w:pStyle w:val="TAH"/>
            </w:pPr>
            <w:r w:rsidRPr="005704BE">
              <w:t>IE/Group Name</w:t>
            </w:r>
          </w:p>
        </w:tc>
        <w:tc>
          <w:tcPr>
            <w:tcW w:w="1134" w:type="dxa"/>
          </w:tcPr>
          <w:p w14:paraId="6702DE41" w14:textId="77777777" w:rsidR="00B42F79" w:rsidRPr="005704BE" w:rsidRDefault="00B42F79" w:rsidP="00A828CD">
            <w:pPr>
              <w:pStyle w:val="TAH"/>
            </w:pPr>
            <w:r w:rsidRPr="005704BE">
              <w:t>Presence</w:t>
            </w:r>
          </w:p>
        </w:tc>
        <w:tc>
          <w:tcPr>
            <w:tcW w:w="1701" w:type="dxa"/>
          </w:tcPr>
          <w:p w14:paraId="74153EB9" w14:textId="77777777" w:rsidR="00B42F79" w:rsidRPr="005704BE" w:rsidRDefault="00B42F79" w:rsidP="00A828CD">
            <w:pPr>
              <w:pStyle w:val="TAH"/>
            </w:pPr>
            <w:r w:rsidRPr="005704BE">
              <w:t>Range</w:t>
            </w:r>
          </w:p>
        </w:tc>
        <w:tc>
          <w:tcPr>
            <w:tcW w:w="1559" w:type="dxa"/>
          </w:tcPr>
          <w:p w14:paraId="6E143A9D" w14:textId="77777777" w:rsidR="00B42F79" w:rsidRPr="00196D5F" w:rsidRDefault="00B42F79" w:rsidP="00A828CD">
            <w:pPr>
              <w:pStyle w:val="TAH"/>
            </w:pPr>
            <w:r w:rsidRPr="00196D5F">
              <w:t>IE type and reference</w:t>
            </w:r>
          </w:p>
        </w:tc>
        <w:tc>
          <w:tcPr>
            <w:tcW w:w="2410" w:type="dxa"/>
          </w:tcPr>
          <w:p w14:paraId="1919792C" w14:textId="77777777" w:rsidR="00B42F79" w:rsidRPr="00196D5F" w:rsidRDefault="00B42F79" w:rsidP="00A828CD">
            <w:pPr>
              <w:pStyle w:val="TAH"/>
            </w:pPr>
            <w:r w:rsidRPr="00196D5F">
              <w:t>Semantics description</w:t>
            </w:r>
          </w:p>
        </w:tc>
      </w:tr>
      <w:tr w:rsidR="00B42F79" w:rsidRPr="008C3F37" w14:paraId="32D219A8" w14:textId="77777777" w:rsidTr="00A828CD">
        <w:trPr>
          <w:jc w:val="center"/>
        </w:trPr>
        <w:tc>
          <w:tcPr>
            <w:tcW w:w="2552" w:type="dxa"/>
          </w:tcPr>
          <w:p w14:paraId="18DCBD70" w14:textId="77777777" w:rsidR="00B42F79" w:rsidRPr="005704BE" w:rsidRDefault="00B42F79" w:rsidP="00A828CD">
            <w:pPr>
              <w:pStyle w:val="TAL"/>
            </w:pPr>
            <w:r w:rsidRPr="005704BE">
              <w:t>MRB ID</w:t>
            </w:r>
          </w:p>
        </w:tc>
        <w:tc>
          <w:tcPr>
            <w:tcW w:w="1134" w:type="dxa"/>
          </w:tcPr>
          <w:p w14:paraId="675C34E6" w14:textId="77777777" w:rsidR="00B42F79" w:rsidRPr="00196D5F" w:rsidRDefault="00B42F79" w:rsidP="00A828CD">
            <w:pPr>
              <w:pStyle w:val="TAL"/>
            </w:pPr>
            <w:r w:rsidRPr="00196D5F">
              <w:t>M</w:t>
            </w:r>
          </w:p>
        </w:tc>
        <w:tc>
          <w:tcPr>
            <w:tcW w:w="1701" w:type="dxa"/>
          </w:tcPr>
          <w:p w14:paraId="57663E46" w14:textId="77777777" w:rsidR="00B42F79" w:rsidRPr="00196D5F" w:rsidRDefault="00B42F79" w:rsidP="00A828CD">
            <w:pPr>
              <w:pStyle w:val="TAL"/>
            </w:pPr>
          </w:p>
        </w:tc>
        <w:tc>
          <w:tcPr>
            <w:tcW w:w="1559" w:type="dxa"/>
          </w:tcPr>
          <w:p w14:paraId="086FD601" w14:textId="01E9AA50" w:rsidR="00B42F79" w:rsidRPr="008C3F37" w:rsidRDefault="00B42F79" w:rsidP="00A828CD">
            <w:pPr>
              <w:pStyle w:val="TAL"/>
              <w:rPr>
                <w:rFonts w:cs="Arial"/>
              </w:rPr>
            </w:pPr>
            <w:r w:rsidRPr="00196D5F">
              <w:t xml:space="preserve">INTEGER (1.. </w:t>
            </w:r>
            <w:del w:id="19" w:author="Huawei" w:date="2022-04-24T15:23:00Z">
              <w:r w:rsidRPr="00196D5F" w:rsidDel="007B3AE0">
                <w:delText>32</w:delText>
              </w:r>
            </w:del>
            <w:ins w:id="20" w:author="Huawei" w:date="2022-04-24T15:23:00Z">
              <w:r w:rsidR="007B3AE0">
                <w:t>512</w:t>
              </w:r>
            </w:ins>
            <w:r w:rsidRPr="00196D5F">
              <w:t>, ...)</w:t>
            </w:r>
          </w:p>
        </w:tc>
        <w:tc>
          <w:tcPr>
            <w:tcW w:w="2410" w:type="dxa"/>
          </w:tcPr>
          <w:p w14:paraId="45719E48" w14:textId="77777777" w:rsidR="00B42F79" w:rsidRPr="008C3F37" w:rsidRDefault="00B42F79" w:rsidP="00A828CD">
            <w:pPr>
              <w:pStyle w:val="TAL"/>
              <w:rPr>
                <w:rFonts w:cs="Arial"/>
              </w:rPr>
            </w:pPr>
          </w:p>
        </w:tc>
      </w:tr>
    </w:tbl>
    <w:p w14:paraId="10F1E7D8" w14:textId="45DD1C3D" w:rsidR="00B42F79" w:rsidRDefault="00B42F79" w:rsidP="00B42F79">
      <w:pPr>
        <w:rPr>
          <w:rFonts w:eastAsia="Malgun Gothic"/>
        </w:rPr>
      </w:pPr>
    </w:p>
    <w:p w14:paraId="2BE1126E" w14:textId="77777777" w:rsidR="00B42F79" w:rsidRPr="00F665DD" w:rsidRDefault="00B42F79" w:rsidP="00B42F79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72D8EF1A" w14:textId="77777777" w:rsidR="009E419E" w:rsidRPr="008C3F37" w:rsidRDefault="009E419E" w:rsidP="009E419E">
      <w:pPr>
        <w:pStyle w:val="Heading4"/>
      </w:pPr>
      <w:r>
        <w:t>9.3.1.116</w:t>
      </w:r>
      <w:r w:rsidRPr="008C3F37">
        <w:tab/>
      </w:r>
      <w:r w:rsidRPr="008C3F37">
        <w:rPr>
          <w:noProof/>
          <w:lang w:eastAsia="ja-JP"/>
        </w:rPr>
        <w:t>BC Bearer Context NG-U TNL Info at NG-RAN</w:t>
      </w:r>
    </w:p>
    <w:p w14:paraId="0759A10D" w14:textId="14916A0F" w:rsidR="009E419E" w:rsidRPr="008C3F37" w:rsidRDefault="009E419E" w:rsidP="009E419E">
      <w:r w:rsidRPr="008C3F37">
        <w:t>This IE contains NG-RAN NG-U TNL information for an MBS Session for both, shared NG-</w:t>
      </w:r>
      <w:proofErr w:type="spellStart"/>
      <w:r w:rsidRPr="008C3F37">
        <w:t>U</w:t>
      </w:r>
      <w:del w:id="21" w:author="Huawei" w:date="2022-04-24T15:25:00Z">
        <w:r w:rsidRPr="008C3F37" w:rsidDel="009E419E">
          <w:delText xml:space="preserve"> multicast and </w:delText>
        </w:r>
      </w:del>
      <w:r w:rsidRPr="008C3F37">
        <w:t>unicast</w:t>
      </w:r>
      <w:proofErr w:type="spellEnd"/>
      <w:r w:rsidRPr="008C3F37">
        <w:t xml:space="preserve"> transport. It may also contain per Area Session ID NG-U TNL information.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9E419E" w:rsidRPr="008C3F37" w14:paraId="0D527FCE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12B8" w14:textId="77777777" w:rsidR="009E419E" w:rsidRPr="008C3F37" w:rsidRDefault="009E419E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C9A7" w14:textId="77777777" w:rsidR="009E419E" w:rsidRPr="008C3F37" w:rsidRDefault="009E419E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D6F8" w14:textId="77777777" w:rsidR="009E419E" w:rsidRPr="008C3F37" w:rsidRDefault="009E419E" w:rsidP="00A828CD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D6FE" w14:textId="77777777" w:rsidR="009E419E" w:rsidRPr="008C3F37" w:rsidRDefault="009E419E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7B28" w14:textId="77777777" w:rsidR="009E419E" w:rsidRPr="008C3F37" w:rsidRDefault="009E419E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9E419E" w:rsidRPr="008C3F37" w14:paraId="000AA0ED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63F" w14:textId="77777777" w:rsidR="009E419E" w:rsidRPr="008C3F37" w:rsidRDefault="009E419E" w:rsidP="00A828CD">
            <w:pPr>
              <w:pStyle w:val="TAL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 xml:space="preserve">CHOICE </w:t>
            </w:r>
            <w:r w:rsidRPr="008C3F37">
              <w:rPr>
                <w:bCs/>
                <w:i/>
                <w:iCs/>
                <w:noProof/>
                <w:lang w:eastAsia="ja-JP"/>
              </w:rPr>
              <w:t>MBS Session Type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3283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73FA" w14:textId="77777777" w:rsidR="009E419E" w:rsidRPr="008C3F37" w:rsidRDefault="009E419E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13FE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A667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52C14698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5FF7" w14:textId="77777777" w:rsidR="009E419E" w:rsidRPr="008C3F37" w:rsidRDefault="009E419E" w:rsidP="00A828CD">
            <w:pPr>
              <w:pStyle w:val="TAL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&gt;location independent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6597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37B0" w14:textId="77777777" w:rsidR="009E419E" w:rsidRPr="008C3F37" w:rsidRDefault="009E419E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08A4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7424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4C87E6CF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13ED" w14:textId="77777777" w:rsidR="009E419E" w:rsidRPr="008C3F37" w:rsidRDefault="009E419E" w:rsidP="00A828CD">
            <w:pPr>
              <w:pStyle w:val="TAL"/>
              <w:ind w:left="227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&gt;&gt;MBS NG-U Information at NG-RAN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5BB7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558C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9C13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51ED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4B36560C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7AD4" w14:textId="77777777" w:rsidR="009E419E" w:rsidRPr="008C3F37" w:rsidRDefault="009E419E" w:rsidP="00A828CD">
            <w:pPr>
              <w:pStyle w:val="TAL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&gt;location dependent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283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A79C" w14:textId="77777777" w:rsidR="009E419E" w:rsidRPr="008C3F37" w:rsidRDefault="009E419E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D21B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25C3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02729011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EAA4" w14:textId="77777777" w:rsidR="009E419E" w:rsidRPr="008C3F37" w:rsidRDefault="009E419E" w:rsidP="00A828CD">
            <w:pPr>
              <w:pStyle w:val="TAL"/>
              <w:ind w:left="227"/>
              <w:rPr>
                <w:b/>
                <w:noProof/>
                <w:lang w:eastAsia="ja-JP"/>
              </w:rPr>
            </w:pPr>
            <w:r w:rsidRPr="008C3F37">
              <w:rPr>
                <w:b/>
                <w:noProof/>
                <w:lang w:eastAsia="ja-JP"/>
              </w:rPr>
              <w:t>&gt;&gt;Location dependent MBS NG-U Information at NG-RAN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7F13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F284" w14:textId="77777777" w:rsidR="009E419E" w:rsidRPr="008C3F37" w:rsidRDefault="009E419E" w:rsidP="00A828CD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1..&lt;maxnoofMBSAreaSessionIDs&gt;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7A1C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5AF0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610087A4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9ECB" w14:textId="77777777" w:rsidR="009E419E" w:rsidRPr="008C3F37" w:rsidRDefault="009E419E" w:rsidP="00A828CD">
            <w:pPr>
              <w:pStyle w:val="TAL"/>
              <w:ind w:left="340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>&gt;&gt;&gt;MBS Area Session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7138" w14:textId="7BEF0FB4" w:rsidR="009E419E" w:rsidRPr="008C3F37" w:rsidRDefault="00A828CD" w:rsidP="00A828CD">
            <w:pPr>
              <w:pStyle w:val="TAL"/>
              <w:rPr>
                <w:bCs/>
                <w:lang w:eastAsia="ja-JP"/>
              </w:rPr>
            </w:pPr>
            <w:ins w:id="22" w:author="Huawei" w:date="2022-04-25T20:26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46E8" w14:textId="77777777" w:rsidR="009E419E" w:rsidRPr="008C3F37" w:rsidRDefault="009E419E" w:rsidP="00A828CD">
            <w:pPr>
              <w:pStyle w:val="TAL"/>
              <w:rPr>
                <w:bCs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0BC8" w14:textId="77777777" w:rsidR="009E419E" w:rsidRPr="008C3F37" w:rsidRDefault="009E419E" w:rsidP="00A828CD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bCs/>
                <w:noProof/>
                <w:lang w:eastAsia="ja-JP"/>
              </w:rPr>
              <w:t>9.3.1.111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E38F" w14:textId="77777777" w:rsidR="009E419E" w:rsidRPr="008C3F37" w:rsidRDefault="009E419E" w:rsidP="00A828CD">
            <w:pPr>
              <w:pStyle w:val="TAL"/>
              <w:rPr>
                <w:bCs/>
                <w:lang w:eastAsia="ja-JP"/>
              </w:rPr>
            </w:pPr>
          </w:p>
        </w:tc>
      </w:tr>
      <w:tr w:rsidR="009E419E" w:rsidRPr="008C3F37" w14:paraId="77ECB027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7C3D" w14:textId="77777777" w:rsidR="009E419E" w:rsidRPr="008C3F37" w:rsidRDefault="009E419E" w:rsidP="00A828CD">
            <w:pPr>
              <w:pStyle w:val="TAL"/>
              <w:ind w:left="340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&gt;&gt;MBS NG-U Information at NG-RAN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1769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FCAD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310C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55AD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</w:tbl>
    <w:p w14:paraId="4E2EADFF" w14:textId="77777777" w:rsidR="009E419E" w:rsidRPr="008C3F37" w:rsidRDefault="009E419E" w:rsidP="009E419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E419E" w:rsidRPr="008C3F37" w14:paraId="6946801F" w14:textId="77777777" w:rsidTr="00A828CD">
        <w:trPr>
          <w:jc w:val="center"/>
        </w:trPr>
        <w:tc>
          <w:tcPr>
            <w:tcW w:w="3686" w:type="dxa"/>
          </w:tcPr>
          <w:p w14:paraId="6FD5E3C7" w14:textId="77777777" w:rsidR="009E419E" w:rsidRPr="008C3F37" w:rsidRDefault="009E419E" w:rsidP="00A828CD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7B9048D1" w14:textId="77777777" w:rsidR="009E419E" w:rsidRPr="008C3F37" w:rsidRDefault="009E419E" w:rsidP="00A828CD">
            <w:pPr>
              <w:pStyle w:val="TAH"/>
            </w:pPr>
            <w:r w:rsidRPr="008C3F37">
              <w:t>Explanation</w:t>
            </w:r>
          </w:p>
        </w:tc>
      </w:tr>
      <w:tr w:rsidR="009E419E" w:rsidRPr="008C3F37" w14:paraId="1F49E05C" w14:textId="77777777" w:rsidTr="00A828CD">
        <w:trPr>
          <w:jc w:val="center"/>
        </w:trPr>
        <w:tc>
          <w:tcPr>
            <w:tcW w:w="3686" w:type="dxa"/>
          </w:tcPr>
          <w:p w14:paraId="50AE0B63" w14:textId="77777777" w:rsidR="009E419E" w:rsidRPr="008C3F37" w:rsidRDefault="009E419E" w:rsidP="00A828CD">
            <w:pPr>
              <w:pStyle w:val="TAL"/>
            </w:pPr>
            <w:proofErr w:type="spellStart"/>
            <w:r w:rsidRPr="008C3F37">
              <w:t>maxnoofMBSAreaSessionIDs</w:t>
            </w:r>
            <w:proofErr w:type="spellEnd"/>
          </w:p>
        </w:tc>
        <w:tc>
          <w:tcPr>
            <w:tcW w:w="5670" w:type="dxa"/>
          </w:tcPr>
          <w:p w14:paraId="3FF7C4E8" w14:textId="77777777" w:rsidR="009E419E" w:rsidRPr="008C3F37" w:rsidRDefault="009E419E" w:rsidP="00A828CD">
            <w:pPr>
              <w:pStyle w:val="TAL"/>
            </w:pPr>
            <w:r w:rsidRPr="008C3F37">
              <w:t>Maximum no. of MBS Area Session IDs. Value is 256.</w:t>
            </w:r>
          </w:p>
        </w:tc>
      </w:tr>
    </w:tbl>
    <w:p w14:paraId="7030E85C" w14:textId="77777777" w:rsidR="009E419E" w:rsidRPr="008C3F37" w:rsidRDefault="009E419E" w:rsidP="009E419E"/>
    <w:p w14:paraId="0CDFFCE5" w14:textId="77777777" w:rsidR="00B42F79" w:rsidRPr="008C3F37" w:rsidRDefault="00B42F79" w:rsidP="00B42F79">
      <w:pPr>
        <w:pStyle w:val="Heading4"/>
      </w:pPr>
      <w:r>
        <w:t>9.3.1.117</w:t>
      </w:r>
      <w:r w:rsidRPr="008C3F37">
        <w:tab/>
      </w:r>
      <w:r w:rsidRPr="008C3F37">
        <w:rPr>
          <w:bCs/>
          <w:noProof/>
          <w:lang w:eastAsia="ja-JP"/>
        </w:rPr>
        <w:t>MBS NG-U Information at NG-RAN</w:t>
      </w:r>
    </w:p>
    <w:p w14:paraId="07F58D73" w14:textId="77777777" w:rsidR="00B42F79" w:rsidRPr="008C3F37" w:rsidRDefault="00B42F79" w:rsidP="00B42F79">
      <w:r w:rsidRPr="008C3F37">
        <w:t>This IE contains NG-RAN TNL information for a single shared NG-U tunnel.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B42F79" w:rsidRPr="008C3F37" w14:paraId="3F4C72B6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275A" w14:textId="77777777" w:rsidR="00B42F79" w:rsidRPr="008C3F37" w:rsidRDefault="00B42F79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98D7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2E60" w14:textId="77777777" w:rsidR="00B42F79" w:rsidRPr="008C3F37" w:rsidRDefault="00B42F79" w:rsidP="00A828CD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CA2E" w14:textId="77777777" w:rsidR="00B42F79" w:rsidRPr="008C3F37" w:rsidRDefault="00B42F79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0E1F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B42F79" w:rsidRPr="008C3F37" w14:paraId="1A58D14C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737A" w14:textId="77777777" w:rsidR="00B42F79" w:rsidRPr="008C3F37" w:rsidRDefault="00B42F79" w:rsidP="00A828CD">
            <w:pPr>
              <w:pStyle w:val="TAL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 xml:space="preserve">CHOICE </w:t>
            </w:r>
            <w:r w:rsidRPr="008C3F37">
              <w:rPr>
                <w:bCs/>
                <w:i/>
                <w:iCs/>
                <w:noProof/>
                <w:lang w:eastAsia="ja-JP"/>
              </w:rPr>
              <w:t>MBS NG-U Transport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F47A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A831" w14:textId="77777777" w:rsidR="00B42F79" w:rsidRPr="008C3F37" w:rsidRDefault="00B42F79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184C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F3CD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23F4F09C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1192" w14:textId="77777777" w:rsidR="00B42F79" w:rsidRPr="008C3F37" w:rsidRDefault="00B42F79" w:rsidP="00A828CD">
            <w:pPr>
              <w:pStyle w:val="TAL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&gt;unicast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FA63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7478" w14:textId="77777777" w:rsidR="00B42F79" w:rsidRPr="008C3F37" w:rsidRDefault="00B42F79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E486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ED14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554B460C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4A12" w14:textId="1889D6B5" w:rsidR="00B42F79" w:rsidRPr="008C3F37" w:rsidRDefault="00B42F79" w:rsidP="00A828CD">
            <w:pPr>
              <w:pStyle w:val="TAL"/>
              <w:ind w:left="227"/>
              <w:rPr>
                <w:b/>
                <w:noProof/>
                <w:lang w:eastAsia="ja-JP"/>
              </w:rPr>
            </w:pPr>
            <w:r w:rsidRPr="008C3F37">
              <w:t xml:space="preserve">&gt;&gt;Shared NG-U </w:t>
            </w:r>
            <w:del w:id="23" w:author="Huawei" w:date="2022-04-24T15:23:00Z">
              <w:r w:rsidRPr="008C3F37" w:rsidDel="007B3AE0">
                <w:delText xml:space="preserve">UL </w:delText>
              </w:r>
            </w:del>
            <w:ins w:id="24" w:author="Huawei" w:date="2022-04-24T15:23:00Z">
              <w:r w:rsidR="007B3AE0">
                <w:t>DL</w:t>
              </w:r>
              <w:r w:rsidR="007B3AE0" w:rsidRPr="008C3F37">
                <w:t xml:space="preserve"> </w:t>
              </w:r>
            </w:ins>
            <w:r w:rsidRPr="008C3F37">
              <w:t>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4D42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CA12" w14:textId="77777777" w:rsidR="00B42F79" w:rsidRPr="008C3F37" w:rsidRDefault="00B42F79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005C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4A48B1F2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79A9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</w:tbl>
    <w:p w14:paraId="43CB2BA7" w14:textId="77777777" w:rsidR="00B42F79" w:rsidRPr="008C3F37" w:rsidRDefault="00B42F79" w:rsidP="00B42F7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42F79" w:rsidRPr="008C3F37" w14:paraId="6343880F" w14:textId="77777777" w:rsidTr="00A828CD">
        <w:trPr>
          <w:jc w:val="center"/>
        </w:trPr>
        <w:tc>
          <w:tcPr>
            <w:tcW w:w="3686" w:type="dxa"/>
          </w:tcPr>
          <w:p w14:paraId="645671B8" w14:textId="77777777" w:rsidR="00B42F79" w:rsidRPr="008C3F37" w:rsidRDefault="00B42F79" w:rsidP="00A828CD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635587B1" w14:textId="77777777" w:rsidR="00B42F79" w:rsidRPr="008C3F37" w:rsidRDefault="00B42F79" w:rsidP="00A828CD">
            <w:pPr>
              <w:pStyle w:val="TAH"/>
            </w:pPr>
            <w:r w:rsidRPr="008C3F37">
              <w:t>Explanation</w:t>
            </w:r>
          </w:p>
        </w:tc>
      </w:tr>
      <w:tr w:rsidR="00B42F79" w:rsidRPr="008C3F37" w14:paraId="69EF6192" w14:textId="77777777" w:rsidTr="00A828CD">
        <w:trPr>
          <w:jc w:val="center"/>
        </w:trPr>
        <w:tc>
          <w:tcPr>
            <w:tcW w:w="3686" w:type="dxa"/>
          </w:tcPr>
          <w:p w14:paraId="30C7A3D5" w14:textId="77777777" w:rsidR="00B42F79" w:rsidRPr="008C3F37" w:rsidRDefault="00B42F79" w:rsidP="00A828CD">
            <w:pPr>
              <w:pStyle w:val="TAL"/>
            </w:pPr>
            <w:proofErr w:type="spellStart"/>
            <w:r w:rsidRPr="008C3F37">
              <w:t>maxnoofMBSAreaSessionIDs</w:t>
            </w:r>
            <w:proofErr w:type="spellEnd"/>
          </w:p>
        </w:tc>
        <w:tc>
          <w:tcPr>
            <w:tcW w:w="5670" w:type="dxa"/>
          </w:tcPr>
          <w:p w14:paraId="75E4E9EF" w14:textId="77777777" w:rsidR="00B42F79" w:rsidRPr="008C3F37" w:rsidRDefault="00B42F79" w:rsidP="00A828CD">
            <w:pPr>
              <w:pStyle w:val="TAL"/>
            </w:pPr>
            <w:r w:rsidRPr="008C3F37">
              <w:t>Maximum no. of MBS Area Session IDs. Value is 256.</w:t>
            </w:r>
          </w:p>
        </w:tc>
      </w:tr>
    </w:tbl>
    <w:p w14:paraId="4E911FF5" w14:textId="6C2FCC65" w:rsidR="00B42F79" w:rsidRDefault="00B42F79" w:rsidP="00B42F79">
      <w:pPr>
        <w:rPr>
          <w:rFonts w:eastAsia="Malgun Gothic"/>
        </w:rPr>
      </w:pPr>
    </w:p>
    <w:p w14:paraId="00C139CE" w14:textId="364FA627" w:rsidR="009E419E" w:rsidRPr="009E419E" w:rsidRDefault="009E419E" w:rsidP="00B42F79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7A36E91E" w14:textId="77777777" w:rsidR="009E419E" w:rsidRPr="008C3F37" w:rsidRDefault="009E419E" w:rsidP="009E419E">
      <w:pPr>
        <w:pStyle w:val="Heading4"/>
      </w:pPr>
      <w:r>
        <w:t>9.3.1.121</w:t>
      </w:r>
      <w:r w:rsidRPr="008C3F37">
        <w:tab/>
      </w:r>
      <w:r w:rsidRPr="008C3F37">
        <w:rPr>
          <w:noProof/>
          <w:lang w:eastAsia="ja-JP"/>
        </w:rPr>
        <w:t>MC Bearer Context NG-U TNL Info at NG-RAN</w:t>
      </w:r>
    </w:p>
    <w:p w14:paraId="279A103F" w14:textId="299E85B6" w:rsidR="009E419E" w:rsidRPr="008C3F37" w:rsidRDefault="009E419E" w:rsidP="009E419E">
      <w:r w:rsidRPr="008C3F37">
        <w:t>This IE contains NG-RAN NG-U TNL information for an MBS Session for both, shared NG-</w:t>
      </w:r>
      <w:proofErr w:type="spellStart"/>
      <w:r w:rsidRPr="008C3F37">
        <w:t>U</w:t>
      </w:r>
      <w:del w:id="25" w:author="Huawei" w:date="2022-04-24T15:25:00Z">
        <w:r w:rsidRPr="008C3F37" w:rsidDel="009E419E">
          <w:delText xml:space="preserve"> multicast and </w:delText>
        </w:r>
      </w:del>
      <w:r w:rsidRPr="008C3F37">
        <w:t>unicast</w:t>
      </w:r>
      <w:proofErr w:type="spellEnd"/>
      <w:r w:rsidRPr="008C3F37">
        <w:t xml:space="preserve"> transport. It may also contain per Area Session ID NG-U TNL information.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9E419E" w:rsidRPr="008C3F37" w14:paraId="69094BAA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0D89" w14:textId="77777777" w:rsidR="009E419E" w:rsidRPr="008C3F37" w:rsidRDefault="009E419E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3A02" w14:textId="77777777" w:rsidR="009E419E" w:rsidRPr="008C3F37" w:rsidRDefault="009E419E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0E27" w14:textId="77777777" w:rsidR="009E419E" w:rsidRPr="008C3F37" w:rsidRDefault="009E419E" w:rsidP="00A828CD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ED8C" w14:textId="77777777" w:rsidR="009E419E" w:rsidRPr="008C3F37" w:rsidRDefault="009E419E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E59A" w14:textId="77777777" w:rsidR="009E419E" w:rsidRPr="008C3F37" w:rsidRDefault="009E419E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9E419E" w:rsidRPr="008C3F37" w14:paraId="7DC7E618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A961" w14:textId="77777777" w:rsidR="009E419E" w:rsidRPr="008C3F37" w:rsidRDefault="009E419E" w:rsidP="00A828CD">
            <w:pPr>
              <w:pStyle w:val="TAL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 xml:space="preserve">CHOICE </w:t>
            </w:r>
            <w:r w:rsidRPr="008C3F37">
              <w:rPr>
                <w:bCs/>
                <w:i/>
                <w:iCs/>
                <w:noProof/>
                <w:lang w:eastAsia="ja-JP"/>
              </w:rPr>
              <w:t>MBS Session Type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A1F0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5AC3" w14:textId="77777777" w:rsidR="009E419E" w:rsidRPr="008C3F37" w:rsidRDefault="009E419E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DE4E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CA7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19FF0365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2857" w14:textId="77777777" w:rsidR="009E419E" w:rsidRPr="008C3F37" w:rsidRDefault="009E419E" w:rsidP="00A828CD">
            <w:pPr>
              <w:pStyle w:val="TAL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&gt;location independent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9B19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F3E8" w14:textId="77777777" w:rsidR="009E419E" w:rsidRPr="008C3F37" w:rsidRDefault="009E419E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05B6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0FD4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745FD8D2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0930" w14:textId="77777777" w:rsidR="009E419E" w:rsidRPr="008C3F37" w:rsidRDefault="009E419E" w:rsidP="00A828CD">
            <w:pPr>
              <w:pStyle w:val="TAL"/>
              <w:ind w:left="227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&gt;&gt;MBS NG-U Information at NG-RAN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6BEE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35BF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A147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DFCE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3BB2BF98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DB37" w14:textId="77777777" w:rsidR="009E419E" w:rsidRPr="008C3F37" w:rsidRDefault="009E419E" w:rsidP="00A828CD">
            <w:pPr>
              <w:pStyle w:val="TAL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&gt;location dependent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883F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CCBA" w14:textId="77777777" w:rsidR="009E419E" w:rsidRPr="008C3F37" w:rsidRDefault="009E419E" w:rsidP="00A828C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CE5E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BAF8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0CB87560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FBAA" w14:textId="77777777" w:rsidR="009E419E" w:rsidRPr="008C3F37" w:rsidRDefault="009E419E" w:rsidP="00A828CD">
            <w:pPr>
              <w:pStyle w:val="TAL"/>
              <w:ind w:left="227"/>
              <w:rPr>
                <w:b/>
                <w:noProof/>
                <w:lang w:eastAsia="ja-JP"/>
              </w:rPr>
            </w:pPr>
            <w:r w:rsidRPr="008C3F37">
              <w:rPr>
                <w:b/>
                <w:noProof/>
                <w:lang w:eastAsia="ja-JP"/>
              </w:rPr>
              <w:t>&gt;&gt;Location dependent MBS NG-U Information at NG-RAN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939C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7BE5" w14:textId="77777777" w:rsidR="009E419E" w:rsidRPr="008C3F37" w:rsidRDefault="009E419E" w:rsidP="00A828CD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1..&lt;maxnoofMBSAreaSessionIDs&gt;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F12F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6E9E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6F104CBE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8C6A" w14:textId="77777777" w:rsidR="009E419E" w:rsidRPr="008C3F37" w:rsidRDefault="009E419E" w:rsidP="00A828CD">
            <w:pPr>
              <w:pStyle w:val="TAL"/>
              <w:ind w:left="340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>&gt;&gt;&gt;MBS Area Session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7C3F" w14:textId="77777777" w:rsidR="009E419E" w:rsidRPr="008C3F37" w:rsidRDefault="009E419E" w:rsidP="00A828CD">
            <w:pPr>
              <w:pStyle w:val="TAL"/>
              <w:rPr>
                <w:bCs/>
                <w:lang w:eastAsia="ja-JP"/>
              </w:rPr>
            </w:pPr>
            <w:r w:rsidRPr="008C3F37">
              <w:rPr>
                <w:bCs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7080" w14:textId="77777777" w:rsidR="009E419E" w:rsidRPr="008C3F37" w:rsidRDefault="009E419E" w:rsidP="00A828CD">
            <w:pPr>
              <w:pStyle w:val="TAL"/>
              <w:rPr>
                <w:bCs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C2D5" w14:textId="77777777" w:rsidR="009E419E" w:rsidRPr="008C3F37" w:rsidRDefault="009E419E" w:rsidP="00A828CD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bCs/>
                <w:noProof/>
                <w:lang w:eastAsia="ja-JP"/>
              </w:rPr>
              <w:t>9.3.1.111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2140" w14:textId="77777777" w:rsidR="009E419E" w:rsidRPr="008C3F37" w:rsidRDefault="009E419E" w:rsidP="00A828CD">
            <w:pPr>
              <w:pStyle w:val="TAL"/>
              <w:rPr>
                <w:bCs/>
                <w:lang w:eastAsia="ja-JP"/>
              </w:rPr>
            </w:pPr>
          </w:p>
        </w:tc>
      </w:tr>
      <w:tr w:rsidR="009E419E" w:rsidRPr="008C3F37" w14:paraId="77652AFF" w14:textId="77777777" w:rsidTr="00A828C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1393" w14:textId="77777777" w:rsidR="009E419E" w:rsidRPr="008C3F37" w:rsidRDefault="009E419E" w:rsidP="00A828CD">
            <w:pPr>
              <w:pStyle w:val="TAL"/>
              <w:ind w:left="340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&gt;&gt;&gt;MBS NG-U Information at NG-RAN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E6AA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CFB0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7B2A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C736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</w:tbl>
    <w:p w14:paraId="7F2F644E" w14:textId="77777777" w:rsidR="009E419E" w:rsidRPr="008C3F37" w:rsidRDefault="009E419E" w:rsidP="009E419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E419E" w:rsidRPr="008C3F37" w14:paraId="7C530200" w14:textId="77777777" w:rsidTr="00A828CD">
        <w:trPr>
          <w:jc w:val="center"/>
        </w:trPr>
        <w:tc>
          <w:tcPr>
            <w:tcW w:w="3686" w:type="dxa"/>
          </w:tcPr>
          <w:p w14:paraId="58280549" w14:textId="77777777" w:rsidR="009E419E" w:rsidRPr="008C3F37" w:rsidRDefault="009E419E" w:rsidP="00A828CD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125FB297" w14:textId="77777777" w:rsidR="009E419E" w:rsidRPr="008C3F37" w:rsidRDefault="009E419E" w:rsidP="00A828CD">
            <w:pPr>
              <w:pStyle w:val="TAH"/>
            </w:pPr>
            <w:r w:rsidRPr="008C3F37">
              <w:t>Explanation</w:t>
            </w:r>
          </w:p>
        </w:tc>
      </w:tr>
      <w:tr w:rsidR="009E419E" w:rsidRPr="008C3F37" w14:paraId="582BD511" w14:textId="77777777" w:rsidTr="00A828CD">
        <w:trPr>
          <w:jc w:val="center"/>
        </w:trPr>
        <w:tc>
          <w:tcPr>
            <w:tcW w:w="3686" w:type="dxa"/>
          </w:tcPr>
          <w:p w14:paraId="1780AE37" w14:textId="77777777" w:rsidR="009E419E" w:rsidRPr="008C3F37" w:rsidRDefault="009E419E" w:rsidP="00A828CD">
            <w:pPr>
              <w:pStyle w:val="TAL"/>
            </w:pPr>
            <w:proofErr w:type="spellStart"/>
            <w:r w:rsidRPr="008C3F37">
              <w:t>maxnoofMBSAreaSessionIDs</w:t>
            </w:r>
            <w:proofErr w:type="spellEnd"/>
          </w:p>
        </w:tc>
        <w:tc>
          <w:tcPr>
            <w:tcW w:w="5670" w:type="dxa"/>
          </w:tcPr>
          <w:p w14:paraId="3EA84354" w14:textId="77777777" w:rsidR="009E419E" w:rsidRPr="008C3F37" w:rsidRDefault="009E419E" w:rsidP="00A828CD">
            <w:pPr>
              <w:pStyle w:val="TAL"/>
            </w:pPr>
            <w:r w:rsidRPr="008C3F37">
              <w:t>Maximum no. of MBS Area Session IDs. Value is 256.</w:t>
            </w:r>
          </w:p>
        </w:tc>
      </w:tr>
    </w:tbl>
    <w:p w14:paraId="3B2AF648" w14:textId="77777777" w:rsidR="009E419E" w:rsidRDefault="009E419E" w:rsidP="00B42F79">
      <w:pPr>
        <w:rPr>
          <w:rFonts w:eastAsia="Malgun Gothic"/>
        </w:rPr>
      </w:pPr>
    </w:p>
    <w:p w14:paraId="3D2E1615" w14:textId="4ABCA4AD" w:rsidR="00B42F79" w:rsidRPr="00B42F79" w:rsidRDefault="00B42F79" w:rsidP="00B42F79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2A7B7311" w14:textId="77777777" w:rsidR="009E419E" w:rsidRPr="008C3F37" w:rsidRDefault="009E419E" w:rsidP="009E419E">
      <w:pPr>
        <w:pStyle w:val="Heading4"/>
      </w:pPr>
      <w:r w:rsidRPr="008C3F37">
        <w:t>9.3.3.</w:t>
      </w:r>
      <w:r>
        <w:t>27</w:t>
      </w:r>
      <w:r w:rsidRPr="008C3F37">
        <w:tab/>
        <w:t>BC Bearer Context To Setup Response</w:t>
      </w:r>
    </w:p>
    <w:p w14:paraId="5CFA15C9" w14:textId="77777777" w:rsidR="009E419E" w:rsidRPr="008C3F37" w:rsidRDefault="009E419E" w:rsidP="009E419E">
      <w:r w:rsidRPr="008C3F37">
        <w:t>This IE contains MBS session resource related information used to confirm BC Bearer Context Setup.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9E419E" w:rsidRPr="008C3F37" w14:paraId="2C01EBE8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AC38" w14:textId="77777777" w:rsidR="009E419E" w:rsidRPr="008C3F37" w:rsidRDefault="009E419E" w:rsidP="00A828CD">
            <w:pPr>
              <w:pStyle w:val="TAH"/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9EE9" w14:textId="77777777" w:rsidR="009E419E" w:rsidRPr="008C3F37" w:rsidRDefault="009E419E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1DD2" w14:textId="77777777" w:rsidR="009E419E" w:rsidRPr="008C3F37" w:rsidRDefault="009E419E" w:rsidP="00A828CD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EA14" w14:textId="77777777" w:rsidR="009E419E" w:rsidRPr="008C3F37" w:rsidRDefault="009E419E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C8E6" w14:textId="77777777" w:rsidR="009E419E" w:rsidRPr="008C3F37" w:rsidRDefault="009E419E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9E419E" w:rsidRPr="008C3F37" w:rsidDel="000A524C" w14:paraId="1588574F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00A4" w14:textId="77777777" w:rsidR="009E419E" w:rsidRPr="008C3F37" w:rsidDel="000A524C" w:rsidRDefault="009E419E" w:rsidP="00A828CD">
            <w:pPr>
              <w:pStyle w:val="TAL"/>
            </w:pPr>
            <w:r w:rsidRPr="008C3F37">
              <w:rPr>
                <w:noProof/>
                <w:lang w:eastAsia="ja-JP"/>
              </w:rPr>
              <w:t>BC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79DB" w14:textId="7FE97D75" w:rsidR="009E419E" w:rsidRPr="008C3F37" w:rsidDel="000A524C" w:rsidRDefault="009E419E" w:rsidP="00A828CD">
            <w:pPr>
              <w:pStyle w:val="TAL"/>
              <w:rPr>
                <w:lang w:eastAsia="ja-JP"/>
              </w:rPr>
            </w:pPr>
            <w:del w:id="26" w:author="Huawei" w:date="2022-04-24T15:27:00Z">
              <w:r w:rsidRPr="008C3F37" w:rsidDel="009E419E">
                <w:rPr>
                  <w:lang w:eastAsia="ja-JP"/>
                </w:rPr>
                <w:delText>C-ifunicast</w:delText>
              </w:r>
            </w:del>
            <w:ins w:id="27" w:author="Huawei" w:date="2022-04-24T15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9E13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1EBD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9.3.1.116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F859" w14:textId="77777777" w:rsidR="009E419E" w:rsidRPr="008C3F37" w:rsidDel="000A524C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2E0173BF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3789" w14:textId="77777777" w:rsidR="009E419E" w:rsidRPr="008C3F37" w:rsidRDefault="009E419E" w:rsidP="00A828CD">
            <w:pPr>
              <w:pStyle w:val="TAL"/>
            </w:pPr>
            <w:r w:rsidRPr="008C3F37">
              <w:rPr>
                <w:b/>
              </w:rPr>
              <w:t>BC MRB Setup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4156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4D6B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DF29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E0D7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63EB5D8E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2D1F" w14:textId="77777777" w:rsidR="009E419E" w:rsidRPr="008C3F37" w:rsidRDefault="009E419E" w:rsidP="00A828C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C3B9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524B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E908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8CF4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54A24092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0686" w14:textId="77777777" w:rsidR="009E419E" w:rsidRPr="008C3F37" w:rsidRDefault="009E419E" w:rsidP="00A828CD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18C6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3274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73C4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63910822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E9C6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754EDEF8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139A" w14:textId="77777777" w:rsidR="009E419E" w:rsidRPr="008C3F37" w:rsidRDefault="009E419E" w:rsidP="00A828CD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F0BC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2473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4CE9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320A474F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722C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4074C68B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9E4" w14:textId="77777777" w:rsidR="009E419E" w:rsidRPr="008C3F37" w:rsidRDefault="009E419E" w:rsidP="00A828CD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4BF3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8750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E054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9.3.1.118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CF4F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7CBA2EB5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88DA" w14:textId="77777777" w:rsidR="009E419E" w:rsidRPr="008C3F37" w:rsidRDefault="009E419E" w:rsidP="00A828CD">
            <w:pPr>
              <w:pStyle w:val="TAL"/>
            </w:pPr>
            <w:r w:rsidRPr="008C3F37">
              <w:rPr>
                <w:b/>
              </w:rPr>
              <w:t>BC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0289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3ED2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04A2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AEEB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0A0D4162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BE95" w14:textId="77777777" w:rsidR="009E419E" w:rsidRPr="008C3F37" w:rsidRDefault="009E419E" w:rsidP="00A828C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121A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3D38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7C03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63CB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2F75DCC8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0FE3" w14:textId="77777777" w:rsidR="009E419E" w:rsidRPr="008C3F37" w:rsidRDefault="009E419E" w:rsidP="00A828CD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55A7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A782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F6C6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EDE2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</w:tr>
      <w:tr w:rsidR="009E419E" w:rsidRPr="008C3F37" w14:paraId="7F416A06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AACA" w14:textId="77777777" w:rsidR="009E419E" w:rsidRPr="008C3F37" w:rsidRDefault="009E419E" w:rsidP="00A828CD">
            <w:pPr>
              <w:pStyle w:val="TAL"/>
            </w:pPr>
            <w:r w:rsidRPr="008C3F37">
              <w:t>Available BC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E1D2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1858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C6C2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 w:rsidRPr="008C3F37">
              <w:t>BC MRB Setup Configuration</w:t>
            </w:r>
          </w:p>
          <w:p w14:paraId="36CAAB56" w14:textId="77777777" w:rsidR="009E419E" w:rsidRPr="008C3F37" w:rsidRDefault="009E419E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9.3.1.114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D830" w14:textId="77777777" w:rsidR="009E419E" w:rsidRPr="008C3F37" w:rsidRDefault="009E419E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</w:tr>
    </w:tbl>
    <w:p w14:paraId="0B8D580D" w14:textId="77777777" w:rsidR="009E419E" w:rsidRPr="008C3F37" w:rsidRDefault="009E419E" w:rsidP="009E419E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9E419E" w:rsidRPr="008C3F37" w14:paraId="498CF334" w14:textId="77777777" w:rsidTr="00A828CD">
        <w:trPr>
          <w:jc w:val="center"/>
        </w:trPr>
        <w:tc>
          <w:tcPr>
            <w:tcW w:w="3998" w:type="dxa"/>
          </w:tcPr>
          <w:p w14:paraId="4877A58B" w14:textId="77777777" w:rsidR="009E419E" w:rsidRPr="008C3F37" w:rsidRDefault="009E419E" w:rsidP="00A828CD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31168F87" w14:textId="77777777" w:rsidR="009E419E" w:rsidRPr="008C3F37" w:rsidRDefault="009E419E" w:rsidP="00A828CD">
            <w:pPr>
              <w:pStyle w:val="TAH"/>
            </w:pPr>
            <w:r w:rsidRPr="008C3F37">
              <w:t>Explanation</w:t>
            </w:r>
          </w:p>
        </w:tc>
      </w:tr>
      <w:tr w:rsidR="009E419E" w:rsidRPr="008C3F37" w14:paraId="7D167B0C" w14:textId="77777777" w:rsidTr="00A828CD">
        <w:trPr>
          <w:jc w:val="center"/>
        </w:trPr>
        <w:tc>
          <w:tcPr>
            <w:tcW w:w="3998" w:type="dxa"/>
          </w:tcPr>
          <w:p w14:paraId="3F5ADE78" w14:textId="77777777" w:rsidR="009E419E" w:rsidRPr="008C3F37" w:rsidRDefault="009E419E" w:rsidP="00A828CD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1C156D80" w14:textId="77777777" w:rsidR="009E419E" w:rsidRPr="008C3F37" w:rsidRDefault="009E419E" w:rsidP="00A828CD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627B7A5C" w14:textId="77777777" w:rsidR="009E419E" w:rsidRPr="008C3F37" w:rsidRDefault="009E419E" w:rsidP="009E419E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E419E" w:rsidRPr="008C3F37" w:rsidDel="009E419E" w14:paraId="0C508C10" w14:textId="76E16481" w:rsidTr="00A828CD">
        <w:trPr>
          <w:del w:id="28" w:author="Huawei" w:date="2022-04-24T15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1721" w14:textId="3B7EDBC1" w:rsidR="009E419E" w:rsidRPr="008C3F37" w:rsidDel="009E419E" w:rsidRDefault="009E419E" w:rsidP="00A828CD">
            <w:pPr>
              <w:pStyle w:val="TAH"/>
              <w:rPr>
                <w:del w:id="29" w:author="Huawei" w:date="2022-04-24T15:27:00Z"/>
                <w:lang w:val="en-US"/>
              </w:rPr>
            </w:pPr>
            <w:del w:id="30" w:author="Huawei" w:date="2022-04-24T15:27:00Z">
              <w:r w:rsidRPr="008C3F37" w:rsidDel="009E419E">
                <w:rPr>
                  <w:lang w:val="en-US"/>
                </w:rPr>
                <w:delText>Condition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228E" w14:textId="6D6C82C3" w:rsidR="009E419E" w:rsidRPr="008C3F37" w:rsidDel="009E419E" w:rsidRDefault="009E419E" w:rsidP="00A828CD">
            <w:pPr>
              <w:pStyle w:val="TAH"/>
              <w:rPr>
                <w:del w:id="31" w:author="Huawei" w:date="2022-04-24T15:27:00Z"/>
                <w:lang w:val="en-US"/>
              </w:rPr>
            </w:pPr>
            <w:del w:id="32" w:author="Huawei" w:date="2022-04-24T15:27:00Z">
              <w:r w:rsidRPr="008C3F37" w:rsidDel="009E419E">
                <w:rPr>
                  <w:lang w:val="en-US"/>
                </w:rPr>
                <w:delText>Explanation</w:delText>
              </w:r>
            </w:del>
          </w:p>
        </w:tc>
      </w:tr>
      <w:tr w:rsidR="009E419E" w:rsidRPr="008C3F37" w:rsidDel="009E419E" w14:paraId="1577C3A3" w14:textId="52E31FB6" w:rsidTr="00A828CD">
        <w:trPr>
          <w:del w:id="33" w:author="Huawei" w:date="2022-04-24T15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F9A3" w14:textId="19A2A0AC" w:rsidR="009E419E" w:rsidRPr="008C3F37" w:rsidDel="009E419E" w:rsidRDefault="009E419E" w:rsidP="00A828CD">
            <w:pPr>
              <w:pStyle w:val="TAL"/>
              <w:rPr>
                <w:del w:id="34" w:author="Huawei" w:date="2022-04-24T15:27:00Z"/>
                <w:lang w:val="en-US"/>
              </w:rPr>
            </w:pPr>
            <w:del w:id="35" w:author="Huawei" w:date="2022-04-24T15:27:00Z">
              <w:r w:rsidRPr="008C3F37" w:rsidDel="009E419E">
                <w:rPr>
                  <w:lang w:eastAsia="ja-JP"/>
                </w:rPr>
                <w:delText>ifunicast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A20E" w14:textId="1D369AF3" w:rsidR="009E419E" w:rsidRPr="008C3F37" w:rsidDel="009E419E" w:rsidRDefault="009E419E" w:rsidP="00A828CD">
            <w:pPr>
              <w:pStyle w:val="TAL"/>
              <w:rPr>
                <w:del w:id="36" w:author="Huawei" w:date="2022-04-24T15:27:00Z"/>
                <w:lang w:val="en-US"/>
              </w:rPr>
            </w:pPr>
            <w:del w:id="37" w:author="Huawei" w:date="2022-04-24T15:27:00Z">
              <w:r w:rsidRPr="008C3F37" w:rsidDel="009E419E">
                <w:rPr>
                  <w:lang w:val="en-US"/>
                </w:rPr>
                <w:delText xml:space="preserve">This IE shall be present if the </w:delText>
              </w:r>
              <w:r w:rsidRPr="008C3F37" w:rsidDel="009E419E">
                <w:rPr>
                  <w:bCs/>
                  <w:i/>
                  <w:iCs/>
                  <w:noProof/>
                  <w:lang w:eastAsia="ja-JP"/>
                </w:rPr>
                <w:delText>MBS NG-U Information at NG-RAN</w:delText>
              </w:r>
              <w:r w:rsidRPr="008C3F37" w:rsidDel="009E419E">
                <w:rPr>
                  <w:bCs/>
                  <w:noProof/>
                  <w:lang w:eastAsia="ja-JP"/>
                </w:rPr>
                <w:delText xml:space="preserve"> IE within the</w:delText>
              </w:r>
              <w:r w:rsidRPr="008C3F37" w:rsidDel="009E419E">
                <w:rPr>
                  <w:lang w:val="en-US"/>
                </w:rPr>
                <w:delText xml:space="preserve"> </w:delText>
              </w:r>
              <w:r w:rsidRPr="008C3F37" w:rsidDel="009E419E">
                <w:rPr>
                  <w:i/>
                  <w:iCs/>
                  <w:noProof/>
                  <w:lang w:eastAsia="ja-JP"/>
                </w:rPr>
                <w:delText>BC Bearer Context NG-U TNL Info at NG-RAN</w:delText>
              </w:r>
              <w:r w:rsidRPr="008C3F37" w:rsidDel="009E419E">
                <w:rPr>
                  <w:noProof/>
                  <w:lang w:eastAsia="ja-JP"/>
                </w:rPr>
                <w:delText xml:space="preserve"> IE contains </w:delText>
              </w:r>
              <w:r w:rsidRPr="008C3F37" w:rsidDel="009E419E">
                <w:rPr>
                  <w:i/>
                  <w:iCs/>
                  <w:noProof/>
                  <w:lang w:eastAsia="ja-JP"/>
                </w:rPr>
                <w:delText xml:space="preserve">unicast </w:delText>
              </w:r>
              <w:r w:rsidRPr="008C3F37" w:rsidDel="009E419E">
                <w:rPr>
                  <w:noProof/>
                  <w:lang w:eastAsia="ja-JP"/>
                </w:rPr>
                <w:delText>TNL information.</w:delText>
              </w:r>
            </w:del>
          </w:p>
        </w:tc>
      </w:tr>
    </w:tbl>
    <w:p w14:paraId="2E9901CF" w14:textId="77777777" w:rsidR="009E419E" w:rsidRPr="00135FF5" w:rsidRDefault="009E419E" w:rsidP="009E419E">
      <w:pPr>
        <w:pStyle w:val="FirstChange"/>
        <w:jc w:val="left"/>
        <w:rPr>
          <w:rFonts w:eastAsia="等线"/>
          <w:lang w:eastAsia="zh-CN"/>
        </w:rPr>
      </w:pPr>
    </w:p>
    <w:p w14:paraId="0F00FAD8" w14:textId="02280903" w:rsidR="00B42F79" w:rsidRPr="008E1E89" w:rsidRDefault="008E1E89" w:rsidP="00B42F79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33A3D75C" w14:textId="77777777" w:rsidR="00B42F79" w:rsidRPr="008C3F37" w:rsidRDefault="00B42F79" w:rsidP="00B42F79">
      <w:pPr>
        <w:pStyle w:val="Heading4"/>
      </w:pPr>
      <w:r w:rsidRPr="008C3F37">
        <w:t>9.3.3.</w:t>
      </w:r>
      <w:r>
        <w:t>33</w:t>
      </w:r>
      <w:r w:rsidRPr="008C3F37">
        <w:tab/>
        <w:t>MC Bearer Context To Setup Response</w:t>
      </w:r>
    </w:p>
    <w:p w14:paraId="2F89A250" w14:textId="77777777" w:rsidR="00B42F79" w:rsidRPr="008C3F37" w:rsidRDefault="00B42F79" w:rsidP="00B42F79">
      <w:r w:rsidRPr="008C3F37">
        <w:t xml:space="preserve">This IE contains MBS session resource related information used to confirm MC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B42F79" w:rsidRPr="008C3F37" w14:paraId="10B67D12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B240" w14:textId="77777777" w:rsidR="00B42F79" w:rsidRPr="008C3F37" w:rsidRDefault="00B42F79" w:rsidP="00A828CD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1D42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6F48" w14:textId="77777777" w:rsidR="00B42F79" w:rsidRPr="008C3F37" w:rsidRDefault="00B42F79" w:rsidP="00A828CD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CBD6" w14:textId="77777777" w:rsidR="00B42F79" w:rsidRPr="008C3F37" w:rsidRDefault="00B42F79" w:rsidP="00A828C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0CC" w14:textId="77777777" w:rsidR="00B42F79" w:rsidRPr="008C3F37" w:rsidRDefault="00B42F79" w:rsidP="00A828C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B42F79" w:rsidRPr="008C3F37" w:rsidDel="000A524C" w14:paraId="636A42B5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D1CA" w14:textId="77777777" w:rsidR="00B42F79" w:rsidRPr="008C3F37" w:rsidDel="000A524C" w:rsidRDefault="00B42F79" w:rsidP="00A828CD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F957" w14:textId="186AE374" w:rsidR="00B42F79" w:rsidRPr="008C3F37" w:rsidDel="000A524C" w:rsidRDefault="00B42F79" w:rsidP="00A828CD">
            <w:pPr>
              <w:pStyle w:val="TAL"/>
              <w:rPr>
                <w:lang w:eastAsia="ja-JP"/>
              </w:rPr>
            </w:pPr>
            <w:del w:id="38" w:author="Huawei" w:date="2022-04-24T15:27:00Z">
              <w:r w:rsidRPr="001B2272" w:rsidDel="009E419E">
                <w:rPr>
                  <w:sz w:val="16"/>
                  <w:lang w:eastAsia="ja-JP"/>
                </w:rPr>
                <w:delText>C-ifunicast</w:delText>
              </w:r>
            </w:del>
            <w:ins w:id="39" w:author="Huawei" w:date="2022-04-24T15:27:00Z">
              <w:r w:rsidR="009E419E">
                <w:rPr>
                  <w:sz w:val="16"/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58F9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FE2E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0D9D" w14:textId="77777777" w:rsidR="00B42F79" w:rsidRPr="008C3F37" w:rsidDel="000A524C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155B43B5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1190" w14:textId="77777777" w:rsidR="00B42F79" w:rsidRPr="008C3F37" w:rsidRDefault="00B42F79" w:rsidP="00A828CD">
            <w:pPr>
              <w:pStyle w:val="TAL"/>
            </w:pPr>
            <w:r w:rsidRPr="008C3F37">
              <w:rPr>
                <w:b/>
              </w:rPr>
              <w:t>MC MRB Setup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AC29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7BA3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CE6B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D2C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4574782D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3E9C" w14:textId="77777777" w:rsidR="00B42F79" w:rsidRPr="008C3F37" w:rsidRDefault="00B42F79" w:rsidP="00A828C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C7EF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C675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5DE7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5A3C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1E374191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4206" w14:textId="77777777" w:rsidR="00B42F79" w:rsidRPr="008C3F37" w:rsidRDefault="00B42F79" w:rsidP="00A828CD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9454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48A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3CCB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4A0A2FB5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0541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0EEFF7D6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1EEF" w14:textId="77777777" w:rsidR="00B42F79" w:rsidRPr="008C3F37" w:rsidRDefault="00B42F79" w:rsidP="00A828CD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86B3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4CA2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A0E4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32E333F4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EB69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744F3AB9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744E" w14:textId="77777777" w:rsidR="00B42F79" w:rsidRPr="008C3F37" w:rsidRDefault="00B42F79" w:rsidP="00A828CD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AA94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CC3A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C75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C0C0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041170BE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B528" w14:textId="77777777" w:rsidR="00B42F79" w:rsidRPr="008C3F37" w:rsidRDefault="00B42F79" w:rsidP="00A828C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9361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AD88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0437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623D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66918F75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CD71" w14:textId="77777777" w:rsidR="00B42F79" w:rsidRPr="008C3F37" w:rsidRDefault="00B42F79" w:rsidP="00A828CD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262B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095A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9157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BA08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</w:tr>
      <w:tr w:rsidR="00B42F79" w:rsidRPr="008C3F37" w14:paraId="60822F21" w14:textId="77777777" w:rsidTr="00A828C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7170" w14:textId="77777777" w:rsidR="00B42F79" w:rsidRPr="008C3F37" w:rsidRDefault="00B42F79" w:rsidP="00A828CD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D225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A40B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023A" w14:textId="77777777" w:rsidR="00B42F79" w:rsidRPr="008C3F37" w:rsidRDefault="00B42F79" w:rsidP="00A828CD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645B48CE" w14:textId="77777777" w:rsidR="00B42F79" w:rsidRPr="008C3F37" w:rsidRDefault="00B42F79" w:rsidP="00A828C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E998" w14:textId="77777777" w:rsidR="00B42F79" w:rsidRPr="008C3F37" w:rsidRDefault="00B42F79" w:rsidP="00A828C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</w:tr>
    </w:tbl>
    <w:p w14:paraId="7D56E6B1" w14:textId="77777777" w:rsidR="00B42F79" w:rsidRPr="008C3F37" w:rsidRDefault="00B42F79" w:rsidP="00B42F79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B42F79" w:rsidRPr="008C3F37" w14:paraId="1A00FAE8" w14:textId="77777777" w:rsidTr="00A828CD">
        <w:trPr>
          <w:jc w:val="center"/>
        </w:trPr>
        <w:tc>
          <w:tcPr>
            <w:tcW w:w="3998" w:type="dxa"/>
          </w:tcPr>
          <w:p w14:paraId="09DD0F1D" w14:textId="77777777" w:rsidR="00B42F79" w:rsidRPr="008C3F37" w:rsidRDefault="00B42F79" w:rsidP="00A828CD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009973ED" w14:textId="77777777" w:rsidR="00B42F79" w:rsidRPr="008C3F37" w:rsidRDefault="00B42F79" w:rsidP="00A828CD">
            <w:pPr>
              <w:pStyle w:val="TAH"/>
            </w:pPr>
            <w:r w:rsidRPr="008C3F37">
              <w:t>Explanation</w:t>
            </w:r>
          </w:p>
        </w:tc>
      </w:tr>
      <w:tr w:rsidR="00B42F79" w:rsidRPr="008C3F37" w14:paraId="365BEEAF" w14:textId="77777777" w:rsidTr="00A828CD">
        <w:trPr>
          <w:jc w:val="center"/>
        </w:trPr>
        <w:tc>
          <w:tcPr>
            <w:tcW w:w="3998" w:type="dxa"/>
          </w:tcPr>
          <w:p w14:paraId="32A6456A" w14:textId="77777777" w:rsidR="00B42F79" w:rsidRPr="008C3F37" w:rsidRDefault="00B42F79" w:rsidP="00A828CD">
            <w:pPr>
              <w:pStyle w:val="TAL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6149" w:type="dxa"/>
          </w:tcPr>
          <w:p w14:paraId="2FC1BC27" w14:textId="77777777" w:rsidR="00B42F79" w:rsidRPr="008C3F37" w:rsidRDefault="00B42F79" w:rsidP="00A828CD">
            <w:pPr>
              <w:pStyle w:val="TAL"/>
            </w:pPr>
            <w:r w:rsidRPr="008C3F37">
              <w:t>Maximum no. of MRBs for a UE. Value is 32.</w:t>
            </w:r>
          </w:p>
        </w:tc>
      </w:tr>
    </w:tbl>
    <w:p w14:paraId="7FE08ED8" w14:textId="77777777" w:rsidR="00B42F79" w:rsidRPr="008C3F37" w:rsidRDefault="00B42F79" w:rsidP="00B42F7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42F79" w:rsidRPr="008C3F37" w:rsidDel="009E419E" w14:paraId="73423C6C" w14:textId="1F7D0DB6" w:rsidTr="00A828CD">
        <w:trPr>
          <w:del w:id="40" w:author="Huawei" w:date="2022-04-24T15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DFC4" w14:textId="6E44753C" w:rsidR="00B42F79" w:rsidRPr="008C3F37" w:rsidDel="009E419E" w:rsidRDefault="00B42F79" w:rsidP="00A828CD">
            <w:pPr>
              <w:pStyle w:val="TAH"/>
              <w:rPr>
                <w:del w:id="41" w:author="Huawei" w:date="2022-04-24T15:27:00Z"/>
                <w:lang w:val="en-US"/>
              </w:rPr>
            </w:pPr>
            <w:del w:id="42" w:author="Huawei" w:date="2022-04-24T15:27:00Z">
              <w:r w:rsidRPr="008C3F37" w:rsidDel="009E419E">
                <w:rPr>
                  <w:lang w:val="en-US"/>
                </w:rPr>
                <w:lastRenderedPageBreak/>
                <w:delText>Condition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403D" w14:textId="5352831F" w:rsidR="00B42F79" w:rsidRPr="008C3F37" w:rsidDel="009E419E" w:rsidRDefault="00B42F79" w:rsidP="00A828CD">
            <w:pPr>
              <w:pStyle w:val="TAH"/>
              <w:rPr>
                <w:del w:id="43" w:author="Huawei" w:date="2022-04-24T15:27:00Z"/>
                <w:lang w:val="en-US"/>
              </w:rPr>
            </w:pPr>
            <w:del w:id="44" w:author="Huawei" w:date="2022-04-24T15:27:00Z">
              <w:r w:rsidRPr="008C3F37" w:rsidDel="009E419E">
                <w:rPr>
                  <w:lang w:val="en-US"/>
                </w:rPr>
                <w:delText>Explanation</w:delText>
              </w:r>
            </w:del>
          </w:p>
        </w:tc>
      </w:tr>
      <w:tr w:rsidR="00B42F79" w:rsidRPr="008C3F37" w:rsidDel="009E419E" w14:paraId="2BA8BD37" w14:textId="6D9D0C31" w:rsidTr="00A828CD">
        <w:trPr>
          <w:del w:id="45" w:author="Huawei" w:date="2022-04-24T15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FA63" w14:textId="28F3C589" w:rsidR="00B42F79" w:rsidRPr="008C3F37" w:rsidDel="009E419E" w:rsidRDefault="00B42F79" w:rsidP="00A828CD">
            <w:pPr>
              <w:pStyle w:val="TAL"/>
              <w:rPr>
                <w:del w:id="46" w:author="Huawei" w:date="2022-04-24T15:27:00Z"/>
                <w:lang w:val="en-US"/>
              </w:rPr>
            </w:pPr>
            <w:del w:id="47" w:author="Huawei" w:date="2022-04-24T15:27:00Z">
              <w:r w:rsidRPr="008C3F37" w:rsidDel="009E419E">
                <w:rPr>
                  <w:lang w:eastAsia="ja-JP"/>
                </w:rPr>
                <w:delText>ifunicast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8B3E" w14:textId="5BABEC82" w:rsidR="00B42F79" w:rsidRPr="008C3F37" w:rsidDel="009E419E" w:rsidRDefault="00B42F79" w:rsidP="00A828CD">
            <w:pPr>
              <w:pStyle w:val="TAL"/>
              <w:rPr>
                <w:del w:id="48" w:author="Huawei" w:date="2022-04-24T15:27:00Z"/>
                <w:lang w:val="en-US"/>
              </w:rPr>
            </w:pPr>
            <w:del w:id="49" w:author="Huawei" w:date="2022-04-24T15:27:00Z">
              <w:r w:rsidRPr="008C3F37" w:rsidDel="009E419E">
                <w:rPr>
                  <w:lang w:val="en-US"/>
                </w:rPr>
                <w:delText xml:space="preserve">This IE shall be present if the </w:delText>
              </w:r>
              <w:r w:rsidRPr="008C3F37" w:rsidDel="009E419E">
                <w:rPr>
                  <w:bCs/>
                  <w:i/>
                  <w:iCs/>
                  <w:noProof/>
                  <w:lang w:eastAsia="ja-JP"/>
                </w:rPr>
                <w:delText>MBS NG-U Information at NG-RAN</w:delText>
              </w:r>
              <w:r w:rsidRPr="008C3F37" w:rsidDel="009E419E">
                <w:rPr>
                  <w:bCs/>
                  <w:noProof/>
                  <w:lang w:eastAsia="ja-JP"/>
                </w:rPr>
                <w:delText xml:space="preserve"> IE within the</w:delText>
              </w:r>
              <w:r w:rsidRPr="008C3F37" w:rsidDel="009E419E">
                <w:rPr>
                  <w:lang w:val="en-US"/>
                </w:rPr>
                <w:delText xml:space="preserve"> </w:delText>
              </w:r>
              <w:r w:rsidRPr="008C3F37" w:rsidDel="009E419E">
                <w:rPr>
                  <w:i/>
                  <w:iCs/>
                  <w:noProof/>
                  <w:lang w:eastAsia="ja-JP"/>
                </w:rPr>
                <w:delText>MC Bearer Context NG-U TNL Info at NG-RAN</w:delText>
              </w:r>
              <w:r w:rsidRPr="008C3F37" w:rsidDel="009E419E">
                <w:rPr>
                  <w:noProof/>
                  <w:lang w:eastAsia="ja-JP"/>
                </w:rPr>
                <w:delText xml:space="preserve"> IE contains </w:delText>
              </w:r>
              <w:r w:rsidRPr="008C3F37" w:rsidDel="009E419E">
                <w:rPr>
                  <w:i/>
                  <w:iCs/>
                  <w:noProof/>
                  <w:lang w:eastAsia="ja-JP"/>
                </w:rPr>
                <w:delText xml:space="preserve">unicast </w:delText>
              </w:r>
              <w:r w:rsidRPr="008C3F37" w:rsidDel="009E419E">
                <w:rPr>
                  <w:noProof/>
                  <w:lang w:eastAsia="ja-JP"/>
                </w:rPr>
                <w:delText>TNL information.</w:delText>
              </w:r>
            </w:del>
          </w:p>
        </w:tc>
      </w:tr>
    </w:tbl>
    <w:p w14:paraId="036FABD8" w14:textId="77777777" w:rsidR="00B42F79" w:rsidRDefault="00B42F79" w:rsidP="00B42F79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5B07206" w14:textId="77777777" w:rsidR="00F665DD" w:rsidRPr="00F665DD" w:rsidRDefault="00F665DD" w:rsidP="00F665DD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3F7990AF" w14:textId="77777777" w:rsidR="00F665DD" w:rsidRDefault="00F665DD">
      <w:pPr>
        <w:rPr>
          <w:noProof/>
        </w:rPr>
        <w:sectPr w:rsidR="00F665DD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F5C489" w14:textId="77777777" w:rsidR="00BF0E30" w:rsidRPr="00D5576C" w:rsidRDefault="00BF0E30" w:rsidP="00D5576C">
      <w:pPr>
        <w:rPr>
          <w:b/>
          <w:i/>
          <w:noProof/>
          <w:color w:val="FF0000"/>
          <w:sz w:val="28"/>
          <w:highlight w:val="yellow"/>
        </w:rPr>
      </w:pPr>
      <w:bookmarkStart w:id="50" w:name="_Toc20956001"/>
      <w:bookmarkStart w:id="51" w:name="_Toc29893127"/>
      <w:bookmarkStart w:id="52" w:name="_Toc36557064"/>
      <w:bookmarkStart w:id="53" w:name="_Toc45832584"/>
      <w:bookmarkStart w:id="54" w:name="_Toc51763906"/>
      <w:bookmarkStart w:id="55" w:name="_Toc64449078"/>
      <w:bookmarkStart w:id="56" w:name="_Toc66289737"/>
      <w:bookmarkStart w:id="57" w:name="_Toc74154850"/>
      <w:bookmarkStart w:id="58" w:name="_Toc81383594"/>
      <w:bookmarkStart w:id="59" w:name="_Toc88658228"/>
      <w:bookmarkStart w:id="60" w:name="_Toc97911140"/>
      <w:bookmarkStart w:id="61" w:name="_Toc99038964"/>
      <w:bookmarkStart w:id="62" w:name="_Toc99731227"/>
      <w:r w:rsidRPr="00F665DD">
        <w:rPr>
          <w:b/>
          <w:i/>
          <w:noProof/>
          <w:color w:val="FF0000"/>
          <w:sz w:val="28"/>
          <w:highlight w:val="yellow"/>
        </w:rPr>
        <w:lastRenderedPageBreak/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0F9F19BA" w14:textId="77777777" w:rsidR="00F15F86" w:rsidRPr="00D629EF" w:rsidRDefault="00F15F86" w:rsidP="00F15F86">
      <w:pPr>
        <w:pStyle w:val="Heading3"/>
      </w:pPr>
      <w:bookmarkStart w:id="63" w:name="_Toc64448103"/>
      <w:bookmarkStart w:id="64" w:name="_Toc74152879"/>
      <w:bookmarkStart w:id="65" w:name="_Toc88656305"/>
      <w:bookmarkStart w:id="66" w:name="_Toc88657364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D629EF">
        <w:t>9.4.3</w:t>
      </w:r>
      <w:r w:rsidRPr="00D629EF">
        <w:tab/>
        <w:t>Elementary Procedure Definitions</w:t>
      </w:r>
      <w:bookmarkEnd w:id="63"/>
      <w:bookmarkEnd w:id="64"/>
      <w:bookmarkEnd w:id="65"/>
      <w:bookmarkEnd w:id="66"/>
    </w:p>
    <w:p w14:paraId="65AA9ED4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5D9C15F0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80279BE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2055AE5" w14:textId="77777777" w:rsidR="00F15F86" w:rsidRPr="00D629EF" w:rsidRDefault="00F15F86" w:rsidP="00F15F8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 definitions</w:t>
      </w:r>
    </w:p>
    <w:p w14:paraId="427CDA1C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AC8329F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4ADE6A" w14:textId="77777777" w:rsidR="00F15F86" w:rsidRPr="00D629EF" w:rsidRDefault="00F15F86" w:rsidP="00F15F86">
      <w:pPr>
        <w:pStyle w:val="PL"/>
        <w:rPr>
          <w:snapToGrid w:val="0"/>
        </w:rPr>
      </w:pPr>
    </w:p>
    <w:p w14:paraId="3C4394D9" w14:textId="77777777" w:rsidR="00F15F86" w:rsidRPr="00D629EF" w:rsidRDefault="00F15F86" w:rsidP="00F15F86">
      <w:pPr>
        <w:pStyle w:val="PL"/>
        <w:rPr>
          <w:snapToGrid w:val="0"/>
        </w:rPr>
      </w:pPr>
      <w:bookmarkStart w:id="67" w:name="_Hlk513724263"/>
      <w:r w:rsidRPr="00D629EF">
        <w:rPr>
          <w:snapToGrid w:val="0"/>
        </w:rPr>
        <w:t>E1AP-PDU-Descriptions {</w:t>
      </w:r>
    </w:p>
    <w:p w14:paraId="07B22AEB" w14:textId="77777777" w:rsidR="00F15F86" w:rsidRPr="00D629EF" w:rsidRDefault="00F15F86" w:rsidP="00F15F86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592523EE" w14:textId="77777777" w:rsidR="00F15F86" w:rsidRPr="00D629EF" w:rsidRDefault="00F15F86" w:rsidP="00F15F86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00E041E6" w14:textId="77777777" w:rsidR="00F15F86" w:rsidRPr="00D629EF" w:rsidRDefault="00F15F86" w:rsidP="00F15F86">
      <w:pPr>
        <w:pStyle w:val="PL"/>
        <w:rPr>
          <w:snapToGrid w:val="0"/>
        </w:rPr>
      </w:pPr>
    </w:p>
    <w:p w14:paraId="364CBF44" w14:textId="77777777" w:rsidR="00F15F86" w:rsidRPr="00D629EF" w:rsidRDefault="00F15F86" w:rsidP="00F15F86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39525BB6" w14:textId="77777777" w:rsidR="00F15F86" w:rsidRPr="00D629EF" w:rsidRDefault="00F15F86" w:rsidP="00F15F86">
      <w:pPr>
        <w:pStyle w:val="PL"/>
        <w:rPr>
          <w:snapToGrid w:val="0"/>
        </w:rPr>
      </w:pPr>
    </w:p>
    <w:p w14:paraId="2795296A" w14:textId="77777777" w:rsidR="00F15F86" w:rsidRPr="00D629EF" w:rsidRDefault="00F15F86" w:rsidP="00F15F86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bookmarkEnd w:id="67"/>
    <w:p w14:paraId="20628840" w14:textId="77777777" w:rsidR="00F15F86" w:rsidRPr="00D629EF" w:rsidRDefault="00F15F86" w:rsidP="00F15F86">
      <w:pPr>
        <w:pStyle w:val="PL"/>
        <w:rPr>
          <w:snapToGrid w:val="0"/>
        </w:rPr>
      </w:pPr>
    </w:p>
    <w:p w14:paraId="1684A567" w14:textId="7B6E75F5" w:rsidR="00F15F86" w:rsidRPr="009B3EF6" w:rsidRDefault="009B3EF6" w:rsidP="009B3EF6">
      <w:pPr>
        <w:rPr>
          <w:b/>
          <w:noProof/>
          <w:color w:val="FF0000"/>
        </w:rPr>
      </w:pPr>
      <w:r w:rsidRPr="000516E5">
        <w:rPr>
          <w:b/>
          <w:noProof/>
          <w:color w:val="FF0000"/>
          <w:highlight w:val="yellow"/>
        </w:rPr>
        <w:t>//skip unchanged part</w:t>
      </w:r>
    </w:p>
    <w:p w14:paraId="79CA1D2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9CE79D3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1248744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SETUP FAILURE</w:t>
      </w:r>
    </w:p>
    <w:p w14:paraId="51661FF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5E4D531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6D394D0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3E00CB80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BCBearerContextSetupFailure</w:t>
      </w:r>
      <w:r w:rsidRPr="008C3F37">
        <w:rPr>
          <w:noProof w:val="0"/>
          <w:snapToGrid w:val="0"/>
        </w:rPr>
        <w:t xml:space="preserve"> ::= SEQUENCE {</w:t>
      </w:r>
    </w:p>
    <w:p w14:paraId="3F8BC278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</w:t>
      </w:r>
      <w:proofErr w:type="spellEnd"/>
      <w:r w:rsidRPr="008C3F37">
        <w:rPr>
          <w:noProof w:val="0"/>
          <w:snapToGrid w:val="0"/>
        </w:rPr>
        <w:t xml:space="preserve">-Container       { { </w:t>
      </w:r>
      <w:proofErr w:type="spellStart"/>
      <w:r w:rsidRPr="008C3F37">
        <w:rPr>
          <w:snapToGrid w:val="0"/>
        </w:rPr>
        <w:t>BCBearerContextSetupFailure</w:t>
      </w:r>
      <w:r w:rsidRPr="008C3F37">
        <w:rPr>
          <w:noProof w:val="0"/>
          <w:snapToGrid w:val="0"/>
        </w:rPr>
        <w:t>IEs</w:t>
      </w:r>
      <w:proofErr w:type="spellEnd"/>
      <w:r w:rsidRPr="008C3F37">
        <w:rPr>
          <w:noProof w:val="0"/>
          <w:snapToGrid w:val="0"/>
        </w:rPr>
        <w:t xml:space="preserve"> } },</w:t>
      </w:r>
    </w:p>
    <w:p w14:paraId="6FB04EA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59C7684A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1F8BB1E" w14:textId="77777777" w:rsidR="00F15F86" w:rsidRPr="008C3F37" w:rsidRDefault="00F15F86" w:rsidP="00F15F86">
      <w:pPr>
        <w:pStyle w:val="PL"/>
        <w:rPr>
          <w:snapToGrid w:val="0"/>
        </w:rPr>
      </w:pPr>
    </w:p>
    <w:p w14:paraId="4E2F5EBD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BCBearerContextSetupFailureIEs E1AP-PROTOCOL-IES ::= {</w:t>
      </w:r>
    </w:p>
    <w:p w14:paraId="0A5267A2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165E65B4" w14:textId="4E439136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ins w:id="68" w:author="Huawei" w:date="2022-04-24T15:39:00Z">
        <w:r w:rsidR="008E1E89" w:rsidRPr="008C3F37">
          <w:rPr>
            <w:snapToGrid w:val="0"/>
          </w:rPr>
          <w:t>ignore</w:t>
        </w:r>
      </w:ins>
      <w:del w:id="69" w:author="Huawei" w:date="2022-04-24T15:39:00Z">
        <w:r w:rsidRPr="008C3F37" w:rsidDel="008E1E89">
          <w:rPr>
            <w:snapToGrid w:val="0"/>
          </w:rPr>
          <w:delText>reject</w:delText>
        </w:r>
      </w:del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}|</w:t>
      </w:r>
    </w:p>
    <w:p w14:paraId="3E70788B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BCD3147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09E86742" w14:textId="77777777" w:rsidR="00F15F86" w:rsidRPr="001D6710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33CE0932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0243A22D" w14:textId="77777777" w:rsidR="00F15F86" w:rsidRPr="001D6710" w:rsidRDefault="00F15F86" w:rsidP="00F15F86">
      <w:pPr>
        <w:pStyle w:val="PL"/>
        <w:rPr>
          <w:snapToGrid w:val="0"/>
        </w:rPr>
      </w:pPr>
    </w:p>
    <w:p w14:paraId="77B1581C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698E1A1D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0B8CC9B1" w14:textId="77777777" w:rsidR="00F15F86" w:rsidRPr="001D6710" w:rsidRDefault="00F15F86" w:rsidP="00F15F86">
      <w:pPr>
        <w:pStyle w:val="PL"/>
        <w:spacing w:line="0" w:lineRule="atLeast"/>
        <w:outlineLvl w:val="3"/>
        <w:rPr>
          <w:noProof w:val="0"/>
          <w:snapToGrid w:val="0"/>
        </w:rPr>
      </w:pPr>
      <w:r w:rsidRPr="001D6710">
        <w:rPr>
          <w:noProof w:val="0"/>
          <w:snapToGrid w:val="0"/>
        </w:rPr>
        <w:t>-- BC BEARER CONTEXT MODIFICATION</w:t>
      </w:r>
    </w:p>
    <w:p w14:paraId="33224825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453679CD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55EB7674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452C16D5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4774C949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665AE28A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BC BEARER CONTEXT MODIFICATION REQUEST</w:t>
      </w:r>
    </w:p>
    <w:p w14:paraId="47B1ACF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6462C1F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D175C4E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143CFB46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BCBearerContextModificationRequest</w:t>
      </w:r>
      <w:r w:rsidRPr="001D6710">
        <w:rPr>
          <w:noProof w:val="0"/>
          <w:snapToGrid w:val="0"/>
        </w:rPr>
        <w:t xml:space="preserve"> ::= SEQUENCE {</w:t>
      </w:r>
    </w:p>
    <w:p w14:paraId="0280653B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protocolIEs</w:t>
      </w:r>
      <w:proofErr w:type="spellEnd"/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proofErr w:type="spellStart"/>
      <w:r w:rsidRPr="001D6710">
        <w:rPr>
          <w:noProof w:val="0"/>
          <w:snapToGrid w:val="0"/>
        </w:rPr>
        <w:t>ProtocolIE</w:t>
      </w:r>
      <w:proofErr w:type="spellEnd"/>
      <w:r w:rsidRPr="001D6710">
        <w:rPr>
          <w:noProof w:val="0"/>
          <w:snapToGrid w:val="0"/>
        </w:rPr>
        <w:t xml:space="preserve">-Container       { { </w:t>
      </w:r>
      <w:proofErr w:type="spellStart"/>
      <w:r w:rsidRPr="001D6710">
        <w:rPr>
          <w:snapToGrid w:val="0"/>
        </w:rPr>
        <w:t>BCBearerContextModificationRequest</w:t>
      </w:r>
      <w:r w:rsidRPr="001D6710">
        <w:rPr>
          <w:noProof w:val="0"/>
          <w:snapToGrid w:val="0"/>
        </w:rPr>
        <w:t>IEs</w:t>
      </w:r>
      <w:proofErr w:type="spellEnd"/>
      <w:r w:rsidRPr="001D6710">
        <w:rPr>
          <w:noProof w:val="0"/>
          <w:snapToGrid w:val="0"/>
        </w:rPr>
        <w:t xml:space="preserve"> } },</w:t>
      </w:r>
    </w:p>
    <w:p w14:paraId="12B82FC6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3F0D8045" w14:textId="77777777" w:rsidR="00F15F86" w:rsidRPr="001D6710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03FEB089" w14:textId="77777777" w:rsidR="00F15F86" w:rsidRPr="001D6710" w:rsidRDefault="00F15F86" w:rsidP="00F15F86">
      <w:pPr>
        <w:pStyle w:val="PL"/>
        <w:rPr>
          <w:snapToGrid w:val="0"/>
        </w:rPr>
      </w:pPr>
    </w:p>
    <w:p w14:paraId="5CC72699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>BCBearerContextModificationRequestIEs E1AP-PROTOCOL-IES ::= {</w:t>
      </w:r>
    </w:p>
    <w:p w14:paraId="5F20A993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03165F1F" w14:textId="77777777" w:rsidR="00F15F86" w:rsidRPr="008C3F37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0C4BDF43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55C0CD41" w14:textId="77777777" w:rsidR="00F15F86" w:rsidRPr="008C3F37" w:rsidRDefault="00F15F86" w:rsidP="00F15F86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{ ID id-GNB-DU-ID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CRITICALITY ignore</w:t>
      </w:r>
      <w:r w:rsidRPr="008C3F37">
        <w:rPr>
          <w:noProof w:val="0"/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  <w:t>GNB-DU-ID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PRESENCE optional },</w:t>
      </w:r>
    </w:p>
    <w:p w14:paraId="608F251F" w14:textId="77777777" w:rsidR="00F15F86" w:rsidRPr="001D6710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6E90041B" w14:textId="77777777" w:rsidR="00F15F86" w:rsidRPr="001D6710" w:rsidRDefault="00F15F86" w:rsidP="00F15F86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25FA6497" w14:textId="77777777" w:rsidR="00F15F86" w:rsidRPr="001D6710" w:rsidRDefault="00F15F86" w:rsidP="00F15F86">
      <w:pPr>
        <w:pStyle w:val="PL"/>
        <w:rPr>
          <w:snapToGrid w:val="0"/>
        </w:rPr>
      </w:pPr>
    </w:p>
    <w:p w14:paraId="613B927C" w14:textId="77777777" w:rsidR="00A2001C" w:rsidRPr="00600EBF" w:rsidRDefault="00A2001C" w:rsidP="00600EBF">
      <w:pPr>
        <w:rPr>
          <w:b/>
          <w:i/>
          <w:noProof/>
          <w:color w:val="FF0000"/>
          <w:sz w:val="28"/>
          <w:highlight w:val="yellow"/>
        </w:rPr>
      </w:pPr>
      <w:bookmarkStart w:id="70" w:name="_Toc20955684"/>
      <w:bookmarkStart w:id="71" w:name="_Toc29461127"/>
      <w:bookmarkStart w:id="72" w:name="_Toc29505859"/>
      <w:bookmarkStart w:id="73" w:name="_Toc36556384"/>
      <w:bookmarkStart w:id="74" w:name="_Toc45881871"/>
      <w:bookmarkStart w:id="75" w:name="_Toc51852512"/>
      <w:bookmarkStart w:id="76" w:name="_Toc56620463"/>
      <w:bookmarkStart w:id="77" w:name="_Toc64448105"/>
      <w:bookmarkStart w:id="78" w:name="_Toc74152881"/>
      <w:bookmarkStart w:id="79" w:name="_Toc88656307"/>
      <w:bookmarkStart w:id="80" w:name="_Toc88657366"/>
      <w:r w:rsidRPr="00F665DD">
        <w:rPr>
          <w:b/>
          <w:i/>
          <w:noProof/>
          <w:color w:val="FF0000"/>
          <w:sz w:val="28"/>
          <w:highlight w:val="yellow"/>
        </w:rPr>
        <w:t xml:space="preserve">-----------Start of the </w:t>
      </w:r>
      <w:r>
        <w:rPr>
          <w:b/>
          <w:i/>
          <w:noProof/>
          <w:color w:val="FF0000"/>
          <w:sz w:val="28"/>
          <w:highlight w:val="yellow"/>
        </w:rPr>
        <w:t>Next</w:t>
      </w:r>
      <w:r w:rsidRPr="00F665DD">
        <w:rPr>
          <w:b/>
          <w:i/>
          <w:noProof/>
          <w:color w:val="FF0000"/>
          <w:sz w:val="28"/>
          <w:highlight w:val="yellow"/>
        </w:rPr>
        <w:t xml:space="preserve"> Change-------------</w:t>
      </w:r>
    </w:p>
    <w:p w14:paraId="7096B762" w14:textId="16AF617C" w:rsidR="00F15F86" w:rsidRPr="00D629EF" w:rsidRDefault="00F15F86" w:rsidP="00F15F86">
      <w:pPr>
        <w:pStyle w:val="Heading3"/>
      </w:pPr>
      <w:r w:rsidRPr="00D629EF">
        <w:t>9.4.5</w:t>
      </w:r>
      <w:r w:rsidRPr="00D629EF">
        <w:tab/>
        <w:t>Information Element Definitions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1061765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1BC7401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BB1CEE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51DD1C" w14:textId="77777777" w:rsidR="00F15F86" w:rsidRPr="00D629EF" w:rsidRDefault="00F15F86" w:rsidP="00F15F8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2D9C3E62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E120CD1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82983F" w14:textId="77777777" w:rsidR="00F15F86" w:rsidRPr="00D629EF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62D5233E" w14:textId="1CD98CE8" w:rsidR="00F15F86" w:rsidRPr="009B3EF6" w:rsidRDefault="009B3EF6" w:rsidP="009B3EF6">
      <w:pPr>
        <w:rPr>
          <w:b/>
          <w:noProof/>
          <w:color w:val="FF0000"/>
        </w:rPr>
      </w:pPr>
      <w:r w:rsidRPr="000516E5">
        <w:rPr>
          <w:b/>
          <w:noProof/>
          <w:color w:val="FF0000"/>
          <w:highlight w:val="yellow"/>
        </w:rPr>
        <w:t>//skip unchanged part</w:t>
      </w:r>
    </w:p>
    <w:p w14:paraId="25B5F5F7" w14:textId="77777777" w:rsidR="00F15F86" w:rsidRPr="008C3F37" w:rsidRDefault="00F15F86" w:rsidP="00F15F86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BCBearerContextToSetupResponse</w:t>
      </w:r>
      <w:proofErr w:type="spellEnd"/>
    </w:p>
    <w:p w14:paraId="50A9C28C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1B99491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BCBearerContextToSetupResponse</w:t>
      </w:r>
      <w:proofErr w:type="spellEnd"/>
      <w:r w:rsidRPr="008C3F37">
        <w:rPr>
          <w:noProof w:val="0"/>
          <w:snapToGrid w:val="0"/>
        </w:rPr>
        <w:t xml:space="preserve"> ::= SEQUENCE {</w:t>
      </w:r>
    </w:p>
    <w:p w14:paraId="62956466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839789F" w14:textId="60FBB100" w:rsidR="00F15F86" w:rsidRPr="008C3F37" w:rsidDel="008E1E89" w:rsidRDefault="00F15F86" w:rsidP="00F15F86">
      <w:pPr>
        <w:pStyle w:val="PL"/>
        <w:spacing w:line="0" w:lineRule="atLeast"/>
        <w:rPr>
          <w:del w:id="81" w:author="Huawei" w:date="2022-04-24T15:43:00Z"/>
          <w:noProof w:val="0"/>
          <w:snapToGrid w:val="0"/>
        </w:rPr>
      </w:pPr>
      <w:del w:id="82" w:author="Huawei" w:date="2022-04-24T15:43:00Z">
        <w:r w:rsidRPr="008C3F37" w:rsidDel="008E1E89">
          <w:rPr>
            <w:noProof w:val="0"/>
            <w:snapToGrid w:val="0"/>
          </w:rPr>
          <w:delText xml:space="preserve">-- </w:delText>
        </w:r>
        <w:r w:rsidRPr="008C3F37" w:rsidDel="008E1E89">
          <w:rPr>
            <w:lang w:val="en-US"/>
          </w:rPr>
          <w:delText xml:space="preserve">This IE shall be present if the </w:delText>
        </w:r>
        <w:r w:rsidRPr="008C3F37" w:rsidDel="008E1E89">
          <w:rPr>
            <w:bCs/>
            <w:i/>
            <w:iCs/>
          </w:rPr>
          <w:delText>MBS NG-U Information at NG-RAN</w:delText>
        </w:r>
        <w:r w:rsidRPr="008C3F37" w:rsidDel="008E1E89">
          <w:rPr>
            <w:bCs/>
          </w:rPr>
          <w:delText xml:space="preserve"> IE within the</w:delText>
        </w:r>
        <w:r w:rsidRPr="008C3F37" w:rsidDel="008E1E89">
          <w:rPr>
            <w:lang w:val="en-US"/>
          </w:rPr>
          <w:delText xml:space="preserve"> </w:delText>
        </w:r>
        <w:r w:rsidRPr="008C3F37" w:rsidDel="008E1E89">
          <w:rPr>
            <w:i/>
            <w:iCs/>
          </w:rPr>
          <w:delText>BC Bearer Context NG-U TNL Info at NG-RAN</w:delText>
        </w:r>
        <w:r w:rsidRPr="008C3F37" w:rsidDel="008E1E89">
          <w:delText xml:space="preserve"> IE contains </w:delText>
        </w:r>
        <w:r w:rsidRPr="008C3F37" w:rsidDel="008E1E89">
          <w:rPr>
            <w:i/>
            <w:iCs/>
          </w:rPr>
          <w:delText xml:space="preserve">unicast </w:delText>
        </w:r>
        <w:r w:rsidRPr="008C3F37" w:rsidDel="008E1E89">
          <w:delText>TNL information</w:delText>
        </w:r>
      </w:del>
    </w:p>
    <w:p w14:paraId="6FD51DE3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,</w:t>
      </w:r>
    </w:p>
    <w:p w14:paraId="5DE87B29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AC9AABD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availableBCMRBConfig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BCMRBSetupConfiguration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65A7DC24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BCBearerContextToSetupResponse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73B535DB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9DFF82A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7040226B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677567CB" w14:textId="77777777" w:rsidR="00F15F86" w:rsidRPr="00575FAC" w:rsidRDefault="00F15F86" w:rsidP="00F15F86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BCBearerContextToSetupResponse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1E1BB994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8AB2CA6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9DC9387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2E1476DD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5EDC0DA2" w14:textId="77777777" w:rsidR="00E02687" w:rsidRPr="009B3EF6" w:rsidRDefault="00E02687" w:rsidP="00E02687">
      <w:pPr>
        <w:rPr>
          <w:b/>
          <w:noProof/>
          <w:color w:val="FF0000"/>
        </w:rPr>
      </w:pPr>
      <w:r w:rsidRPr="000516E5">
        <w:rPr>
          <w:b/>
          <w:noProof/>
          <w:color w:val="FF0000"/>
          <w:highlight w:val="yellow"/>
        </w:rPr>
        <w:t>//skip unchanged part</w:t>
      </w:r>
    </w:p>
    <w:p w14:paraId="2C69FA72" w14:textId="77777777" w:rsidR="00F15F86" w:rsidRPr="008C3F37" w:rsidRDefault="00F15F86" w:rsidP="00F15F86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MCBearerContextToSetupResponse</w:t>
      </w:r>
      <w:proofErr w:type="spellEnd"/>
    </w:p>
    <w:p w14:paraId="78B9B722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07B39DBF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MCBearerContextToSetupResponse</w:t>
      </w:r>
      <w:proofErr w:type="spellEnd"/>
      <w:r w:rsidRPr="00575FAC">
        <w:rPr>
          <w:noProof w:val="0"/>
          <w:snapToGrid w:val="0"/>
        </w:rPr>
        <w:t xml:space="preserve"> ::= SEQUENCE {</w:t>
      </w:r>
    </w:p>
    <w:p w14:paraId="10B76EBF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mcBearerContextNGU-TNLInfoatNGRAN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MCBearerContextNGU-TNLInfoatNGRAN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68205E5D" w14:textId="627D9CF0" w:rsidR="00F15F86" w:rsidRPr="008C3F37" w:rsidDel="008E1E89" w:rsidRDefault="00F15F86" w:rsidP="00F15F86">
      <w:pPr>
        <w:pStyle w:val="PL"/>
        <w:spacing w:line="0" w:lineRule="atLeast"/>
        <w:rPr>
          <w:del w:id="83" w:author="Huawei" w:date="2022-04-24T15:42:00Z"/>
          <w:noProof w:val="0"/>
          <w:snapToGrid w:val="0"/>
        </w:rPr>
      </w:pPr>
      <w:del w:id="84" w:author="Huawei" w:date="2022-04-24T15:42:00Z">
        <w:r w:rsidRPr="008C3F37" w:rsidDel="008E1E89">
          <w:rPr>
            <w:noProof w:val="0"/>
            <w:snapToGrid w:val="0"/>
          </w:rPr>
          <w:lastRenderedPageBreak/>
          <w:delText xml:space="preserve">-- </w:delText>
        </w:r>
        <w:r w:rsidRPr="008C3F37" w:rsidDel="008E1E89">
          <w:rPr>
            <w:lang w:val="en-US"/>
          </w:rPr>
          <w:delText xml:space="preserve">This IE shall be present if the </w:delText>
        </w:r>
        <w:r w:rsidRPr="008C3F37" w:rsidDel="008E1E89">
          <w:rPr>
            <w:bCs/>
            <w:i/>
            <w:iCs/>
          </w:rPr>
          <w:delText>MBS NG-U Information at NG-RAN</w:delText>
        </w:r>
        <w:r w:rsidRPr="008C3F37" w:rsidDel="008E1E89">
          <w:rPr>
            <w:bCs/>
          </w:rPr>
          <w:delText xml:space="preserve"> IE within the</w:delText>
        </w:r>
        <w:r w:rsidRPr="008C3F37" w:rsidDel="008E1E89">
          <w:rPr>
            <w:lang w:val="en-US"/>
          </w:rPr>
          <w:delText xml:space="preserve"> </w:delText>
        </w:r>
        <w:r w:rsidRPr="008C3F37" w:rsidDel="008E1E89">
          <w:rPr>
            <w:i/>
            <w:iCs/>
          </w:rPr>
          <w:delText>BC Bearer Context NG-U TNL Info at NG-RAN</w:delText>
        </w:r>
        <w:r w:rsidRPr="008C3F37" w:rsidDel="008E1E89">
          <w:delText xml:space="preserve"> IE contains </w:delText>
        </w:r>
        <w:r w:rsidRPr="008C3F37" w:rsidDel="008E1E89">
          <w:rPr>
            <w:i/>
            <w:iCs/>
          </w:rPr>
          <w:delText xml:space="preserve">unicast </w:delText>
        </w:r>
        <w:r w:rsidRPr="008C3F37" w:rsidDel="008E1E89">
          <w:delText>TNL information</w:delText>
        </w:r>
      </w:del>
    </w:p>
    <w:p w14:paraId="3CD112D7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MCMRBSetupResponseList</w:t>
      </w:r>
      <w:proofErr w:type="spellEnd"/>
      <w:r w:rsidRPr="008C3F37">
        <w:rPr>
          <w:noProof w:val="0"/>
          <w:snapToGrid w:val="0"/>
        </w:rPr>
        <w:t>,</w:t>
      </w:r>
    </w:p>
    <w:p w14:paraId="3BCCA204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4703A1D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availableMCMRBConfig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0722906" w14:textId="77777777" w:rsidR="00F15F86" w:rsidRPr="00575FAC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469CB7C0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5422229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5253777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0FCDAF65" w14:textId="77777777" w:rsidR="00F15F86" w:rsidRPr="00575FAC" w:rsidRDefault="00F15F86" w:rsidP="00F15F86">
      <w:pPr>
        <w:pStyle w:val="PL"/>
        <w:rPr>
          <w:snapToGrid w:val="0"/>
        </w:rPr>
      </w:pPr>
      <w:proofErr w:type="spellStart"/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 xml:space="preserve"> E1AP-PROTOCOL-EXTENSION ::= {</w:t>
      </w:r>
    </w:p>
    <w:p w14:paraId="60CE5D07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67D3BD3E" w14:textId="77777777" w:rsidR="00F15F86" w:rsidRPr="00575FAC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10FDC59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18852098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MCBearerContextNGU-TNLInfoatNGRAN</w:t>
      </w:r>
      <w:proofErr w:type="spellEnd"/>
      <w:r w:rsidRPr="00575FAC">
        <w:rPr>
          <w:noProof w:val="0"/>
          <w:snapToGrid w:val="0"/>
        </w:rPr>
        <w:t>::= CHOICE {</w:t>
      </w:r>
    </w:p>
    <w:p w14:paraId="46402E07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locationindpendent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MBSNGUInformationAtNGRAN</w:t>
      </w:r>
      <w:proofErr w:type="spellEnd"/>
      <w:r w:rsidRPr="00575FAC">
        <w:rPr>
          <w:noProof w:val="0"/>
          <w:snapToGrid w:val="0"/>
        </w:rPr>
        <w:t>,</w:t>
      </w:r>
    </w:p>
    <w:p w14:paraId="27328EF9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locationdependent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LocationDependentMBSNGUInformationAtNGRAN</w:t>
      </w:r>
      <w:proofErr w:type="spellEnd"/>
      <w:r w:rsidRPr="00575FAC">
        <w:rPr>
          <w:noProof w:val="0"/>
        </w:rPr>
        <w:t>,</w:t>
      </w:r>
    </w:p>
    <w:p w14:paraId="59A3A46C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choice-extension</w:t>
      </w: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ProtocolIE-SingleContainer</w:t>
      </w:r>
      <w:proofErr w:type="spellEnd"/>
      <w:r w:rsidRPr="00575FAC">
        <w:rPr>
          <w:noProof w:val="0"/>
          <w:snapToGrid w:val="0"/>
        </w:rPr>
        <w:tab/>
        <w:t>{{</w:t>
      </w:r>
      <w:proofErr w:type="spellStart"/>
      <w:r w:rsidRPr="00575FAC">
        <w:rPr>
          <w:noProof w:val="0"/>
          <w:snapToGrid w:val="0"/>
        </w:rPr>
        <w:t>MCBearerContextNGU-TNLInfoatNGRAN-ExtIEs</w:t>
      </w:r>
      <w:proofErr w:type="spellEnd"/>
      <w:r w:rsidRPr="00575FAC">
        <w:rPr>
          <w:noProof w:val="0"/>
          <w:snapToGrid w:val="0"/>
        </w:rPr>
        <w:t>}}</w:t>
      </w:r>
    </w:p>
    <w:p w14:paraId="75E7A563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}</w:t>
      </w:r>
    </w:p>
    <w:p w14:paraId="52C0C538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485AD1BB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75FAC">
        <w:rPr>
          <w:noProof w:val="0"/>
          <w:snapToGrid w:val="0"/>
        </w:rPr>
        <w:t>MCBearerContextNGU-TNLInfoatNGRAN-ExtIEs</w:t>
      </w:r>
      <w:proofErr w:type="spellEnd"/>
      <w:r w:rsidRPr="00575FAC">
        <w:rPr>
          <w:noProof w:val="0"/>
          <w:snapToGrid w:val="0"/>
        </w:rPr>
        <w:t xml:space="preserve"> E1AP-PROTOCOL-IES ::= {</w:t>
      </w:r>
    </w:p>
    <w:p w14:paraId="5F2CCB59" w14:textId="77777777" w:rsidR="00F15F86" w:rsidRPr="00575FAC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...</w:t>
      </w:r>
    </w:p>
    <w:p w14:paraId="5481FC0F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496A1E8" w14:textId="77777777" w:rsidR="00335335" w:rsidRPr="009B3EF6" w:rsidRDefault="00335335" w:rsidP="00335335">
      <w:pPr>
        <w:rPr>
          <w:b/>
          <w:noProof/>
          <w:color w:val="FF0000"/>
        </w:rPr>
      </w:pPr>
      <w:r w:rsidRPr="000516E5">
        <w:rPr>
          <w:b/>
          <w:noProof/>
          <w:color w:val="FF0000"/>
          <w:highlight w:val="yellow"/>
        </w:rPr>
        <w:t>//skip unchanged part</w:t>
      </w:r>
    </w:p>
    <w:p w14:paraId="323DC695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MCBearerContextToModifyConfirm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06F801BF" w14:textId="472748BB" w:rsidR="00F15F86" w:rsidRPr="008C3F37" w:rsidRDefault="00F15F86" w:rsidP="00F15F86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</w:t>
      </w:r>
      <w:r w:rsidRPr="008C3F37">
        <w:rPr>
          <w:snapToGrid w:val="0"/>
        </w:rPr>
        <w:t>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7367C387" w14:textId="77777777" w:rsidR="00F15F86" w:rsidRPr="00575FAC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proofErr w:type="spellStart"/>
      <w:r w:rsidRPr="00575FAC">
        <w:rPr>
          <w:noProof w:val="0"/>
          <w:snapToGrid w:val="0"/>
        </w:rPr>
        <w:t>MCBearerContextToModifyConfirm</w:t>
      </w:r>
      <w:r w:rsidRPr="00575FAC">
        <w:rPr>
          <w:snapToGrid w:val="0"/>
        </w:rPr>
        <w:t>-ExtIEs</w:t>
      </w:r>
      <w:proofErr w:type="spellEnd"/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6EC51102" w14:textId="77777777" w:rsidR="00F15F86" w:rsidRPr="008C3F37" w:rsidRDefault="00F15F86" w:rsidP="00F15F86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192A5ECF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983E007" w14:textId="77777777" w:rsidR="00F15F86" w:rsidRPr="008C3F37" w:rsidRDefault="00F15F86" w:rsidP="00F15F86">
      <w:pPr>
        <w:pStyle w:val="PL"/>
        <w:spacing w:line="0" w:lineRule="atLeast"/>
        <w:rPr>
          <w:noProof w:val="0"/>
          <w:snapToGrid w:val="0"/>
        </w:rPr>
      </w:pPr>
    </w:p>
    <w:p w14:paraId="23362232" w14:textId="77777777" w:rsidR="00F15F86" w:rsidRPr="008C3F37" w:rsidRDefault="00F15F86" w:rsidP="00F15F86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MCBearerContextToModifyConfirm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6ECA8DBC" w14:textId="77777777" w:rsidR="00F15F86" w:rsidRPr="008C3F37" w:rsidRDefault="00F15F86" w:rsidP="00F15F86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BAC60A0" w14:textId="77777777" w:rsidR="00F15F86" w:rsidRDefault="00F15F86" w:rsidP="00F15F86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4F03D9BA" w14:textId="77777777" w:rsidR="00F15F86" w:rsidRDefault="00F15F86" w:rsidP="00F15F86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1C49B4C" w14:textId="77777777" w:rsidR="00F15F86" w:rsidRDefault="00F15F86" w:rsidP="00F15F8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 ::= ENUMERATED {</w:t>
      </w:r>
    </w:p>
    <w:p w14:paraId="4E868D92" w14:textId="77777777" w:rsidR="00F15F86" w:rsidRDefault="00F15F86" w:rsidP="00F15F8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DC</w:t>
      </w:r>
      <w:r>
        <w:rPr>
          <w:snapToGrid w:val="0"/>
        </w:rPr>
        <w:t xml:space="preserve">, </w:t>
      </w:r>
    </w:p>
    <w:p w14:paraId="1AF20783" w14:textId="77777777" w:rsidR="00F15F86" w:rsidRDefault="00F15F86" w:rsidP="00F15F8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no-IDC,</w:t>
      </w:r>
    </w:p>
    <w:p w14:paraId="5216EE87" w14:textId="77777777" w:rsidR="00F15F86" w:rsidRDefault="00F15F86" w:rsidP="00F15F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C984E3" w14:textId="77777777" w:rsidR="00F15F86" w:rsidRPr="0018441C" w:rsidRDefault="00F15F86" w:rsidP="00F15F86">
      <w:pPr>
        <w:pStyle w:val="PL"/>
      </w:pPr>
      <w:r>
        <w:rPr>
          <w:snapToGrid w:val="0"/>
        </w:rPr>
        <w:t>}</w:t>
      </w:r>
    </w:p>
    <w:p w14:paraId="51FBDC1E" w14:textId="77777777" w:rsidR="00F15F86" w:rsidRDefault="00F15F86" w:rsidP="00F15F86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46385B11" w14:textId="68264B60" w:rsidR="00F15F86" w:rsidRDefault="00F15F86" w:rsidP="00F15F86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MRB-ID</w:t>
      </w:r>
      <w:r w:rsidRPr="008C3F37">
        <w:rPr>
          <w:noProof w:val="0"/>
          <w:snapToGrid w:val="0"/>
        </w:rPr>
        <w:tab/>
        <w:t>::=</w:t>
      </w:r>
      <w:r w:rsidRPr="008C3F37">
        <w:rPr>
          <w:noProof w:val="0"/>
          <w:snapToGrid w:val="0"/>
        </w:rPr>
        <w:tab/>
        <w:t>INTEGER (1..</w:t>
      </w:r>
      <w:del w:id="85" w:author="Huawei" w:date="2022-04-24T15:40:00Z">
        <w:r w:rsidRPr="008C3F37" w:rsidDel="008E1E89">
          <w:rPr>
            <w:noProof w:val="0"/>
            <w:snapToGrid w:val="0"/>
          </w:rPr>
          <w:delText>32</w:delText>
        </w:r>
      </w:del>
      <w:ins w:id="86" w:author="Huawei" w:date="2022-04-24T15:40:00Z">
        <w:r w:rsidR="008E1E89">
          <w:rPr>
            <w:noProof w:val="0"/>
            <w:snapToGrid w:val="0"/>
          </w:rPr>
          <w:t>512</w:t>
        </w:r>
      </w:ins>
      <w:r w:rsidRPr="008C3F37">
        <w:rPr>
          <w:noProof w:val="0"/>
          <w:snapToGrid w:val="0"/>
        </w:rPr>
        <w:t>, ...)</w:t>
      </w:r>
    </w:p>
    <w:p w14:paraId="7B0A71CA" w14:textId="77777777" w:rsidR="00F15F86" w:rsidRPr="00135FF5" w:rsidRDefault="00F15F86" w:rsidP="00F15F86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5DF47661" w14:textId="3643C2C8" w:rsidR="009B3EF6" w:rsidRPr="00F665DD" w:rsidRDefault="009B3EF6" w:rsidP="009B3EF6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>-----------</w:t>
      </w:r>
      <w:r>
        <w:rPr>
          <w:b/>
          <w:i/>
          <w:noProof/>
          <w:color w:val="FF0000"/>
          <w:sz w:val="28"/>
          <w:highlight w:val="yellow"/>
        </w:rPr>
        <w:t xml:space="preserve">End </w:t>
      </w:r>
      <w:r w:rsidRPr="00F665DD">
        <w:rPr>
          <w:b/>
          <w:i/>
          <w:noProof/>
          <w:color w:val="FF0000"/>
          <w:sz w:val="28"/>
          <w:highlight w:val="yellow"/>
        </w:rPr>
        <w:t>of the Change-------------</w:t>
      </w:r>
    </w:p>
    <w:p w14:paraId="099CDED2" w14:textId="24EE047A" w:rsidR="000516E5" w:rsidRPr="009B3EF6" w:rsidRDefault="000516E5" w:rsidP="00F15F86">
      <w:pPr>
        <w:pStyle w:val="PL"/>
        <w:rPr>
          <w:rFonts w:eastAsia="Malgun Gothic"/>
          <w:noProof w:val="0"/>
          <w:snapToGrid w:val="0"/>
        </w:rPr>
      </w:pPr>
    </w:p>
    <w:sectPr w:rsidR="000516E5" w:rsidRPr="009B3EF6" w:rsidSect="0008638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8BDB5" w14:textId="77777777" w:rsidR="00E753F7" w:rsidRDefault="00E753F7">
      <w:r>
        <w:separator/>
      </w:r>
    </w:p>
  </w:endnote>
  <w:endnote w:type="continuationSeparator" w:id="0">
    <w:p w14:paraId="3D501DE2" w14:textId="77777777" w:rsidR="00E753F7" w:rsidRDefault="00E75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1873D" w14:textId="77777777" w:rsidR="00E753F7" w:rsidRDefault="00E753F7">
      <w:r>
        <w:separator/>
      </w:r>
    </w:p>
  </w:footnote>
  <w:footnote w:type="continuationSeparator" w:id="0">
    <w:p w14:paraId="18CA1F02" w14:textId="77777777" w:rsidR="00E753F7" w:rsidRDefault="00E75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E51C8" w:rsidRDefault="00FE51C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2D6415"/>
    <w:multiLevelType w:val="hybridMultilevel"/>
    <w:tmpl w:val="422042DC"/>
    <w:lvl w:ilvl="0" w:tplc="211A666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64D0BF4"/>
    <w:multiLevelType w:val="hybridMultilevel"/>
    <w:tmpl w:val="F2A8DD0C"/>
    <w:lvl w:ilvl="0" w:tplc="C8D2D7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19"/>
  </w:num>
  <w:num w:numId="3">
    <w:abstractNumId w:val="35"/>
  </w:num>
  <w:num w:numId="4">
    <w:abstractNumId w:val="36"/>
  </w:num>
  <w:num w:numId="5">
    <w:abstractNumId w:val="11"/>
  </w:num>
  <w:num w:numId="6">
    <w:abstractNumId w:val="28"/>
  </w:num>
  <w:num w:numId="7">
    <w:abstractNumId w:val="23"/>
  </w:num>
  <w:num w:numId="8">
    <w:abstractNumId w:val="18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9"/>
  </w:num>
  <w:num w:numId="12">
    <w:abstractNumId w:val="8"/>
  </w:num>
  <w:num w:numId="13">
    <w:abstractNumId w:val="26"/>
  </w:num>
  <w:num w:numId="14">
    <w:abstractNumId w:val="15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4"/>
  </w:num>
  <w:num w:numId="25">
    <w:abstractNumId w:val="25"/>
  </w:num>
  <w:num w:numId="26">
    <w:abstractNumId w:val="20"/>
  </w:num>
  <w:num w:numId="27">
    <w:abstractNumId w:val="27"/>
  </w:num>
  <w:num w:numId="28">
    <w:abstractNumId w:val="30"/>
  </w:num>
  <w:num w:numId="29">
    <w:abstractNumId w:val="21"/>
  </w:num>
  <w:num w:numId="30">
    <w:abstractNumId w:val="29"/>
  </w:num>
  <w:num w:numId="31">
    <w:abstractNumId w:val="32"/>
  </w:num>
  <w:num w:numId="32">
    <w:abstractNumId w:val="13"/>
  </w:num>
  <w:num w:numId="33">
    <w:abstractNumId w:val="31"/>
  </w:num>
  <w:num w:numId="34">
    <w:abstractNumId w:val="22"/>
  </w:num>
  <w:num w:numId="35">
    <w:abstractNumId w:val="14"/>
  </w:num>
  <w:num w:numId="36">
    <w:abstractNumId w:val="12"/>
  </w:num>
  <w:num w:numId="37">
    <w:abstractNumId w:val="17"/>
  </w:num>
  <w:num w:numId="38">
    <w:abstractNumId w:val="3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 r2">
    <w15:presenceInfo w15:providerId="None" w15:userId="Ericsson Us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42"/>
    <w:rsid w:val="00014B55"/>
    <w:rsid w:val="00022E4A"/>
    <w:rsid w:val="000233F1"/>
    <w:rsid w:val="0002390C"/>
    <w:rsid w:val="00036260"/>
    <w:rsid w:val="000516E5"/>
    <w:rsid w:val="0008040F"/>
    <w:rsid w:val="00086385"/>
    <w:rsid w:val="000A6394"/>
    <w:rsid w:val="000A72C7"/>
    <w:rsid w:val="000B694B"/>
    <w:rsid w:val="000B7FED"/>
    <w:rsid w:val="000C038A"/>
    <w:rsid w:val="000C1733"/>
    <w:rsid w:val="000C6598"/>
    <w:rsid w:val="000D44B3"/>
    <w:rsid w:val="000E1D8F"/>
    <w:rsid w:val="000E2BDE"/>
    <w:rsid w:val="000E3A75"/>
    <w:rsid w:val="000F218B"/>
    <w:rsid w:val="001169D5"/>
    <w:rsid w:val="00117AE3"/>
    <w:rsid w:val="00145D43"/>
    <w:rsid w:val="00152F83"/>
    <w:rsid w:val="0016662D"/>
    <w:rsid w:val="00192C46"/>
    <w:rsid w:val="001A08B3"/>
    <w:rsid w:val="001A3D77"/>
    <w:rsid w:val="001A7B60"/>
    <w:rsid w:val="001B52F0"/>
    <w:rsid w:val="001B7A65"/>
    <w:rsid w:val="001E41F3"/>
    <w:rsid w:val="00213FBE"/>
    <w:rsid w:val="00217050"/>
    <w:rsid w:val="0026004D"/>
    <w:rsid w:val="00260E3F"/>
    <w:rsid w:val="002640DD"/>
    <w:rsid w:val="00266231"/>
    <w:rsid w:val="00270122"/>
    <w:rsid w:val="00274955"/>
    <w:rsid w:val="00275D12"/>
    <w:rsid w:val="00277814"/>
    <w:rsid w:val="00277968"/>
    <w:rsid w:val="00284FEB"/>
    <w:rsid w:val="002860C4"/>
    <w:rsid w:val="00294827"/>
    <w:rsid w:val="002B5741"/>
    <w:rsid w:val="002D6CC0"/>
    <w:rsid w:val="002E472E"/>
    <w:rsid w:val="002F4B9C"/>
    <w:rsid w:val="00305409"/>
    <w:rsid w:val="00335335"/>
    <w:rsid w:val="003609EF"/>
    <w:rsid w:val="0036231A"/>
    <w:rsid w:val="00374DD4"/>
    <w:rsid w:val="003E1A36"/>
    <w:rsid w:val="00400158"/>
    <w:rsid w:val="00410371"/>
    <w:rsid w:val="00417CFB"/>
    <w:rsid w:val="004242F1"/>
    <w:rsid w:val="00473C37"/>
    <w:rsid w:val="00474C4D"/>
    <w:rsid w:val="0048772D"/>
    <w:rsid w:val="004B25E6"/>
    <w:rsid w:val="004B588D"/>
    <w:rsid w:val="004B75B7"/>
    <w:rsid w:val="004D1719"/>
    <w:rsid w:val="0051580D"/>
    <w:rsid w:val="005177E1"/>
    <w:rsid w:val="00522F52"/>
    <w:rsid w:val="00526F6B"/>
    <w:rsid w:val="00533480"/>
    <w:rsid w:val="00547111"/>
    <w:rsid w:val="00553E2A"/>
    <w:rsid w:val="00553EC3"/>
    <w:rsid w:val="00564E66"/>
    <w:rsid w:val="00592D74"/>
    <w:rsid w:val="005D24FB"/>
    <w:rsid w:val="005D680E"/>
    <w:rsid w:val="005E2C44"/>
    <w:rsid w:val="00600EBF"/>
    <w:rsid w:val="006120FB"/>
    <w:rsid w:val="00621188"/>
    <w:rsid w:val="00624234"/>
    <w:rsid w:val="006257ED"/>
    <w:rsid w:val="006317AD"/>
    <w:rsid w:val="00665C47"/>
    <w:rsid w:val="00673C07"/>
    <w:rsid w:val="00684149"/>
    <w:rsid w:val="006928A2"/>
    <w:rsid w:val="00695808"/>
    <w:rsid w:val="006A0B50"/>
    <w:rsid w:val="006B46FB"/>
    <w:rsid w:val="006E21FB"/>
    <w:rsid w:val="006F0E2D"/>
    <w:rsid w:val="00756559"/>
    <w:rsid w:val="0076724B"/>
    <w:rsid w:val="00792342"/>
    <w:rsid w:val="007977A8"/>
    <w:rsid w:val="007A300B"/>
    <w:rsid w:val="007B3AE0"/>
    <w:rsid w:val="007B512A"/>
    <w:rsid w:val="007B7672"/>
    <w:rsid w:val="007C2097"/>
    <w:rsid w:val="007D4012"/>
    <w:rsid w:val="007D6A07"/>
    <w:rsid w:val="007F7259"/>
    <w:rsid w:val="008040A8"/>
    <w:rsid w:val="008270DE"/>
    <w:rsid w:val="008279FA"/>
    <w:rsid w:val="00833562"/>
    <w:rsid w:val="008626E7"/>
    <w:rsid w:val="008674B5"/>
    <w:rsid w:val="00870EE7"/>
    <w:rsid w:val="00880F9E"/>
    <w:rsid w:val="008863B9"/>
    <w:rsid w:val="008A0891"/>
    <w:rsid w:val="008A45A6"/>
    <w:rsid w:val="008E1E89"/>
    <w:rsid w:val="008F3789"/>
    <w:rsid w:val="008F686C"/>
    <w:rsid w:val="009102EC"/>
    <w:rsid w:val="009148DE"/>
    <w:rsid w:val="0092263F"/>
    <w:rsid w:val="00941E30"/>
    <w:rsid w:val="009451F4"/>
    <w:rsid w:val="00947130"/>
    <w:rsid w:val="009777D9"/>
    <w:rsid w:val="00991B88"/>
    <w:rsid w:val="009A0894"/>
    <w:rsid w:val="009A0E98"/>
    <w:rsid w:val="009A41C1"/>
    <w:rsid w:val="009A5753"/>
    <w:rsid w:val="009A579D"/>
    <w:rsid w:val="009B3EF6"/>
    <w:rsid w:val="009E3297"/>
    <w:rsid w:val="009E419E"/>
    <w:rsid w:val="009F734F"/>
    <w:rsid w:val="00A2001C"/>
    <w:rsid w:val="00A246B6"/>
    <w:rsid w:val="00A47E70"/>
    <w:rsid w:val="00A50CF0"/>
    <w:rsid w:val="00A71148"/>
    <w:rsid w:val="00A73457"/>
    <w:rsid w:val="00A7671C"/>
    <w:rsid w:val="00A828CD"/>
    <w:rsid w:val="00A83940"/>
    <w:rsid w:val="00A92CA9"/>
    <w:rsid w:val="00AA2CBC"/>
    <w:rsid w:val="00AC440B"/>
    <w:rsid w:val="00AC447F"/>
    <w:rsid w:val="00AC5820"/>
    <w:rsid w:val="00AD1CD8"/>
    <w:rsid w:val="00B06E13"/>
    <w:rsid w:val="00B258BB"/>
    <w:rsid w:val="00B25B55"/>
    <w:rsid w:val="00B42F79"/>
    <w:rsid w:val="00B567D6"/>
    <w:rsid w:val="00B67B97"/>
    <w:rsid w:val="00B71679"/>
    <w:rsid w:val="00B968C8"/>
    <w:rsid w:val="00BA3EC5"/>
    <w:rsid w:val="00BA51D9"/>
    <w:rsid w:val="00BB5DFC"/>
    <w:rsid w:val="00BD09E4"/>
    <w:rsid w:val="00BD279D"/>
    <w:rsid w:val="00BD6BB8"/>
    <w:rsid w:val="00BE1C6C"/>
    <w:rsid w:val="00BE7EB0"/>
    <w:rsid w:val="00BF0E30"/>
    <w:rsid w:val="00BF53BB"/>
    <w:rsid w:val="00BF6F03"/>
    <w:rsid w:val="00C14C60"/>
    <w:rsid w:val="00C37866"/>
    <w:rsid w:val="00C40EE4"/>
    <w:rsid w:val="00C66BA2"/>
    <w:rsid w:val="00C90A57"/>
    <w:rsid w:val="00C95985"/>
    <w:rsid w:val="00CB4901"/>
    <w:rsid w:val="00CC0A7D"/>
    <w:rsid w:val="00CC5026"/>
    <w:rsid w:val="00CC68D0"/>
    <w:rsid w:val="00CE7557"/>
    <w:rsid w:val="00D00E2B"/>
    <w:rsid w:val="00D03F9A"/>
    <w:rsid w:val="00D05BD9"/>
    <w:rsid w:val="00D06D51"/>
    <w:rsid w:val="00D17B3E"/>
    <w:rsid w:val="00D24991"/>
    <w:rsid w:val="00D32FD3"/>
    <w:rsid w:val="00D50255"/>
    <w:rsid w:val="00D5576C"/>
    <w:rsid w:val="00D66520"/>
    <w:rsid w:val="00DC4B49"/>
    <w:rsid w:val="00DD1A99"/>
    <w:rsid w:val="00DE34CF"/>
    <w:rsid w:val="00DF1282"/>
    <w:rsid w:val="00E02687"/>
    <w:rsid w:val="00E13F3D"/>
    <w:rsid w:val="00E34898"/>
    <w:rsid w:val="00E40336"/>
    <w:rsid w:val="00E52EC8"/>
    <w:rsid w:val="00E70DF6"/>
    <w:rsid w:val="00E742A3"/>
    <w:rsid w:val="00E753F7"/>
    <w:rsid w:val="00EA6D45"/>
    <w:rsid w:val="00EB09B7"/>
    <w:rsid w:val="00EC5CDD"/>
    <w:rsid w:val="00EE64D1"/>
    <w:rsid w:val="00EE7D7C"/>
    <w:rsid w:val="00F15F86"/>
    <w:rsid w:val="00F25D98"/>
    <w:rsid w:val="00F300FB"/>
    <w:rsid w:val="00F42413"/>
    <w:rsid w:val="00F665DD"/>
    <w:rsid w:val="00F963D7"/>
    <w:rsid w:val="00FA42C4"/>
    <w:rsid w:val="00FB6386"/>
    <w:rsid w:val="00FD1B47"/>
    <w:rsid w:val="00FE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53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474C4D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0516E5"/>
    <w:pPr>
      <w:ind w:left="720"/>
      <w:contextualSpacing/>
    </w:pPr>
  </w:style>
  <w:style w:type="character" w:customStyle="1" w:styleId="CommentSubjectChar">
    <w:name w:val="Comment Subject Char"/>
    <w:link w:val="CommentSubject"/>
    <w:rsid w:val="00BF0E30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0E3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BF0E3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BF0E3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BF0E30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F0E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F0E3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BF0E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F0E30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BF0E30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F0E3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F0E30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F0E3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BF0E30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F0E30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F0E3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F0E3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F0E3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F0E3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BF0E30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BF0E3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F0E30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F0E3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BF0E3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F0E3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BF0E30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BF0E30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BF0E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F0E3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F0E30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BF0E3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0E3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0E3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F0E3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0E3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BF0E3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BF0E30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rsid w:val="00BF0E30"/>
    <w:pPr>
      <w:jc w:val="center"/>
    </w:pPr>
    <w:rPr>
      <w:color w:val="FF0000"/>
    </w:rPr>
  </w:style>
  <w:style w:type="character" w:customStyle="1" w:styleId="B1Char1">
    <w:name w:val="B1 Char1"/>
    <w:qFormat/>
    <w:rsid w:val="00BF0E3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F0E3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BF0E30"/>
  </w:style>
  <w:style w:type="paragraph" w:customStyle="1" w:styleId="10">
    <w:name w:val="正文1"/>
    <w:qFormat/>
    <w:rsid w:val="00BF0E3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BF0E3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BF0E30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BF0E30"/>
  </w:style>
  <w:style w:type="paragraph" w:customStyle="1" w:styleId="TALLeft0">
    <w:name w:val="TAL + Left:  0"/>
    <w:aliases w:val="25 cm,19 cm"/>
    <w:basedOn w:val="TAL"/>
    <w:rsid w:val="00BF0E3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F0E3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F0E30"/>
    <w:pPr>
      <w:ind w:left="425"/>
    </w:pPr>
  </w:style>
  <w:style w:type="character" w:customStyle="1" w:styleId="TAHCar">
    <w:name w:val="TAH Car"/>
    <w:qFormat/>
    <w:rsid w:val="00BF0E3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F0E3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F0E30"/>
    <w:pPr>
      <w:ind w:left="227"/>
    </w:pPr>
  </w:style>
  <w:style w:type="paragraph" w:customStyle="1" w:styleId="TALLeft06cm">
    <w:name w:val="TAL + Left: 0.6 cm"/>
    <w:basedOn w:val="TALLeft04cm"/>
    <w:qFormat/>
    <w:rsid w:val="00BF0E30"/>
    <w:pPr>
      <w:ind w:left="340"/>
    </w:pPr>
  </w:style>
  <w:style w:type="character" w:styleId="LineNumber">
    <w:name w:val="line number"/>
    <w:unhideWhenUsed/>
    <w:rsid w:val="00BF0E30"/>
  </w:style>
  <w:style w:type="paragraph" w:customStyle="1" w:styleId="3GPPHeader">
    <w:name w:val="3GPP_Header"/>
    <w:basedOn w:val="Normal"/>
    <w:link w:val="3GPPHeaderChar"/>
    <w:rsid w:val="00BF0E3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BF0E30"/>
    <w:rPr>
      <w:rFonts w:ascii="Times New Roma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BF0E30"/>
    <w:rPr>
      <w:rFonts w:ascii="Arial" w:hAnsi="Arial"/>
      <w:lang w:val="en-GB" w:eastAsia="en-US"/>
    </w:rPr>
  </w:style>
  <w:style w:type="character" w:customStyle="1" w:styleId="a">
    <w:name w:val="首标题"/>
    <w:rsid w:val="00BF0E3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BF0E30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BF0E30"/>
    <w:rPr>
      <w:i/>
      <w:iCs/>
    </w:rPr>
  </w:style>
  <w:style w:type="paragraph" w:customStyle="1" w:styleId="Guidance">
    <w:name w:val="Guidance"/>
    <w:basedOn w:val="Normal"/>
    <w:rsid w:val="00BF0E3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F0E3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F0E3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F0E3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BF0E3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F0E3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F0E3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F0E30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F0E3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F0E3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F0E3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F0E3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F0E3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F0E3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F0E3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F0E3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BF0E3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BF0E3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F0E30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F0E30"/>
    <w:rPr>
      <w:rFonts w:eastAsia="MS Mincho"/>
      <w:lang w:eastAsia="x-none"/>
    </w:rPr>
  </w:style>
  <w:style w:type="paragraph" w:customStyle="1" w:styleId="00BodyText">
    <w:name w:val="00 BodyText"/>
    <w:basedOn w:val="Normal"/>
    <w:rsid w:val="00BF0E3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F0E3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F0E30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F0E3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F0E30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F0E30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F0E3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F0E3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F0E3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F0E3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F0E3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F0E3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F0E3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F0E3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F0E3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F0E3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F0E3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F0E30"/>
    <w:rPr>
      <w:rFonts w:ascii="Arial" w:hAnsi="Arial"/>
      <w:lang w:val="en-GB" w:eastAsia="en-US"/>
    </w:rPr>
  </w:style>
  <w:style w:type="character" w:customStyle="1" w:styleId="B2Car">
    <w:name w:val="B2 Car"/>
    <w:rsid w:val="00BF0E3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BF0E30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F0E30"/>
    <w:pPr>
      <w:numPr>
        <w:numId w:val="5"/>
      </w:numPr>
    </w:pPr>
  </w:style>
  <w:style w:type="paragraph" w:customStyle="1" w:styleId="Reference">
    <w:name w:val="Reference"/>
    <w:basedOn w:val="Normal"/>
    <w:rsid w:val="00BF0E30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BF0E30"/>
    <w:pPr>
      <w:numPr>
        <w:numId w:val="4"/>
      </w:numPr>
    </w:pPr>
  </w:style>
  <w:style w:type="character" w:customStyle="1" w:styleId="ListChar">
    <w:name w:val="List Char"/>
    <w:link w:val="List"/>
    <w:rsid w:val="00BF0E3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F0E3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F0E3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F0E30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F0E30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0E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F0E3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F0E3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F0E30"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BF0E3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0E3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F0E30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BF0E3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F0E30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F0E30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F0E30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F0E3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F0E3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F0E3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F0E30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F0E30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F0E3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F0E3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NOZchn">
    <w:name w:val="NO Zchn"/>
    <w:locked/>
    <w:rsid w:val="009E419E"/>
    <w:rPr>
      <w:rFonts w:eastAsia="Times New Roman"/>
    </w:rPr>
  </w:style>
  <w:style w:type="paragraph" w:customStyle="1" w:styleId="Figure">
    <w:name w:val="Figure"/>
    <w:basedOn w:val="Normal"/>
    <w:next w:val="Caption"/>
    <w:rsid w:val="00F15F8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customStyle="1" w:styleId="Observation">
    <w:name w:val="Observation"/>
    <w:basedOn w:val="Proposal"/>
    <w:qFormat/>
    <w:rsid w:val="00F15F86"/>
    <w:pPr>
      <w:numPr>
        <w:numId w:val="30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F15F8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ECISION">
    <w:name w:val="DECISION"/>
    <w:basedOn w:val="Normal"/>
    <w:rsid w:val="00F15F86"/>
    <w:pPr>
      <w:widowControl w:val="0"/>
      <w:numPr>
        <w:numId w:val="3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F15F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F15F86"/>
    <w:pPr>
      <w:numPr>
        <w:numId w:val="32"/>
      </w:numPr>
    </w:pPr>
  </w:style>
  <w:style w:type="paragraph" w:customStyle="1" w:styleId="a1">
    <w:name w:val="插图题注"/>
    <w:basedOn w:val="Normal"/>
    <w:rsid w:val="00F15F86"/>
  </w:style>
  <w:style w:type="paragraph" w:customStyle="1" w:styleId="a2">
    <w:name w:val="表格题注"/>
    <w:basedOn w:val="Normal"/>
    <w:rsid w:val="00F15F86"/>
  </w:style>
  <w:style w:type="character" w:customStyle="1" w:styleId="15">
    <w:name w:val="15"/>
    <w:qFormat/>
    <w:rsid w:val="00F15F86"/>
    <w:rPr>
      <w:rFonts w:ascii="CG Times (WN)" w:hAnsi="CG Times (WN)" w:hint="default"/>
      <w:i/>
      <w:iCs/>
    </w:rPr>
  </w:style>
  <w:style w:type="paragraph" w:customStyle="1" w:styleId="Normal2">
    <w:name w:val="Normal2"/>
    <w:rsid w:val="00F15F86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a3">
    <w:name w:val="列出段落 字符"/>
    <w:uiPriority w:val="34"/>
    <w:qFormat/>
    <w:rsid w:val="00F15F86"/>
    <w:rPr>
      <w:rFonts w:eastAsia="Times New Roman"/>
      <w:lang w:val="en-GB"/>
    </w:rPr>
  </w:style>
  <w:style w:type="paragraph" w:customStyle="1" w:styleId="Comments">
    <w:name w:val="Comments"/>
    <w:basedOn w:val="Normal"/>
    <w:qFormat/>
    <w:rsid w:val="00F15F86"/>
    <w:rPr>
      <w:rFonts w:eastAsia="Times New Roman"/>
      <w:i/>
      <w:sz w:val="18"/>
    </w:rPr>
  </w:style>
  <w:style w:type="character" w:customStyle="1" w:styleId="11">
    <w:name w:val="列出段落 字符1"/>
    <w:uiPriority w:val="34"/>
    <w:locked/>
    <w:rsid w:val="00F15F86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F15F86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6F8B5-83F7-4654-B866-1C91E404A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2078</Words>
  <Characters>11851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2022-05-17T22:58:00Z</dcterms:created>
  <dcterms:modified xsi:type="dcterms:W3CDTF">2022-05-18T10:21:00Z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(3)9VMjbUgEeQv1drtEsxYfYV9ql+Wt7Ia3kROumdVSKJh7Q5Rig0nVC9aYiOUTVNEYUe2BOJ8F
ou12JEt4i9z7EvYh0WrKV63bgI5sZDleoWRsox9LuHilCcZOavbErecfhGvTNvB6yWBcEnka
wEnqDNlgAx9Y8VQdhEMsBGNGgzbWl8OT9UyOYCqsaiPCxiCzKosrecWYXdl0tAmfwlVty+V5
/wx42roUd2J3SzKVDe</vt:lpwstr>
  </property>
  <property fmtid="{D5CDD505-2E9C-101B-9397-08002B2CF9AE}" pid="22" name="_2015_ms_pID_7253431">
    <vt:lpwstr>WAtLuO7nwhzLqAb3p1TDznsNVocGX2+pbB69LGzxRUPf8iEnmrvWzC
8pCAI+M5roGDLH7/2yuUTpgFekxNbWCfjkCh7r4cc6zLbVR6fzSE3MK5HzOGRp3d1Sdzv2RQ
a4qvqC2R4NtPqSGhKk3PdehIyuwerdqddno626cdU3/kX4QeG/xs/3Wqtj0M9WS8AxiI4vfk
rRpI9LACmNAVm0OAnuvMWyhPP0Aav7OnrSxs</vt:lpwstr>
  </property>
  <property fmtid="{D5CDD505-2E9C-101B-9397-08002B2CF9AE}" pid="23" name="_2015_ms_pID_7253432">
    <vt:lpwstr>kQ==</vt:lpwstr>
  </property>
</Properties>
</file>