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5D411" w14:textId="2A5BE1FA" w:rsidR="00D20A76" w:rsidRPr="00C226A3" w:rsidRDefault="00D20A76" w:rsidP="00D20A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CF5747" w:rsidRPr="00CF5747">
        <w:rPr>
          <w:b/>
          <w:i/>
          <w:noProof/>
          <w:sz w:val="28"/>
        </w:rPr>
        <w:t>R3-223916</w:t>
      </w:r>
    </w:p>
    <w:p w14:paraId="7CB45193" w14:textId="1E955A35" w:rsidR="001E41F3" w:rsidRDefault="00D20A76" w:rsidP="00D20A76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09C04" w:rsidR="001E41F3" w:rsidRPr="00410371" w:rsidRDefault="00DA12C9" w:rsidP="00F47E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47E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F47E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707461" w:rsidR="001E41F3" w:rsidRPr="00410371" w:rsidRDefault="003E4A3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4A3E">
              <w:rPr>
                <w:b/>
                <w:noProof/>
                <w:sz w:val="28"/>
              </w:rPr>
              <w:t>0908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19314A" w:rsidR="001E41F3" w:rsidRPr="00410371" w:rsidRDefault="0085254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553C77" w:rsidR="001E41F3" w:rsidRPr="00410371" w:rsidRDefault="00D00E2B" w:rsidP="00BD61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02B89">
              <w:rPr>
                <w:b/>
                <w:noProof/>
                <w:sz w:val="28"/>
              </w:rPr>
              <w:t>1</w:t>
            </w:r>
            <w:r w:rsidR="003A3B1E">
              <w:rPr>
                <w:b/>
                <w:noProof/>
                <w:sz w:val="28"/>
              </w:rPr>
              <w:t>7</w:t>
            </w:r>
            <w:r w:rsidR="00102B89">
              <w:rPr>
                <w:b/>
                <w:noProof/>
                <w:sz w:val="28"/>
              </w:rPr>
              <w:t>.</w:t>
            </w:r>
            <w:r w:rsidR="003A3B1E">
              <w:rPr>
                <w:b/>
                <w:noProof/>
                <w:sz w:val="28"/>
              </w:rPr>
              <w:t>0</w:t>
            </w:r>
            <w:r w:rsidR="00102B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4742DF" w:rsidR="00F25D98" w:rsidRDefault="003361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31735" w:rsidR="001E41F3" w:rsidRDefault="0085379E">
            <w:pPr>
              <w:pStyle w:val="CRCoverPage"/>
              <w:spacing w:after="0"/>
              <w:ind w:left="100"/>
              <w:rPr>
                <w:noProof/>
              </w:rPr>
            </w:pPr>
            <w:r w:rsidRPr="0085379E">
              <w:rPr>
                <w:lang w:eastAsia="zh-CN"/>
              </w:rPr>
              <w:t>Correction of PDC Measurement Initiation Failure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A1C9F0" w:rsidR="001E41F3" w:rsidRDefault="00CC0A7D" w:rsidP="00736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9E4703">
              <w:rPr>
                <w:noProof/>
              </w:rPr>
              <w:t>, Ericsson</w:t>
            </w:r>
            <w:r w:rsidR="006D33CB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12E23" w:rsidR="001E41F3" w:rsidRDefault="00F47E15" w:rsidP="00F47E15">
            <w:pPr>
              <w:pStyle w:val="CRCoverPage"/>
              <w:spacing w:after="0"/>
              <w:ind w:left="100"/>
              <w:rPr>
                <w:noProof/>
              </w:rPr>
            </w:pPr>
            <w:r w:rsidRPr="00F47E15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9BEF3" w:rsidR="001E41F3" w:rsidRDefault="00673C07" w:rsidP="002A7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D61DE">
              <w:rPr>
                <w:noProof/>
              </w:rPr>
              <w:t>2-0</w:t>
            </w:r>
            <w:r w:rsidR="00B22E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22EBB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C5BCE" w:rsidR="001E41F3" w:rsidRDefault="007A07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4842C" w:rsidR="001E41F3" w:rsidRPr="00396D0C" w:rsidRDefault="00396D0C">
            <w:pPr>
              <w:pStyle w:val="CRCoverPage"/>
              <w:spacing w:after="0"/>
              <w:ind w:left="100"/>
              <w:rPr>
                <w:noProof/>
              </w:rPr>
            </w:pPr>
            <w:r w:rsidRPr="00396D0C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2FD84" w14:textId="77777777" w:rsidR="003961CA" w:rsidRDefault="003961CA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084D288" w14:textId="6AA13F86" w:rsidR="00A24887" w:rsidRDefault="00FA51E7" w:rsidP="0079422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 w:rsidR="00A24887" w:rsidRPr="00DE13F4">
              <w:rPr>
                <w:noProof/>
              </w:rPr>
              <w:t>PDC MEASUREMENT INITIATION REQUEST</w:t>
            </w:r>
            <w:r w:rsidR="00A24887">
              <w:rPr>
                <w:noProof/>
              </w:rPr>
              <w:t xml:space="preserve"> message, the</w:t>
            </w:r>
            <w:r w:rsidR="00A24887" w:rsidRPr="0043149E">
              <w:rPr>
                <w:i/>
                <w:noProof/>
              </w:rPr>
              <w:t xml:space="preserve"> </w:t>
            </w:r>
            <w:r w:rsidR="007E1BA5" w:rsidRPr="0043149E">
              <w:rPr>
                <w:i/>
                <w:noProof/>
              </w:rPr>
              <w:t>RAN UE PDC Measurement ID</w:t>
            </w:r>
            <w:r w:rsidR="007E1BA5">
              <w:rPr>
                <w:noProof/>
              </w:rPr>
              <w:t xml:space="preserve"> is </w:t>
            </w:r>
            <w:r w:rsidR="009E4703">
              <w:rPr>
                <w:noProof/>
              </w:rPr>
              <w:t xml:space="preserve">sent to </w:t>
            </w:r>
            <w:r w:rsidR="00233945">
              <w:rPr>
                <w:noProof/>
              </w:rPr>
              <w:t xml:space="preserve">the </w:t>
            </w:r>
            <w:r w:rsidR="009E4703">
              <w:rPr>
                <w:noProof/>
              </w:rPr>
              <w:t>gNB-DU</w:t>
            </w:r>
            <w:r w:rsidR="004C1254">
              <w:rPr>
                <w:noProof/>
              </w:rPr>
              <w:t xml:space="preserve">. </w:t>
            </w:r>
          </w:p>
          <w:p w14:paraId="77E5957F" w14:textId="6C447360" w:rsidR="00C17318" w:rsidRDefault="002D5B6F" w:rsidP="00794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Then in the </w:t>
            </w:r>
            <w:r w:rsidR="00FA51E7" w:rsidRPr="00DE13F4">
              <w:rPr>
                <w:noProof/>
              </w:rPr>
              <w:t>PDC MEASUREMENT INITIATION FAILURE</w:t>
            </w:r>
            <w:r w:rsidR="00FA51E7">
              <w:rPr>
                <w:noProof/>
              </w:rPr>
              <w:t xml:space="preserve"> message, </w:t>
            </w:r>
            <w:r w:rsidR="00DD1561">
              <w:rPr>
                <w:noProof/>
              </w:rPr>
              <w:t xml:space="preserve">the </w:t>
            </w:r>
            <w:r w:rsidR="00FA51E7" w:rsidRPr="00FA51E7">
              <w:rPr>
                <w:noProof/>
              </w:rPr>
              <w:t>RAN UE PDC Measurement ID</w:t>
            </w:r>
            <w:r w:rsidR="00FA51E7">
              <w:rPr>
                <w:noProof/>
              </w:rPr>
              <w:t xml:space="preserve"> </w:t>
            </w:r>
            <w:r w:rsidR="00575A9E">
              <w:rPr>
                <w:noProof/>
              </w:rPr>
              <w:t xml:space="preserve">should be included to indicate the failure corresponding to </w:t>
            </w:r>
            <w:r w:rsidR="00F15A31">
              <w:rPr>
                <w:noProof/>
              </w:rPr>
              <w:t xml:space="preserve">the </w:t>
            </w:r>
            <w:r w:rsidR="009E4703" w:rsidRPr="00DE13F4">
              <w:rPr>
                <w:noProof/>
              </w:rPr>
              <w:t xml:space="preserve">RAN UE PDC Measurement ID </w:t>
            </w:r>
            <w:r w:rsidR="009E4703">
              <w:rPr>
                <w:noProof/>
              </w:rPr>
              <w:t xml:space="preserve">in </w:t>
            </w:r>
            <w:r w:rsidR="009F48FC" w:rsidRPr="00DE13F4">
              <w:rPr>
                <w:noProof/>
              </w:rPr>
              <w:t>PDC MEASUREMENT INITIATION REQUEST</w:t>
            </w:r>
            <w:r w:rsidR="009F48FC">
              <w:rPr>
                <w:noProof/>
              </w:rPr>
              <w:t xml:space="preserve"> message </w:t>
            </w:r>
            <w:r w:rsidR="00ED3EF0">
              <w:rPr>
                <w:noProof/>
              </w:rPr>
              <w:t xml:space="preserve">. </w:t>
            </w:r>
          </w:p>
          <w:p w14:paraId="4E9BEF47" w14:textId="4F374458" w:rsidR="003961CA" w:rsidRDefault="003961CA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5BDBC" w14:textId="77777777" w:rsidR="003961CA" w:rsidRDefault="003961CA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9429F" w:rsidR="00C17318" w:rsidRPr="00E92421" w:rsidRDefault="00C17318" w:rsidP="007942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B73D9F" w14:textId="44F8AB78" w:rsidR="0037543C" w:rsidRDefault="005837E9" w:rsidP="005837E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the </w:t>
            </w:r>
            <w:r w:rsidRPr="001C2E0D">
              <w:rPr>
                <w:i/>
                <w:noProof/>
              </w:rPr>
              <w:t>RAN UE PDC Measurement ID</w:t>
            </w:r>
            <w:r>
              <w:rPr>
                <w:noProof/>
              </w:rPr>
              <w:t xml:space="preserve"> </w:t>
            </w:r>
            <w:r w:rsidR="00065932">
              <w:rPr>
                <w:noProof/>
              </w:rPr>
              <w:t xml:space="preserve">IE </w:t>
            </w:r>
            <w:r>
              <w:rPr>
                <w:noProof/>
              </w:rPr>
              <w:t>i</w:t>
            </w:r>
            <w:r w:rsidR="00FA51E7">
              <w:rPr>
                <w:noProof/>
                <w:lang w:eastAsia="zh-CN"/>
              </w:rPr>
              <w:t xml:space="preserve">n the </w:t>
            </w:r>
            <w:r w:rsidR="00FA51E7" w:rsidRPr="00DE13F4">
              <w:rPr>
                <w:noProof/>
              </w:rPr>
              <w:t>PDC MEASUREMENT INITIATION FAILURE</w:t>
            </w:r>
            <w:r w:rsidR="00FA51E7">
              <w:rPr>
                <w:noProof/>
              </w:rPr>
              <w:t xml:space="preserve"> message.</w:t>
            </w:r>
          </w:p>
          <w:p w14:paraId="63D5F475" w14:textId="4B766AC2" w:rsidR="003C2B0F" w:rsidRDefault="003C2B0F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8EA7D87" w14:textId="77777777" w:rsidR="003961CA" w:rsidRDefault="003961CA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1809F92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416F">
              <w:rPr>
                <w:noProof/>
                <w:u w:val="single"/>
              </w:rPr>
              <w:t>Impact Analysis:</w:t>
            </w:r>
          </w:p>
          <w:p w14:paraId="5E767988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 xml:space="preserve">Impact assessment towards the previous version of the specification (same release): </w:t>
            </w:r>
          </w:p>
          <w:p w14:paraId="022139EA" w14:textId="77777777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>This CR has isolated impact with the previous version of the specification (same release).</w:t>
            </w:r>
          </w:p>
          <w:p w14:paraId="4FB781E0" w14:textId="72EE489F" w:rsidR="00D11A26" w:rsidRPr="0052416F" w:rsidRDefault="00D11A26" w:rsidP="00D11A26">
            <w:pPr>
              <w:pStyle w:val="CRCoverPage"/>
              <w:spacing w:after="0"/>
              <w:ind w:left="100"/>
              <w:rPr>
                <w:noProof/>
              </w:rPr>
            </w:pPr>
            <w:r w:rsidRPr="0052416F">
              <w:rPr>
                <w:noProof/>
              </w:rPr>
              <w:t xml:space="preserve">The impact can be considered isolated because the change only affects the </w:t>
            </w:r>
            <w:r w:rsidR="00E042D9">
              <w:rPr>
                <w:noProof/>
              </w:rPr>
              <w:t>PDC measurement report</w:t>
            </w:r>
            <w:r w:rsidRPr="0052416F">
              <w:rPr>
                <w:noProof/>
              </w:rPr>
              <w:t xml:space="preserve"> function.</w:t>
            </w:r>
          </w:p>
          <w:p w14:paraId="5ECFAD1C" w14:textId="77777777" w:rsidR="007A7663" w:rsidRPr="00D11A26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030F0C6" w:rsidR="007A7663" w:rsidRDefault="007A7663" w:rsidP="00F47E1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96C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FFD16" w14:textId="77777777" w:rsidR="00DF2803" w:rsidRDefault="00DF2803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A5A2E4" w14:textId="1070ACF8" w:rsidR="0037543C" w:rsidRDefault="00FA51E7" w:rsidP="00234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hen the CU received one </w:t>
            </w:r>
            <w:r w:rsidRPr="00DE13F4">
              <w:rPr>
                <w:noProof/>
              </w:rPr>
              <w:t>PDC MEASUREMENT INITIATION FAILURE</w:t>
            </w:r>
            <w:r>
              <w:rPr>
                <w:noProof/>
              </w:rPr>
              <w:t xml:space="preserve"> message f</w:t>
            </w:r>
            <w:r w:rsidR="007C179A">
              <w:rPr>
                <w:noProof/>
              </w:rPr>
              <w:t>ro</w:t>
            </w:r>
            <w:r>
              <w:rPr>
                <w:noProof/>
              </w:rPr>
              <w:t xml:space="preserve">m </w:t>
            </w:r>
            <w:r w:rsidR="007C179A">
              <w:rPr>
                <w:noProof/>
              </w:rPr>
              <w:t xml:space="preserve">the </w:t>
            </w:r>
            <w:r>
              <w:rPr>
                <w:noProof/>
              </w:rPr>
              <w:t xml:space="preserve">DU, it may not know which </w:t>
            </w:r>
            <w:r w:rsidR="002E33BB" w:rsidRPr="002E33BB">
              <w:rPr>
                <w:noProof/>
              </w:rPr>
              <w:t>RAN UE PDC Measurement ID</w:t>
            </w:r>
            <w:r>
              <w:rPr>
                <w:noProof/>
              </w:rPr>
              <w:t xml:space="preserve"> is actually respon</w:t>
            </w:r>
            <w:r w:rsidR="00BF2CA1">
              <w:rPr>
                <w:noProof/>
              </w:rPr>
              <w:t>d</w:t>
            </w:r>
            <w:r>
              <w:rPr>
                <w:noProof/>
              </w:rPr>
              <w:t>ed by the DU.</w:t>
            </w:r>
          </w:p>
          <w:p w14:paraId="5C4BEB44" w14:textId="1ED5F1B0" w:rsidR="00B83724" w:rsidRPr="00B80C4D" w:rsidRDefault="00B83724" w:rsidP="00234A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4BD08" w:rsidR="001E41F3" w:rsidRDefault="00A362CB" w:rsidP="007E5F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.2.15.3, 9.4.4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642F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3F8D7" w:rsidR="001E41F3" w:rsidRDefault="00EA75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32B9B7B" w:rsidR="00822946" w:rsidRDefault="00EA75A6" w:rsidP="003A59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3A001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E2DD6" w:rsidR="001E41F3" w:rsidRDefault="000A0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2FB7" w14:textId="6F1E7CF9" w:rsidR="00564813" w:rsidRDefault="00564813" w:rsidP="001E51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564813">
              <w:rPr>
                <w:noProof/>
                <w:lang w:eastAsia="zh-CN"/>
              </w:rPr>
              <w:t>R3-223366</w:t>
            </w:r>
            <w:bookmarkStart w:id="1" w:name="_GoBack"/>
            <w:bookmarkEnd w:id="1"/>
          </w:p>
          <w:p w14:paraId="55A6B39C" w14:textId="1BB6817C" w:rsidR="00CA6204" w:rsidRDefault="00D436EF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40B5A" w:rsidRPr="00840B5A">
              <w:rPr>
                <w:noProof/>
              </w:rPr>
              <w:t>R3-223782</w:t>
            </w:r>
          </w:p>
          <w:p w14:paraId="4899EB5B" w14:textId="77777777" w:rsidR="00D436EF" w:rsidRDefault="00D436EF" w:rsidP="001E51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Pr="00D436EF">
              <w:rPr>
                <w:noProof/>
                <w:lang w:eastAsia="zh-CN"/>
              </w:rPr>
              <w:t>mov</w:t>
            </w:r>
            <w:r>
              <w:rPr>
                <w:noProof/>
                <w:lang w:eastAsia="zh-CN"/>
              </w:rPr>
              <w:t>e</w:t>
            </w:r>
            <w:r w:rsidRPr="00D436EF">
              <w:rPr>
                <w:noProof/>
                <w:lang w:eastAsia="zh-CN"/>
              </w:rPr>
              <w:t xml:space="preserve"> the new</w:t>
            </w:r>
            <w:r w:rsidRPr="00726400">
              <w:rPr>
                <w:i/>
                <w:noProof/>
                <w:lang w:eastAsia="zh-CN"/>
              </w:rPr>
              <w:t xml:space="preserve"> </w:t>
            </w:r>
            <w:r w:rsidR="00ED1EEE" w:rsidRPr="00726400">
              <w:rPr>
                <w:i/>
                <w:noProof/>
                <w:lang w:eastAsia="zh-CN"/>
              </w:rPr>
              <w:t>RAN UE PDC Measurement ID</w:t>
            </w:r>
            <w:r w:rsidR="00ED1EEE" w:rsidRPr="00D436EF">
              <w:rPr>
                <w:noProof/>
                <w:lang w:eastAsia="zh-CN"/>
              </w:rPr>
              <w:t xml:space="preserve"> </w:t>
            </w:r>
            <w:r w:rsidRPr="00D436EF">
              <w:rPr>
                <w:noProof/>
                <w:lang w:eastAsia="zh-CN"/>
              </w:rPr>
              <w:t xml:space="preserve">IE above the </w:t>
            </w:r>
            <w:r w:rsidRPr="00767BCE">
              <w:rPr>
                <w:i/>
                <w:noProof/>
                <w:lang w:eastAsia="zh-CN"/>
              </w:rPr>
              <w:t>Cause</w:t>
            </w:r>
            <w:r w:rsidRPr="00D436EF">
              <w:rPr>
                <w:noProof/>
                <w:lang w:eastAsia="zh-CN"/>
              </w:rPr>
              <w:t xml:space="preserve"> IE</w:t>
            </w:r>
            <w:r w:rsidR="00903E46">
              <w:rPr>
                <w:noProof/>
              </w:rPr>
              <w:t xml:space="preserve">, and </w:t>
            </w:r>
            <w:r w:rsidR="00B85EE6">
              <w:rPr>
                <w:noProof/>
              </w:rPr>
              <w:t>change</w:t>
            </w:r>
            <w:r w:rsidR="00903E46">
              <w:rPr>
                <w:noProof/>
              </w:rPr>
              <w:t xml:space="preserve"> the criticality</w:t>
            </w:r>
            <w:r w:rsidR="00B85EE6">
              <w:rPr>
                <w:noProof/>
              </w:rPr>
              <w:t xml:space="preserve"> to “ignore”</w:t>
            </w:r>
            <w:r w:rsidR="00903E46">
              <w:rPr>
                <w:noProof/>
              </w:rPr>
              <w:t xml:space="preserve">. </w:t>
            </w:r>
          </w:p>
          <w:p w14:paraId="5278BA67" w14:textId="77777777" w:rsidR="004A187D" w:rsidRDefault="004A187D" w:rsidP="001E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2: </w:t>
            </w:r>
            <w:r w:rsidRPr="004A187D">
              <w:rPr>
                <w:noProof/>
                <w:lang w:eastAsia="zh-CN"/>
              </w:rPr>
              <w:t>R3-223916</w:t>
            </w:r>
          </w:p>
          <w:p w14:paraId="6ACA4173" w14:textId="5399B0B3" w:rsidR="00B55D29" w:rsidRDefault="00F073F6" w:rsidP="001E51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cover page.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50F9A" w14:textId="28A9FD27" w:rsidR="00AF2F73" w:rsidRPr="0012225B" w:rsidRDefault="00AF2F73" w:rsidP="00AF2F7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eastAsia="ko-KR"/>
        </w:rPr>
      </w:pPr>
      <w:r w:rsidRPr="0012225B">
        <w:rPr>
          <w:rFonts w:eastAsia="宋体"/>
          <w:bCs/>
          <w:i/>
          <w:sz w:val="22"/>
          <w:szCs w:val="22"/>
          <w:vertAlign w:val="superscript"/>
          <w:lang w:eastAsia="zh-CN"/>
        </w:rPr>
        <w:lastRenderedPageBreak/>
        <w:t xml:space="preserve"> </w:t>
      </w: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 w:rsidR="00126F30">
        <w:rPr>
          <w:rFonts w:eastAsia="宋体"/>
          <w:bCs/>
          <w:i/>
          <w:sz w:val="22"/>
          <w:szCs w:val="22"/>
          <w:lang w:eastAsia="zh-CN"/>
        </w:rPr>
        <w:t xml:space="preserve"> BEGINS</w:t>
      </w:r>
    </w:p>
    <w:p w14:paraId="1F077564" w14:textId="77777777" w:rsidR="00FA22B5" w:rsidRPr="00DE13F4" w:rsidRDefault="00FA22B5" w:rsidP="00FA22B5">
      <w:pPr>
        <w:rPr>
          <w:noProof/>
        </w:rPr>
      </w:pPr>
    </w:p>
    <w:p w14:paraId="12A16E9A" w14:textId="77777777" w:rsidR="00FA22B5" w:rsidRPr="00D82E9E" w:rsidRDefault="00FA22B5" w:rsidP="00FA22B5">
      <w:pPr>
        <w:pStyle w:val="Heading4"/>
        <w:rPr>
          <w:noProof/>
        </w:rPr>
      </w:pPr>
      <w:bookmarkStart w:id="2" w:name="_Toc99038672"/>
      <w:bookmarkStart w:id="3" w:name="_Toc99730935"/>
      <w:r w:rsidRPr="00DE13F4">
        <w:rPr>
          <w:noProof/>
        </w:rPr>
        <w:t>9.2.</w:t>
      </w:r>
      <w:r>
        <w:rPr>
          <w:noProof/>
        </w:rPr>
        <w:t>15</w:t>
      </w:r>
      <w:r w:rsidRPr="00DE13F4">
        <w:rPr>
          <w:noProof/>
        </w:rPr>
        <w:t>.3</w:t>
      </w:r>
      <w:r w:rsidRPr="00DE13F4">
        <w:rPr>
          <w:noProof/>
        </w:rPr>
        <w:tab/>
        <w:t>PDC MEASUREMENT INITIATION FAILURE</w:t>
      </w:r>
      <w:bookmarkEnd w:id="2"/>
      <w:bookmarkEnd w:id="3"/>
    </w:p>
    <w:p w14:paraId="561CD3D3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>This message is sent by gNB-DU to indicate that the requested PDC measurement cannot be initiated.</w:t>
      </w:r>
    </w:p>
    <w:p w14:paraId="2AF7233D" w14:textId="77777777" w:rsidR="00FA22B5" w:rsidRPr="00D82E9E" w:rsidRDefault="00FA22B5" w:rsidP="00FA22B5">
      <w:pPr>
        <w:rPr>
          <w:noProof/>
        </w:rPr>
      </w:pPr>
      <w:r w:rsidRPr="00D82E9E">
        <w:rPr>
          <w:noProof/>
        </w:rPr>
        <w:t xml:space="preserve">Direction: gNB-DU </w:t>
      </w:r>
      <w:r w:rsidRPr="00D82E9E">
        <w:rPr>
          <w:noProof/>
        </w:rPr>
        <w:sym w:font="Symbol" w:char="F0AE"/>
      </w:r>
      <w:r w:rsidRPr="00D82E9E">
        <w:rPr>
          <w:noProof/>
        </w:rPr>
        <w:t xml:space="preserve"> gNB-CU.</w:t>
      </w:r>
    </w:p>
    <w:tbl>
      <w:tblPr>
        <w:tblW w:w="1048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9"/>
        <w:gridCol w:w="1106"/>
        <w:gridCol w:w="1161"/>
        <w:gridCol w:w="2125"/>
        <w:gridCol w:w="1275"/>
        <w:gridCol w:w="1133"/>
        <w:gridCol w:w="1105"/>
      </w:tblGrid>
      <w:tr w:rsidR="00FA22B5" w:rsidRPr="00D82E9E" w14:paraId="4FC55CD9" w14:textId="77777777" w:rsidTr="00B92047">
        <w:tc>
          <w:tcPr>
            <w:tcW w:w="2579" w:type="dxa"/>
          </w:tcPr>
          <w:p w14:paraId="660FAFFA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IE/Group Name</w:t>
            </w:r>
          </w:p>
        </w:tc>
        <w:tc>
          <w:tcPr>
            <w:tcW w:w="1106" w:type="dxa"/>
          </w:tcPr>
          <w:p w14:paraId="02DEFB57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Presence</w:t>
            </w:r>
          </w:p>
        </w:tc>
        <w:tc>
          <w:tcPr>
            <w:tcW w:w="1161" w:type="dxa"/>
          </w:tcPr>
          <w:p w14:paraId="3F5CF333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Range</w:t>
            </w:r>
          </w:p>
        </w:tc>
        <w:tc>
          <w:tcPr>
            <w:tcW w:w="2125" w:type="dxa"/>
          </w:tcPr>
          <w:p w14:paraId="6BEAC704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IE type and reference</w:t>
            </w:r>
          </w:p>
        </w:tc>
        <w:tc>
          <w:tcPr>
            <w:tcW w:w="1275" w:type="dxa"/>
          </w:tcPr>
          <w:p w14:paraId="28E1CCFB" w14:textId="77777777" w:rsidR="00FA22B5" w:rsidRPr="00D82E9E" w:rsidRDefault="00FA22B5" w:rsidP="00B92047">
            <w:pPr>
              <w:pStyle w:val="TAH"/>
              <w:rPr>
                <w:noProof/>
              </w:rPr>
            </w:pPr>
            <w:r w:rsidRPr="00D82E9E">
              <w:rPr>
                <w:noProof/>
              </w:rPr>
              <w:t>Semantics description</w:t>
            </w:r>
          </w:p>
        </w:tc>
        <w:tc>
          <w:tcPr>
            <w:tcW w:w="1133" w:type="dxa"/>
          </w:tcPr>
          <w:p w14:paraId="79817BA4" w14:textId="77777777" w:rsidR="00FA22B5" w:rsidRPr="00D82E9E" w:rsidRDefault="00FA22B5" w:rsidP="00B92047">
            <w:pPr>
              <w:pStyle w:val="TAH"/>
              <w:rPr>
                <w:b w:val="0"/>
                <w:noProof/>
              </w:rPr>
            </w:pPr>
            <w:r w:rsidRPr="00D82E9E">
              <w:rPr>
                <w:noProof/>
              </w:rPr>
              <w:t>Criticality</w:t>
            </w:r>
          </w:p>
        </w:tc>
        <w:tc>
          <w:tcPr>
            <w:tcW w:w="1105" w:type="dxa"/>
          </w:tcPr>
          <w:p w14:paraId="77714733" w14:textId="77777777" w:rsidR="00FA22B5" w:rsidRPr="00D82E9E" w:rsidRDefault="00FA22B5" w:rsidP="00B92047">
            <w:pPr>
              <w:pStyle w:val="TAH"/>
              <w:rPr>
                <w:b w:val="0"/>
                <w:noProof/>
              </w:rPr>
            </w:pPr>
            <w:r w:rsidRPr="00D82E9E">
              <w:rPr>
                <w:noProof/>
              </w:rPr>
              <w:t>Assigned Criticality</w:t>
            </w:r>
          </w:p>
        </w:tc>
      </w:tr>
      <w:tr w:rsidR="00FA22B5" w:rsidRPr="00D82E9E" w14:paraId="7C1C48E6" w14:textId="77777777" w:rsidTr="00B92047">
        <w:tc>
          <w:tcPr>
            <w:tcW w:w="2579" w:type="dxa"/>
          </w:tcPr>
          <w:p w14:paraId="6187CB45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Message Type</w:t>
            </w:r>
          </w:p>
        </w:tc>
        <w:tc>
          <w:tcPr>
            <w:tcW w:w="1106" w:type="dxa"/>
          </w:tcPr>
          <w:p w14:paraId="318DF91F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2E9AF90C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0A511296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9.3.1.1</w:t>
            </w:r>
          </w:p>
        </w:tc>
        <w:tc>
          <w:tcPr>
            <w:tcW w:w="1275" w:type="dxa"/>
          </w:tcPr>
          <w:p w14:paraId="6342B412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102FD7E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AC39447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78CA8DD9" w14:textId="77777777" w:rsidTr="00B92047">
        <w:tc>
          <w:tcPr>
            <w:tcW w:w="2579" w:type="dxa"/>
          </w:tcPr>
          <w:p w14:paraId="642588FA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gNB-CU UE F1AP ID</w:t>
            </w:r>
          </w:p>
        </w:tc>
        <w:tc>
          <w:tcPr>
            <w:tcW w:w="1106" w:type="dxa"/>
          </w:tcPr>
          <w:p w14:paraId="0F04CE8B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74574E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784616A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9.3.1.4</w:t>
            </w:r>
          </w:p>
        </w:tc>
        <w:tc>
          <w:tcPr>
            <w:tcW w:w="1275" w:type="dxa"/>
          </w:tcPr>
          <w:p w14:paraId="33DF5A1C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1A90B76B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3CD95625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FA22B5" w:rsidRPr="00D82E9E" w14:paraId="237F7A87" w14:textId="77777777" w:rsidTr="00B92047">
        <w:tc>
          <w:tcPr>
            <w:tcW w:w="2579" w:type="dxa"/>
          </w:tcPr>
          <w:p w14:paraId="0DB0B7D2" w14:textId="77777777" w:rsidR="00FA22B5" w:rsidRPr="002B2F70" w:rsidRDefault="00FA22B5" w:rsidP="00B92047">
            <w:pPr>
              <w:pStyle w:val="TAL"/>
              <w:rPr>
                <w:noProof/>
                <w:lang w:val="sv-SE"/>
              </w:rPr>
            </w:pPr>
            <w:r w:rsidRPr="002B2F70">
              <w:rPr>
                <w:noProof/>
                <w:lang w:val="sv-SE"/>
              </w:rPr>
              <w:t>gNB-DU UE F1AP ID</w:t>
            </w:r>
          </w:p>
        </w:tc>
        <w:tc>
          <w:tcPr>
            <w:tcW w:w="1106" w:type="dxa"/>
          </w:tcPr>
          <w:p w14:paraId="4F889BAD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6C91204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AC4F8F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9.3.1.5</w:t>
            </w:r>
          </w:p>
        </w:tc>
        <w:tc>
          <w:tcPr>
            <w:tcW w:w="1275" w:type="dxa"/>
          </w:tcPr>
          <w:p w14:paraId="618F3F6B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F80CE1A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1B6F9A4F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reject</w:t>
            </w:r>
          </w:p>
        </w:tc>
      </w:tr>
      <w:tr w:rsidR="00401ED9" w:rsidRPr="00D82E9E" w14:paraId="260C4B08" w14:textId="77777777" w:rsidTr="006540E2">
        <w:trPr>
          <w:ins w:id="4" w:author="Huawei" w:date="2022-05-11T19:23:00Z"/>
        </w:trPr>
        <w:tc>
          <w:tcPr>
            <w:tcW w:w="2579" w:type="dxa"/>
          </w:tcPr>
          <w:p w14:paraId="7304247C" w14:textId="77777777" w:rsidR="00401ED9" w:rsidRPr="00D82E9E" w:rsidRDefault="00401ED9" w:rsidP="006540E2">
            <w:pPr>
              <w:pStyle w:val="TAL"/>
              <w:rPr>
                <w:ins w:id="5" w:author="Huawei" w:date="2022-05-11T19:23:00Z"/>
                <w:noProof/>
                <w:lang w:eastAsia="zh-CN"/>
              </w:rPr>
            </w:pPr>
            <w:ins w:id="6" w:author="Huawei" w:date="2022-05-11T19:23:00Z">
              <w:r>
                <w:rPr>
                  <w:noProof/>
                  <w:lang w:eastAsia="zh-CN"/>
                </w:rPr>
                <w:t>RAN UE PDC Measurement ID</w:t>
              </w:r>
            </w:ins>
          </w:p>
        </w:tc>
        <w:tc>
          <w:tcPr>
            <w:tcW w:w="1106" w:type="dxa"/>
          </w:tcPr>
          <w:p w14:paraId="00F8AF53" w14:textId="77777777" w:rsidR="00401ED9" w:rsidRPr="00D82E9E" w:rsidRDefault="00401ED9" w:rsidP="006540E2">
            <w:pPr>
              <w:pStyle w:val="TAL"/>
              <w:rPr>
                <w:ins w:id="7" w:author="Huawei" w:date="2022-05-11T19:23:00Z"/>
                <w:noProof/>
                <w:lang w:eastAsia="zh-CN"/>
              </w:rPr>
            </w:pPr>
            <w:ins w:id="8" w:author="Huawei" w:date="2022-05-11T19:23:00Z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161" w:type="dxa"/>
          </w:tcPr>
          <w:p w14:paraId="5F6AA372" w14:textId="77777777" w:rsidR="00401ED9" w:rsidRPr="00D82E9E" w:rsidRDefault="00401ED9" w:rsidP="006540E2">
            <w:pPr>
              <w:pStyle w:val="TAL"/>
              <w:rPr>
                <w:ins w:id="9" w:author="Huawei" w:date="2022-05-11T19:23:00Z"/>
                <w:noProof/>
              </w:rPr>
            </w:pPr>
          </w:p>
        </w:tc>
        <w:tc>
          <w:tcPr>
            <w:tcW w:w="2125" w:type="dxa"/>
          </w:tcPr>
          <w:p w14:paraId="190D3145" w14:textId="77777777" w:rsidR="00401ED9" w:rsidRPr="00D82E9E" w:rsidRDefault="00401ED9" w:rsidP="006540E2">
            <w:pPr>
              <w:pStyle w:val="TAL"/>
              <w:rPr>
                <w:ins w:id="10" w:author="Huawei" w:date="2022-05-11T19:23:00Z"/>
                <w:noProof/>
                <w:lang w:eastAsia="zh-CN"/>
              </w:rPr>
            </w:pPr>
            <w:ins w:id="11" w:author="Huawei" w:date="2022-05-11T19:23:00Z">
              <w:r>
                <w:rPr>
                  <w:rFonts w:hint="eastAsia"/>
                  <w:noProof/>
                  <w:lang w:eastAsia="zh-CN"/>
                </w:rPr>
                <w:t>I</w:t>
              </w:r>
              <w:r>
                <w:rPr>
                  <w:noProof/>
                  <w:lang w:eastAsia="zh-CN"/>
                </w:rPr>
                <w:t>NTEGER (1..16, …)</w:t>
              </w:r>
            </w:ins>
          </w:p>
        </w:tc>
        <w:tc>
          <w:tcPr>
            <w:tcW w:w="1275" w:type="dxa"/>
          </w:tcPr>
          <w:p w14:paraId="2A27F5BD" w14:textId="77777777" w:rsidR="00401ED9" w:rsidRPr="00D82E9E" w:rsidRDefault="00401ED9" w:rsidP="006540E2">
            <w:pPr>
              <w:pStyle w:val="TAL"/>
              <w:rPr>
                <w:ins w:id="12" w:author="Huawei" w:date="2022-05-11T19:23:00Z"/>
                <w:noProof/>
              </w:rPr>
            </w:pPr>
          </w:p>
        </w:tc>
        <w:tc>
          <w:tcPr>
            <w:tcW w:w="1133" w:type="dxa"/>
          </w:tcPr>
          <w:p w14:paraId="5A0B2D0C" w14:textId="77777777" w:rsidR="00401ED9" w:rsidRPr="00D82E9E" w:rsidRDefault="00401ED9" w:rsidP="006540E2">
            <w:pPr>
              <w:pStyle w:val="TAC"/>
              <w:rPr>
                <w:ins w:id="13" w:author="Huawei" w:date="2022-05-11T19:23:00Z"/>
                <w:noProof/>
                <w:lang w:eastAsia="zh-CN"/>
              </w:rPr>
            </w:pPr>
            <w:ins w:id="14" w:author="Huawei" w:date="2022-05-11T19:23:00Z">
              <w:r>
                <w:rPr>
                  <w:rFonts w:hint="eastAsia"/>
                  <w:noProof/>
                  <w:lang w:eastAsia="zh-CN"/>
                </w:rPr>
                <w:t>Y</w:t>
              </w:r>
              <w:r>
                <w:rPr>
                  <w:noProof/>
                  <w:lang w:eastAsia="zh-CN"/>
                </w:rPr>
                <w:t>ES</w:t>
              </w:r>
            </w:ins>
          </w:p>
        </w:tc>
        <w:tc>
          <w:tcPr>
            <w:tcW w:w="1105" w:type="dxa"/>
          </w:tcPr>
          <w:p w14:paraId="79CC19F2" w14:textId="04A6BE2E" w:rsidR="00401ED9" w:rsidRPr="00D82E9E" w:rsidRDefault="0051575A" w:rsidP="006540E2">
            <w:pPr>
              <w:pStyle w:val="TAC"/>
              <w:rPr>
                <w:ins w:id="15" w:author="Huawei" w:date="2022-05-11T19:23:00Z"/>
                <w:noProof/>
                <w:lang w:eastAsia="zh-CN"/>
              </w:rPr>
            </w:pPr>
            <w:ins w:id="16" w:author="Huawei" w:date="2022-05-11T19:25:00Z">
              <w:r>
                <w:rPr>
                  <w:noProof/>
                  <w:lang w:eastAsia="zh-CN"/>
                </w:rPr>
                <w:t>i</w:t>
              </w:r>
              <w:r w:rsidR="002558E6">
                <w:rPr>
                  <w:noProof/>
                  <w:lang w:eastAsia="zh-CN"/>
                </w:rPr>
                <w:t>gnore</w:t>
              </w:r>
            </w:ins>
          </w:p>
        </w:tc>
      </w:tr>
      <w:tr w:rsidR="00FA22B5" w:rsidRPr="00D82E9E" w14:paraId="210D5815" w14:textId="77777777" w:rsidTr="00B92047">
        <w:tc>
          <w:tcPr>
            <w:tcW w:w="2579" w:type="dxa"/>
          </w:tcPr>
          <w:p w14:paraId="6C8C5EDD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Cause</w:t>
            </w:r>
          </w:p>
        </w:tc>
        <w:tc>
          <w:tcPr>
            <w:tcW w:w="1106" w:type="dxa"/>
          </w:tcPr>
          <w:p w14:paraId="60202B9C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M</w:t>
            </w:r>
          </w:p>
        </w:tc>
        <w:tc>
          <w:tcPr>
            <w:tcW w:w="1161" w:type="dxa"/>
          </w:tcPr>
          <w:p w14:paraId="4D35EC18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28AF2831" w14:textId="77777777" w:rsidR="00FA22B5" w:rsidRPr="00D82E9E" w:rsidRDefault="00FA22B5" w:rsidP="00B92047">
            <w:pPr>
              <w:pStyle w:val="TAL"/>
              <w:rPr>
                <w:noProof/>
                <w:snapToGrid w:val="0"/>
              </w:rPr>
            </w:pPr>
            <w:r w:rsidRPr="00D82E9E">
              <w:rPr>
                <w:noProof/>
                <w:snapToGrid w:val="0"/>
              </w:rPr>
              <w:t>9.3.1.2</w:t>
            </w:r>
          </w:p>
        </w:tc>
        <w:tc>
          <w:tcPr>
            <w:tcW w:w="1275" w:type="dxa"/>
          </w:tcPr>
          <w:p w14:paraId="62A5A09D" w14:textId="77777777" w:rsidR="00FA22B5" w:rsidRPr="00D82E9E" w:rsidRDefault="00FA22B5" w:rsidP="00B92047">
            <w:pPr>
              <w:pStyle w:val="TAL"/>
              <w:rPr>
                <w:i/>
                <w:noProof/>
              </w:rPr>
            </w:pPr>
          </w:p>
        </w:tc>
        <w:tc>
          <w:tcPr>
            <w:tcW w:w="1133" w:type="dxa"/>
          </w:tcPr>
          <w:p w14:paraId="070F8573" w14:textId="77777777" w:rsidR="00FA22B5" w:rsidRPr="00D82E9E" w:rsidRDefault="00FA22B5" w:rsidP="00B92047">
            <w:pPr>
              <w:pStyle w:val="TAC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797F3B28" w14:textId="022472F7" w:rsidR="00FA22B5" w:rsidRPr="00D82E9E" w:rsidRDefault="00AC44E1" w:rsidP="00B92047">
            <w:pPr>
              <w:pStyle w:val="TAC"/>
              <w:rPr>
                <w:noProof/>
              </w:rPr>
            </w:pPr>
            <w:r>
              <w:rPr>
                <w:noProof/>
              </w:rPr>
              <w:t>i</w:t>
            </w:r>
            <w:r w:rsidR="00FA22B5" w:rsidRPr="00D82E9E">
              <w:rPr>
                <w:noProof/>
              </w:rPr>
              <w:t>gnore</w:t>
            </w:r>
          </w:p>
        </w:tc>
      </w:tr>
      <w:tr w:rsidR="00FA22B5" w:rsidRPr="00D82E9E" w14:paraId="0BB515AD" w14:textId="77777777" w:rsidTr="00B92047">
        <w:tc>
          <w:tcPr>
            <w:tcW w:w="2579" w:type="dxa"/>
          </w:tcPr>
          <w:p w14:paraId="17F8DC7F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Criticality Diagnostics</w:t>
            </w:r>
          </w:p>
        </w:tc>
        <w:tc>
          <w:tcPr>
            <w:tcW w:w="1106" w:type="dxa"/>
          </w:tcPr>
          <w:p w14:paraId="412FB6D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O</w:t>
            </w:r>
          </w:p>
        </w:tc>
        <w:tc>
          <w:tcPr>
            <w:tcW w:w="1161" w:type="dxa"/>
          </w:tcPr>
          <w:p w14:paraId="5E858974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2125" w:type="dxa"/>
          </w:tcPr>
          <w:p w14:paraId="43F707F3" w14:textId="77777777" w:rsidR="00FA22B5" w:rsidRPr="00D82E9E" w:rsidRDefault="00FA22B5" w:rsidP="00B92047">
            <w:pPr>
              <w:pStyle w:val="TAL"/>
              <w:rPr>
                <w:noProof/>
              </w:rPr>
            </w:pPr>
            <w:r w:rsidRPr="00D82E9E">
              <w:rPr>
                <w:noProof/>
              </w:rPr>
              <w:t>9.3.1.3</w:t>
            </w:r>
          </w:p>
        </w:tc>
        <w:tc>
          <w:tcPr>
            <w:tcW w:w="1275" w:type="dxa"/>
          </w:tcPr>
          <w:p w14:paraId="76F8C2D3" w14:textId="77777777" w:rsidR="00FA22B5" w:rsidRPr="00D82E9E" w:rsidRDefault="00FA22B5" w:rsidP="00B92047">
            <w:pPr>
              <w:pStyle w:val="TAL"/>
              <w:rPr>
                <w:noProof/>
              </w:rPr>
            </w:pPr>
          </w:p>
        </w:tc>
        <w:tc>
          <w:tcPr>
            <w:tcW w:w="1133" w:type="dxa"/>
          </w:tcPr>
          <w:p w14:paraId="405718C8" w14:textId="77777777" w:rsidR="00FA22B5" w:rsidRPr="00D82E9E" w:rsidRDefault="00FA22B5" w:rsidP="00B92047">
            <w:pPr>
              <w:pStyle w:val="TAL"/>
              <w:jc w:val="center"/>
              <w:rPr>
                <w:noProof/>
              </w:rPr>
            </w:pPr>
            <w:r w:rsidRPr="00D82E9E">
              <w:rPr>
                <w:noProof/>
              </w:rPr>
              <w:t>YES</w:t>
            </w:r>
          </w:p>
        </w:tc>
        <w:tc>
          <w:tcPr>
            <w:tcW w:w="1105" w:type="dxa"/>
          </w:tcPr>
          <w:p w14:paraId="685E7B82" w14:textId="03325321" w:rsidR="00FA22B5" w:rsidRPr="00D82E9E" w:rsidRDefault="00AC44E1" w:rsidP="00B92047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i</w:t>
            </w:r>
            <w:r w:rsidR="00FA22B5" w:rsidRPr="00D82E9E">
              <w:rPr>
                <w:noProof/>
              </w:rPr>
              <w:t>gnore</w:t>
            </w:r>
          </w:p>
        </w:tc>
      </w:tr>
    </w:tbl>
    <w:p w14:paraId="5D790DD1" w14:textId="77777777" w:rsidR="00F25CBD" w:rsidRPr="00C91AB6" w:rsidRDefault="00F25CBD" w:rsidP="005F2114">
      <w:pPr>
        <w:rPr>
          <w:kern w:val="28"/>
        </w:rPr>
      </w:pPr>
    </w:p>
    <w:p w14:paraId="2D5A9FC2" w14:textId="77777777" w:rsidR="00FA22B5" w:rsidRDefault="00A049EB" w:rsidP="00A049EB">
      <w:pPr>
        <w:rPr>
          <w:b/>
          <w:color w:val="0070C0"/>
        </w:rPr>
        <w:sectPr w:rsidR="00FA22B5" w:rsidSect="00FA22B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b/>
          <w:color w:val="0070C0"/>
        </w:rPr>
        <w:t>&lt;Unchanged Text Omitted&gt;</w:t>
      </w:r>
    </w:p>
    <w:p w14:paraId="03FB72C8" w14:textId="77777777" w:rsidR="00FA22B5" w:rsidRPr="00EA5FA7" w:rsidRDefault="00FA22B5" w:rsidP="00FA22B5">
      <w:pPr>
        <w:pStyle w:val="Heading3"/>
      </w:pPr>
      <w:bookmarkStart w:id="17" w:name="_Toc20956002"/>
      <w:bookmarkStart w:id="18" w:name="_Toc29893128"/>
      <w:bookmarkStart w:id="19" w:name="_Toc36557065"/>
      <w:bookmarkStart w:id="20" w:name="_Toc45832585"/>
      <w:bookmarkStart w:id="21" w:name="_Toc51763907"/>
      <w:bookmarkStart w:id="22" w:name="_Toc64449079"/>
      <w:bookmarkStart w:id="23" w:name="_Toc66289738"/>
      <w:bookmarkStart w:id="24" w:name="_Toc74154851"/>
      <w:bookmarkStart w:id="25" w:name="_Toc81383595"/>
      <w:bookmarkStart w:id="26" w:name="_Toc88658229"/>
      <w:bookmarkStart w:id="27" w:name="_Toc97911141"/>
      <w:bookmarkStart w:id="28" w:name="_Toc99038965"/>
      <w:bookmarkStart w:id="29" w:name="_Toc99731228"/>
      <w:r w:rsidRPr="00EA5FA7">
        <w:lastRenderedPageBreak/>
        <w:t>9.4.4</w:t>
      </w:r>
      <w:r w:rsidRPr="00EA5FA7">
        <w:tab/>
        <w:t>PDU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06F1814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0FBA4A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E8C8B9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695F8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3E82EE3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F8F5C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FA295D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3411AC9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2517654A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D959D74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3FC62F40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310F885C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BEF10A8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5D5ED1B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9FA39C" w14:textId="77777777" w:rsidR="00FA22B5" w:rsidRPr="00EA5FA7" w:rsidRDefault="00FA22B5" w:rsidP="00FA22B5">
      <w:pPr>
        <w:pStyle w:val="PL"/>
        <w:rPr>
          <w:noProof w:val="0"/>
          <w:snapToGrid w:val="0"/>
        </w:rPr>
      </w:pPr>
    </w:p>
    <w:p w14:paraId="1C545A83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2107F6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B674B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1AF69D10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1F42930" w14:textId="77777777" w:rsidR="00FA22B5" w:rsidRPr="00EA5FA7" w:rsidRDefault="00FA22B5" w:rsidP="00FA22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E7B554" w14:textId="3C052B4B" w:rsidR="00A049EB" w:rsidRDefault="00A049EB" w:rsidP="00A049EB">
      <w:pPr>
        <w:rPr>
          <w:b/>
          <w:color w:val="0070C0"/>
        </w:rPr>
      </w:pPr>
    </w:p>
    <w:p w14:paraId="50A0C2D6" w14:textId="1C18A0A3" w:rsidR="00251C0D" w:rsidRDefault="00FA22B5">
      <w:pPr>
        <w:rPr>
          <w:noProof/>
          <w:lang w:eastAsia="zh-CN"/>
        </w:rPr>
      </w:pPr>
      <w:r w:rsidRPr="00FA22B5">
        <w:rPr>
          <w:b/>
          <w:color w:val="0070C0"/>
        </w:rPr>
        <w:t>&lt;Unchanged Text Omitted&gt;</w:t>
      </w:r>
    </w:p>
    <w:p w14:paraId="0B2CE931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4FAA39D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E639B53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3E4A7819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9EE32B8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21C9C4D" w14:textId="77777777" w:rsidR="00FA22B5" w:rsidRPr="001B1528" w:rsidRDefault="00FA22B5" w:rsidP="00FA22B5">
      <w:pPr>
        <w:pStyle w:val="PL"/>
        <w:rPr>
          <w:snapToGrid w:val="0"/>
        </w:rPr>
      </w:pPr>
    </w:p>
    <w:p w14:paraId="2EA51F8C" w14:textId="77777777" w:rsidR="00FA22B5" w:rsidRPr="001B1528" w:rsidRDefault="00FA22B5" w:rsidP="00FA22B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FB81514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240D643A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CAD53F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06392FF" w14:textId="77777777" w:rsidR="00FA22B5" w:rsidRPr="001B1528" w:rsidRDefault="00FA22B5" w:rsidP="00FA22B5">
      <w:pPr>
        <w:pStyle w:val="PL"/>
        <w:rPr>
          <w:snapToGrid w:val="0"/>
        </w:rPr>
      </w:pPr>
    </w:p>
    <w:p w14:paraId="370B3AEC" w14:textId="77777777" w:rsidR="00FA22B5" w:rsidRPr="001B1528" w:rsidRDefault="00FA22B5" w:rsidP="00FA22B5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44E033FE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5AAAD50" w14:textId="77777777" w:rsidR="00793FB0" w:rsidRDefault="00FA22B5" w:rsidP="00793FB0">
      <w:pPr>
        <w:pStyle w:val="PL"/>
        <w:rPr>
          <w:ins w:id="30" w:author="Huawei" w:date="2022-05-11T19:25:00Z"/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ins w:id="31" w:author="Huawei" w:date="2022-05-11T19:25:00Z">
        <w:r w:rsidR="00793FB0">
          <w:rPr>
            <w:snapToGrid w:val="0"/>
          </w:rPr>
          <w:t>|</w:t>
        </w:r>
      </w:ins>
    </w:p>
    <w:p w14:paraId="2236366D" w14:textId="7DC1F844" w:rsidR="002C2B69" w:rsidRPr="002C2B69" w:rsidRDefault="00793FB0" w:rsidP="00793FB0">
      <w:pPr>
        <w:pStyle w:val="PL"/>
        <w:rPr>
          <w:snapToGrid w:val="0"/>
        </w:rPr>
      </w:pPr>
      <w:ins w:id="32" w:author="Huawei" w:date="2022-05-11T19:25:00Z">
        <w:r>
          <w:rPr>
            <w:snapToGrid w:val="0"/>
          </w:rPr>
          <w:tab/>
          <w:t>{ ID id</w:t>
        </w:r>
        <w:r w:rsidRPr="001B1528">
          <w:rPr>
            <w:snapToGrid w:val="0"/>
          </w:rPr>
          <w:t>-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  <w:t xml:space="preserve">CRITICALITY </w:t>
        </w:r>
        <w:r w:rsidR="006725AF" w:rsidRPr="00CD4EAC">
          <w:rPr>
            <w:snapToGrid w:val="0"/>
          </w:rPr>
          <w:t>ignore</w:t>
        </w:r>
        <w:r w:rsidRPr="001B1528">
          <w:rPr>
            <w:snapToGrid w:val="0"/>
          </w:rPr>
          <w:tab/>
          <w:t xml:space="preserve">TYPE </w:t>
        </w:r>
        <w:r>
          <w:rPr>
            <w:snapToGrid w:val="0"/>
          </w:rPr>
          <w:t>RAN-UE-PDC-MeasID</w:t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 w:rsidRPr="001B1528">
          <w:rPr>
            <w:snapToGrid w:val="0"/>
          </w:rPr>
          <w:tab/>
        </w:r>
        <w:r>
          <w:rPr>
            <w:snapToGrid w:val="0"/>
          </w:rPr>
          <w:tab/>
        </w:r>
        <w:r w:rsidRPr="001B1528">
          <w:rPr>
            <w:snapToGrid w:val="0"/>
          </w:rPr>
          <w:t xml:space="preserve">PRESENCE </w:t>
        </w:r>
        <w:r>
          <w:rPr>
            <w:snapToGrid w:val="0"/>
          </w:rPr>
          <w:t>mandatory</w:t>
        </w:r>
        <w:r w:rsidRPr="001B1528">
          <w:rPr>
            <w:snapToGrid w:val="0"/>
          </w:rPr>
          <w:tab/>
          <w:t>}</w:t>
        </w:r>
      </w:ins>
      <w:r w:rsidR="00FA22B5" w:rsidRPr="001B1528">
        <w:rPr>
          <w:snapToGrid w:val="0"/>
        </w:rPr>
        <w:t>|</w:t>
      </w:r>
    </w:p>
    <w:p w14:paraId="34B5B7C8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584913" w14:textId="472F1E50" w:rsidR="00FA22B5" w:rsidRPr="001B1528" w:rsidRDefault="00FA22B5" w:rsidP="00793FB0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67F83A70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8E6C10A" w14:textId="77777777" w:rsidR="00FA22B5" w:rsidRPr="001B1528" w:rsidRDefault="00FA22B5" w:rsidP="00FA22B5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F82FCE1" w14:textId="55BA72F7" w:rsidR="00251C0D" w:rsidRDefault="00FA22B5">
      <w:pPr>
        <w:rPr>
          <w:noProof/>
          <w:lang w:eastAsia="zh-CN"/>
        </w:rPr>
      </w:pPr>
      <w:r w:rsidRPr="00FA22B5">
        <w:rPr>
          <w:b/>
          <w:color w:val="0070C0"/>
        </w:rPr>
        <w:t>&lt;Unchanged Text Omitted&gt;</w:t>
      </w:r>
    </w:p>
    <w:p w14:paraId="3D3D88A5" w14:textId="09944747" w:rsidR="00251C0D" w:rsidRPr="008660BC" w:rsidRDefault="00251C0D" w:rsidP="002C2B69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noProof/>
          <w:lang w:eastAsia="zh-CN"/>
        </w:rPr>
      </w:pPr>
      <w:r w:rsidRPr="0012225B">
        <w:rPr>
          <w:rFonts w:eastAsia="宋体"/>
          <w:bCs/>
          <w:i/>
          <w:sz w:val="22"/>
          <w:szCs w:val="22"/>
          <w:lang w:eastAsia="zh-CN"/>
        </w:rPr>
        <w:t>CHANGE</w:t>
      </w:r>
      <w:r>
        <w:rPr>
          <w:rFonts w:eastAsia="宋体"/>
          <w:bCs/>
          <w:i/>
          <w:sz w:val="22"/>
          <w:szCs w:val="22"/>
          <w:lang w:eastAsia="zh-CN"/>
        </w:rPr>
        <w:t xml:space="preserve"> END</w:t>
      </w:r>
      <w:r w:rsidR="00652B59">
        <w:rPr>
          <w:rFonts w:eastAsia="宋体"/>
          <w:bCs/>
          <w:i/>
          <w:sz w:val="22"/>
          <w:szCs w:val="22"/>
          <w:lang w:eastAsia="zh-CN"/>
        </w:rPr>
        <w:t>S</w:t>
      </w:r>
    </w:p>
    <w:sectPr w:rsidR="00251C0D" w:rsidRPr="008660BC" w:rsidSect="00FA22B5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91993" w14:textId="77777777" w:rsidR="000946A9" w:rsidRDefault="000946A9">
      <w:r>
        <w:separator/>
      </w:r>
    </w:p>
  </w:endnote>
  <w:endnote w:type="continuationSeparator" w:id="0">
    <w:p w14:paraId="0CAF3C11" w14:textId="77777777" w:rsidR="000946A9" w:rsidRDefault="00094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B884A" w14:textId="77777777" w:rsidR="000946A9" w:rsidRDefault="000946A9">
      <w:r>
        <w:separator/>
      </w:r>
    </w:p>
  </w:footnote>
  <w:footnote w:type="continuationSeparator" w:id="0">
    <w:p w14:paraId="29EBEBCF" w14:textId="77777777" w:rsidR="000946A9" w:rsidRDefault="00094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C7B12" w:rsidRDefault="004C7B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C7B12" w:rsidRDefault="004C7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C7B12" w:rsidRDefault="004C7B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C7B12" w:rsidRDefault="004C7B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A5132E"/>
    <w:multiLevelType w:val="hybridMultilevel"/>
    <w:tmpl w:val="E5F478CA"/>
    <w:lvl w:ilvl="0" w:tplc="48F44BB6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1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3" w15:restartNumberingAfterBreak="0">
    <w:nsid w:val="337F4149"/>
    <w:multiLevelType w:val="hybridMultilevel"/>
    <w:tmpl w:val="1A8EFE1A"/>
    <w:lvl w:ilvl="0" w:tplc="25C4400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4" w15:restartNumberingAfterBreak="0">
    <w:nsid w:val="5F157A98"/>
    <w:multiLevelType w:val="hybridMultilevel"/>
    <w:tmpl w:val="73FE5D8E"/>
    <w:lvl w:ilvl="0" w:tplc="228E250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8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9"/>
  </w:num>
  <w:num w:numId="2">
    <w:abstractNumId w:val="28"/>
  </w:num>
  <w:num w:numId="3">
    <w:abstractNumId w:val="3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36"/>
  </w:num>
  <w:num w:numId="8">
    <w:abstractNumId w:val="27"/>
  </w:num>
  <w:num w:numId="9">
    <w:abstractNumId w:val="3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4"/>
  </w:num>
  <w:num w:numId="19">
    <w:abstractNumId w:val="31"/>
  </w:num>
  <w:num w:numId="20">
    <w:abstractNumId w:val="40"/>
  </w:num>
  <w:num w:numId="21">
    <w:abstractNumId w:val="32"/>
  </w:num>
  <w:num w:numId="22">
    <w:abstractNumId w:val="30"/>
  </w:num>
  <w:num w:numId="23">
    <w:abstractNumId w:val="38"/>
  </w:num>
  <w:num w:numId="24">
    <w:abstractNumId w:val="35"/>
  </w:num>
  <w:num w:numId="25">
    <w:abstractNumId w:val="29"/>
  </w:num>
  <w:num w:numId="26">
    <w:abstractNumId w:val="16"/>
  </w:num>
  <w:num w:numId="27">
    <w:abstractNumId w:val="2"/>
  </w:num>
  <w:num w:numId="28">
    <w:abstractNumId w:val="1"/>
  </w:num>
  <w:num w:numId="29">
    <w:abstractNumId w:val="0"/>
  </w:num>
  <w:num w:numId="30">
    <w:abstractNumId w:val="25"/>
  </w:num>
  <w:num w:numId="31">
    <w:abstractNumId w:val="12"/>
  </w:num>
  <w:num w:numId="32">
    <w:abstractNumId w:val="19"/>
  </w:num>
  <w:num w:numId="33">
    <w:abstractNumId w:val="20"/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5">
    <w:abstractNumId w:val="21"/>
  </w:num>
  <w:num w:numId="36">
    <w:abstractNumId w:val="33"/>
  </w:num>
  <w:num w:numId="37">
    <w:abstractNumId w:val="14"/>
  </w:num>
  <w:num w:numId="38">
    <w:abstractNumId w:val="26"/>
  </w:num>
  <w:num w:numId="39">
    <w:abstractNumId w:val="15"/>
  </w:num>
  <w:num w:numId="40">
    <w:abstractNumId w:val="22"/>
  </w:num>
  <w:num w:numId="41">
    <w:abstractNumId w:val="18"/>
  </w:num>
  <w:num w:numId="42">
    <w:abstractNumId w:val="17"/>
  </w:num>
  <w:num w:numId="43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92D"/>
    <w:rsid w:val="00006D24"/>
    <w:rsid w:val="00007E99"/>
    <w:rsid w:val="00007F7E"/>
    <w:rsid w:val="00010982"/>
    <w:rsid w:val="00010F79"/>
    <w:rsid w:val="00011329"/>
    <w:rsid w:val="000157CF"/>
    <w:rsid w:val="0001640D"/>
    <w:rsid w:val="00021435"/>
    <w:rsid w:val="00022E4A"/>
    <w:rsid w:val="00024565"/>
    <w:rsid w:val="00025F39"/>
    <w:rsid w:val="00025F80"/>
    <w:rsid w:val="00030C4F"/>
    <w:rsid w:val="00035EB8"/>
    <w:rsid w:val="00036260"/>
    <w:rsid w:val="00040D33"/>
    <w:rsid w:val="00041286"/>
    <w:rsid w:val="00043D7E"/>
    <w:rsid w:val="00044691"/>
    <w:rsid w:val="00045FF3"/>
    <w:rsid w:val="00047357"/>
    <w:rsid w:val="000522F1"/>
    <w:rsid w:val="00053B77"/>
    <w:rsid w:val="000541E2"/>
    <w:rsid w:val="000550F8"/>
    <w:rsid w:val="0005665E"/>
    <w:rsid w:val="0005671A"/>
    <w:rsid w:val="00056906"/>
    <w:rsid w:val="00061422"/>
    <w:rsid w:val="0006250C"/>
    <w:rsid w:val="000658CC"/>
    <w:rsid w:val="00065932"/>
    <w:rsid w:val="00065D29"/>
    <w:rsid w:val="00066D13"/>
    <w:rsid w:val="00070473"/>
    <w:rsid w:val="0007192C"/>
    <w:rsid w:val="00072EEC"/>
    <w:rsid w:val="00073154"/>
    <w:rsid w:val="000733A1"/>
    <w:rsid w:val="0007510B"/>
    <w:rsid w:val="000760A2"/>
    <w:rsid w:val="000769EC"/>
    <w:rsid w:val="00077D63"/>
    <w:rsid w:val="00080227"/>
    <w:rsid w:val="00080AA4"/>
    <w:rsid w:val="00080AC3"/>
    <w:rsid w:val="00082A9E"/>
    <w:rsid w:val="00091031"/>
    <w:rsid w:val="0009298B"/>
    <w:rsid w:val="000938FB"/>
    <w:rsid w:val="000946A9"/>
    <w:rsid w:val="00095559"/>
    <w:rsid w:val="000955F9"/>
    <w:rsid w:val="00095F14"/>
    <w:rsid w:val="00096147"/>
    <w:rsid w:val="000965CE"/>
    <w:rsid w:val="0009694C"/>
    <w:rsid w:val="000A07BC"/>
    <w:rsid w:val="000A5611"/>
    <w:rsid w:val="000A6394"/>
    <w:rsid w:val="000B3896"/>
    <w:rsid w:val="000B5AC0"/>
    <w:rsid w:val="000B5CC1"/>
    <w:rsid w:val="000B6047"/>
    <w:rsid w:val="000B703E"/>
    <w:rsid w:val="000B7FED"/>
    <w:rsid w:val="000C038A"/>
    <w:rsid w:val="000C1F16"/>
    <w:rsid w:val="000C26DF"/>
    <w:rsid w:val="000C30A9"/>
    <w:rsid w:val="000C376A"/>
    <w:rsid w:val="000C6598"/>
    <w:rsid w:val="000C7ABE"/>
    <w:rsid w:val="000C7DE0"/>
    <w:rsid w:val="000D2444"/>
    <w:rsid w:val="000D25D9"/>
    <w:rsid w:val="000D44B3"/>
    <w:rsid w:val="000D5FEC"/>
    <w:rsid w:val="000D68BB"/>
    <w:rsid w:val="000E0CD3"/>
    <w:rsid w:val="000E4C37"/>
    <w:rsid w:val="000E728B"/>
    <w:rsid w:val="000F04CA"/>
    <w:rsid w:val="000F24EF"/>
    <w:rsid w:val="000F4ED1"/>
    <w:rsid w:val="000F4FF3"/>
    <w:rsid w:val="000F6C44"/>
    <w:rsid w:val="000F7F41"/>
    <w:rsid w:val="00100476"/>
    <w:rsid w:val="00101CEA"/>
    <w:rsid w:val="0010297A"/>
    <w:rsid w:val="00102B89"/>
    <w:rsid w:val="00102D77"/>
    <w:rsid w:val="00103681"/>
    <w:rsid w:val="00104D71"/>
    <w:rsid w:val="0010523B"/>
    <w:rsid w:val="0010602E"/>
    <w:rsid w:val="00106736"/>
    <w:rsid w:val="00106D90"/>
    <w:rsid w:val="00115476"/>
    <w:rsid w:val="00116256"/>
    <w:rsid w:val="001164CE"/>
    <w:rsid w:val="00116511"/>
    <w:rsid w:val="00121D61"/>
    <w:rsid w:val="00124780"/>
    <w:rsid w:val="00126007"/>
    <w:rsid w:val="00126F30"/>
    <w:rsid w:val="00130E79"/>
    <w:rsid w:val="00133487"/>
    <w:rsid w:val="001342E3"/>
    <w:rsid w:val="00140B8F"/>
    <w:rsid w:val="00141584"/>
    <w:rsid w:val="00142C07"/>
    <w:rsid w:val="0014479A"/>
    <w:rsid w:val="00145A6B"/>
    <w:rsid w:val="00145D43"/>
    <w:rsid w:val="001504DA"/>
    <w:rsid w:val="00154EE5"/>
    <w:rsid w:val="001571E3"/>
    <w:rsid w:val="00160BD9"/>
    <w:rsid w:val="001611B9"/>
    <w:rsid w:val="001623AA"/>
    <w:rsid w:val="00162CDF"/>
    <w:rsid w:val="00163E38"/>
    <w:rsid w:val="00164B1F"/>
    <w:rsid w:val="0016511A"/>
    <w:rsid w:val="00165B70"/>
    <w:rsid w:val="001662B3"/>
    <w:rsid w:val="00167F76"/>
    <w:rsid w:val="001703CD"/>
    <w:rsid w:val="001717EC"/>
    <w:rsid w:val="00175773"/>
    <w:rsid w:val="001778B9"/>
    <w:rsid w:val="001814CA"/>
    <w:rsid w:val="00181898"/>
    <w:rsid w:val="00181971"/>
    <w:rsid w:val="0018206C"/>
    <w:rsid w:val="00182B12"/>
    <w:rsid w:val="0018467E"/>
    <w:rsid w:val="00185099"/>
    <w:rsid w:val="001867DC"/>
    <w:rsid w:val="00187487"/>
    <w:rsid w:val="00187495"/>
    <w:rsid w:val="0019055B"/>
    <w:rsid w:val="0019082F"/>
    <w:rsid w:val="00190A3D"/>
    <w:rsid w:val="00190D25"/>
    <w:rsid w:val="00190DE1"/>
    <w:rsid w:val="00192C46"/>
    <w:rsid w:val="0019363D"/>
    <w:rsid w:val="00193A64"/>
    <w:rsid w:val="00193F81"/>
    <w:rsid w:val="00195328"/>
    <w:rsid w:val="001970D4"/>
    <w:rsid w:val="001970DE"/>
    <w:rsid w:val="00197A45"/>
    <w:rsid w:val="001A0257"/>
    <w:rsid w:val="001A08B3"/>
    <w:rsid w:val="001A1763"/>
    <w:rsid w:val="001A2894"/>
    <w:rsid w:val="001A3D77"/>
    <w:rsid w:val="001A4F99"/>
    <w:rsid w:val="001A5C1A"/>
    <w:rsid w:val="001A61F4"/>
    <w:rsid w:val="001A6C35"/>
    <w:rsid w:val="001A7B60"/>
    <w:rsid w:val="001B3A3C"/>
    <w:rsid w:val="001B47DD"/>
    <w:rsid w:val="001B52F0"/>
    <w:rsid w:val="001B73FF"/>
    <w:rsid w:val="001B7A65"/>
    <w:rsid w:val="001B7D0F"/>
    <w:rsid w:val="001C2E0D"/>
    <w:rsid w:val="001C3CD7"/>
    <w:rsid w:val="001D16F8"/>
    <w:rsid w:val="001D3A98"/>
    <w:rsid w:val="001D4CD7"/>
    <w:rsid w:val="001E0B40"/>
    <w:rsid w:val="001E248F"/>
    <w:rsid w:val="001E255F"/>
    <w:rsid w:val="001E3919"/>
    <w:rsid w:val="001E41F3"/>
    <w:rsid w:val="001E5138"/>
    <w:rsid w:val="001E5812"/>
    <w:rsid w:val="001E59FF"/>
    <w:rsid w:val="001E6505"/>
    <w:rsid w:val="001F07DC"/>
    <w:rsid w:val="001F1C21"/>
    <w:rsid w:val="001F4161"/>
    <w:rsid w:val="001F4312"/>
    <w:rsid w:val="001F5488"/>
    <w:rsid w:val="001F6432"/>
    <w:rsid w:val="001F6DB7"/>
    <w:rsid w:val="00214100"/>
    <w:rsid w:val="00215269"/>
    <w:rsid w:val="00215BC9"/>
    <w:rsid w:val="00217216"/>
    <w:rsid w:val="00217CBC"/>
    <w:rsid w:val="002335DF"/>
    <w:rsid w:val="002335E6"/>
    <w:rsid w:val="00233945"/>
    <w:rsid w:val="002343B2"/>
    <w:rsid w:val="00234AB8"/>
    <w:rsid w:val="00237785"/>
    <w:rsid w:val="00243BEE"/>
    <w:rsid w:val="00245AD6"/>
    <w:rsid w:val="0024799A"/>
    <w:rsid w:val="00251563"/>
    <w:rsid w:val="00251C0D"/>
    <w:rsid w:val="00252B2B"/>
    <w:rsid w:val="002537EF"/>
    <w:rsid w:val="002558E6"/>
    <w:rsid w:val="00255984"/>
    <w:rsid w:val="00256EC4"/>
    <w:rsid w:val="00257E2A"/>
    <w:rsid w:val="0026004D"/>
    <w:rsid w:val="002606C6"/>
    <w:rsid w:val="0026139A"/>
    <w:rsid w:val="00262154"/>
    <w:rsid w:val="0026354F"/>
    <w:rsid w:val="002640DD"/>
    <w:rsid w:val="00265E11"/>
    <w:rsid w:val="00270122"/>
    <w:rsid w:val="00272BF9"/>
    <w:rsid w:val="002742F8"/>
    <w:rsid w:val="0027503D"/>
    <w:rsid w:val="00275D12"/>
    <w:rsid w:val="00277968"/>
    <w:rsid w:val="00283B2C"/>
    <w:rsid w:val="002846BB"/>
    <w:rsid w:val="00284FEB"/>
    <w:rsid w:val="002855F9"/>
    <w:rsid w:val="002860C4"/>
    <w:rsid w:val="0029238E"/>
    <w:rsid w:val="0029280C"/>
    <w:rsid w:val="00294F46"/>
    <w:rsid w:val="00295750"/>
    <w:rsid w:val="00296422"/>
    <w:rsid w:val="002A0DE9"/>
    <w:rsid w:val="002A330D"/>
    <w:rsid w:val="002A4485"/>
    <w:rsid w:val="002A4D7D"/>
    <w:rsid w:val="002A73A4"/>
    <w:rsid w:val="002A7C7F"/>
    <w:rsid w:val="002B271A"/>
    <w:rsid w:val="002B2F70"/>
    <w:rsid w:val="002B3195"/>
    <w:rsid w:val="002B5741"/>
    <w:rsid w:val="002B5AEC"/>
    <w:rsid w:val="002C0AE8"/>
    <w:rsid w:val="002C2B69"/>
    <w:rsid w:val="002C6F08"/>
    <w:rsid w:val="002C7178"/>
    <w:rsid w:val="002C7615"/>
    <w:rsid w:val="002D315F"/>
    <w:rsid w:val="002D5223"/>
    <w:rsid w:val="002D5B6F"/>
    <w:rsid w:val="002D5CE7"/>
    <w:rsid w:val="002D5F83"/>
    <w:rsid w:val="002D6825"/>
    <w:rsid w:val="002E2401"/>
    <w:rsid w:val="002E26E7"/>
    <w:rsid w:val="002E33BB"/>
    <w:rsid w:val="002E472E"/>
    <w:rsid w:val="002E4819"/>
    <w:rsid w:val="002E552D"/>
    <w:rsid w:val="002E72B4"/>
    <w:rsid w:val="002F18B1"/>
    <w:rsid w:val="002F3771"/>
    <w:rsid w:val="002F529B"/>
    <w:rsid w:val="00300121"/>
    <w:rsid w:val="00303C11"/>
    <w:rsid w:val="00304B69"/>
    <w:rsid w:val="0030514E"/>
    <w:rsid w:val="00305409"/>
    <w:rsid w:val="00310ED6"/>
    <w:rsid w:val="0031624B"/>
    <w:rsid w:val="003169A2"/>
    <w:rsid w:val="0032086D"/>
    <w:rsid w:val="00324F6A"/>
    <w:rsid w:val="003256C2"/>
    <w:rsid w:val="00325C67"/>
    <w:rsid w:val="0032638B"/>
    <w:rsid w:val="0033015F"/>
    <w:rsid w:val="0033617A"/>
    <w:rsid w:val="00337B15"/>
    <w:rsid w:val="00341365"/>
    <w:rsid w:val="00341890"/>
    <w:rsid w:val="003425AD"/>
    <w:rsid w:val="00344895"/>
    <w:rsid w:val="00344C70"/>
    <w:rsid w:val="0034536D"/>
    <w:rsid w:val="003472FC"/>
    <w:rsid w:val="00350186"/>
    <w:rsid w:val="003523CC"/>
    <w:rsid w:val="003538DA"/>
    <w:rsid w:val="003548B8"/>
    <w:rsid w:val="0035550C"/>
    <w:rsid w:val="00355610"/>
    <w:rsid w:val="0035772E"/>
    <w:rsid w:val="00357746"/>
    <w:rsid w:val="00357782"/>
    <w:rsid w:val="00360678"/>
    <w:rsid w:val="003609EF"/>
    <w:rsid w:val="00360A78"/>
    <w:rsid w:val="0036231A"/>
    <w:rsid w:val="00364907"/>
    <w:rsid w:val="00366211"/>
    <w:rsid w:val="00370CC9"/>
    <w:rsid w:val="00372BCC"/>
    <w:rsid w:val="00373FA9"/>
    <w:rsid w:val="00374DD4"/>
    <w:rsid w:val="0037543C"/>
    <w:rsid w:val="00375721"/>
    <w:rsid w:val="00375D77"/>
    <w:rsid w:val="00384704"/>
    <w:rsid w:val="00384A27"/>
    <w:rsid w:val="00387867"/>
    <w:rsid w:val="00390474"/>
    <w:rsid w:val="00390E44"/>
    <w:rsid w:val="003910CB"/>
    <w:rsid w:val="003924E3"/>
    <w:rsid w:val="003961CA"/>
    <w:rsid w:val="0039649D"/>
    <w:rsid w:val="00396D0C"/>
    <w:rsid w:val="00397B2E"/>
    <w:rsid w:val="00397BD7"/>
    <w:rsid w:val="003A23E8"/>
    <w:rsid w:val="003A3B1E"/>
    <w:rsid w:val="003A40A0"/>
    <w:rsid w:val="003A59AE"/>
    <w:rsid w:val="003A7BFD"/>
    <w:rsid w:val="003B09B1"/>
    <w:rsid w:val="003B3A89"/>
    <w:rsid w:val="003C100A"/>
    <w:rsid w:val="003C2B0F"/>
    <w:rsid w:val="003C5E92"/>
    <w:rsid w:val="003D120C"/>
    <w:rsid w:val="003D2C75"/>
    <w:rsid w:val="003D3D12"/>
    <w:rsid w:val="003D476B"/>
    <w:rsid w:val="003D683E"/>
    <w:rsid w:val="003D7AF7"/>
    <w:rsid w:val="003D7B81"/>
    <w:rsid w:val="003D7B93"/>
    <w:rsid w:val="003E1A36"/>
    <w:rsid w:val="003E2CA4"/>
    <w:rsid w:val="003E4A3E"/>
    <w:rsid w:val="003E6304"/>
    <w:rsid w:val="003F0806"/>
    <w:rsid w:val="003F1427"/>
    <w:rsid w:val="003F45F5"/>
    <w:rsid w:val="003F4FF1"/>
    <w:rsid w:val="003F508D"/>
    <w:rsid w:val="003F559F"/>
    <w:rsid w:val="003F5C81"/>
    <w:rsid w:val="00400C9B"/>
    <w:rsid w:val="00401ED9"/>
    <w:rsid w:val="00403E7C"/>
    <w:rsid w:val="00404299"/>
    <w:rsid w:val="00406C7E"/>
    <w:rsid w:val="00410371"/>
    <w:rsid w:val="0041051D"/>
    <w:rsid w:val="00411380"/>
    <w:rsid w:val="00417BE3"/>
    <w:rsid w:val="00421836"/>
    <w:rsid w:val="004225AF"/>
    <w:rsid w:val="00422713"/>
    <w:rsid w:val="00423E7A"/>
    <w:rsid w:val="004242F1"/>
    <w:rsid w:val="00426158"/>
    <w:rsid w:val="00426D00"/>
    <w:rsid w:val="00427698"/>
    <w:rsid w:val="004279B9"/>
    <w:rsid w:val="00430DC2"/>
    <w:rsid w:val="0043149E"/>
    <w:rsid w:val="00431E36"/>
    <w:rsid w:val="00434F35"/>
    <w:rsid w:val="00435CFE"/>
    <w:rsid w:val="00435FE8"/>
    <w:rsid w:val="004372DB"/>
    <w:rsid w:val="00437BFD"/>
    <w:rsid w:val="00437C99"/>
    <w:rsid w:val="004406CA"/>
    <w:rsid w:val="00441769"/>
    <w:rsid w:val="004430E3"/>
    <w:rsid w:val="004438A8"/>
    <w:rsid w:val="00444E5A"/>
    <w:rsid w:val="00445559"/>
    <w:rsid w:val="00445931"/>
    <w:rsid w:val="00451430"/>
    <w:rsid w:val="00453A56"/>
    <w:rsid w:val="00454706"/>
    <w:rsid w:val="00455D46"/>
    <w:rsid w:val="00461AE0"/>
    <w:rsid w:val="00461F48"/>
    <w:rsid w:val="00462B29"/>
    <w:rsid w:val="00465E1A"/>
    <w:rsid w:val="004703B1"/>
    <w:rsid w:val="0047144E"/>
    <w:rsid w:val="00474A86"/>
    <w:rsid w:val="00474C48"/>
    <w:rsid w:val="00476C26"/>
    <w:rsid w:val="0048772D"/>
    <w:rsid w:val="004927C1"/>
    <w:rsid w:val="00495D2A"/>
    <w:rsid w:val="00496303"/>
    <w:rsid w:val="00496867"/>
    <w:rsid w:val="0049744C"/>
    <w:rsid w:val="00497AB7"/>
    <w:rsid w:val="00497C47"/>
    <w:rsid w:val="004A08CD"/>
    <w:rsid w:val="004A173C"/>
    <w:rsid w:val="004A187D"/>
    <w:rsid w:val="004A72E7"/>
    <w:rsid w:val="004B0524"/>
    <w:rsid w:val="004B416B"/>
    <w:rsid w:val="004B5128"/>
    <w:rsid w:val="004B60B0"/>
    <w:rsid w:val="004B7193"/>
    <w:rsid w:val="004B75B7"/>
    <w:rsid w:val="004C1254"/>
    <w:rsid w:val="004C3041"/>
    <w:rsid w:val="004C7B12"/>
    <w:rsid w:val="004C7E21"/>
    <w:rsid w:val="004D3ACB"/>
    <w:rsid w:val="004D4C8D"/>
    <w:rsid w:val="004D65FB"/>
    <w:rsid w:val="004D72B2"/>
    <w:rsid w:val="004D7655"/>
    <w:rsid w:val="004E1B08"/>
    <w:rsid w:val="004E1D8D"/>
    <w:rsid w:val="004E269E"/>
    <w:rsid w:val="004E2B54"/>
    <w:rsid w:val="004E3059"/>
    <w:rsid w:val="004E420B"/>
    <w:rsid w:val="004E7DBF"/>
    <w:rsid w:val="004F02FB"/>
    <w:rsid w:val="004F3680"/>
    <w:rsid w:val="004F3FE8"/>
    <w:rsid w:val="004F77BB"/>
    <w:rsid w:val="004F7B15"/>
    <w:rsid w:val="00502525"/>
    <w:rsid w:val="00504A33"/>
    <w:rsid w:val="00504CF6"/>
    <w:rsid w:val="00507D9A"/>
    <w:rsid w:val="00510DA0"/>
    <w:rsid w:val="0051123B"/>
    <w:rsid w:val="00511533"/>
    <w:rsid w:val="005119CC"/>
    <w:rsid w:val="00511B4B"/>
    <w:rsid w:val="005155F7"/>
    <w:rsid w:val="0051575A"/>
    <w:rsid w:val="0051580D"/>
    <w:rsid w:val="0051698D"/>
    <w:rsid w:val="00517643"/>
    <w:rsid w:val="005203B1"/>
    <w:rsid w:val="00521947"/>
    <w:rsid w:val="00522F52"/>
    <w:rsid w:val="005241F6"/>
    <w:rsid w:val="0052482A"/>
    <w:rsid w:val="005253A0"/>
    <w:rsid w:val="0052636B"/>
    <w:rsid w:val="00526E43"/>
    <w:rsid w:val="00526FF8"/>
    <w:rsid w:val="00527256"/>
    <w:rsid w:val="005274FD"/>
    <w:rsid w:val="0053051E"/>
    <w:rsid w:val="00530CC8"/>
    <w:rsid w:val="00532577"/>
    <w:rsid w:val="00532DFB"/>
    <w:rsid w:val="005342FB"/>
    <w:rsid w:val="00534731"/>
    <w:rsid w:val="005347B0"/>
    <w:rsid w:val="005372D5"/>
    <w:rsid w:val="00537D91"/>
    <w:rsid w:val="0054245C"/>
    <w:rsid w:val="00544A21"/>
    <w:rsid w:val="00545754"/>
    <w:rsid w:val="00547111"/>
    <w:rsid w:val="00550200"/>
    <w:rsid w:val="005540BE"/>
    <w:rsid w:val="00554FCB"/>
    <w:rsid w:val="00555635"/>
    <w:rsid w:val="0055578F"/>
    <w:rsid w:val="005562DC"/>
    <w:rsid w:val="005567A8"/>
    <w:rsid w:val="005606CD"/>
    <w:rsid w:val="00561092"/>
    <w:rsid w:val="0056275B"/>
    <w:rsid w:val="0056339A"/>
    <w:rsid w:val="005633DD"/>
    <w:rsid w:val="00564813"/>
    <w:rsid w:val="00565E78"/>
    <w:rsid w:val="00566250"/>
    <w:rsid w:val="00566861"/>
    <w:rsid w:val="00570517"/>
    <w:rsid w:val="005708D0"/>
    <w:rsid w:val="005714EF"/>
    <w:rsid w:val="0057217D"/>
    <w:rsid w:val="0057263C"/>
    <w:rsid w:val="00572BEE"/>
    <w:rsid w:val="005734A3"/>
    <w:rsid w:val="00574A17"/>
    <w:rsid w:val="0057543A"/>
    <w:rsid w:val="00575A9E"/>
    <w:rsid w:val="005762E1"/>
    <w:rsid w:val="005768A2"/>
    <w:rsid w:val="00576981"/>
    <w:rsid w:val="00580C03"/>
    <w:rsid w:val="00582391"/>
    <w:rsid w:val="005837E9"/>
    <w:rsid w:val="00583EDC"/>
    <w:rsid w:val="00592D74"/>
    <w:rsid w:val="005A2326"/>
    <w:rsid w:val="005A2955"/>
    <w:rsid w:val="005A3F80"/>
    <w:rsid w:val="005A41BA"/>
    <w:rsid w:val="005A69F0"/>
    <w:rsid w:val="005A6FD1"/>
    <w:rsid w:val="005B0F63"/>
    <w:rsid w:val="005C186B"/>
    <w:rsid w:val="005C2685"/>
    <w:rsid w:val="005D0E52"/>
    <w:rsid w:val="005D26E1"/>
    <w:rsid w:val="005D3539"/>
    <w:rsid w:val="005D3A48"/>
    <w:rsid w:val="005E1C7F"/>
    <w:rsid w:val="005E2C44"/>
    <w:rsid w:val="005E490A"/>
    <w:rsid w:val="005F0618"/>
    <w:rsid w:val="005F1FFD"/>
    <w:rsid w:val="005F2114"/>
    <w:rsid w:val="005F2243"/>
    <w:rsid w:val="005F4F1E"/>
    <w:rsid w:val="005F5514"/>
    <w:rsid w:val="005F6FE0"/>
    <w:rsid w:val="00603F3C"/>
    <w:rsid w:val="006063E4"/>
    <w:rsid w:val="00606AB9"/>
    <w:rsid w:val="006116B6"/>
    <w:rsid w:val="006118DD"/>
    <w:rsid w:val="006120FB"/>
    <w:rsid w:val="00612867"/>
    <w:rsid w:val="0062045F"/>
    <w:rsid w:val="00621188"/>
    <w:rsid w:val="006217A3"/>
    <w:rsid w:val="00623039"/>
    <w:rsid w:val="006257ED"/>
    <w:rsid w:val="00625F10"/>
    <w:rsid w:val="0062728A"/>
    <w:rsid w:val="00627948"/>
    <w:rsid w:val="00627A07"/>
    <w:rsid w:val="006304BE"/>
    <w:rsid w:val="00630F7E"/>
    <w:rsid w:val="0063366A"/>
    <w:rsid w:val="0063388F"/>
    <w:rsid w:val="00643D60"/>
    <w:rsid w:val="00647FCF"/>
    <w:rsid w:val="006510EB"/>
    <w:rsid w:val="0065125E"/>
    <w:rsid w:val="00651E29"/>
    <w:rsid w:val="00652B59"/>
    <w:rsid w:val="00653D3A"/>
    <w:rsid w:val="0065414D"/>
    <w:rsid w:val="00656D41"/>
    <w:rsid w:val="006577C6"/>
    <w:rsid w:val="006614B5"/>
    <w:rsid w:val="00661B97"/>
    <w:rsid w:val="006646F4"/>
    <w:rsid w:val="00664AAF"/>
    <w:rsid w:val="00665C47"/>
    <w:rsid w:val="006666FD"/>
    <w:rsid w:val="006679B1"/>
    <w:rsid w:val="0067070B"/>
    <w:rsid w:val="006725AF"/>
    <w:rsid w:val="00672DAC"/>
    <w:rsid w:val="00673C07"/>
    <w:rsid w:val="00675E9D"/>
    <w:rsid w:val="006826A8"/>
    <w:rsid w:val="00685B03"/>
    <w:rsid w:val="00685C4B"/>
    <w:rsid w:val="00686257"/>
    <w:rsid w:val="00687871"/>
    <w:rsid w:val="00690435"/>
    <w:rsid w:val="0069055A"/>
    <w:rsid w:val="00693613"/>
    <w:rsid w:val="006953A7"/>
    <w:rsid w:val="00695808"/>
    <w:rsid w:val="0069603C"/>
    <w:rsid w:val="00696BE1"/>
    <w:rsid w:val="00697BEA"/>
    <w:rsid w:val="006A0F4E"/>
    <w:rsid w:val="006A2D7D"/>
    <w:rsid w:val="006A3151"/>
    <w:rsid w:val="006A33F3"/>
    <w:rsid w:val="006A3958"/>
    <w:rsid w:val="006A61B1"/>
    <w:rsid w:val="006A7B4A"/>
    <w:rsid w:val="006B0B37"/>
    <w:rsid w:val="006B32DB"/>
    <w:rsid w:val="006B3886"/>
    <w:rsid w:val="006B3AAB"/>
    <w:rsid w:val="006B3F66"/>
    <w:rsid w:val="006B4683"/>
    <w:rsid w:val="006B46FB"/>
    <w:rsid w:val="006B477E"/>
    <w:rsid w:val="006B5B18"/>
    <w:rsid w:val="006C0264"/>
    <w:rsid w:val="006C02BA"/>
    <w:rsid w:val="006C1C1D"/>
    <w:rsid w:val="006C30DE"/>
    <w:rsid w:val="006C4B57"/>
    <w:rsid w:val="006C59EE"/>
    <w:rsid w:val="006C690B"/>
    <w:rsid w:val="006D02AF"/>
    <w:rsid w:val="006D0D17"/>
    <w:rsid w:val="006D14AD"/>
    <w:rsid w:val="006D2BDC"/>
    <w:rsid w:val="006D33CB"/>
    <w:rsid w:val="006D38AB"/>
    <w:rsid w:val="006D40DC"/>
    <w:rsid w:val="006D468F"/>
    <w:rsid w:val="006D6760"/>
    <w:rsid w:val="006E21FB"/>
    <w:rsid w:val="006F0CCF"/>
    <w:rsid w:val="006F450D"/>
    <w:rsid w:val="006F4E80"/>
    <w:rsid w:val="006F4EB7"/>
    <w:rsid w:val="006F7490"/>
    <w:rsid w:val="006F7887"/>
    <w:rsid w:val="007006B0"/>
    <w:rsid w:val="00700E6B"/>
    <w:rsid w:val="00702B26"/>
    <w:rsid w:val="00702B8D"/>
    <w:rsid w:val="00702FA2"/>
    <w:rsid w:val="00705BC5"/>
    <w:rsid w:val="0070771C"/>
    <w:rsid w:val="00710A33"/>
    <w:rsid w:val="00711A08"/>
    <w:rsid w:val="00714EA9"/>
    <w:rsid w:val="0071580E"/>
    <w:rsid w:val="00725279"/>
    <w:rsid w:val="00726400"/>
    <w:rsid w:val="00726764"/>
    <w:rsid w:val="00734FF4"/>
    <w:rsid w:val="0073606F"/>
    <w:rsid w:val="0074097A"/>
    <w:rsid w:val="007427EF"/>
    <w:rsid w:val="00742A71"/>
    <w:rsid w:val="00742DE8"/>
    <w:rsid w:val="00743AE2"/>
    <w:rsid w:val="00744281"/>
    <w:rsid w:val="00744ED8"/>
    <w:rsid w:val="00746137"/>
    <w:rsid w:val="007468FA"/>
    <w:rsid w:val="00746DC9"/>
    <w:rsid w:val="007472D5"/>
    <w:rsid w:val="00760217"/>
    <w:rsid w:val="007629AB"/>
    <w:rsid w:val="007663DE"/>
    <w:rsid w:val="007667F7"/>
    <w:rsid w:val="00766E4C"/>
    <w:rsid w:val="00766E69"/>
    <w:rsid w:val="00767BCE"/>
    <w:rsid w:val="00773356"/>
    <w:rsid w:val="00773B2E"/>
    <w:rsid w:val="00780938"/>
    <w:rsid w:val="007818B0"/>
    <w:rsid w:val="00781C4C"/>
    <w:rsid w:val="0078271C"/>
    <w:rsid w:val="007838B9"/>
    <w:rsid w:val="00783EA8"/>
    <w:rsid w:val="007841F1"/>
    <w:rsid w:val="00784F87"/>
    <w:rsid w:val="00790922"/>
    <w:rsid w:val="00792342"/>
    <w:rsid w:val="00793FB0"/>
    <w:rsid w:val="0079422D"/>
    <w:rsid w:val="00795D99"/>
    <w:rsid w:val="007977A8"/>
    <w:rsid w:val="007A010D"/>
    <w:rsid w:val="007A07F3"/>
    <w:rsid w:val="007A236E"/>
    <w:rsid w:val="007A2DA6"/>
    <w:rsid w:val="007A5981"/>
    <w:rsid w:val="007A6235"/>
    <w:rsid w:val="007A70AA"/>
    <w:rsid w:val="007A7655"/>
    <w:rsid w:val="007A7663"/>
    <w:rsid w:val="007B0497"/>
    <w:rsid w:val="007B0D05"/>
    <w:rsid w:val="007B1131"/>
    <w:rsid w:val="007B488E"/>
    <w:rsid w:val="007B512A"/>
    <w:rsid w:val="007C0E67"/>
    <w:rsid w:val="007C179A"/>
    <w:rsid w:val="007C2097"/>
    <w:rsid w:val="007C2AF0"/>
    <w:rsid w:val="007C2E17"/>
    <w:rsid w:val="007C3F80"/>
    <w:rsid w:val="007C5061"/>
    <w:rsid w:val="007D3588"/>
    <w:rsid w:val="007D3F13"/>
    <w:rsid w:val="007D466F"/>
    <w:rsid w:val="007D560C"/>
    <w:rsid w:val="007D5BF3"/>
    <w:rsid w:val="007D6A07"/>
    <w:rsid w:val="007E07B2"/>
    <w:rsid w:val="007E1341"/>
    <w:rsid w:val="007E1BA5"/>
    <w:rsid w:val="007E22A2"/>
    <w:rsid w:val="007E4536"/>
    <w:rsid w:val="007E48AE"/>
    <w:rsid w:val="007E5FE5"/>
    <w:rsid w:val="007E6505"/>
    <w:rsid w:val="007E7494"/>
    <w:rsid w:val="007F0041"/>
    <w:rsid w:val="007F51BA"/>
    <w:rsid w:val="007F570E"/>
    <w:rsid w:val="007F7259"/>
    <w:rsid w:val="008006B0"/>
    <w:rsid w:val="00800B15"/>
    <w:rsid w:val="00801552"/>
    <w:rsid w:val="00802D23"/>
    <w:rsid w:val="0080394F"/>
    <w:rsid w:val="008040A8"/>
    <w:rsid w:val="00806A59"/>
    <w:rsid w:val="00806F42"/>
    <w:rsid w:val="00810A67"/>
    <w:rsid w:val="00812BEA"/>
    <w:rsid w:val="00814342"/>
    <w:rsid w:val="00814A11"/>
    <w:rsid w:val="00814AD7"/>
    <w:rsid w:val="0082199E"/>
    <w:rsid w:val="00822808"/>
    <w:rsid w:val="00822946"/>
    <w:rsid w:val="00825A31"/>
    <w:rsid w:val="00826054"/>
    <w:rsid w:val="00826269"/>
    <w:rsid w:val="0082643A"/>
    <w:rsid w:val="008270DE"/>
    <w:rsid w:val="008275BF"/>
    <w:rsid w:val="008279FA"/>
    <w:rsid w:val="008331D1"/>
    <w:rsid w:val="00833DAF"/>
    <w:rsid w:val="008361D2"/>
    <w:rsid w:val="00840B5A"/>
    <w:rsid w:val="00841876"/>
    <w:rsid w:val="0084259B"/>
    <w:rsid w:val="00844ADC"/>
    <w:rsid w:val="008461AC"/>
    <w:rsid w:val="00846AEC"/>
    <w:rsid w:val="008473AE"/>
    <w:rsid w:val="00852548"/>
    <w:rsid w:val="00852565"/>
    <w:rsid w:val="0085379E"/>
    <w:rsid w:val="008558A0"/>
    <w:rsid w:val="00856301"/>
    <w:rsid w:val="008568EE"/>
    <w:rsid w:val="008573AD"/>
    <w:rsid w:val="00857791"/>
    <w:rsid w:val="0086075A"/>
    <w:rsid w:val="008617F8"/>
    <w:rsid w:val="008626E7"/>
    <w:rsid w:val="008660BC"/>
    <w:rsid w:val="0086793C"/>
    <w:rsid w:val="0087066C"/>
    <w:rsid w:val="008707B5"/>
    <w:rsid w:val="00870EE7"/>
    <w:rsid w:val="00871C76"/>
    <w:rsid w:val="00872163"/>
    <w:rsid w:val="00873A89"/>
    <w:rsid w:val="00875313"/>
    <w:rsid w:val="0087610B"/>
    <w:rsid w:val="00880DB5"/>
    <w:rsid w:val="0088472C"/>
    <w:rsid w:val="008863B9"/>
    <w:rsid w:val="00890B3A"/>
    <w:rsid w:val="008929A3"/>
    <w:rsid w:val="00894510"/>
    <w:rsid w:val="00894C1F"/>
    <w:rsid w:val="00895A57"/>
    <w:rsid w:val="00896FF2"/>
    <w:rsid w:val="008A2D28"/>
    <w:rsid w:val="008A3C05"/>
    <w:rsid w:val="008A45A6"/>
    <w:rsid w:val="008A482A"/>
    <w:rsid w:val="008A54B1"/>
    <w:rsid w:val="008A572F"/>
    <w:rsid w:val="008A65A7"/>
    <w:rsid w:val="008A7ADC"/>
    <w:rsid w:val="008A7EB0"/>
    <w:rsid w:val="008B05BA"/>
    <w:rsid w:val="008B0763"/>
    <w:rsid w:val="008B1FA7"/>
    <w:rsid w:val="008B2D6F"/>
    <w:rsid w:val="008B4EA1"/>
    <w:rsid w:val="008B4ED9"/>
    <w:rsid w:val="008B6A42"/>
    <w:rsid w:val="008B71EB"/>
    <w:rsid w:val="008C13FA"/>
    <w:rsid w:val="008C15F6"/>
    <w:rsid w:val="008C5F0E"/>
    <w:rsid w:val="008C63F7"/>
    <w:rsid w:val="008D22B9"/>
    <w:rsid w:val="008D2666"/>
    <w:rsid w:val="008D3C2F"/>
    <w:rsid w:val="008D467F"/>
    <w:rsid w:val="008D4D66"/>
    <w:rsid w:val="008D577B"/>
    <w:rsid w:val="008D731C"/>
    <w:rsid w:val="008D7F6D"/>
    <w:rsid w:val="008E0942"/>
    <w:rsid w:val="008E16A3"/>
    <w:rsid w:val="008E47F4"/>
    <w:rsid w:val="008E56B9"/>
    <w:rsid w:val="008F3789"/>
    <w:rsid w:val="008F3D2F"/>
    <w:rsid w:val="008F5830"/>
    <w:rsid w:val="008F686C"/>
    <w:rsid w:val="00903923"/>
    <w:rsid w:val="00903E46"/>
    <w:rsid w:val="00903FAB"/>
    <w:rsid w:val="0090432B"/>
    <w:rsid w:val="00904C64"/>
    <w:rsid w:val="0090564E"/>
    <w:rsid w:val="00907CD4"/>
    <w:rsid w:val="00914167"/>
    <w:rsid w:val="009148DE"/>
    <w:rsid w:val="00914D67"/>
    <w:rsid w:val="00914E02"/>
    <w:rsid w:val="009154CC"/>
    <w:rsid w:val="0091611D"/>
    <w:rsid w:val="00916303"/>
    <w:rsid w:val="00916513"/>
    <w:rsid w:val="009176E8"/>
    <w:rsid w:val="00923DB9"/>
    <w:rsid w:val="009250A7"/>
    <w:rsid w:val="00925CF6"/>
    <w:rsid w:val="009266D1"/>
    <w:rsid w:val="009317DC"/>
    <w:rsid w:val="0093592C"/>
    <w:rsid w:val="0093634F"/>
    <w:rsid w:val="0094073A"/>
    <w:rsid w:val="00940E65"/>
    <w:rsid w:val="00941E30"/>
    <w:rsid w:val="00945F55"/>
    <w:rsid w:val="00946CAB"/>
    <w:rsid w:val="009515C3"/>
    <w:rsid w:val="00952131"/>
    <w:rsid w:val="00954616"/>
    <w:rsid w:val="00956D02"/>
    <w:rsid w:val="009600DF"/>
    <w:rsid w:val="00960414"/>
    <w:rsid w:val="00962B45"/>
    <w:rsid w:val="0096316F"/>
    <w:rsid w:val="009635F6"/>
    <w:rsid w:val="00966A0A"/>
    <w:rsid w:val="0096792C"/>
    <w:rsid w:val="00971321"/>
    <w:rsid w:val="00973196"/>
    <w:rsid w:val="00975876"/>
    <w:rsid w:val="009777D9"/>
    <w:rsid w:val="00980BD2"/>
    <w:rsid w:val="00985886"/>
    <w:rsid w:val="0098691E"/>
    <w:rsid w:val="00991B88"/>
    <w:rsid w:val="00992B8D"/>
    <w:rsid w:val="00994FCA"/>
    <w:rsid w:val="0099709E"/>
    <w:rsid w:val="009A1E92"/>
    <w:rsid w:val="009A5753"/>
    <w:rsid w:val="009A579D"/>
    <w:rsid w:val="009A584A"/>
    <w:rsid w:val="009A7C6E"/>
    <w:rsid w:val="009B0499"/>
    <w:rsid w:val="009B04C8"/>
    <w:rsid w:val="009B0793"/>
    <w:rsid w:val="009B10B9"/>
    <w:rsid w:val="009B36A4"/>
    <w:rsid w:val="009B4AA9"/>
    <w:rsid w:val="009B5ED7"/>
    <w:rsid w:val="009C2672"/>
    <w:rsid w:val="009C26A0"/>
    <w:rsid w:val="009C3949"/>
    <w:rsid w:val="009C49AA"/>
    <w:rsid w:val="009C6006"/>
    <w:rsid w:val="009D129E"/>
    <w:rsid w:val="009D5E9B"/>
    <w:rsid w:val="009E17A3"/>
    <w:rsid w:val="009E208C"/>
    <w:rsid w:val="009E3297"/>
    <w:rsid w:val="009E4703"/>
    <w:rsid w:val="009E55E7"/>
    <w:rsid w:val="009E7DFF"/>
    <w:rsid w:val="009F14E5"/>
    <w:rsid w:val="009F348F"/>
    <w:rsid w:val="009F42D3"/>
    <w:rsid w:val="009F48FC"/>
    <w:rsid w:val="009F57C9"/>
    <w:rsid w:val="009F5C00"/>
    <w:rsid w:val="009F5D7B"/>
    <w:rsid w:val="009F6A14"/>
    <w:rsid w:val="009F6FD8"/>
    <w:rsid w:val="009F734F"/>
    <w:rsid w:val="00A049EB"/>
    <w:rsid w:val="00A0503D"/>
    <w:rsid w:val="00A067F9"/>
    <w:rsid w:val="00A06920"/>
    <w:rsid w:val="00A11630"/>
    <w:rsid w:val="00A13ACA"/>
    <w:rsid w:val="00A21D44"/>
    <w:rsid w:val="00A246B6"/>
    <w:rsid w:val="00A24887"/>
    <w:rsid w:val="00A25CA8"/>
    <w:rsid w:val="00A30FA9"/>
    <w:rsid w:val="00A32091"/>
    <w:rsid w:val="00A3257B"/>
    <w:rsid w:val="00A32C77"/>
    <w:rsid w:val="00A3329A"/>
    <w:rsid w:val="00A33343"/>
    <w:rsid w:val="00A344D4"/>
    <w:rsid w:val="00A3570F"/>
    <w:rsid w:val="00A35C13"/>
    <w:rsid w:val="00A362CB"/>
    <w:rsid w:val="00A365AD"/>
    <w:rsid w:val="00A36A8E"/>
    <w:rsid w:val="00A37E89"/>
    <w:rsid w:val="00A4300B"/>
    <w:rsid w:val="00A47E70"/>
    <w:rsid w:val="00A50CF0"/>
    <w:rsid w:val="00A55202"/>
    <w:rsid w:val="00A5723E"/>
    <w:rsid w:val="00A631A7"/>
    <w:rsid w:val="00A64624"/>
    <w:rsid w:val="00A650CB"/>
    <w:rsid w:val="00A65AA6"/>
    <w:rsid w:val="00A6709F"/>
    <w:rsid w:val="00A67964"/>
    <w:rsid w:val="00A70F97"/>
    <w:rsid w:val="00A7641F"/>
    <w:rsid w:val="00A7671C"/>
    <w:rsid w:val="00A7725C"/>
    <w:rsid w:val="00A80E56"/>
    <w:rsid w:val="00A835CD"/>
    <w:rsid w:val="00A845BA"/>
    <w:rsid w:val="00A84C72"/>
    <w:rsid w:val="00A852AC"/>
    <w:rsid w:val="00A8551E"/>
    <w:rsid w:val="00A86085"/>
    <w:rsid w:val="00A8668E"/>
    <w:rsid w:val="00A909E6"/>
    <w:rsid w:val="00A92CA9"/>
    <w:rsid w:val="00A92EAC"/>
    <w:rsid w:val="00A93B38"/>
    <w:rsid w:val="00A96C08"/>
    <w:rsid w:val="00AA04E9"/>
    <w:rsid w:val="00AA2CBC"/>
    <w:rsid w:val="00AA59F7"/>
    <w:rsid w:val="00AB2647"/>
    <w:rsid w:val="00AB2770"/>
    <w:rsid w:val="00AC0FE5"/>
    <w:rsid w:val="00AC3F87"/>
    <w:rsid w:val="00AC417B"/>
    <w:rsid w:val="00AC44E1"/>
    <w:rsid w:val="00AC5820"/>
    <w:rsid w:val="00AD03DC"/>
    <w:rsid w:val="00AD10BE"/>
    <w:rsid w:val="00AD1CD8"/>
    <w:rsid w:val="00AD3FBD"/>
    <w:rsid w:val="00AD4E00"/>
    <w:rsid w:val="00AD66B1"/>
    <w:rsid w:val="00AD743E"/>
    <w:rsid w:val="00AE1A20"/>
    <w:rsid w:val="00AE239E"/>
    <w:rsid w:val="00AE5D4B"/>
    <w:rsid w:val="00AE731A"/>
    <w:rsid w:val="00AF1A27"/>
    <w:rsid w:val="00AF2648"/>
    <w:rsid w:val="00AF2B4E"/>
    <w:rsid w:val="00AF2F73"/>
    <w:rsid w:val="00AF4E98"/>
    <w:rsid w:val="00B0487F"/>
    <w:rsid w:val="00B05608"/>
    <w:rsid w:val="00B07F82"/>
    <w:rsid w:val="00B103E0"/>
    <w:rsid w:val="00B111FF"/>
    <w:rsid w:val="00B12654"/>
    <w:rsid w:val="00B1286A"/>
    <w:rsid w:val="00B14954"/>
    <w:rsid w:val="00B16DF6"/>
    <w:rsid w:val="00B2212E"/>
    <w:rsid w:val="00B22595"/>
    <w:rsid w:val="00B22971"/>
    <w:rsid w:val="00B22EBB"/>
    <w:rsid w:val="00B25047"/>
    <w:rsid w:val="00B258BB"/>
    <w:rsid w:val="00B30EC9"/>
    <w:rsid w:val="00B3410E"/>
    <w:rsid w:val="00B34A8E"/>
    <w:rsid w:val="00B34E1D"/>
    <w:rsid w:val="00B36824"/>
    <w:rsid w:val="00B429CB"/>
    <w:rsid w:val="00B502CD"/>
    <w:rsid w:val="00B515DD"/>
    <w:rsid w:val="00B53AD6"/>
    <w:rsid w:val="00B53EC2"/>
    <w:rsid w:val="00B54D13"/>
    <w:rsid w:val="00B55D29"/>
    <w:rsid w:val="00B567BC"/>
    <w:rsid w:val="00B567D6"/>
    <w:rsid w:val="00B56B33"/>
    <w:rsid w:val="00B57DB2"/>
    <w:rsid w:val="00B57FF9"/>
    <w:rsid w:val="00B656D0"/>
    <w:rsid w:val="00B66291"/>
    <w:rsid w:val="00B66569"/>
    <w:rsid w:val="00B6723B"/>
    <w:rsid w:val="00B67B97"/>
    <w:rsid w:val="00B71891"/>
    <w:rsid w:val="00B720FF"/>
    <w:rsid w:val="00B734B4"/>
    <w:rsid w:val="00B752E9"/>
    <w:rsid w:val="00B76484"/>
    <w:rsid w:val="00B76F67"/>
    <w:rsid w:val="00B80C4D"/>
    <w:rsid w:val="00B81795"/>
    <w:rsid w:val="00B81BC9"/>
    <w:rsid w:val="00B83724"/>
    <w:rsid w:val="00B8450D"/>
    <w:rsid w:val="00B85EE6"/>
    <w:rsid w:val="00B925BB"/>
    <w:rsid w:val="00B961A0"/>
    <w:rsid w:val="00B968C8"/>
    <w:rsid w:val="00BA1AA3"/>
    <w:rsid w:val="00BA1B0E"/>
    <w:rsid w:val="00BA3EC5"/>
    <w:rsid w:val="00BA4E01"/>
    <w:rsid w:val="00BA51D9"/>
    <w:rsid w:val="00BA6119"/>
    <w:rsid w:val="00BA68DF"/>
    <w:rsid w:val="00BB1D60"/>
    <w:rsid w:val="00BB5DFC"/>
    <w:rsid w:val="00BB6F46"/>
    <w:rsid w:val="00BC76B8"/>
    <w:rsid w:val="00BD025C"/>
    <w:rsid w:val="00BD0854"/>
    <w:rsid w:val="00BD138E"/>
    <w:rsid w:val="00BD176A"/>
    <w:rsid w:val="00BD1A1D"/>
    <w:rsid w:val="00BD279D"/>
    <w:rsid w:val="00BD3C14"/>
    <w:rsid w:val="00BD61DE"/>
    <w:rsid w:val="00BD6BB8"/>
    <w:rsid w:val="00BD7462"/>
    <w:rsid w:val="00BE06B2"/>
    <w:rsid w:val="00BE5C93"/>
    <w:rsid w:val="00BE6956"/>
    <w:rsid w:val="00BF0370"/>
    <w:rsid w:val="00BF147C"/>
    <w:rsid w:val="00BF1D7B"/>
    <w:rsid w:val="00BF2CA1"/>
    <w:rsid w:val="00BF4786"/>
    <w:rsid w:val="00BF7482"/>
    <w:rsid w:val="00C011C3"/>
    <w:rsid w:val="00C013C9"/>
    <w:rsid w:val="00C0224E"/>
    <w:rsid w:val="00C02257"/>
    <w:rsid w:val="00C05897"/>
    <w:rsid w:val="00C109A3"/>
    <w:rsid w:val="00C12051"/>
    <w:rsid w:val="00C14E18"/>
    <w:rsid w:val="00C17318"/>
    <w:rsid w:val="00C175D0"/>
    <w:rsid w:val="00C22583"/>
    <w:rsid w:val="00C227D8"/>
    <w:rsid w:val="00C23EA5"/>
    <w:rsid w:val="00C24A18"/>
    <w:rsid w:val="00C24AF6"/>
    <w:rsid w:val="00C24FEF"/>
    <w:rsid w:val="00C2589F"/>
    <w:rsid w:val="00C26CE5"/>
    <w:rsid w:val="00C35377"/>
    <w:rsid w:val="00C37679"/>
    <w:rsid w:val="00C411CC"/>
    <w:rsid w:val="00C41F78"/>
    <w:rsid w:val="00C428CD"/>
    <w:rsid w:val="00C46080"/>
    <w:rsid w:val="00C46BDD"/>
    <w:rsid w:val="00C47AD2"/>
    <w:rsid w:val="00C51009"/>
    <w:rsid w:val="00C5561B"/>
    <w:rsid w:val="00C55985"/>
    <w:rsid w:val="00C55B8A"/>
    <w:rsid w:val="00C576C0"/>
    <w:rsid w:val="00C6055A"/>
    <w:rsid w:val="00C63664"/>
    <w:rsid w:val="00C637FE"/>
    <w:rsid w:val="00C641B1"/>
    <w:rsid w:val="00C6530D"/>
    <w:rsid w:val="00C66BA2"/>
    <w:rsid w:val="00C67FA1"/>
    <w:rsid w:val="00C709D7"/>
    <w:rsid w:val="00C74EF2"/>
    <w:rsid w:val="00C80C42"/>
    <w:rsid w:val="00C83328"/>
    <w:rsid w:val="00C861BE"/>
    <w:rsid w:val="00C9035C"/>
    <w:rsid w:val="00C91AB6"/>
    <w:rsid w:val="00C93BF8"/>
    <w:rsid w:val="00C9479F"/>
    <w:rsid w:val="00C954B1"/>
    <w:rsid w:val="00C958F3"/>
    <w:rsid w:val="00C95985"/>
    <w:rsid w:val="00C959A0"/>
    <w:rsid w:val="00CA2660"/>
    <w:rsid w:val="00CA6204"/>
    <w:rsid w:val="00CA75CC"/>
    <w:rsid w:val="00CA7740"/>
    <w:rsid w:val="00CA7BE4"/>
    <w:rsid w:val="00CB0960"/>
    <w:rsid w:val="00CB0D26"/>
    <w:rsid w:val="00CB2BF1"/>
    <w:rsid w:val="00CB3E50"/>
    <w:rsid w:val="00CB42FE"/>
    <w:rsid w:val="00CB4D86"/>
    <w:rsid w:val="00CC0A7D"/>
    <w:rsid w:val="00CC296E"/>
    <w:rsid w:val="00CC5026"/>
    <w:rsid w:val="00CC5F85"/>
    <w:rsid w:val="00CC65DF"/>
    <w:rsid w:val="00CC68D0"/>
    <w:rsid w:val="00CD1E84"/>
    <w:rsid w:val="00CD4EAC"/>
    <w:rsid w:val="00CD6389"/>
    <w:rsid w:val="00CD6E48"/>
    <w:rsid w:val="00CE02BD"/>
    <w:rsid w:val="00CE1C10"/>
    <w:rsid w:val="00CE33F7"/>
    <w:rsid w:val="00CE5DD9"/>
    <w:rsid w:val="00CE601E"/>
    <w:rsid w:val="00CE6D3B"/>
    <w:rsid w:val="00CE7774"/>
    <w:rsid w:val="00CE7B68"/>
    <w:rsid w:val="00CF120E"/>
    <w:rsid w:val="00CF1264"/>
    <w:rsid w:val="00CF5747"/>
    <w:rsid w:val="00CF60C4"/>
    <w:rsid w:val="00D00652"/>
    <w:rsid w:val="00D00E2B"/>
    <w:rsid w:val="00D01A4A"/>
    <w:rsid w:val="00D03409"/>
    <w:rsid w:val="00D03C6F"/>
    <w:rsid w:val="00D03F9A"/>
    <w:rsid w:val="00D047C1"/>
    <w:rsid w:val="00D05A57"/>
    <w:rsid w:val="00D06D51"/>
    <w:rsid w:val="00D1046A"/>
    <w:rsid w:val="00D1109F"/>
    <w:rsid w:val="00D113F2"/>
    <w:rsid w:val="00D114F4"/>
    <w:rsid w:val="00D11A26"/>
    <w:rsid w:val="00D145CA"/>
    <w:rsid w:val="00D15889"/>
    <w:rsid w:val="00D15A99"/>
    <w:rsid w:val="00D20813"/>
    <w:rsid w:val="00D20A76"/>
    <w:rsid w:val="00D20B45"/>
    <w:rsid w:val="00D217AC"/>
    <w:rsid w:val="00D24108"/>
    <w:rsid w:val="00D24212"/>
    <w:rsid w:val="00D24991"/>
    <w:rsid w:val="00D27A76"/>
    <w:rsid w:val="00D31328"/>
    <w:rsid w:val="00D3284F"/>
    <w:rsid w:val="00D338F4"/>
    <w:rsid w:val="00D33C03"/>
    <w:rsid w:val="00D34634"/>
    <w:rsid w:val="00D35AAE"/>
    <w:rsid w:val="00D41CBD"/>
    <w:rsid w:val="00D436EF"/>
    <w:rsid w:val="00D442E5"/>
    <w:rsid w:val="00D45507"/>
    <w:rsid w:val="00D45F10"/>
    <w:rsid w:val="00D46BE7"/>
    <w:rsid w:val="00D50255"/>
    <w:rsid w:val="00D62FE1"/>
    <w:rsid w:val="00D66520"/>
    <w:rsid w:val="00D67B86"/>
    <w:rsid w:val="00D72D15"/>
    <w:rsid w:val="00D75FC4"/>
    <w:rsid w:val="00D81A99"/>
    <w:rsid w:val="00D8380A"/>
    <w:rsid w:val="00D83EA2"/>
    <w:rsid w:val="00D84AA0"/>
    <w:rsid w:val="00D85687"/>
    <w:rsid w:val="00D86C81"/>
    <w:rsid w:val="00D9065A"/>
    <w:rsid w:val="00D9398E"/>
    <w:rsid w:val="00D93DD3"/>
    <w:rsid w:val="00D93EFB"/>
    <w:rsid w:val="00D947F0"/>
    <w:rsid w:val="00D96406"/>
    <w:rsid w:val="00D96D47"/>
    <w:rsid w:val="00DA12C9"/>
    <w:rsid w:val="00DA1B49"/>
    <w:rsid w:val="00DA3A1A"/>
    <w:rsid w:val="00DA466A"/>
    <w:rsid w:val="00DA4B38"/>
    <w:rsid w:val="00DA7E26"/>
    <w:rsid w:val="00DB195E"/>
    <w:rsid w:val="00DC264C"/>
    <w:rsid w:val="00DC2722"/>
    <w:rsid w:val="00DC28CD"/>
    <w:rsid w:val="00DC36F8"/>
    <w:rsid w:val="00DC4EE2"/>
    <w:rsid w:val="00DC760D"/>
    <w:rsid w:val="00DD1561"/>
    <w:rsid w:val="00DD5342"/>
    <w:rsid w:val="00DD552B"/>
    <w:rsid w:val="00DD5CAA"/>
    <w:rsid w:val="00DD6660"/>
    <w:rsid w:val="00DD6FEE"/>
    <w:rsid w:val="00DD7335"/>
    <w:rsid w:val="00DD7BB0"/>
    <w:rsid w:val="00DE0A16"/>
    <w:rsid w:val="00DE34CF"/>
    <w:rsid w:val="00DE6027"/>
    <w:rsid w:val="00DF0D9E"/>
    <w:rsid w:val="00DF1282"/>
    <w:rsid w:val="00DF2097"/>
    <w:rsid w:val="00DF2353"/>
    <w:rsid w:val="00DF2803"/>
    <w:rsid w:val="00DF5D2C"/>
    <w:rsid w:val="00E042D9"/>
    <w:rsid w:val="00E044B7"/>
    <w:rsid w:val="00E04650"/>
    <w:rsid w:val="00E06394"/>
    <w:rsid w:val="00E074E4"/>
    <w:rsid w:val="00E123F8"/>
    <w:rsid w:val="00E13F3D"/>
    <w:rsid w:val="00E15BBD"/>
    <w:rsid w:val="00E160AA"/>
    <w:rsid w:val="00E16418"/>
    <w:rsid w:val="00E16CF9"/>
    <w:rsid w:val="00E17C5A"/>
    <w:rsid w:val="00E20B89"/>
    <w:rsid w:val="00E22003"/>
    <w:rsid w:val="00E23825"/>
    <w:rsid w:val="00E30F35"/>
    <w:rsid w:val="00E32265"/>
    <w:rsid w:val="00E33694"/>
    <w:rsid w:val="00E34898"/>
    <w:rsid w:val="00E35894"/>
    <w:rsid w:val="00E35987"/>
    <w:rsid w:val="00E36813"/>
    <w:rsid w:val="00E37F1F"/>
    <w:rsid w:val="00E40878"/>
    <w:rsid w:val="00E42404"/>
    <w:rsid w:val="00E42F87"/>
    <w:rsid w:val="00E44F2F"/>
    <w:rsid w:val="00E46C29"/>
    <w:rsid w:val="00E51C26"/>
    <w:rsid w:val="00E51DB7"/>
    <w:rsid w:val="00E536E3"/>
    <w:rsid w:val="00E53993"/>
    <w:rsid w:val="00E53FE8"/>
    <w:rsid w:val="00E557FB"/>
    <w:rsid w:val="00E563B5"/>
    <w:rsid w:val="00E62F13"/>
    <w:rsid w:val="00E6354E"/>
    <w:rsid w:val="00E65304"/>
    <w:rsid w:val="00E675C6"/>
    <w:rsid w:val="00E7109E"/>
    <w:rsid w:val="00E75071"/>
    <w:rsid w:val="00E754EB"/>
    <w:rsid w:val="00E75D06"/>
    <w:rsid w:val="00E767DF"/>
    <w:rsid w:val="00E77A9F"/>
    <w:rsid w:val="00E801A0"/>
    <w:rsid w:val="00E80AD0"/>
    <w:rsid w:val="00E86CDF"/>
    <w:rsid w:val="00E872BD"/>
    <w:rsid w:val="00E90D77"/>
    <w:rsid w:val="00E9126C"/>
    <w:rsid w:val="00E91EB3"/>
    <w:rsid w:val="00E92421"/>
    <w:rsid w:val="00E9276C"/>
    <w:rsid w:val="00E95A3F"/>
    <w:rsid w:val="00EA0FBE"/>
    <w:rsid w:val="00EA259E"/>
    <w:rsid w:val="00EA3190"/>
    <w:rsid w:val="00EA50B0"/>
    <w:rsid w:val="00EA5260"/>
    <w:rsid w:val="00EA67D6"/>
    <w:rsid w:val="00EA75A6"/>
    <w:rsid w:val="00EB09B7"/>
    <w:rsid w:val="00EB353B"/>
    <w:rsid w:val="00EB4652"/>
    <w:rsid w:val="00EB4AF6"/>
    <w:rsid w:val="00EB4F80"/>
    <w:rsid w:val="00EB7B1A"/>
    <w:rsid w:val="00EB7E1A"/>
    <w:rsid w:val="00EC35E4"/>
    <w:rsid w:val="00EC3D94"/>
    <w:rsid w:val="00EC58CA"/>
    <w:rsid w:val="00ED1CFB"/>
    <w:rsid w:val="00ED1EEE"/>
    <w:rsid w:val="00ED3EF0"/>
    <w:rsid w:val="00ED64C3"/>
    <w:rsid w:val="00EE02ED"/>
    <w:rsid w:val="00EE071E"/>
    <w:rsid w:val="00EE164C"/>
    <w:rsid w:val="00EE2CB7"/>
    <w:rsid w:val="00EE58A9"/>
    <w:rsid w:val="00EE7277"/>
    <w:rsid w:val="00EE7967"/>
    <w:rsid w:val="00EE7D7C"/>
    <w:rsid w:val="00EF0FB9"/>
    <w:rsid w:val="00EF6FB1"/>
    <w:rsid w:val="00F03084"/>
    <w:rsid w:val="00F05193"/>
    <w:rsid w:val="00F073F6"/>
    <w:rsid w:val="00F11692"/>
    <w:rsid w:val="00F11C50"/>
    <w:rsid w:val="00F11D09"/>
    <w:rsid w:val="00F124D2"/>
    <w:rsid w:val="00F14A38"/>
    <w:rsid w:val="00F15A31"/>
    <w:rsid w:val="00F15F24"/>
    <w:rsid w:val="00F16108"/>
    <w:rsid w:val="00F16D3A"/>
    <w:rsid w:val="00F25CBD"/>
    <w:rsid w:val="00F25D98"/>
    <w:rsid w:val="00F26B30"/>
    <w:rsid w:val="00F26C35"/>
    <w:rsid w:val="00F27329"/>
    <w:rsid w:val="00F300FB"/>
    <w:rsid w:val="00F319B2"/>
    <w:rsid w:val="00F32031"/>
    <w:rsid w:val="00F3284D"/>
    <w:rsid w:val="00F33D46"/>
    <w:rsid w:val="00F35464"/>
    <w:rsid w:val="00F40B4E"/>
    <w:rsid w:val="00F410CD"/>
    <w:rsid w:val="00F41E3E"/>
    <w:rsid w:val="00F41F9D"/>
    <w:rsid w:val="00F43779"/>
    <w:rsid w:val="00F47E15"/>
    <w:rsid w:val="00F515F4"/>
    <w:rsid w:val="00F5405E"/>
    <w:rsid w:val="00F56A86"/>
    <w:rsid w:val="00F56CC8"/>
    <w:rsid w:val="00F621DE"/>
    <w:rsid w:val="00F62CD1"/>
    <w:rsid w:val="00F65D22"/>
    <w:rsid w:val="00F65E5A"/>
    <w:rsid w:val="00F7071A"/>
    <w:rsid w:val="00F72879"/>
    <w:rsid w:val="00F74672"/>
    <w:rsid w:val="00F7555D"/>
    <w:rsid w:val="00F77CAF"/>
    <w:rsid w:val="00F8489E"/>
    <w:rsid w:val="00F8582F"/>
    <w:rsid w:val="00F85A25"/>
    <w:rsid w:val="00F872CF"/>
    <w:rsid w:val="00F904F1"/>
    <w:rsid w:val="00F91A2C"/>
    <w:rsid w:val="00F94829"/>
    <w:rsid w:val="00F963D7"/>
    <w:rsid w:val="00FA1C6A"/>
    <w:rsid w:val="00FA22B5"/>
    <w:rsid w:val="00FA3B37"/>
    <w:rsid w:val="00FA4341"/>
    <w:rsid w:val="00FA51E7"/>
    <w:rsid w:val="00FA65DA"/>
    <w:rsid w:val="00FA6FE7"/>
    <w:rsid w:val="00FA7A2E"/>
    <w:rsid w:val="00FB0CA7"/>
    <w:rsid w:val="00FB6386"/>
    <w:rsid w:val="00FB7AB8"/>
    <w:rsid w:val="00FC35C9"/>
    <w:rsid w:val="00FC3946"/>
    <w:rsid w:val="00FC4D53"/>
    <w:rsid w:val="00FC5A87"/>
    <w:rsid w:val="00FC7857"/>
    <w:rsid w:val="00FD1538"/>
    <w:rsid w:val="00FD2678"/>
    <w:rsid w:val="00FD30D2"/>
    <w:rsid w:val="00FD35CE"/>
    <w:rsid w:val="00FD649F"/>
    <w:rsid w:val="00FD713B"/>
    <w:rsid w:val="00FD747B"/>
    <w:rsid w:val="00FE160C"/>
    <w:rsid w:val="00FE37B0"/>
    <w:rsid w:val="00FE5066"/>
    <w:rsid w:val="00FF2B6B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84886C5-CDC0-4C35-8190-8A7FC5E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F2114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5F21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F2114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5F2114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qFormat/>
    <w:rsid w:val="005F211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F2114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5F2114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5F211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F2114"/>
    <w:rPr>
      <w:rFonts w:ascii="Times New Roman" w:hAnsi="Times New Roman"/>
      <w:lang w:val="en-GB" w:eastAsia="en-US"/>
    </w:rPr>
  </w:style>
  <w:style w:type="paragraph" w:customStyle="1" w:styleId="Standard1">
    <w:name w:val="Standard1"/>
    <w:basedOn w:val="Normal"/>
    <w:link w:val="StandardZchn"/>
    <w:rsid w:val="005F211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5F2114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5F2114"/>
    <w:rPr>
      <w:i/>
      <w:iCs/>
    </w:rPr>
  </w:style>
  <w:style w:type="paragraph" w:customStyle="1" w:styleId="pl0">
    <w:name w:val="pl"/>
    <w:basedOn w:val="Normal"/>
    <w:rsid w:val="005F21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F211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styleId="BodyText">
    <w:name w:val="Body Text"/>
    <w:basedOn w:val="Normal"/>
    <w:link w:val="BodyTextChar"/>
    <w:rsid w:val="005F211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5F2114"/>
    <w:rPr>
      <w:rFonts w:ascii="Times New Roman" w:hAnsi="Times New Roman"/>
      <w:lang w:val="x-none" w:eastAsia="en-GB"/>
    </w:rPr>
  </w:style>
  <w:style w:type="character" w:customStyle="1" w:styleId="msoins0">
    <w:name w:val="msoins"/>
    <w:basedOn w:val="DefaultParagraphFont"/>
    <w:rsid w:val="005F2114"/>
  </w:style>
  <w:style w:type="paragraph" w:customStyle="1" w:styleId="SpecText">
    <w:name w:val="SpecText"/>
    <w:basedOn w:val="Normal"/>
    <w:rsid w:val="005F211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5F211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5F211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5F2114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5F2114"/>
  </w:style>
  <w:style w:type="paragraph" w:customStyle="1" w:styleId="StyleTALLeft075cm">
    <w:name w:val="Style TAL + Left:  075 cm"/>
    <w:basedOn w:val="TAL"/>
    <w:rsid w:val="005F211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character" w:customStyle="1" w:styleId="TFChar">
    <w:name w:val="TF Char"/>
    <w:qFormat/>
    <w:rsid w:val="005F2114"/>
    <w:rPr>
      <w:rFonts w:ascii="Arial" w:eastAsia="宋体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5F211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5F2114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StyleTALLeft075cm"/>
    <w:rsid w:val="005F211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5F2114"/>
    <w:pPr>
      <w:ind w:left="851"/>
    </w:pPr>
    <w:rPr>
      <w:rFonts w:eastAsia="Batang"/>
    </w:rPr>
  </w:style>
  <w:style w:type="character" w:customStyle="1" w:styleId="B1Zchn">
    <w:name w:val="B1 Zchn"/>
    <w:locked/>
    <w:rsid w:val="005F2114"/>
    <w:rPr>
      <w:lang w:val="en-GB" w:eastAsia="en-US" w:bidi="ar-SA"/>
    </w:rPr>
  </w:style>
  <w:style w:type="character" w:customStyle="1" w:styleId="TACChar">
    <w:name w:val="TAC Char"/>
    <w:basedOn w:val="TALChar"/>
    <w:link w:val="TAC"/>
    <w:qFormat/>
    <w:locked/>
    <w:rsid w:val="005F211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211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F2114"/>
    <w:rPr>
      <w:rFonts w:ascii="Arial" w:hAnsi="Arial"/>
      <w:b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5F2114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5F2114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5F2114"/>
    <w:rPr>
      <w:rFonts w:ascii="Times New Roman" w:hAnsi="Times New Roman"/>
      <w:b/>
      <w:bCs/>
      <w:lang w:val="en-GB" w:eastAsia="en-US"/>
    </w:rPr>
  </w:style>
  <w:style w:type="character" w:customStyle="1" w:styleId="TAHCar">
    <w:name w:val="TAH Car"/>
    <w:rsid w:val="005F211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F211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F211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5F2114"/>
    <w:rPr>
      <w:rFonts w:ascii="Arial" w:hAnsi="Arial"/>
      <w:lang w:val="en-GB" w:eastAsia="en-US"/>
    </w:rPr>
  </w:style>
  <w:style w:type="character" w:customStyle="1" w:styleId="B1Char1">
    <w:name w:val="B1 Char1"/>
    <w:rsid w:val="005F2114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5F2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F2114"/>
    <w:rPr>
      <w:rFonts w:ascii="Courier New" w:eastAsia="宋体" w:hAnsi="Courier New"/>
      <w:noProof/>
      <w:sz w:val="16"/>
      <w:lang w:val="en-GB" w:eastAsia="en-GB"/>
    </w:rPr>
  </w:style>
  <w:style w:type="character" w:styleId="PageNumber">
    <w:name w:val="page number"/>
    <w:rsid w:val="005F2114"/>
  </w:style>
  <w:style w:type="character" w:customStyle="1" w:styleId="NOZchn">
    <w:name w:val="NO Zchn"/>
    <w:link w:val="NO"/>
    <w:locked/>
    <w:rsid w:val="005F2114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0012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00121"/>
    <w:rPr>
      <w:rFonts w:ascii="Arial" w:hAnsi="Arial"/>
      <w:b/>
      <w:lang w:val="en-GB" w:eastAsia="ko-KR"/>
    </w:rPr>
  </w:style>
  <w:style w:type="paragraph" w:customStyle="1" w:styleId="TALLeft1cm">
    <w:name w:val="TAL + Left:  1 cm"/>
    <w:basedOn w:val="TAL"/>
    <w:qFormat/>
    <w:rsid w:val="0030012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30012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25 cm,19 cm"/>
    <w:basedOn w:val="TAL"/>
    <w:rsid w:val="0030012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30012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">
    <w:name w:val="首标题"/>
    <w:rsid w:val="00300121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0012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30012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00121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30012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30012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30012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30012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30012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30012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3001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30012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30012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0012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30012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3001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0012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30012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0012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0012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0012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0012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0012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0012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30012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30012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00121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0012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001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0012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00121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001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0012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0012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30012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0012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0012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30012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00121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30012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30012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0012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30012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30012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30012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00121"/>
  </w:style>
  <w:style w:type="table" w:customStyle="1" w:styleId="TableGrid1">
    <w:name w:val="Table Grid1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00121"/>
  </w:style>
  <w:style w:type="table" w:customStyle="1" w:styleId="TableGrid2">
    <w:name w:val="Table Grid2"/>
    <w:basedOn w:val="TableNormal"/>
    <w:next w:val="TableGrid"/>
    <w:rsid w:val="0030012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0012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00121"/>
    <w:pPr>
      <w:numPr>
        <w:numId w:val="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TALLeft075cm">
    <w:name w:val="TAL + Left:  0.75 cm"/>
    <w:basedOn w:val="TALLeft1cm"/>
    <w:rsid w:val="00300121"/>
    <w:rPr>
      <w:rFonts w:cs="Arial"/>
      <w:lang w:val="en-GB"/>
    </w:rPr>
  </w:style>
  <w:style w:type="character" w:customStyle="1" w:styleId="TFChar1">
    <w:name w:val="TF Char1"/>
    <w:rsid w:val="00300121"/>
    <w:rPr>
      <w:rFonts w:ascii="Arial" w:hAnsi="Arial"/>
      <w:b/>
    </w:rPr>
  </w:style>
  <w:style w:type="character" w:customStyle="1" w:styleId="Heading8Char">
    <w:name w:val="Heading 8 Char"/>
    <w:link w:val="Heading8"/>
    <w:rsid w:val="00300121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30012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8C13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22B5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11A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551F-3A39-4401-AE7D-727A8D9D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Pudney, Chris, Vodafone</dc:creator>
  <cp:lastModifiedBy>Huawei-2</cp:lastModifiedBy>
  <cp:revision>103</cp:revision>
  <dcterms:created xsi:type="dcterms:W3CDTF">2022-05-16T03:41:00Z</dcterms:created>
  <dcterms:modified xsi:type="dcterms:W3CDTF">2022-05-18T01:07:00Z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(3)YYEC+dr1otOsXkkY6n65sxNgGQbqc6bz9be2U7Z8UHuaIphxnaV4uZKGtvTmpswyhDry8Aij
M9UYBy/e3J+t/wYtnIm7vL0MLInkDv/X6ps0xtvm0YOZ2IEbHwF0ZD/ekQnoV1qiTNg3JDFi
qqkW57mx51rZO7CG9sR3ypaeGfHE18HhpxvEAn41Ur+Nr9VklS1ZNrgg9P5rc5nGurtLX25n
qYvoN/iqUM8bpCfkQ7</vt:lpwstr>
  </property>
  <property fmtid="{D5CDD505-2E9C-101B-9397-08002B2CF9AE}" pid="3" name="_2015_ms_pID_7253431">
    <vt:lpwstr>84Mf24kEvUP3dz9q9OuvvAOuqtWeWvL6pV4POl+urXdvGqypCAa8Sq
mdNOd0xnFWVmqZOb2/YlXgytZCi6YA8YJAHT4GAwO9Bwx4yvh0heqPsal3nRRuifG6l3HJZ2
kNuVGANfb5JdOGDZYucDlh/SjLoKuKOwWHYWPLgukUymqfh0rRc6UUsn3sTm1un/Y9UszEW5
BjF9kM3PE7DTSSUaVzMoClIOc6ayM3XXdPhG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2022-02-28T17:11:03Z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acbf51c2-cfd7-4f38-ba1b-6700e69b5d7c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1646210493</vt:lpwstr>
  </property>
  <property fmtid="{D5CDD505-2E9C-101B-9397-08002B2CF9AE}" pid="15" name="_2015_ms_pID_7253432">
    <vt:lpwstr>Y4UQ0OMc1/XrwNtkfSeWsOQ=</vt:lpwstr>
  </property>
</Properties>
</file>