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829E5" w14:textId="1EBE85FA" w:rsidR="00653646" w:rsidRDefault="00653646" w:rsidP="005049F7">
      <w:pPr>
        <w:pStyle w:val="Header"/>
        <w:rPr>
          <w:rFonts w:eastAsia="Malgun Gothic"/>
          <w:sz w:val="24"/>
          <w:szCs w:val="24"/>
          <w:lang w:eastAsia="zh-CN"/>
        </w:rPr>
      </w:pPr>
      <w:bookmarkStart w:id="0" w:name="OLE_LINK39"/>
      <w:bookmarkStart w:id="1" w:name="OLE_LINK11"/>
      <w:r>
        <w:rPr>
          <w:rFonts w:hint="eastAsia"/>
          <w:sz w:val="24"/>
          <w:szCs w:val="24"/>
          <w:lang w:val="en-US"/>
        </w:rPr>
        <w:t>3GPP TSG-RAN WG3 #</w:t>
      </w:r>
      <w:r>
        <w:rPr>
          <w:rFonts w:eastAsia="SimSun"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  <w:lang w:val="en-US" w:eastAsia="zh-CN"/>
        </w:rPr>
        <w:t>6</w:t>
      </w:r>
      <w:r>
        <w:rPr>
          <w:rFonts w:eastAsia="SimSun" w:hint="eastAsia"/>
          <w:sz w:val="24"/>
          <w:szCs w:val="24"/>
          <w:lang w:val="en-US" w:eastAsia="zh-CN"/>
        </w:rPr>
        <w:t>-e</w:t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eastAsia="SimSun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/>
        </w:rPr>
        <w:t>R3-</w:t>
      </w:r>
      <w:r w:rsidRPr="00CC0B19">
        <w:rPr>
          <w:sz w:val="24"/>
          <w:szCs w:val="24"/>
          <w:lang w:val="en-US"/>
        </w:rPr>
        <w:t>22</w:t>
      </w:r>
      <w:r w:rsidR="00C66D3A">
        <w:rPr>
          <w:sz w:val="24"/>
          <w:szCs w:val="24"/>
          <w:lang w:val="en-US"/>
        </w:rPr>
        <w:t>4087</w:t>
      </w:r>
    </w:p>
    <w:p w14:paraId="5CDC2EE6" w14:textId="77777777" w:rsidR="00653646" w:rsidRPr="00DE5F17" w:rsidRDefault="00653646" w:rsidP="0065364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Pr="007963CC">
        <w:rPr>
          <w:rFonts w:ascii="Arial" w:hAnsi="Arial" w:cs="Arial" w:hint="eastAsia"/>
          <w:b/>
          <w:noProof/>
          <w:color w:val="000000"/>
          <w:sz w:val="24"/>
          <w:szCs w:val="24"/>
        </w:rPr>
        <w:t>9</w:t>
      </w:r>
      <w:r w:rsidRPr="007963CC">
        <w:rPr>
          <w:rFonts w:ascii="Arial" w:hAnsi="Arial" w:cs="Arial"/>
          <w:b/>
          <w:noProof/>
          <w:color w:val="000000"/>
          <w:sz w:val="24"/>
          <w:szCs w:val="24"/>
        </w:rPr>
        <w:t>th – 19th May 2022</w:t>
      </w:r>
      <w:r w:rsidRPr="007963CC">
        <w:rPr>
          <w:rFonts w:ascii="Arial" w:hAnsi="Arial" w:cs="Arial" w:hint="eastAsia"/>
          <w:b/>
          <w:noProof/>
          <w:color w:val="000000"/>
          <w:sz w:val="24"/>
          <w:szCs w:val="24"/>
        </w:rPr>
        <w:t xml:space="preserve"> </w:t>
      </w:r>
      <w:r w:rsidRPr="007963CC">
        <w:rPr>
          <w:rFonts w:ascii="Arial" w:hAnsi="Arial" w:cs="Arial"/>
          <w:b/>
          <w:noProof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42E50" w:rsidR="001E41F3" w:rsidRPr="00410371" w:rsidRDefault="006B62FF" w:rsidP="00755F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</w:t>
            </w:r>
            <w:r w:rsidR="00755FF5" w:rsidRPr="00755F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68BC3" w:rsidR="001E41F3" w:rsidRPr="00410371" w:rsidRDefault="00755FF5" w:rsidP="00755F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5FF5">
              <w:rPr>
                <w:rFonts w:hint="eastAsia"/>
                <w:b/>
                <w:noProof/>
                <w:sz w:val="28"/>
              </w:rPr>
              <w:t>0</w:t>
            </w:r>
            <w:r w:rsidR="00DC6674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A5707" w:rsidR="001E41F3" w:rsidRPr="00410371" w:rsidRDefault="004C269D" w:rsidP="00755F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55F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00014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D0565" w:rsidR="001E41F3" w:rsidRPr="00410371" w:rsidRDefault="00DC6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755FF5" w:rsidRPr="00755F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2E957D" w:rsidR="00F25D98" w:rsidRDefault="00755F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20938" w:rsidR="001E41F3" w:rsidRDefault="00755FF5" w:rsidP="00EF179D">
            <w:pPr>
              <w:pStyle w:val="CRCoverPage"/>
              <w:spacing w:after="0"/>
              <w:ind w:left="100"/>
              <w:rPr>
                <w:noProof/>
              </w:rPr>
            </w:pPr>
            <w:r w:rsidRPr="007963CC">
              <w:rPr>
                <w:noProof/>
              </w:rPr>
              <w:t xml:space="preserve">Extended </w:t>
            </w:r>
            <w:r>
              <w:rPr>
                <w:noProof/>
              </w:rPr>
              <w:t xml:space="preserve">PDCP </w:t>
            </w:r>
            <w:r w:rsidRPr="007963CC">
              <w:rPr>
                <w:noProof/>
              </w:rPr>
              <w:t>Discard Timer over E1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60F15" w:rsidR="001E41F3" w:rsidRDefault="001D1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Telecom,</w:t>
            </w:r>
            <w:r w:rsidR="00EF179D" w:rsidRPr="00EF179D">
              <w:rPr>
                <w:noProof/>
              </w:rPr>
              <w:t>ZTE,CATT,Huawei,Nokia, Nokia Shanghai Bell</w:t>
            </w:r>
            <w:r w:rsidR="009B37C6">
              <w:rPr>
                <w:rFonts w:hint="eastAsia"/>
                <w:noProof/>
                <w:lang w:eastAsia="zh-CN"/>
              </w:rPr>
              <w:t>,</w:t>
            </w:r>
            <w:r w:rsidR="009B37C6" w:rsidRPr="009B37C6">
              <w:rPr>
                <w:noProof/>
                <w:lang w:eastAsia="zh-CN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B40F1" w:rsidR="001E41F3" w:rsidRDefault="00EF179D" w:rsidP="00EF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2567F" w:rsidR="001E41F3" w:rsidRDefault="005F5339">
            <w:pPr>
              <w:pStyle w:val="CRCoverPage"/>
              <w:spacing w:after="0"/>
              <w:ind w:left="100"/>
              <w:rPr>
                <w:noProof/>
              </w:rPr>
            </w:pPr>
            <w:r w:rsidRPr="00F47E15">
              <w:rPr>
                <w:noProof/>
              </w:rPr>
              <w:t>NR_IIOT_URLLC_enh-Core</w:t>
            </w:r>
            <w:r>
              <w:rPr>
                <w:noProof/>
              </w:rPr>
              <w:t>,</w:t>
            </w:r>
            <w:r w:rsidRPr="00831FCB">
              <w:rPr>
                <w:noProof/>
              </w:rPr>
              <w:t xml:space="preserve"> </w:t>
            </w:r>
            <w:r w:rsidR="00B30CBF"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AB873" w:rsidR="001E41F3" w:rsidRDefault="00EF17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6EB392" w:rsidR="001E41F3" w:rsidRDefault="00EF179D" w:rsidP="00EF179D">
            <w:pPr>
              <w:pStyle w:val="CRCoverPage"/>
              <w:spacing w:after="0"/>
              <w:ind w:left="100"/>
              <w:jc w:val="center"/>
              <w:rPr>
                <w:b/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9FD805" w:rsidR="001E41F3" w:rsidRDefault="00EF17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76B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4355A" w:rsidR="001E41F3" w:rsidRDefault="00EF179D" w:rsidP="000E09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0003">
              <w:rPr>
                <w:rFonts w:eastAsia="SimSun"/>
                <w:i/>
                <w:lang w:eastAsia="zh-CN"/>
              </w:rPr>
              <w:t>DiscardtimerExt</w:t>
            </w:r>
            <w:proofErr w:type="spellEnd"/>
            <w:r w:rsidRPr="00C80003">
              <w:rPr>
                <w:rFonts w:eastAsia="SimSun"/>
                <w:lang w:eastAsia="zh-CN"/>
              </w:rPr>
              <w:t xml:space="preserve"> </w:t>
            </w:r>
            <w:r w:rsidR="000E0945">
              <w:rPr>
                <w:rFonts w:eastAsia="SimSun"/>
                <w:lang w:eastAsia="zh-CN"/>
              </w:rPr>
              <w:t xml:space="preserve">and </w:t>
            </w:r>
            <w:r w:rsidR="000E0945" w:rsidRPr="00890918">
              <w:rPr>
                <w:rFonts w:eastAsia="SimSun"/>
                <w:i/>
                <w:lang w:eastAsia="zh-CN"/>
              </w:rPr>
              <w:t>DiscardTimerExt2-r17</w:t>
            </w:r>
            <w:r w:rsidR="000E0945">
              <w:rPr>
                <w:rFonts w:eastAsia="SimSun"/>
                <w:lang w:eastAsia="zh-CN"/>
              </w:rPr>
              <w:t xml:space="preserve"> were</w:t>
            </w:r>
            <w:r w:rsidRPr="00C80003">
              <w:rPr>
                <w:rFonts w:eastAsia="SimSun"/>
                <w:lang w:eastAsia="zh-CN"/>
              </w:rPr>
              <w:t xml:space="preserve"> introduced in </w:t>
            </w:r>
            <w:r w:rsidRPr="00C80003">
              <w:rPr>
                <w:rFonts w:eastAsia="SimSun" w:hint="eastAsia"/>
                <w:lang w:eastAsia="zh-CN"/>
              </w:rPr>
              <w:t>T</w:t>
            </w:r>
            <w:r w:rsidRPr="00C80003">
              <w:rPr>
                <w:rFonts w:eastAsia="SimSun"/>
                <w:lang w:eastAsia="zh-CN"/>
              </w:rPr>
              <w:t>S 38.331 to support URLLC</w:t>
            </w:r>
            <w:r w:rsidR="000E0945">
              <w:rPr>
                <w:rFonts w:eastAsia="SimSun"/>
                <w:lang w:eastAsia="zh-CN"/>
              </w:rPr>
              <w:t>/NTN enhancement. However, these</w:t>
            </w:r>
            <w:r w:rsidRPr="00C80003">
              <w:rPr>
                <w:rFonts w:eastAsia="SimSun"/>
                <w:lang w:eastAsia="zh-CN"/>
              </w:rPr>
              <w:t xml:space="preserve"> IE</w:t>
            </w:r>
            <w:r w:rsidR="000E0945">
              <w:rPr>
                <w:rFonts w:eastAsia="SimSun"/>
                <w:lang w:eastAsia="zh-CN"/>
              </w:rPr>
              <w:t>s are</w:t>
            </w:r>
            <w:r w:rsidRPr="00C80003">
              <w:rPr>
                <w:rFonts w:eastAsia="SimSun"/>
                <w:lang w:eastAsia="zh-CN"/>
              </w:rPr>
              <w:t xml:space="preserve"> not supported in E1AP.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4D6CB" w14:textId="281537D6" w:rsidR="00EF179D" w:rsidRPr="00D416D2" w:rsidRDefault="00EF179D" w:rsidP="00EF179D">
            <w:pPr>
              <w:pStyle w:val="CRCoverPage"/>
              <w:spacing w:after="0"/>
              <w:rPr>
                <w:lang w:eastAsia="zh-CN"/>
              </w:rPr>
            </w:pPr>
            <w:r w:rsidRPr="00C80003">
              <w:rPr>
                <w:rFonts w:eastAsia="SimSun"/>
                <w:lang w:eastAsia="zh-CN"/>
              </w:rPr>
              <w:t xml:space="preserve">a new IE </w:t>
            </w:r>
            <w:r w:rsidRPr="00C80003">
              <w:rPr>
                <w:rFonts w:eastAsia="SimSun"/>
                <w:i/>
                <w:lang w:eastAsia="zh-CN"/>
              </w:rPr>
              <w:t>Discard</w:t>
            </w:r>
            <w:r w:rsidR="000E0945">
              <w:rPr>
                <w:rFonts w:eastAsia="SimSun"/>
                <w:i/>
                <w:lang w:eastAsia="zh-CN"/>
              </w:rPr>
              <w:t xml:space="preserve"> T</w:t>
            </w:r>
            <w:r w:rsidRPr="00C80003">
              <w:rPr>
                <w:rFonts w:eastAsia="SimSun"/>
                <w:i/>
                <w:lang w:eastAsia="zh-CN"/>
              </w:rPr>
              <w:t>imer</w:t>
            </w:r>
            <w:r w:rsidR="000E0945">
              <w:rPr>
                <w:rFonts w:eastAsia="SimSun"/>
                <w:i/>
                <w:lang w:eastAsia="zh-CN"/>
              </w:rPr>
              <w:t xml:space="preserve"> </w:t>
            </w:r>
            <w:r w:rsidRPr="00C80003">
              <w:rPr>
                <w:rFonts w:eastAsia="SimSun"/>
                <w:i/>
                <w:lang w:eastAsia="zh-CN"/>
              </w:rPr>
              <w:t>Ext</w:t>
            </w:r>
            <w:r w:rsidR="000E0945">
              <w:rPr>
                <w:rFonts w:eastAsia="SimSun"/>
                <w:i/>
                <w:lang w:eastAsia="zh-CN"/>
              </w:rPr>
              <w:t>ended</w:t>
            </w:r>
            <w:r w:rsidRPr="00C80003">
              <w:rPr>
                <w:rFonts w:eastAsia="SimSun"/>
                <w:lang w:eastAsia="zh-CN"/>
              </w:rPr>
              <w:t xml:space="preserve"> was introduced in</w:t>
            </w:r>
            <w:r>
              <w:rPr>
                <w:rFonts w:eastAsia="SimSun"/>
                <w:lang w:eastAsia="zh-CN"/>
              </w:rPr>
              <w:t xml:space="preserve"> PDCP configuration to support </w:t>
            </w:r>
            <w:r w:rsidR="00890918">
              <w:rPr>
                <w:rFonts w:eastAsia="SimSun"/>
                <w:lang w:eastAsia="zh-CN"/>
              </w:rPr>
              <w:t>more</w:t>
            </w:r>
            <w:r>
              <w:rPr>
                <w:rFonts w:eastAsia="SimSun"/>
                <w:lang w:eastAsia="zh-CN"/>
              </w:rPr>
              <w:t xml:space="preserve"> values for PDCP discard timer.</w:t>
            </w:r>
          </w:p>
          <w:p w14:paraId="2DF0E551" w14:textId="77777777" w:rsidR="00EF179D" w:rsidRPr="00B87B35" w:rsidRDefault="00EF179D" w:rsidP="00EF179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87B35">
              <w:rPr>
                <w:noProof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0D9A176A" w:rsidR="001E41F3" w:rsidRDefault="00EF179D" w:rsidP="00EF179D">
            <w:pPr>
              <w:pStyle w:val="CRCoverPage"/>
              <w:spacing w:after="0"/>
              <w:ind w:left="100"/>
              <w:rPr>
                <w:noProof/>
              </w:rPr>
            </w:pPr>
            <w:r w:rsidRPr="00284FEE"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262B4" w:rsidR="001E41F3" w:rsidRDefault="00EF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The CU-UP coul</w:t>
            </w:r>
            <w:r w:rsidR="000E0945">
              <w:rPr>
                <w:rFonts w:eastAsia="SimSun"/>
                <w:lang w:eastAsia="zh-CN"/>
              </w:rPr>
              <w:t xml:space="preserve">d not be configured with </w:t>
            </w:r>
            <w:proofErr w:type="spellStart"/>
            <w:r w:rsidR="000E0945">
              <w:rPr>
                <w:rFonts w:eastAsia="SimSun"/>
                <w:lang w:eastAsia="zh-CN"/>
              </w:rPr>
              <w:t>apporpaite</w:t>
            </w:r>
            <w:proofErr w:type="spellEnd"/>
            <w:r>
              <w:rPr>
                <w:rFonts w:eastAsia="SimSun"/>
                <w:lang w:eastAsia="zh-CN"/>
              </w:rPr>
              <w:t xml:space="preserve"> values for PDCP discard timer. And some URLLC</w:t>
            </w:r>
            <w:r w:rsidR="00537852">
              <w:rPr>
                <w:rFonts w:eastAsia="SimSun"/>
                <w:lang w:eastAsia="zh-CN"/>
              </w:rPr>
              <w:t>/NTN</w:t>
            </w:r>
            <w:r>
              <w:rPr>
                <w:rFonts w:eastAsia="SimSun"/>
                <w:lang w:eastAsia="zh-CN"/>
              </w:rPr>
              <w:t xml:space="preserve"> use cases such as </w:t>
            </w:r>
            <w:r w:rsidRPr="00FD6275">
              <w:rPr>
                <w:rFonts w:eastAsia="SimSun"/>
                <w:lang w:eastAsia="zh-CN"/>
              </w:rPr>
              <w:t>motion control could not be supported in CP/UP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B090F" w:rsidR="001E41F3" w:rsidRDefault="00351085">
            <w:pPr>
              <w:pStyle w:val="CRCoverPage"/>
              <w:spacing w:after="0"/>
              <w:ind w:left="100"/>
              <w:rPr>
                <w:noProof/>
              </w:rPr>
            </w:pPr>
            <w:r w:rsidRPr="00351085">
              <w:rPr>
                <w:noProof/>
              </w:rPr>
              <w:t>9.3.1.x, 9.3.1.38,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99D84" w:rsidR="001E41F3" w:rsidRDefault="00EF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CC339" w:rsidR="001E41F3" w:rsidRDefault="00EF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A1541" w:rsidR="001E41F3" w:rsidRDefault="00EF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D158" w14:textId="77777777" w:rsidR="008863B9" w:rsidRDefault="00EF179D">
            <w:pPr>
              <w:pStyle w:val="CRCoverPage"/>
              <w:spacing w:after="0"/>
              <w:ind w:left="100"/>
              <w:rPr>
                <w:noProof/>
              </w:rPr>
            </w:pPr>
            <w:r w:rsidRPr="00EF179D">
              <w:rPr>
                <w:noProof/>
              </w:rPr>
              <w:t>V1: ASN.1 and new IE name update</w:t>
            </w:r>
          </w:p>
          <w:p w14:paraId="6ACA4173" w14:textId="1B3F663B" w:rsidR="00000140" w:rsidRDefault="00000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WI code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86D51" w14:textId="77777777" w:rsidR="00D05E66" w:rsidRDefault="00D05E66" w:rsidP="00D05E66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CC6A8C6" w14:textId="77777777" w:rsidR="00D05E66" w:rsidRPr="00D629EF" w:rsidRDefault="00D05E66" w:rsidP="00D05E66">
      <w:pPr>
        <w:pStyle w:val="Heading4"/>
        <w:ind w:left="0" w:firstLine="0"/>
      </w:pPr>
      <w:bookmarkStart w:id="3" w:name="_Toc20955619"/>
      <w:bookmarkStart w:id="4" w:name="_Toc29461057"/>
      <w:bookmarkStart w:id="5" w:name="_Toc29505789"/>
      <w:bookmarkStart w:id="6" w:name="_Toc36556314"/>
      <w:bookmarkStart w:id="7" w:name="_Toc45881778"/>
      <w:bookmarkStart w:id="8" w:name="_Toc51852417"/>
      <w:bookmarkStart w:id="9" w:name="_Toc56620368"/>
      <w:bookmarkStart w:id="10" w:name="_Toc64448008"/>
      <w:bookmarkStart w:id="11" w:name="_Toc74152783"/>
      <w:bookmarkStart w:id="12" w:name="_Toc88656208"/>
      <w:bookmarkStart w:id="13" w:name="_Toc88657267"/>
      <w:bookmarkStart w:id="14" w:name="_Toc97907924"/>
      <w:r w:rsidRPr="00D629EF">
        <w:t>9.3.1.38</w:t>
      </w:r>
      <w:r w:rsidRPr="00D629EF">
        <w:tab/>
        <w:t>PDCP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629EF">
        <w:t xml:space="preserve"> </w:t>
      </w:r>
    </w:p>
    <w:p w14:paraId="7C45806E" w14:textId="77777777" w:rsidR="00D05E66" w:rsidRPr="00D629EF" w:rsidRDefault="00D05E66" w:rsidP="00D05E66">
      <w:r w:rsidRPr="00D629EF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092"/>
        <w:gridCol w:w="852"/>
        <w:gridCol w:w="1701"/>
        <w:gridCol w:w="2451"/>
        <w:gridCol w:w="1134"/>
        <w:gridCol w:w="1134"/>
      </w:tblGrid>
      <w:tr w:rsidR="00D05E66" w:rsidRPr="00D629EF" w14:paraId="01A45940" w14:textId="77777777" w:rsidTr="005049F7">
        <w:tc>
          <w:tcPr>
            <w:tcW w:w="1701" w:type="dxa"/>
          </w:tcPr>
          <w:p w14:paraId="115CE743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14:paraId="3420AD03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92" w:type="dxa"/>
          </w:tcPr>
          <w:p w14:paraId="649A245A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08718FDA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7A85B0A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51" w:type="dxa"/>
          </w:tcPr>
          <w:p w14:paraId="60B954FD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0FE5D41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94C5D4D" w14:textId="77777777" w:rsidR="00D05E66" w:rsidRPr="00D629EF" w:rsidRDefault="00D05E66" w:rsidP="005049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05E66" w:rsidRPr="00D629EF" w14:paraId="7864D890" w14:textId="77777777" w:rsidTr="005049F7">
        <w:tc>
          <w:tcPr>
            <w:tcW w:w="1701" w:type="dxa"/>
          </w:tcPr>
          <w:p w14:paraId="19008C8C" w14:textId="77777777" w:rsidR="00D05E66" w:rsidRPr="00D629EF" w:rsidRDefault="00D05E66" w:rsidP="005049F7">
            <w:pPr>
              <w:pStyle w:val="TAL"/>
            </w:pPr>
            <w:r w:rsidRPr="00D629EF">
              <w:rPr>
                <w:lang w:eastAsia="zh-CN"/>
              </w:rPr>
              <w:t>PDCP SN UL Size</w:t>
            </w:r>
          </w:p>
        </w:tc>
        <w:tc>
          <w:tcPr>
            <w:tcW w:w="1092" w:type="dxa"/>
          </w:tcPr>
          <w:p w14:paraId="451C955A" w14:textId="77777777" w:rsidR="00D05E66" w:rsidRPr="00D629EF" w:rsidRDefault="00D05E66" w:rsidP="005049F7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852" w:type="dxa"/>
          </w:tcPr>
          <w:p w14:paraId="749A6F67" w14:textId="77777777" w:rsidR="00D05E66" w:rsidRPr="00D629EF" w:rsidRDefault="00D05E66" w:rsidP="005049F7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63B0B28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0CBD1B3E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2451" w:type="dxa"/>
          </w:tcPr>
          <w:p w14:paraId="4DCAD038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UL size in bits. For more information see </w:t>
            </w:r>
            <w:r w:rsidRPr="00D629EF">
              <w:rPr>
                <w:i/>
                <w:lang w:eastAsia="ja-JP"/>
              </w:rPr>
              <w:t>PDCP-Config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78A2E51C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1C3C4B2D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01CB552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131A12AA" w14:textId="77777777" w:rsidTr="005049F7">
        <w:tc>
          <w:tcPr>
            <w:tcW w:w="1701" w:type="dxa"/>
          </w:tcPr>
          <w:p w14:paraId="4FD4FAFB" w14:textId="77777777" w:rsidR="00D05E66" w:rsidRPr="00D629EF" w:rsidRDefault="00D05E66" w:rsidP="005049F7">
            <w:pPr>
              <w:pStyle w:val="TAL"/>
            </w:pPr>
            <w:r w:rsidRPr="00D629EF">
              <w:rPr>
                <w:lang w:eastAsia="zh-CN"/>
              </w:rPr>
              <w:t>PDCP SN DL Size</w:t>
            </w:r>
          </w:p>
        </w:tc>
        <w:tc>
          <w:tcPr>
            <w:tcW w:w="1092" w:type="dxa"/>
          </w:tcPr>
          <w:p w14:paraId="38AD53F7" w14:textId="77777777" w:rsidR="00D05E66" w:rsidRPr="00D629EF" w:rsidRDefault="00D05E66" w:rsidP="005049F7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852" w:type="dxa"/>
          </w:tcPr>
          <w:p w14:paraId="6C7AE9F8" w14:textId="77777777" w:rsidR="00D05E66" w:rsidRPr="00D629EF" w:rsidRDefault="00D05E66" w:rsidP="005049F7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426EB49F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2C141666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2451" w:type="dxa"/>
          </w:tcPr>
          <w:p w14:paraId="19AC0A58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DL size in bits. For more information see </w:t>
            </w:r>
            <w:r w:rsidRPr="00D629EF">
              <w:rPr>
                <w:i/>
                <w:lang w:eastAsia="ja-JP"/>
              </w:rPr>
              <w:t>PDCP-Config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781589CA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6D53F095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8417B0A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3334C7C9" w14:textId="77777777" w:rsidTr="005049F7">
        <w:tc>
          <w:tcPr>
            <w:tcW w:w="1701" w:type="dxa"/>
          </w:tcPr>
          <w:p w14:paraId="6A4ACA0A" w14:textId="77777777" w:rsidR="00D05E66" w:rsidRPr="00D629EF" w:rsidRDefault="00D05E66" w:rsidP="005049F7">
            <w:pPr>
              <w:pStyle w:val="TAL"/>
            </w:pPr>
            <w:r w:rsidRPr="00D629EF">
              <w:t>RLC mode</w:t>
            </w:r>
          </w:p>
        </w:tc>
        <w:tc>
          <w:tcPr>
            <w:tcW w:w="1092" w:type="dxa"/>
          </w:tcPr>
          <w:p w14:paraId="5235CA0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2" w:type="dxa"/>
          </w:tcPr>
          <w:p w14:paraId="74938989" w14:textId="77777777" w:rsidR="00D05E66" w:rsidRPr="00D629EF" w:rsidRDefault="00D05E66" w:rsidP="005049F7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5B1052AA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451" w:type="dxa"/>
          </w:tcPr>
          <w:p w14:paraId="1C403461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RLC mode for the DRB. For more information see </w:t>
            </w:r>
            <w:r w:rsidRPr="00D629EF">
              <w:rPr>
                <w:i/>
                <w:lang w:eastAsia="ja-JP"/>
              </w:rPr>
              <w:t>PDCP-Config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662620F0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5FCA7DC3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647953A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46E6EB0B" w14:textId="77777777" w:rsidTr="005049F7">
        <w:tc>
          <w:tcPr>
            <w:tcW w:w="1701" w:type="dxa"/>
          </w:tcPr>
          <w:p w14:paraId="0AE12B49" w14:textId="77777777" w:rsidR="00D05E66" w:rsidRPr="00D629EF" w:rsidRDefault="00D05E66" w:rsidP="005049F7">
            <w:pPr>
              <w:pStyle w:val="TAL"/>
            </w:pPr>
            <w:r w:rsidRPr="00D629EF">
              <w:rPr>
                <w:lang w:eastAsia="ja-JP"/>
              </w:rPr>
              <w:t>ROHC Parameters</w:t>
            </w:r>
          </w:p>
        </w:tc>
        <w:tc>
          <w:tcPr>
            <w:tcW w:w="1092" w:type="dxa"/>
          </w:tcPr>
          <w:p w14:paraId="7B464B0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52B89478" w14:textId="77777777" w:rsidR="00D05E66" w:rsidRPr="00D629EF" w:rsidRDefault="00D05E66" w:rsidP="005049F7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0E24AC78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9.3.1.40</w:t>
            </w:r>
          </w:p>
        </w:tc>
        <w:tc>
          <w:tcPr>
            <w:tcW w:w="2451" w:type="dxa"/>
          </w:tcPr>
          <w:p w14:paraId="2FF92826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4860842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4F78646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52C21F94" w14:textId="77777777" w:rsidTr="005049F7">
        <w:tc>
          <w:tcPr>
            <w:tcW w:w="1701" w:type="dxa"/>
          </w:tcPr>
          <w:p w14:paraId="23D3E701" w14:textId="77777777" w:rsidR="00D05E66" w:rsidRPr="00D629EF" w:rsidRDefault="00D05E66" w:rsidP="005049F7">
            <w:pPr>
              <w:pStyle w:val="TAL"/>
            </w:pPr>
            <w:r w:rsidRPr="00D629EF">
              <w:t>T-Reordering Timer</w:t>
            </w:r>
          </w:p>
        </w:tc>
        <w:tc>
          <w:tcPr>
            <w:tcW w:w="1092" w:type="dxa"/>
          </w:tcPr>
          <w:p w14:paraId="1351DB5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465796FB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947EBE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9.3.1.41</w:t>
            </w:r>
          </w:p>
        </w:tc>
        <w:tc>
          <w:tcPr>
            <w:tcW w:w="2451" w:type="dxa"/>
          </w:tcPr>
          <w:p w14:paraId="473108A1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24E5ED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957BFC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5580CE7D" w14:textId="77777777" w:rsidTr="005049F7">
        <w:tc>
          <w:tcPr>
            <w:tcW w:w="1701" w:type="dxa"/>
          </w:tcPr>
          <w:p w14:paraId="7C4250F8" w14:textId="77777777" w:rsidR="00D05E66" w:rsidRPr="00D629EF" w:rsidRDefault="00D05E66" w:rsidP="005049F7">
            <w:pPr>
              <w:pStyle w:val="TAL"/>
            </w:pPr>
            <w:r w:rsidRPr="00D629EF">
              <w:t>Discard Timer</w:t>
            </w:r>
          </w:p>
        </w:tc>
        <w:tc>
          <w:tcPr>
            <w:tcW w:w="1092" w:type="dxa"/>
          </w:tcPr>
          <w:p w14:paraId="172942FE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24FBB85B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7DC49BB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9.3.1.42</w:t>
            </w:r>
          </w:p>
        </w:tc>
        <w:tc>
          <w:tcPr>
            <w:tcW w:w="2451" w:type="dxa"/>
          </w:tcPr>
          <w:p w14:paraId="09058080" w14:textId="606D5033" w:rsidR="00D05E66" w:rsidRPr="00D629EF" w:rsidRDefault="00351085" w:rsidP="005049F7">
            <w:pPr>
              <w:pStyle w:val="TAL"/>
              <w:rPr>
                <w:lang w:eastAsia="ja-JP"/>
              </w:rPr>
            </w:pPr>
            <w:ins w:id="15" w:author="China Telecom" w:date="2022-05-17T23:12:00Z">
              <w:r>
                <w:rPr>
                  <w:lang w:eastAsia="ja-JP"/>
                </w:rPr>
                <w:t>T</w:t>
              </w:r>
              <w:r w:rsidRPr="00D14AAE">
                <w:rPr>
                  <w:lang w:eastAsia="ja-JP"/>
                </w:rPr>
                <w:t xml:space="preserve">his IE is ignored if the </w:t>
              </w:r>
              <w:r w:rsidRPr="002632F9">
                <w:rPr>
                  <w:i/>
                  <w:iCs/>
                  <w:lang w:eastAsia="ja-JP"/>
                </w:rPr>
                <w:t>Discard Timer Extended</w:t>
              </w:r>
              <w:r w:rsidRPr="00D14AAE"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134" w:type="dxa"/>
          </w:tcPr>
          <w:p w14:paraId="331F61C1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5F5E5E1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11F15DC4" w14:textId="77777777" w:rsidTr="005049F7">
        <w:tc>
          <w:tcPr>
            <w:tcW w:w="1701" w:type="dxa"/>
          </w:tcPr>
          <w:p w14:paraId="497E84E0" w14:textId="77777777" w:rsidR="00D05E66" w:rsidRPr="00D629EF" w:rsidRDefault="00D05E66" w:rsidP="005049F7">
            <w:pPr>
              <w:pStyle w:val="TAL"/>
            </w:pPr>
            <w:r w:rsidRPr="00D629EF">
              <w:t>UL Data Split Threshold</w:t>
            </w:r>
          </w:p>
        </w:tc>
        <w:tc>
          <w:tcPr>
            <w:tcW w:w="1092" w:type="dxa"/>
          </w:tcPr>
          <w:p w14:paraId="15BC5BB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761678BA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5722793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9.3.1.43</w:t>
            </w:r>
          </w:p>
        </w:tc>
        <w:tc>
          <w:tcPr>
            <w:tcW w:w="2451" w:type="dxa"/>
          </w:tcPr>
          <w:p w14:paraId="6090564B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C4B6100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2D50A1B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220DE0A7" w14:textId="77777777" w:rsidTr="005049F7">
        <w:tc>
          <w:tcPr>
            <w:tcW w:w="1701" w:type="dxa"/>
          </w:tcPr>
          <w:p w14:paraId="73A6E544" w14:textId="77777777" w:rsidR="00D05E66" w:rsidRPr="00D629EF" w:rsidRDefault="00D05E66" w:rsidP="005049F7">
            <w:pPr>
              <w:pStyle w:val="TAL"/>
            </w:pPr>
            <w:r w:rsidRPr="00D629EF">
              <w:t xml:space="preserve">PDCP Duplication </w:t>
            </w:r>
          </w:p>
        </w:tc>
        <w:tc>
          <w:tcPr>
            <w:tcW w:w="1092" w:type="dxa"/>
          </w:tcPr>
          <w:p w14:paraId="64B66354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440D70A5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52A74FB1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 …)</w:t>
            </w:r>
          </w:p>
        </w:tc>
        <w:tc>
          <w:tcPr>
            <w:tcW w:w="2451" w:type="dxa"/>
          </w:tcPr>
          <w:p w14:paraId="77A92CC3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whether PDCP duplication is to be configured for the DRB.</w:t>
            </w:r>
            <w:r>
              <w:rPr>
                <w:lang w:eastAsia="ja-JP"/>
              </w:rPr>
              <w:t xml:space="preserve"> This IE is ignored when the “</w:t>
            </w:r>
            <w:r w:rsidRPr="004429A7">
              <w:rPr>
                <w:i/>
                <w:iCs/>
                <w:lang w:eastAsia="ja-JP"/>
              </w:rPr>
              <w:t>Additional PDCP duplication Information</w:t>
            </w:r>
            <w:r>
              <w:rPr>
                <w:lang w:eastAsia="ja-JP"/>
              </w:rPr>
              <w:t>” IE is present.</w:t>
            </w:r>
          </w:p>
        </w:tc>
        <w:tc>
          <w:tcPr>
            <w:tcW w:w="1134" w:type="dxa"/>
          </w:tcPr>
          <w:p w14:paraId="30273186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AA39EBE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6B728FF3" w14:textId="77777777" w:rsidTr="005049F7">
        <w:tc>
          <w:tcPr>
            <w:tcW w:w="1701" w:type="dxa"/>
          </w:tcPr>
          <w:p w14:paraId="0970234A" w14:textId="77777777" w:rsidR="00D05E66" w:rsidRPr="00D629EF" w:rsidRDefault="00D05E66" w:rsidP="005049F7">
            <w:pPr>
              <w:pStyle w:val="TAL"/>
            </w:pPr>
            <w:r w:rsidRPr="00D629EF">
              <w:t>PDCP Re-establishment</w:t>
            </w:r>
          </w:p>
        </w:tc>
        <w:tc>
          <w:tcPr>
            <w:tcW w:w="1092" w:type="dxa"/>
          </w:tcPr>
          <w:p w14:paraId="2E067F56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4A4FDB96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4A7DF0F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</w:t>
            </w:r>
            <w:proofErr w:type="gramStart"/>
            <w:r w:rsidRPr="00D629EF">
              <w:rPr>
                <w:lang w:eastAsia="ja-JP"/>
              </w:rPr>
              <w:t>true,…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2451" w:type="dxa"/>
          </w:tcPr>
          <w:p w14:paraId="67252CEC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1134" w:type="dxa"/>
          </w:tcPr>
          <w:p w14:paraId="183937EC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6231892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31635489" w14:textId="77777777" w:rsidTr="005049F7">
        <w:tc>
          <w:tcPr>
            <w:tcW w:w="1701" w:type="dxa"/>
          </w:tcPr>
          <w:p w14:paraId="2509413C" w14:textId="77777777" w:rsidR="00D05E66" w:rsidRPr="00D629EF" w:rsidRDefault="00D05E66" w:rsidP="005049F7">
            <w:pPr>
              <w:pStyle w:val="TAL"/>
            </w:pPr>
            <w:r w:rsidRPr="00D629EF">
              <w:t>PDCP Data Recovery</w:t>
            </w:r>
          </w:p>
        </w:tc>
        <w:tc>
          <w:tcPr>
            <w:tcW w:w="1092" w:type="dxa"/>
          </w:tcPr>
          <w:p w14:paraId="6F185A42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144B906A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1EFDE7E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</w:t>
            </w:r>
            <w:proofErr w:type="gramStart"/>
            <w:r w:rsidRPr="00D629EF">
              <w:rPr>
                <w:lang w:eastAsia="ja-JP"/>
              </w:rPr>
              <w:t>true,…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2451" w:type="dxa"/>
          </w:tcPr>
          <w:p w14:paraId="5A375326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PDCP data recovery to be triggered as defined in TS 38.323 [17]</w:t>
            </w:r>
          </w:p>
        </w:tc>
        <w:tc>
          <w:tcPr>
            <w:tcW w:w="1134" w:type="dxa"/>
          </w:tcPr>
          <w:p w14:paraId="177DCEAB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06E453F" w14:textId="77777777" w:rsidR="00D05E66" w:rsidRPr="00D629EF" w:rsidRDefault="00D05E66" w:rsidP="005049F7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72B0EEF9" w14:textId="77777777" w:rsidTr="005049F7">
        <w:tc>
          <w:tcPr>
            <w:tcW w:w="1701" w:type="dxa"/>
          </w:tcPr>
          <w:p w14:paraId="4AAECCA8" w14:textId="77777777" w:rsidR="00D05E66" w:rsidRPr="00D629EF" w:rsidRDefault="00D05E66" w:rsidP="005049F7">
            <w:pPr>
              <w:pStyle w:val="TAL"/>
            </w:pPr>
            <w:r w:rsidRPr="00D629EF">
              <w:rPr>
                <w:rFonts w:hint="eastAsia"/>
              </w:rPr>
              <w:t>Duplication Activation</w:t>
            </w:r>
          </w:p>
        </w:tc>
        <w:tc>
          <w:tcPr>
            <w:tcW w:w="1092" w:type="dxa"/>
          </w:tcPr>
          <w:p w14:paraId="2EEE2E69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852" w:type="dxa"/>
          </w:tcPr>
          <w:p w14:paraId="027742C5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4494420" w14:textId="77777777" w:rsidR="00D05E66" w:rsidRPr="00D629EF" w:rsidRDefault="00D05E66" w:rsidP="005049F7">
            <w:pPr>
              <w:pStyle w:val="TAL"/>
            </w:pPr>
            <w:r w:rsidRPr="00D629EF">
              <w:t>ENUMERATED (</w:t>
            </w:r>
          </w:p>
          <w:p w14:paraId="79C7612E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</w:rPr>
              <w:t>Active, Inactive</w:t>
            </w:r>
            <w:r w:rsidRPr="00D629EF">
              <w:t xml:space="preserve">, …) </w:t>
            </w:r>
          </w:p>
        </w:tc>
        <w:tc>
          <w:tcPr>
            <w:tcW w:w="2451" w:type="dxa"/>
          </w:tcPr>
          <w:p w14:paraId="70E82595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D629EF">
              <w:t xml:space="preserve">Information on the initial state </w:t>
            </w:r>
            <w:proofErr w:type="gramStart"/>
            <w:r w:rsidRPr="00D629EF">
              <w:t>of  DL</w:t>
            </w:r>
            <w:proofErr w:type="gramEnd"/>
            <w:r w:rsidRPr="00D629EF">
              <w:t xml:space="preserve"> PDCP duplication</w:t>
            </w:r>
          </w:p>
        </w:tc>
        <w:tc>
          <w:tcPr>
            <w:tcW w:w="1134" w:type="dxa"/>
          </w:tcPr>
          <w:p w14:paraId="14F6B958" w14:textId="77777777" w:rsidR="00D05E66" w:rsidRPr="00D629EF" w:rsidRDefault="00D05E66" w:rsidP="005049F7">
            <w:pPr>
              <w:pStyle w:val="TAC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313451" w14:textId="77777777" w:rsidR="00D05E66" w:rsidRPr="00D629EF" w:rsidRDefault="00D05E66" w:rsidP="005049F7">
            <w:pPr>
              <w:pStyle w:val="TAC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42C7258D" w14:textId="77777777" w:rsidTr="005049F7">
        <w:tc>
          <w:tcPr>
            <w:tcW w:w="1701" w:type="dxa"/>
          </w:tcPr>
          <w:p w14:paraId="08CCC7B6" w14:textId="77777777" w:rsidR="00D05E66" w:rsidRPr="00D629EF" w:rsidRDefault="00D05E66" w:rsidP="005049F7">
            <w:pPr>
              <w:pStyle w:val="TAL"/>
            </w:pPr>
            <w:r w:rsidRPr="00D629EF">
              <w:rPr>
                <w:lang w:eastAsia="zh-CN"/>
              </w:rPr>
              <w:t>Out Of Order Delivery</w:t>
            </w:r>
          </w:p>
        </w:tc>
        <w:tc>
          <w:tcPr>
            <w:tcW w:w="1092" w:type="dxa"/>
          </w:tcPr>
          <w:p w14:paraId="33165155" w14:textId="77777777" w:rsidR="00D05E66" w:rsidRPr="00D629EF" w:rsidRDefault="00D05E66" w:rsidP="005049F7">
            <w:pPr>
              <w:pStyle w:val="TAL"/>
            </w:pPr>
            <w:r w:rsidRPr="00D629EF">
              <w:t>O</w:t>
            </w:r>
          </w:p>
        </w:tc>
        <w:tc>
          <w:tcPr>
            <w:tcW w:w="852" w:type="dxa"/>
          </w:tcPr>
          <w:p w14:paraId="7A3AF6E7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31EF1A1" w14:textId="77777777" w:rsidR="00D05E66" w:rsidRPr="00D629EF" w:rsidRDefault="00D05E66" w:rsidP="005049F7">
            <w:pPr>
              <w:pStyle w:val="TAL"/>
            </w:pPr>
            <w:r w:rsidRPr="00D629EF">
              <w:rPr>
                <w:lang w:eastAsia="ja-JP"/>
              </w:rPr>
              <w:t>ENUMERATED (</w:t>
            </w:r>
            <w:proofErr w:type="gramStart"/>
            <w:r w:rsidRPr="00D629EF">
              <w:rPr>
                <w:lang w:eastAsia="ja-JP"/>
              </w:rPr>
              <w:t>true,…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2451" w:type="dxa"/>
          </w:tcPr>
          <w:p w14:paraId="1528951E" w14:textId="77777777" w:rsidR="00D05E66" w:rsidRPr="00D629EF" w:rsidRDefault="00D05E66" w:rsidP="005049F7">
            <w:pPr>
              <w:pStyle w:val="TAL"/>
            </w:pPr>
            <w:r w:rsidRPr="00D629EF">
              <w:rPr>
                <w:lang w:eastAsia="zh-CN"/>
              </w:rPr>
              <w:t xml:space="preserve">Indicates </w:t>
            </w:r>
            <w:proofErr w:type="gramStart"/>
            <w:r w:rsidRPr="00D629EF">
              <w:rPr>
                <w:lang w:eastAsia="zh-CN"/>
              </w:rPr>
              <w:t>whether or not</w:t>
            </w:r>
            <w:proofErr w:type="gramEnd"/>
            <w:r w:rsidRPr="00D629EF">
              <w:rPr>
                <w:lang w:eastAsia="zh-CN"/>
              </w:rPr>
              <w:t xml:space="preserve"> </w:t>
            </w:r>
            <w:proofErr w:type="spellStart"/>
            <w:r w:rsidRPr="00D629EF">
              <w:rPr>
                <w:lang w:eastAsia="zh-CN"/>
              </w:rPr>
              <w:t>outOfOrderDelivery</w:t>
            </w:r>
            <w:proofErr w:type="spellEnd"/>
            <w:r w:rsidRPr="00D629EF">
              <w:rPr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  <w:tc>
          <w:tcPr>
            <w:tcW w:w="1134" w:type="dxa"/>
          </w:tcPr>
          <w:p w14:paraId="50ED5B64" w14:textId="77777777" w:rsidR="00D05E66" w:rsidRPr="00D629EF" w:rsidRDefault="00D05E66" w:rsidP="005049F7">
            <w:pPr>
              <w:pStyle w:val="TAC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D7EDB6" w14:textId="77777777" w:rsidR="00D05E66" w:rsidRPr="00D629EF" w:rsidRDefault="00D05E66" w:rsidP="005049F7">
            <w:pPr>
              <w:pStyle w:val="TAC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5E66" w:rsidRPr="00D629EF" w14:paraId="686156AE" w14:textId="77777777" w:rsidTr="005049F7">
        <w:tc>
          <w:tcPr>
            <w:tcW w:w="1701" w:type="dxa"/>
          </w:tcPr>
          <w:p w14:paraId="6CF8622B" w14:textId="77777777" w:rsidR="00D05E66" w:rsidRPr="00D629EF" w:rsidRDefault="00D05E66" w:rsidP="005049F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PDCP Status Report Indication</w:t>
            </w:r>
          </w:p>
        </w:tc>
        <w:tc>
          <w:tcPr>
            <w:tcW w:w="1092" w:type="dxa"/>
          </w:tcPr>
          <w:p w14:paraId="0FDB048F" w14:textId="77777777" w:rsidR="00D05E66" w:rsidRPr="00D629EF" w:rsidRDefault="00D05E66" w:rsidP="005049F7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852" w:type="dxa"/>
          </w:tcPr>
          <w:p w14:paraId="604A9C04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9503CE4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downlink, uplink, both</w:t>
            </w:r>
            <w:r w:rsidRPr="00FA52B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FA52B0">
              <w:rPr>
                <w:rFonts w:cs="Arial"/>
                <w:lang w:eastAsia="ja-JP"/>
              </w:rPr>
              <w:t>…)</w:t>
            </w:r>
          </w:p>
        </w:tc>
        <w:tc>
          <w:tcPr>
            <w:tcW w:w="2451" w:type="dxa"/>
          </w:tcPr>
          <w:p w14:paraId="063CBED7" w14:textId="77777777" w:rsidR="00D05E66" w:rsidRPr="00D629EF" w:rsidRDefault="00D05E66" w:rsidP="005049F7">
            <w:pPr>
              <w:pStyle w:val="TAL"/>
              <w:rPr>
                <w:lang w:eastAsia="zh-CN"/>
              </w:rPr>
            </w:pPr>
            <w:r w:rsidRPr="00F07AB9">
              <w:rPr>
                <w:rFonts w:cs="Arial"/>
                <w:lang w:eastAsia="zh-CN"/>
              </w:rPr>
              <w:t xml:space="preserve">For AM DRB, “downlink” indicates </w:t>
            </w:r>
            <w:r w:rsidRPr="00F038C3">
              <w:rPr>
                <w:rFonts w:cs="Arial"/>
                <w:lang w:eastAsia="zh-CN"/>
              </w:rPr>
              <w:t>that the PDCP entity is configured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to send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to the UE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and “</w:t>
            </w:r>
            <w:r w:rsidRPr="00F07AB9">
              <w:rPr>
                <w:rFonts w:cs="Arial"/>
                <w:lang w:eastAsia="zh-CN"/>
              </w:rPr>
              <w:t xml:space="preserve">uplink” indicates </w:t>
            </w:r>
            <w:r>
              <w:rPr>
                <w:rFonts w:cs="Arial"/>
                <w:lang w:eastAsia="zh-CN"/>
              </w:rPr>
              <w:t xml:space="preserve">that the </w:t>
            </w:r>
            <w:r w:rsidRPr="00F07AB9">
              <w:rPr>
                <w:rFonts w:cs="Arial"/>
                <w:lang w:eastAsia="zh-CN"/>
              </w:rPr>
              <w:t xml:space="preserve">UE is </w:t>
            </w:r>
            <w:r>
              <w:rPr>
                <w:rFonts w:cs="Arial"/>
                <w:lang w:eastAsia="zh-CN"/>
              </w:rPr>
              <w:t xml:space="preserve">configured </w:t>
            </w:r>
            <w:r w:rsidRPr="00F07AB9">
              <w:rPr>
                <w:rFonts w:cs="Arial"/>
                <w:lang w:eastAsia="zh-CN"/>
              </w:rPr>
              <w:t>to send 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as specified in TS 38.323 [17]</w:t>
            </w:r>
            <w:r>
              <w:rPr>
                <w:rFonts w:cs="Arial"/>
                <w:lang w:eastAsia="zh-CN"/>
              </w:rPr>
              <w:t>. “</w:t>
            </w:r>
            <w:r w:rsidRPr="00F07AB9">
              <w:rPr>
                <w:rFonts w:cs="Arial"/>
                <w:lang w:eastAsia="zh-CN"/>
              </w:rPr>
              <w:t>both” indicates that both “downlink” and “uplink” should be applied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6371E092" w14:textId="77777777" w:rsidR="00D05E66" w:rsidRPr="00D629EF" w:rsidRDefault="00D05E66" w:rsidP="005049F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C13029" w14:textId="77777777" w:rsidR="00D05E66" w:rsidRPr="00D629EF" w:rsidRDefault="00D05E66" w:rsidP="005049F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05E66" w:rsidRPr="00D629EF" w14:paraId="063883F7" w14:textId="77777777" w:rsidTr="005049F7">
        <w:tc>
          <w:tcPr>
            <w:tcW w:w="1701" w:type="dxa"/>
          </w:tcPr>
          <w:p w14:paraId="79473D7B" w14:textId="77777777" w:rsidR="00D05E66" w:rsidRPr="00D629EF" w:rsidRDefault="00D05E66" w:rsidP="005049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 xml:space="preserve">PDCP </w:t>
            </w:r>
            <w:r w:rsidRPr="008A0EFD">
              <w:rPr>
                <w:lang w:eastAsia="zh-CN"/>
              </w:rPr>
              <w:t>duplication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92" w:type="dxa"/>
          </w:tcPr>
          <w:p w14:paraId="3D0E8395" w14:textId="77777777" w:rsidR="00D05E66" w:rsidRPr="00D629EF" w:rsidRDefault="00D05E66" w:rsidP="005049F7">
            <w:pPr>
              <w:pStyle w:val="TAL"/>
            </w:pPr>
            <w:r w:rsidRPr="00EC5DF3">
              <w:rPr>
                <w:rFonts w:hint="eastAsia"/>
              </w:rPr>
              <w:t>O</w:t>
            </w:r>
          </w:p>
        </w:tc>
        <w:tc>
          <w:tcPr>
            <w:tcW w:w="852" w:type="dxa"/>
          </w:tcPr>
          <w:p w14:paraId="70DAB42E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113F4CBD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hree, 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our</w:t>
            </w:r>
            <w:r>
              <w:rPr>
                <w:lang w:eastAsia="ja-JP"/>
              </w:rPr>
              <w:t>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2451" w:type="dxa"/>
          </w:tcPr>
          <w:p w14:paraId="446FA43C" w14:textId="77777777" w:rsidR="00D05E66" w:rsidRPr="00D629EF" w:rsidRDefault="00D05E66" w:rsidP="005049F7">
            <w:pPr>
              <w:pStyle w:val="TAL"/>
              <w:rPr>
                <w:lang w:eastAsia="zh-CN"/>
              </w:rPr>
            </w:pPr>
            <w:r w:rsidRPr="00EC5DF3">
              <w:rPr>
                <w:rFonts w:hint="eastAsia"/>
                <w:lang w:eastAsia="zh-CN"/>
              </w:rPr>
              <w:t>I</w:t>
            </w:r>
            <w:r w:rsidRPr="00EC5DF3">
              <w:rPr>
                <w:lang w:eastAsia="zh-CN"/>
              </w:rPr>
              <w:t xml:space="preserve">ndicates the number of PDCP </w:t>
            </w:r>
            <w:r>
              <w:rPr>
                <w:lang w:eastAsia="zh-CN"/>
              </w:rPr>
              <w:t>duplication</w:t>
            </w:r>
            <w:r w:rsidRPr="00EC5DF3">
              <w:rPr>
                <w:lang w:eastAsia="zh-CN"/>
              </w:rPr>
              <w:t xml:space="preserve"> configured </w:t>
            </w:r>
            <w:r>
              <w:rPr>
                <w:lang w:eastAsia="zh-CN"/>
              </w:rPr>
              <w:t xml:space="preserve">when it is more than 2 </w:t>
            </w:r>
            <w:r w:rsidRPr="00EC5DF3">
              <w:rPr>
                <w:lang w:eastAsia="zh-CN"/>
              </w:rPr>
              <w:t>for the DRB</w:t>
            </w:r>
          </w:p>
        </w:tc>
        <w:tc>
          <w:tcPr>
            <w:tcW w:w="1134" w:type="dxa"/>
          </w:tcPr>
          <w:p w14:paraId="09FC66C5" w14:textId="77777777" w:rsidR="00D05E66" w:rsidRPr="00EC5DF3" w:rsidRDefault="00D05E66" w:rsidP="005049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2FF464B" w14:textId="77777777" w:rsidR="00D05E66" w:rsidRPr="00EC5DF3" w:rsidRDefault="00D05E66" w:rsidP="005049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05E66" w:rsidRPr="00D629EF" w14:paraId="091B500A" w14:textId="77777777" w:rsidTr="005049F7">
        <w:tc>
          <w:tcPr>
            <w:tcW w:w="1701" w:type="dxa"/>
          </w:tcPr>
          <w:p w14:paraId="412B509B" w14:textId="77777777" w:rsidR="00D05E66" w:rsidRDefault="00D05E66" w:rsidP="005049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HC Parameters</w:t>
            </w:r>
          </w:p>
        </w:tc>
        <w:tc>
          <w:tcPr>
            <w:tcW w:w="1092" w:type="dxa"/>
          </w:tcPr>
          <w:p w14:paraId="35C014CA" w14:textId="77777777" w:rsidR="00D05E66" w:rsidRPr="00EC5DF3" w:rsidRDefault="00D05E66" w:rsidP="005049F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2" w:type="dxa"/>
          </w:tcPr>
          <w:p w14:paraId="24EA51FE" w14:textId="77777777" w:rsidR="00D05E66" w:rsidRPr="00D629EF" w:rsidRDefault="00D05E66" w:rsidP="005049F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C583120" w14:textId="77777777" w:rsidR="00D05E66" w:rsidRDefault="00D05E66" w:rsidP="005049F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9.3.1.90</w:t>
            </w:r>
          </w:p>
        </w:tc>
        <w:tc>
          <w:tcPr>
            <w:tcW w:w="2451" w:type="dxa"/>
          </w:tcPr>
          <w:p w14:paraId="6E6166C6" w14:textId="77777777" w:rsidR="00D05E66" w:rsidRPr="00EC5DF3" w:rsidRDefault="00D05E66" w:rsidP="005049F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9B0A514" w14:textId="77777777" w:rsidR="00D05E66" w:rsidRPr="00D629EF" w:rsidRDefault="00D05E66" w:rsidP="005049F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8B9C083" w14:textId="77777777" w:rsidR="00D05E66" w:rsidRPr="00D629EF" w:rsidRDefault="00D05E66" w:rsidP="005049F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51085" w:rsidRPr="00D629EF" w14:paraId="48521436" w14:textId="77777777" w:rsidTr="005049F7">
        <w:trPr>
          <w:ins w:id="16" w:author="China Telecom" w:date="2022-05-17T23:12:00Z"/>
        </w:trPr>
        <w:tc>
          <w:tcPr>
            <w:tcW w:w="1701" w:type="dxa"/>
          </w:tcPr>
          <w:p w14:paraId="09FDF5A1" w14:textId="77E363B1" w:rsidR="00351085" w:rsidRDefault="00351085" w:rsidP="00351085">
            <w:pPr>
              <w:pStyle w:val="TAL"/>
              <w:rPr>
                <w:ins w:id="17" w:author="China Telecom" w:date="2022-05-17T23:12:00Z"/>
                <w:lang w:eastAsia="zh-CN"/>
              </w:rPr>
            </w:pPr>
            <w:ins w:id="18" w:author="China Telecom" w:date="2022-05-17T23:12:00Z">
              <w:r w:rsidRPr="00D629EF">
                <w:t>Discard Timer</w:t>
              </w:r>
              <w:r>
                <w:t xml:space="preserve"> Extended</w:t>
              </w:r>
            </w:ins>
          </w:p>
        </w:tc>
        <w:tc>
          <w:tcPr>
            <w:tcW w:w="1092" w:type="dxa"/>
          </w:tcPr>
          <w:p w14:paraId="6EC4D590" w14:textId="697469F2" w:rsidR="00351085" w:rsidRDefault="00351085" w:rsidP="00351085">
            <w:pPr>
              <w:pStyle w:val="TAL"/>
              <w:rPr>
                <w:ins w:id="19" w:author="China Telecom" w:date="2022-05-17T23:12:00Z"/>
                <w:lang w:eastAsia="zh-CN"/>
              </w:rPr>
            </w:pPr>
            <w:ins w:id="20" w:author="China Telecom" w:date="2022-05-17T23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2" w:type="dxa"/>
          </w:tcPr>
          <w:p w14:paraId="1041D85F" w14:textId="77777777" w:rsidR="00351085" w:rsidRPr="00D629EF" w:rsidRDefault="00351085" w:rsidP="00351085">
            <w:pPr>
              <w:pStyle w:val="TAL"/>
              <w:rPr>
                <w:ins w:id="21" w:author="China Telecom" w:date="2022-05-17T23:12:00Z"/>
                <w:lang w:eastAsia="ja-JP"/>
              </w:rPr>
            </w:pPr>
          </w:p>
        </w:tc>
        <w:tc>
          <w:tcPr>
            <w:tcW w:w="1701" w:type="dxa"/>
          </w:tcPr>
          <w:p w14:paraId="49166D15" w14:textId="32115171" w:rsidR="00351085" w:rsidRDefault="00351085" w:rsidP="00351085">
            <w:pPr>
              <w:pStyle w:val="TAL"/>
              <w:rPr>
                <w:ins w:id="22" w:author="China Telecom" w:date="2022-05-17T23:12:00Z"/>
                <w:lang w:eastAsia="zh-CN"/>
              </w:rPr>
            </w:pPr>
            <w:ins w:id="23" w:author="China Telecom" w:date="2022-05-17T23:1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2451" w:type="dxa"/>
          </w:tcPr>
          <w:p w14:paraId="7C639DC9" w14:textId="77777777" w:rsidR="00351085" w:rsidRPr="00EC5DF3" w:rsidRDefault="00351085" w:rsidP="00351085">
            <w:pPr>
              <w:pStyle w:val="TAL"/>
              <w:rPr>
                <w:ins w:id="24" w:author="China Telecom" w:date="2022-05-17T23:12:00Z"/>
                <w:lang w:eastAsia="zh-CN"/>
              </w:rPr>
            </w:pPr>
          </w:p>
        </w:tc>
        <w:tc>
          <w:tcPr>
            <w:tcW w:w="1134" w:type="dxa"/>
          </w:tcPr>
          <w:p w14:paraId="14A91C16" w14:textId="5D6E1E70" w:rsidR="00351085" w:rsidRDefault="00351085" w:rsidP="00351085">
            <w:pPr>
              <w:pStyle w:val="TAC"/>
              <w:rPr>
                <w:ins w:id="25" w:author="China Telecom" w:date="2022-05-17T23:12:00Z"/>
                <w:rFonts w:cs="Arial"/>
                <w:lang w:eastAsia="zh-CN"/>
              </w:rPr>
            </w:pPr>
            <w:ins w:id="26" w:author="China Telecom" w:date="2022-05-17T23:12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36A73968" w14:textId="649285FA" w:rsidR="00351085" w:rsidRDefault="00351085" w:rsidP="00351085">
            <w:pPr>
              <w:pStyle w:val="TAC"/>
              <w:rPr>
                <w:ins w:id="27" w:author="China Telecom" w:date="2022-05-17T23:12:00Z"/>
                <w:rFonts w:cs="Arial"/>
                <w:lang w:eastAsia="zh-CN"/>
              </w:rPr>
            </w:pPr>
            <w:ins w:id="28" w:author="China Telecom" w:date="2022-05-17T23:12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</w:tbl>
    <w:p w14:paraId="15ED9C2F" w14:textId="77777777" w:rsidR="00D05E66" w:rsidRPr="00D629EF" w:rsidRDefault="00D05E66" w:rsidP="00D05E66"/>
    <w:p w14:paraId="578D6441" w14:textId="77777777" w:rsidR="00D05E66" w:rsidRDefault="00D05E66" w:rsidP="00D05E66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9FBB19C" w14:textId="77777777" w:rsidR="00351085" w:rsidRPr="00D629EF" w:rsidRDefault="00351085" w:rsidP="00351085">
      <w:pPr>
        <w:pStyle w:val="Heading4"/>
        <w:ind w:left="0" w:firstLine="0"/>
        <w:rPr>
          <w:ins w:id="29" w:author="China Telecom" w:date="2022-05-17T23:13:00Z"/>
        </w:rPr>
      </w:pPr>
      <w:bookmarkStart w:id="30" w:name="_Toc20955623"/>
      <w:bookmarkStart w:id="31" w:name="_Toc29461061"/>
      <w:bookmarkStart w:id="32" w:name="_Toc29505793"/>
      <w:bookmarkStart w:id="33" w:name="_Toc36556318"/>
      <w:bookmarkStart w:id="34" w:name="_Toc45881782"/>
      <w:bookmarkStart w:id="35" w:name="_Toc51852421"/>
      <w:bookmarkStart w:id="36" w:name="_Toc56620372"/>
      <w:bookmarkStart w:id="37" w:name="_Toc64448012"/>
      <w:bookmarkStart w:id="38" w:name="_Toc74152787"/>
      <w:bookmarkStart w:id="39" w:name="_Toc88656212"/>
      <w:bookmarkStart w:id="40" w:name="_Toc88657271"/>
      <w:bookmarkStart w:id="41" w:name="_Toc97907928"/>
      <w:ins w:id="42" w:author="China Telecom" w:date="2022-05-17T23:13:00Z">
        <w:r w:rsidRPr="00D629EF">
          <w:t>9.3.1.</w:t>
        </w:r>
        <w:r>
          <w:t>x</w:t>
        </w:r>
        <w:r w:rsidRPr="00D629EF">
          <w:tab/>
          <w:t>Discard Timer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t xml:space="preserve"> Extended</w:t>
        </w:r>
        <w:r w:rsidRPr="00D629EF">
          <w:t xml:space="preserve"> </w:t>
        </w:r>
      </w:ins>
    </w:p>
    <w:p w14:paraId="07D970E3" w14:textId="77777777" w:rsidR="00351085" w:rsidRPr="00D629EF" w:rsidRDefault="00351085" w:rsidP="00351085">
      <w:pPr>
        <w:rPr>
          <w:ins w:id="43" w:author="China Telecom" w:date="2022-05-17T23:13:00Z"/>
        </w:rPr>
      </w:pPr>
      <w:ins w:id="44" w:author="China Telecom" w:date="2022-05-17T23:13:00Z">
        <w:r w:rsidRPr="00D629EF">
          <w:t xml:space="preserve">This IE indicates </w:t>
        </w:r>
        <w:r>
          <w:t xml:space="preserve">the extended </w:t>
        </w:r>
        <w:r w:rsidRPr="00D629EF">
          <w:t>PDCP discard timer.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351085" w:rsidRPr="00D629EF" w14:paraId="46C00564" w14:textId="77777777" w:rsidTr="005049F7">
        <w:trPr>
          <w:ins w:id="45" w:author="China Telecom" w:date="2022-05-17T23:13:00Z"/>
        </w:trPr>
        <w:tc>
          <w:tcPr>
            <w:tcW w:w="2160" w:type="dxa"/>
          </w:tcPr>
          <w:p w14:paraId="3BCC6552" w14:textId="77777777" w:rsidR="00351085" w:rsidRPr="00D629EF" w:rsidRDefault="00351085" w:rsidP="005049F7">
            <w:pPr>
              <w:keepNext/>
              <w:keepLines/>
              <w:spacing w:after="0"/>
              <w:jc w:val="center"/>
              <w:rPr>
                <w:ins w:id="46" w:author="China Telecom" w:date="2022-05-17T23:13:00Z"/>
                <w:rFonts w:ascii="Arial" w:hAnsi="Arial" w:cs="Arial"/>
                <w:b/>
                <w:sz w:val="18"/>
                <w:lang w:eastAsia="ja-JP"/>
              </w:rPr>
            </w:pPr>
            <w:ins w:id="47" w:author="China Telecom" w:date="2022-05-17T23:1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B57BEC0" w14:textId="77777777" w:rsidR="00351085" w:rsidRPr="00D629EF" w:rsidRDefault="00351085" w:rsidP="005049F7">
            <w:pPr>
              <w:keepNext/>
              <w:keepLines/>
              <w:spacing w:after="0"/>
              <w:jc w:val="center"/>
              <w:rPr>
                <w:ins w:id="48" w:author="China Telecom" w:date="2022-05-17T23:13:00Z"/>
                <w:rFonts w:ascii="Arial" w:hAnsi="Arial" w:cs="Arial"/>
                <w:b/>
                <w:sz w:val="18"/>
                <w:lang w:eastAsia="ja-JP"/>
              </w:rPr>
            </w:pPr>
            <w:ins w:id="49" w:author="China Telecom" w:date="2022-05-17T23:1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603D9BEC" w14:textId="77777777" w:rsidR="00351085" w:rsidRPr="00D629EF" w:rsidRDefault="00351085" w:rsidP="005049F7">
            <w:pPr>
              <w:keepNext/>
              <w:keepLines/>
              <w:spacing w:after="0"/>
              <w:jc w:val="center"/>
              <w:rPr>
                <w:ins w:id="50" w:author="China Telecom" w:date="2022-05-17T23:13:00Z"/>
                <w:rFonts w:ascii="Arial" w:hAnsi="Arial" w:cs="Arial"/>
                <w:b/>
                <w:sz w:val="18"/>
                <w:lang w:eastAsia="ja-JP"/>
              </w:rPr>
            </w:pPr>
            <w:ins w:id="51" w:author="China Telecom" w:date="2022-05-17T23:1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36939436" w14:textId="77777777" w:rsidR="00351085" w:rsidRPr="00D629EF" w:rsidRDefault="00351085" w:rsidP="005049F7">
            <w:pPr>
              <w:keepNext/>
              <w:keepLines/>
              <w:spacing w:after="0"/>
              <w:jc w:val="center"/>
              <w:rPr>
                <w:ins w:id="52" w:author="China Telecom" w:date="2022-05-17T23:13:00Z"/>
                <w:rFonts w:ascii="Arial" w:hAnsi="Arial" w:cs="Arial"/>
                <w:b/>
                <w:sz w:val="18"/>
                <w:lang w:eastAsia="ja-JP"/>
              </w:rPr>
            </w:pPr>
            <w:ins w:id="53" w:author="China Telecom" w:date="2022-05-17T23:1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56A9AF89" w14:textId="77777777" w:rsidR="00351085" w:rsidRPr="00D629EF" w:rsidRDefault="00351085" w:rsidP="005049F7">
            <w:pPr>
              <w:keepNext/>
              <w:keepLines/>
              <w:spacing w:after="0"/>
              <w:jc w:val="center"/>
              <w:rPr>
                <w:ins w:id="54" w:author="China Telecom" w:date="2022-05-17T23:13:00Z"/>
                <w:rFonts w:ascii="Arial" w:hAnsi="Arial" w:cs="Arial"/>
                <w:b/>
                <w:sz w:val="18"/>
                <w:lang w:eastAsia="ja-JP"/>
              </w:rPr>
            </w:pPr>
            <w:ins w:id="55" w:author="China Telecom" w:date="2022-05-17T23:1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51085" w:rsidRPr="00890918" w14:paraId="2287AE07" w14:textId="77777777" w:rsidTr="005049F7">
        <w:trPr>
          <w:ins w:id="56" w:author="China Telecom" w:date="2022-05-17T23:13:00Z"/>
        </w:trPr>
        <w:tc>
          <w:tcPr>
            <w:tcW w:w="2160" w:type="dxa"/>
          </w:tcPr>
          <w:p w14:paraId="4F9BB960" w14:textId="77777777" w:rsidR="00351085" w:rsidRPr="00D629EF" w:rsidRDefault="00351085" w:rsidP="005049F7">
            <w:pPr>
              <w:keepNext/>
              <w:keepLines/>
              <w:spacing w:after="0"/>
              <w:rPr>
                <w:ins w:id="57" w:author="China Telecom" w:date="2022-05-17T23:13:00Z"/>
                <w:rFonts w:ascii="Arial" w:hAnsi="Arial" w:cs="Arial"/>
                <w:sz w:val="18"/>
              </w:rPr>
            </w:pPr>
            <w:ins w:id="58" w:author="China Telecom" w:date="2022-05-17T23:13:00Z">
              <w:r w:rsidRPr="00D629EF">
                <w:rPr>
                  <w:rFonts w:ascii="Arial" w:hAnsi="Arial" w:cs="Arial"/>
                  <w:sz w:val="18"/>
                </w:rPr>
                <w:t>Discard Timer</w:t>
              </w:r>
              <w:r>
                <w:rPr>
                  <w:rFonts w:ascii="Arial" w:hAnsi="Arial" w:cs="Arial"/>
                  <w:sz w:val="18"/>
                </w:rPr>
                <w:t xml:space="preserve"> Extended</w:t>
              </w:r>
            </w:ins>
          </w:p>
        </w:tc>
        <w:tc>
          <w:tcPr>
            <w:tcW w:w="1080" w:type="dxa"/>
          </w:tcPr>
          <w:p w14:paraId="24236EDE" w14:textId="5AF669FB" w:rsidR="00351085" w:rsidRPr="00D629EF" w:rsidRDefault="003E4E03" w:rsidP="003E4E03">
            <w:pPr>
              <w:pStyle w:val="TAL"/>
              <w:rPr>
                <w:ins w:id="59" w:author="China Telecom" w:date="2022-05-17T23:13:00Z"/>
                <w:rFonts w:eastAsia="Batang" w:cs="Arial"/>
                <w:lang w:eastAsia="ja-JP"/>
              </w:rPr>
            </w:pPr>
            <w:ins w:id="60" w:author="China Telecom" w:date="2022-05-18T14:37:00Z">
              <w:r w:rsidRPr="003E4E03">
                <w:rPr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7E611010" w14:textId="77777777" w:rsidR="00351085" w:rsidRPr="00D629EF" w:rsidRDefault="00351085" w:rsidP="005049F7">
            <w:pPr>
              <w:keepNext/>
              <w:keepLines/>
              <w:spacing w:after="0"/>
              <w:rPr>
                <w:ins w:id="61" w:author="China Telecom" w:date="2022-05-17T23:1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6CB238B6" w14:textId="63C51669" w:rsidR="00351085" w:rsidRPr="00D629EF" w:rsidRDefault="00351085" w:rsidP="005049F7">
            <w:pPr>
              <w:keepNext/>
              <w:keepLines/>
              <w:spacing w:after="0"/>
              <w:rPr>
                <w:ins w:id="62" w:author="China Telecom" w:date="2022-05-17T23:13:00Z"/>
                <w:rFonts w:ascii="Arial" w:hAnsi="Arial" w:cs="Arial"/>
                <w:sz w:val="18"/>
                <w:lang w:eastAsia="ja-JP"/>
              </w:rPr>
            </w:pPr>
            <w:ins w:id="63" w:author="China Telecom" w:date="2022-05-17T23:13:00Z">
              <w:r w:rsidRPr="00D629EF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  <w:r w:rsidRPr="00D629EF" w:rsidDel="00AC521B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(</w:t>
              </w:r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2, 4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6, 8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, …</w:t>
              </w:r>
            </w:ins>
            <w:ins w:id="64" w:author="China Telecom" w:date="2022-05-17T23:51:00Z">
              <w:r w:rsidR="00890918">
                <w:rPr>
                  <w:rFonts w:ascii="Arial" w:hAnsi="Arial" w:cs="Arial"/>
                  <w:sz w:val="18"/>
                  <w:lang w:eastAsia="ja-JP"/>
                </w:rPr>
                <w:t>,</w:t>
              </w:r>
            </w:ins>
            <w:ins w:id="65" w:author="China Telecom" w:date="2022-05-17T23:52:00Z">
              <w:r w:rsidR="00390408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66" w:author="China Telecom" w:date="2022-05-17T23:51:00Z">
              <w:r w:rsidR="00890918">
                <w:rPr>
                  <w:rFonts w:ascii="Arial" w:hAnsi="Arial" w:cs="Arial"/>
                  <w:sz w:val="18"/>
                  <w:lang w:eastAsia="ja-JP"/>
                </w:rPr>
                <w:t>2000</w:t>
              </w:r>
            </w:ins>
            <w:ins w:id="67" w:author="China Telecom" w:date="2022-05-17T23:13:00Z">
              <w:r w:rsidRPr="00D629EF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14:paraId="0C36848C" w14:textId="6AC72B73" w:rsidR="00351085" w:rsidRPr="00D629EF" w:rsidRDefault="00351085" w:rsidP="005049F7">
            <w:pPr>
              <w:keepNext/>
              <w:keepLines/>
              <w:spacing w:after="0"/>
              <w:rPr>
                <w:ins w:id="68" w:author="China Telecom" w:date="2022-05-17T23:13:00Z"/>
                <w:rFonts w:ascii="Arial" w:hAnsi="Arial" w:cs="Arial"/>
                <w:sz w:val="18"/>
                <w:lang w:eastAsia="ja-JP"/>
              </w:rPr>
            </w:pPr>
            <w:ins w:id="69" w:author="China Telecom" w:date="2022-05-17T23:13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Indicates the PDCP discard timer. The values are expressed in </w:t>
              </w:r>
              <w:proofErr w:type="spellStart"/>
              <w:r w:rsidRPr="00D629EF">
                <w:rPr>
                  <w:rFonts w:ascii="Arial" w:hAnsi="Arial" w:cs="Arial"/>
                  <w:i/>
                  <w:sz w:val="18"/>
                  <w:lang w:eastAsia="ja-JP"/>
                </w:rPr>
                <w:t>ms</w:t>
              </w:r>
              <w:proofErr w:type="spellEnd"/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. For more information see </w:t>
              </w:r>
              <w:r w:rsidRPr="00FF06C6">
                <w:rPr>
                  <w:i/>
                </w:rPr>
                <w:t>DiscardTimerExt-r16</w:t>
              </w:r>
            </w:ins>
            <w:ins w:id="70" w:author="China Telecom" w:date="2022-05-17T23:52:00Z">
              <w:r w:rsidR="00890918">
                <w:rPr>
                  <w:i/>
                </w:rPr>
                <w:t xml:space="preserve"> or </w:t>
              </w:r>
              <w:r w:rsidR="00890918" w:rsidRPr="00890918">
                <w:rPr>
                  <w:i/>
                </w:rPr>
                <w:t>DiscardTimerExt</w:t>
              </w:r>
            </w:ins>
            <w:ins w:id="71" w:author="China Telecom" w:date="2022-05-18T09:32:00Z">
              <w:r w:rsidR="00132C00">
                <w:rPr>
                  <w:i/>
                </w:rPr>
                <w:t>2</w:t>
              </w:r>
            </w:ins>
            <w:ins w:id="72" w:author="China Telecom" w:date="2022-05-17T23:52:00Z">
              <w:r w:rsidR="00890918" w:rsidRPr="00890918">
                <w:rPr>
                  <w:i/>
                </w:rPr>
                <w:t>-r17</w:t>
              </w:r>
            </w:ins>
            <w:ins w:id="73" w:author="China Telecom" w:date="2022-05-17T23:13:00Z">
              <w:r>
                <w:t xml:space="preserve"> in </w:t>
              </w:r>
              <w:r w:rsidRPr="002632F9">
                <w:rPr>
                  <w:i/>
                </w:rPr>
                <w:t xml:space="preserve">PDCP-Config </w:t>
              </w:r>
              <w:r w:rsidRPr="002632F9">
                <w:rPr>
                  <w:rFonts w:ascii="Arial" w:hAnsi="Arial" w:cs="Arial"/>
                  <w:sz w:val="18"/>
                  <w:lang w:eastAsia="ja-JP"/>
                </w:rPr>
                <w:t>IE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 in TS 38.331 [10].</w:t>
              </w:r>
            </w:ins>
          </w:p>
        </w:tc>
      </w:tr>
    </w:tbl>
    <w:p w14:paraId="4A2BFABD" w14:textId="77777777" w:rsidR="00351085" w:rsidRPr="00D629EF" w:rsidRDefault="00351085" w:rsidP="00351085">
      <w:pPr>
        <w:rPr>
          <w:ins w:id="74" w:author="China Telecom" w:date="2022-05-17T23:13:00Z"/>
        </w:rPr>
      </w:pPr>
    </w:p>
    <w:p w14:paraId="49602954" w14:textId="77777777" w:rsidR="00D05E66" w:rsidRDefault="00D05E66" w:rsidP="00D05E66">
      <w:pPr>
        <w:rPr>
          <w:rFonts w:eastAsia="Times New Roman"/>
          <w:lang w:eastAsia="en-GB"/>
        </w:rPr>
      </w:pPr>
    </w:p>
    <w:p w14:paraId="091E5FB3" w14:textId="77777777" w:rsidR="00D05E66" w:rsidRDefault="00D05E66" w:rsidP="00D05E66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5A34F3F" w14:textId="77777777" w:rsidR="00390408" w:rsidRPr="00D629EF" w:rsidRDefault="00390408" w:rsidP="00390408">
      <w:pPr>
        <w:pStyle w:val="Heading3"/>
      </w:pPr>
      <w:bookmarkStart w:id="75" w:name="_Toc20955684"/>
      <w:bookmarkStart w:id="76" w:name="_Toc29461127"/>
      <w:bookmarkStart w:id="77" w:name="_Toc29505859"/>
      <w:bookmarkStart w:id="78" w:name="_Toc36556384"/>
      <w:bookmarkStart w:id="79" w:name="_Toc45881871"/>
      <w:bookmarkStart w:id="80" w:name="_Toc51852512"/>
      <w:bookmarkStart w:id="81" w:name="_Toc56620463"/>
      <w:bookmarkStart w:id="82" w:name="_Toc64448105"/>
      <w:bookmarkStart w:id="83" w:name="_Toc74152881"/>
      <w:bookmarkStart w:id="84" w:name="_Toc88656307"/>
      <w:bookmarkStart w:id="85" w:name="_Toc88657366"/>
      <w:bookmarkStart w:id="86" w:name="_Toc97908024"/>
      <w:r w:rsidRPr="00D629EF">
        <w:t>9.4.5</w:t>
      </w:r>
      <w:r w:rsidRPr="00D629EF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523EB98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E11F989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9EFC5F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44AF3C" w14:textId="77777777" w:rsidR="00390408" w:rsidRPr="00D629EF" w:rsidRDefault="00390408" w:rsidP="0039040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E039220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099CBB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CE9A3C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</w:p>
    <w:p w14:paraId="39FFC3A4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4014E3C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1231D99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B337391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</w:p>
    <w:p w14:paraId="1FE53441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7126C65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</w:p>
    <w:p w14:paraId="58D51CCE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2BEFAEF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</w:p>
    <w:p w14:paraId="73AD4C1B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A4DAB3C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0AEFE47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45DCFB3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DF5BAB4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7085976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65D0E6A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0AFEA671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6643FDC9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96C05D3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20284885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472DA20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0526E63B" w14:textId="77777777" w:rsidR="00390408" w:rsidRPr="0036504A" w:rsidRDefault="00390408" w:rsidP="00390408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405B086D" w14:textId="77777777" w:rsidR="00390408" w:rsidRDefault="00390408" w:rsidP="00390408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lastRenderedPageBreak/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7F5F10C4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7D1320DE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61E0D39E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09232EB1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25C2EB0F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41C05F1D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0C0DAC03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038CA5B7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45BE20EA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2A019D22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1AF5D8F3" w14:textId="77777777" w:rsidR="00390408" w:rsidRPr="008A32B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6490B393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1E45EB51" w14:textId="77777777" w:rsidR="00390408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B613EE4" w14:textId="77777777" w:rsidR="00390408" w:rsidRPr="00D44F5E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CB6A112" w14:textId="77777777" w:rsidR="00390408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54E0D46" w14:textId="77777777" w:rsidR="00390408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7E60192F" w14:textId="77777777" w:rsidR="00390408" w:rsidRPr="006C2819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47B30959" w14:textId="77777777" w:rsidR="00390408" w:rsidRPr="006C2819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A7A7D1D" w14:textId="77777777" w:rsidR="00390408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081E9CF4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1977E0D5" w14:textId="77777777" w:rsidR="00390408" w:rsidRPr="00B4793B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87" w:name="_Hlk56618322"/>
      <w:r>
        <w:rPr>
          <w:snapToGrid w:val="0"/>
        </w:rPr>
        <w:t>id-MCG-OfferedGBRQoSFlowInfo</w:t>
      </w:r>
      <w:bookmarkEnd w:id="87"/>
      <w:r>
        <w:rPr>
          <w:snapToGrid w:val="0"/>
        </w:rPr>
        <w:t>,</w:t>
      </w:r>
    </w:p>
    <w:p w14:paraId="26F91AF4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88" w:name="_Hlk56618347"/>
      <w:r>
        <w:rPr>
          <w:snapToGrid w:val="0"/>
        </w:rPr>
        <w:t>id-Number-of-tunnels</w:t>
      </w:r>
      <w:bookmarkEnd w:id="88"/>
      <w:r>
        <w:rPr>
          <w:snapToGrid w:val="0"/>
        </w:rPr>
        <w:t>,</w:t>
      </w:r>
    </w:p>
    <w:p w14:paraId="3D8BD8BC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89" w:name="_Hlk56618382"/>
      <w:r w:rsidRPr="00EB2B46">
        <w:rPr>
          <w:snapToGrid w:val="0"/>
        </w:rPr>
        <w:t>id-DataForwardingtoE-UTRANInformationList</w:t>
      </w:r>
      <w:bookmarkEnd w:id="89"/>
      <w:r w:rsidRPr="00EB2B46">
        <w:rPr>
          <w:snapToGrid w:val="0"/>
        </w:rPr>
        <w:t>,</w:t>
      </w:r>
    </w:p>
    <w:p w14:paraId="390672D3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476FC9EA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6A1F7DE" w14:textId="77777777" w:rsidR="00390408" w:rsidRPr="00FA52B0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EAEBBAB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0062558F" w14:textId="77777777" w:rsidR="00390408" w:rsidRDefault="00390408" w:rsidP="00390408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5778F889" w14:textId="77777777" w:rsidR="00390408" w:rsidRDefault="00390408" w:rsidP="00390408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6E37257" w14:textId="77777777" w:rsidR="00390408" w:rsidRDefault="00390408" w:rsidP="00390408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6EA66246" w14:textId="77777777" w:rsidR="00390408" w:rsidRDefault="00390408" w:rsidP="00390408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0014FC23" w14:textId="77777777" w:rsidR="00390408" w:rsidRDefault="00390408" w:rsidP="00390408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01982FC" w14:textId="77777777" w:rsidR="00390408" w:rsidRDefault="00390408" w:rsidP="00390408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2DC2E733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92C54FD" w14:textId="77777777" w:rsidR="00390408" w:rsidRDefault="00390408" w:rsidP="00390408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24C53000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3BCF2B6B" w14:textId="77777777" w:rsidR="00390408" w:rsidRDefault="00390408" w:rsidP="00390408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5C18349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3BD65213" w14:textId="77777777" w:rsidR="00390408" w:rsidRDefault="00390408" w:rsidP="00390408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2817727A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id-SDTindicatorMod,</w:t>
      </w:r>
    </w:p>
    <w:p w14:paraId="6F51F289" w14:textId="77777777" w:rsidR="000B03FB" w:rsidRDefault="000B03FB" w:rsidP="000B03FB">
      <w:pPr>
        <w:pStyle w:val="PL"/>
        <w:spacing w:line="0" w:lineRule="atLeast"/>
        <w:rPr>
          <w:ins w:id="90" w:author="China Telecom" w:date="2022-05-17T23:52:00Z"/>
          <w:noProof w:val="0"/>
          <w:snapToGrid w:val="0"/>
        </w:rPr>
      </w:pPr>
      <w:ins w:id="91" w:author="China Telecom" w:date="2022-05-17T23:52:00Z">
        <w:r>
          <w:rPr>
            <w:snapToGrid w:val="0"/>
          </w:rPr>
          <w:tab/>
        </w:r>
        <w:r w:rsidRPr="000D2FF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DiscardTimerExtended</w:t>
        </w:r>
        <w:proofErr w:type="spellEnd"/>
        <w:r>
          <w:rPr>
            <w:noProof w:val="0"/>
            <w:snapToGrid w:val="0"/>
          </w:rPr>
          <w:t>,</w:t>
        </w:r>
      </w:ins>
    </w:p>
    <w:p w14:paraId="6B711908" w14:textId="77777777" w:rsidR="00390408" w:rsidRPr="008C3F37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6CDA2F88" w14:textId="77777777" w:rsidR="00390408" w:rsidRPr="008C3F37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095E5657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03230AAC" w14:textId="77777777" w:rsidR="00390408" w:rsidRPr="00135FF5" w:rsidRDefault="00390408" w:rsidP="00390408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725D0B66" w14:textId="77777777" w:rsidR="00390408" w:rsidRPr="002233A1" w:rsidRDefault="00390408" w:rsidP="00390408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68B3A9F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654CC30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0E2A32F8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03F20C4B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77CE558F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41B5579E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64EF2E39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46CD3B24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4A62A646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4591AF3C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0FC688B" w14:textId="77777777" w:rsidR="00390408" w:rsidRPr="00A61DE2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E434481" w14:textId="77777777" w:rsidR="00390408" w:rsidRPr="00A61DE2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25A808EB" w14:textId="77777777" w:rsidR="00390408" w:rsidRPr="005C2B60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3A6AEEB9" w14:textId="77777777" w:rsidR="00390408" w:rsidRPr="00D44F5E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3354F065" w14:textId="77777777" w:rsidR="00390408" w:rsidRDefault="00390408" w:rsidP="00390408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5C972D94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2EBC6D45" w14:textId="77777777" w:rsidR="00390408" w:rsidRPr="00D629EF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0DB8B621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022FBD19" w14:textId="77777777" w:rsidR="00390408" w:rsidRDefault="00390408" w:rsidP="0039040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7C7628E4" w14:textId="77777777" w:rsidR="00390408" w:rsidRDefault="00390408" w:rsidP="0039040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5960EB63" w14:textId="77777777" w:rsidR="00D05E66" w:rsidRDefault="00D05E66" w:rsidP="00D05E66">
      <w:pPr>
        <w:rPr>
          <w:rFonts w:eastAsia="Times New Roman"/>
          <w:lang w:eastAsia="en-GB"/>
        </w:rPr>
      </w:pPr>
    </w:p>
    <w:p w14:paraId="76330D14" w14:textId="77777777" w:rsidR="00D05E66" w:rsidRPr="00915D97" w:rsidRDefault="00D05E66" w:rsidP="00D05E66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C742D77" w14:textId="77777777" w:rsidR="002D5807" w:rsidRPr="00D629EF" w:rsidRDefault="002D5807" w:rsidP="002D580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0000FE55" w14:textId="77777777" w:rsidR="002D5807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4129BD06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6C2819">
        <w:rPr>
          <w:noProof w:val="0"/>
          <w:snapToGrid w:val="0"/>
        </w:rPr>
        <w:t>DAPSRequestInfo</w:t>
      </w:r>
      <w:proofErr w:type="spellEnd"/>
      <w:r w:rsidRPr="006C2819">
        <w:rPr>
          <w:noProof w:val="0"/>
          <w:snapToGrid w:val="0"/>
        </w:rPr>
        <w:t xml:space="preserve"> ::=</w:t>
      </w:r>
      <w:proofErr w:type="gramEnd"/>
      <w:r w:rsidRPr="006C2819">
        <w:rPr>
          <w:noProof w:val="0"/>
          <w:snapToGrid w:val="0"/>
        </w:rPr>
        <w:t xml:space="preserve"> SEQUENCE {</w:t>
      </w:r>
    </w:p>
    <w:p w14:paraId="79456738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dapsIndicator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7695C773" w14:textId="77777777" w:rsidR="002D5807" w:rsidRPr="007E6193" w:rsidRDefault="002D5807" w:rsidP="002D5807">
      <w:pPr>
        <w:pStyle w:val="PL"/>
        <w:spacing w:line="0" w:lineRule="atLeast"/>
        <w:rPr>
          <w:noProof w:val="0"/>
          <w:snapToGrid w:val="0"/>
          <w:lang w:val="fr-FR"/>
        </w:rPr>
      </w:pPr>
      <w:r w:rsidRPr="006C2819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</w:t>
      </w:r>
      <w:proofErr w:type="spellStart"/>
      <w:r w:rsidRPr="007E6193">
        <w:rPr>
          <w:noProof w:val="0"/>
          <w:snapToGrid w:val="0"/>
          <w:lang w:val="fr-FR"/>
        </w:rPr>
        <w:t>DAPSRequestInfo-ExtIEs</w:t>
      </w:r>
      <w:proofErr w:type="spellEnd"/>
      <w:r w:rsidRPr="007E6193">
        <w:rPr>
          <w:noProof w:val="0"/>
          <w:snapToGrid w:val="0"/>
          <w:lang w:val="fr-FR"/>
        </w:rPr>
        <w:t>} } OPTIONAL,</w:t>
      </w:r>
    </w:p>
    <w:p w14:paraId="6B118D92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6C2819">
        <w:rPr>
          <w:noProof w:val="0"/>
          <w:snapToGrid w:val="0"/>
        </w:rPr>
        <w:t>...</w:t>
      </w:r>
    </w:p>
    <w:p w14:paraId="1B71118D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5BBB1D45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345ED21C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 xml:space="preserve"> E1AP-PROTOCOL-</w:t>
      </w:r>
      <w:proofErr w:type="gramStart"/>
      <w:r w:rsidRPr="006C2819">
        <w:rPr>
          <w:noProof w:val="0"/>
          <w:snapToGrid w:val="0"/>
        </w:rPr>
        <w:t>EXTENSION ::=</w:t>
      </w:r>
      <w:proofErr w:type="gramEnd"/>
      <w:r w:rsidRPr="006C2819">
        <w:rPr>
          <w:noProof w:val="0"/>
          <w:snapToGrid w:val="0"/>
        </w:rPr>
        <w:t xml:space="preserve"> {</w:t>
      </w:r>
    </w:p>
    <w:p w14:paraId="34AF412F" w14:textId="77777777" w:rsidR="002D5807" w:rsidRPr="006C2819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426466B7" w14:textId="77777777" w:rsidR="002D5807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20C54EA1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4C66294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64ADB92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Data-Forwarding-Request</w:t>
      </w:r>
      <w:proofErr w:type="spellEnd"/>
      <w:r w:rsidRPr="00D629EF">
        <w:rPr>
          <w:noProof w:val="0"/>
          <w:snapToGrid w:val="0"/>
        </w:rPr>
        <w:t>,</w:t>
      </w:r>
    </w:p>
    <w:p w14:paraId="00D621C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-Flows-Forwarded-On-</w:t>
      </w:r>
      <w:proofErr w:type="spellStart"/>
      <w:r w:rsidRPr="00D629EF">
        <w:rPr>
          <w:noProof w:val="0"/>
          <w:snapToGrid w:val="0"/>
        </w:rPr>
        <w:t>Fwd</w:t>
      </w:r>
      <w:proofErr w:type="spellEnd"/>
      <w:r w:rsidRPr="00D629EF">
        <w:rPr>
          <w:noProof w:val="0"/>
          <w:snapToGrid w:val="0"/>
        </w:rPr>
        <w:t>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DB339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1576008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0BE40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374C2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2B71B183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3B3C8BB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28751D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21C8CE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05215690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B028FF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5A567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B3FBC2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3CE03D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770C93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2A54B1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15FFFCB8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88EE069" w14:textId="77777777" w:rsidR="002D5807" w:rsidRDefault="002D5807" w:rsidP="002D580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3C43CD26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21FCB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E84D53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24EB2B0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</w:t>
      </w:r>
      <w:proofErr w:type="gramStart"/>
      <w:r w:rsidRPr="00D629EF">
        <w:rPr>
          <w:noProof w:val="0"/>
          <w:snapToGrid w:val="0"/>
        </w:rPr>
        <w:t>Request ::=</w:t>
      </w:r>
      <w:proofErr w:type="gramEnd"/>
      <w:r w:rsidRPr="00D629EF">
        <w:rPr>
          <w:noProof w:val="0"/>
          <w:snapToGrid w:val="0"/>
        </w:rPr>
        <w:t xml:space="preserve"> ENUMERATED</w:t>
      </w:r>
      <w:r w:rsidRPr="00D629EF">
        <w:rPr>
          <w:noProof w:val="0"/>
          <w:snapToGrid w:val="0"/>
        </w:rPr>
        <w:tab/>
        <w:t>{</w:t>
      </w:r>
    </w:p>
    <w:p w14:paraId="6CDE055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,</w:t>
      </w:r>
    </w:p>
    <w:p w14:paraId="1C7F664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5E8431F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107DF86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B00E5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2307E8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26F32321" w14:textId="77777777" w:rsidR="002D5807" w:rsidRPr="00B4793B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42DC6">
        <w:rPr>
          <w:noProof w:val="0"/>
          <w:snapToGrid w:val="0"/>
        </w:rPr>
        <w:t>DataForwardingtoE-</w:t>
      </w:r>
      <w:proofErr w:type="gramStart"/>
      <w:r w:rsidRPr="00742DC6">
        <w:rPr>
          <w:noProof w:val="0"/>
          <w:snapToGrid w:val="0"/>
        </w:rPr>
        <w:t>UTRANInformationList</w:t>
      </w:r>
      <w:proofErr w:type="spellEnd"/>
      <w:r w:rsidRPr="00B4793B">
        <w:rPr>
          <w:noProof w:val="0"/>
          <w:snapToGrid w:val="0"/>
        </w:rPr>
        <w:t xml:space="preserve"> ::=</w:t>
      </w:r>
      <w:proofErr w:type="gramEnd"/>
      <w:r w:rsidRPr="00B4793B">
        <w:rPr>
          <w:noProof w:val="0"/>
          <w:snapToGrid w:val="0"/>
        </w:rPr>
        <w:t xml:space="preserve"> SEQUENCE (SIZE(</w:t>
      </w:r>
      <w:r>
        <w:rPr>
          <w:noProof w:val="0"/>
          <w:snapToGrid w:val="0"/>
        </w:rPr>
        <w:t>1</w:t>
      </w:r>
      <w:r w:rsidRPr="00B4793B">
        <w:rPr>
          <w:noProof w:val="0"/>
          <w:snapToGrid w:val="0"/>
        </w:rPr>
        <w:t>..</w:t>
      </w:r>
      <w:r w:rsidRPr="00D831CE">
        <w:t xml:space="preserve"> </w:t>
      </w:r>
      <w:proofErr w:type="spellStart"/>
      <w:r w:rsidRPr="000B6948">
        <w:rPr>
          <w:noProof w:val="0"/>
          <w:snapToGrid w:val="0"/>
        </w:rPr>
        <w:t>maxnoofDataForwardingTunneltoE</w:t>
      </w:r>
      <w:proofErr w:type="spellEnd"/>
      <w:r w:rsidRPr="000B6948">
        <w:rPr>
          <w:noProof w:val="0"/>
          <w:snapToGrid w:val="0"/>
        </w:rPr>
        <w:t>-UTRAN</w:t>
      </w:r>
      <w:r w:rsidRPr="00B4793B">
        <w:rPr>
          <w:noProof w:val="0"/>
          <w:snapToGrid w:val="0"/>
        </w:rPr>
        <w:t xml:space="preserve">)) OF </w:t>
      </w:r>
      <w:proofErr w:type="spellStart"/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  <w:proofErr w:type="spellEnd"/>
    </w:p>
    <w:p w14:paraId="58976647" w14:textId="77777777" w:rsidR="002D5807" w:rsidRPr="00B4793B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433BA1F6" w14:textId="77777777" w:rsidR="002D5807" w:rsidRPr="00B4793B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42DC6">
        <w:rPr>
          <w:noProof w:val="0"/>
          <w:snapToGrid w:val="0"/>
        </w:rPr>
        <w:t>DataForwardingtoE-</w:t>
      </w:r>
      <w:proofErr w:type="gramStart"/>
      <w:r w:rsidRPr="00742DC6">
        <w:rPr>
          <w:noProof w:val="0"/>
          <w:snapToGrid w:val="0"/>
        </w:rPr>
        <w:t>UTRANInformationList</w:t>
      </w:r>
      <w:r w:rsidRPr="00B4793B">
        <w:rPr>
          <w:noProof w:val="0"/>
          <w:snapToGrid w:val="0"/>
        </w:rPr>
        <w:t>Item</w:t>
      </w:r>
      <w:proofErr w:type="spellEnd"/>
      <w:r w:rsidRPr="00B4793B">
        <w:rPr>
          <w:noProof w:val="0"/>
          <w:snapToGrid w:val="0"/>
        </w:rPr>
        <w:t xml:space="preserve"> ::=</w:t>
      </w:r>
      <w:proofErr w:type="gramEnd"/>
      <w:r w:rsidRPr="00B4793B">
        <w:rPr>
          <w:noProof w:val="0"/>
          <w:snapToGrid w:val="0"/>
        </w:rPr>
        <w:t xml:space="preserve"> SEQUENCE {</w:t>
      </w:r>
    </w:p>
    <w:p w14:paraId="61C130FC" w14:textId="77777777" w:rsidR="002D5807" w:rsidRPr="00B4793B" w:rsidRDefault="002D5807" w:rsidP="002D5807">
      <w:pPr>
        <w:pStyle w:val="PL"/>
        <w:tabs>
          <w:tab w:val="clear" w:pos="3840"/>
          <w:tab w:val="left" w:pos="3836"/>
        </w:tabs>
        <w:rPr>
          <w:snapToGrid w:val="0"/>
        </w:rPr>
      </w:pPr>
      <w:r w:rsidRPr="00B4793B">
        <w:rPr>
          <w:snapToGrid w:val="0"/>
        </w:rPr>
        <w:tab/>
      </w:r>
      <w:r>
        <w:rPr>
          <w:snapToGrid w:val="0"/>
        </w:rPr>
        <w:t>data-forwarding-tunnel-</w:t>
      </w:r>
      <w:r w:rsidRPr="00B7675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2" w:name="OLE_LINK23"/>
      <w:bookmarkStart w:id="93" w:name="OLE_LINK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UP-TNL-Information</w:t>
      </w:r>
      <w:bookmarkEnd w:id="92"/>
      <w:bookmarkEnd w:id="93"/>
      <w:r w:rsidRPr="00B4793B">
        <w:rPr>
          <w:snapToGrid w:val="0"/>
        </w:rPr>
        <w:t>,</w:t>
      </w:r>
    </w:p>
    <w:p w14:paraId="4B810C7D" w14:textId="77777777" w:rsidR="002D5807" w:rsidRPr="00B4793B" w:rsidRDefault="002D5807" w:rsidP="002D5807">
      <w:pPr>
        <w:pStyle w:val="PL"/>
        <w:rPr>
          <w:snapToGrid w:val="0"/>
        </w:rPr>
      </w:pPr>
      <w:r w:rsidRPr="00B4793B"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>,</w:t>
      </w:r>
    </w:p>
    <w:p w14:paraId="30C8E231" w14:textId="77777777" w:rsidR="002D5807" w:rsidRPr="00B4793B" w:rsidRDefault="002D5807" w:rsidP="002D5807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</w:t>
      </w:r>
      <w:r w:rsidRPr="00B7675E">
        <w:rPr>
          <w:noProof w:val="0"/>
          <w:snapToGrid w:val="0"/>
        </w:rPr>
        <w:t xml:space="preserve"> </w:t>
      </w:r>
      <w:proofErr w:type="spellStart"/>
      <w:r w:rsidRPr="00C550EE">
        <w:rPr>
          <w:noProof w:val="0"/>
          <w:snapToGrid w:val="0"/>
        </w:rPr>
        <w:t>DataForwardingtoE-UTRANInformationListItem</w:t>
      </w:r>
      <w:r w:rsidRPr="00B4793B">
        <w:rPr>
          <w:snapToGrid w:val="0"/>
        </w:rPr>
        <w:t>-ExtIEs</w:t>
      </w:r>
      <w:proofErr w:type="spellEnd"/>
      <w:r w:rsidRPr="00B4793B">
        <w:rPr>
          <w:snapToGrid w:val="0"/>
        </w:rPr>
        <w:t>} }</w:t>
      </w:r>
      <w:r w:rsidRPr="00B4793B">
        <w:rPr>
          <w:snapToGrid w:val="0"/>
        </w:rPr>
        <w:tab/>
        <w:t>OPTIONAL,</w:t>
      </w:r>
    </w:p>
    <w:p w14:paraId="259A2FEB" w14:textId="77777777" w:rsidR="002D5807" w:rsidRPr="00B4793B" w:rsidRDefault="002D5807" w:rsidP="002D5807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272D141A" w14:textId="77777777" w:rsidR="002D5807" w:rsidRPr="00B4793B" w:rsidRDefault="002D5807" w:rsidP="002D5807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0768F919" w14:textId="77777777" w:rsidR="002D5807" w:rsidRPr="00B4793B" w:rsidRDefault="002D5807" w:rsidP="002D5807">
      <w:pPr>
        <w:pStyle w:val="PL"/>
        <w:rPr>
          <w:snapToGrid w:val="0"/>
        </w:rPr>
      </w:pPr>
    </w:p>
    <w:p w14:paraId="6128EAC7" w14:textId="77777777" w:rsidR="002D5807" w:rsidRPr="00B4793B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D08F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Item-ExtIEs</w:t>
      </w:r>
      <w:proofErr w:type="spellEnd"/>
      <w:r w:rsidRPr="00B4793B">
        <w:rPr>
          <w:noProof w:val="0"/>
          <w:snapToGrid w:val="0"/>
        </w:rPr>
        <w:t xml:space="preserve"> E1AP-PROTOCOL-</w:t>
      </w:r>
      <w:proofErr w:type="gramStart"/>
      <w:r w:rsidRPr="00B4793B">
        <w:rPr>
          <w:noProof w:val="0"/>
          <w:snapToGrid w:val="0"/>
        </w:rPr>
        <w:t>EXTENSION ::=</w:t>
      </w:r>
      <w:proofErr w:type="gramEnd"/>
      <w:r w:rsidRPr="00B4793B">
        <w:rPr>
          <w:noProof w:val="0"/>
          <w:snapToGrid w:val="0"/>
        </w:rPr>
        <w:t xml:space="preserve"> {</w:t>
      </w:r>
    </w:p>
    <w:p w14:paraId="79C3C50F" w14:textId="77777777" w:rsidR="002D5807" w:rsidRPr="00B4793B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ab/>
        <w:t>...</w:t>
      </w:r>
    </w:p>
    <w:p w14:paraId="666BB873" w14:textId="77777777" w:rsidR="002D5807" w:rsidRDefault="002D5807" w:rsidP="002D5807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4D8FF21D" w14:textId="77777777" w:rsidR="002D5807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26481050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</w:t>
      </w:r>
      <w:proofErr w:type="gramStart"/>
      <w:r w:rsidRPr="00D629EF">
        <w:rPr>
          <w:noProof w:val="0"/>
          <w:snapToGrid w:val="0"/>
        </w:rPr>
        <w:t>Report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35A6955F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52BD1BD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1..maxnooftimeperiods)) OF MRDC-Data-Usage-Report-Item,</w:t>
      </w:r>
    </w:p>
    <w:p w14:paraId="3BE258D5" w14:textId="77777777" w:rsidR="002D5807" w:rsidRPr="007E6193" w:rsidRDefault="002D5807" w:rsidP="002D5807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Data-Usage-per-PDU-Session-Report-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>} } OPTIONAL,</w:t>
      </w:r>
    </w:p>
    <w:p w14:paraId="7576A6A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63E4A5F1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EF4D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19C3408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28F813D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5DE73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7BEBBD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3C0FABCB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(SIZE(1..maxnoofQoSFlows)) OF Data-Usage-per-QoS-Flow-Item</w:t>
      </w:r>
    </w:p>
    <w:p w14:paraId="403E676F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3512DB40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F71FC7E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2F04A3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175CBF2F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1..maxnooftimeperiods)) OF MRDC-Data-Usage-Report-Item,</w:t>
      </w:r>
    </w:p>
    <w:p w14:paraId="5C1F2A51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32A740C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56C62C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16B31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13E0DBFD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4642498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DCB11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278F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0167DC74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0880EDA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5529CE8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3FE54792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9F771C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04D57D13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0D2BECD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29AAA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84AB7F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B41761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11F1C1F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2AB503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3110E5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61DC8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0F565F37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DefaultDRB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F8F737B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D4E1FDC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7928FD3B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87B71F" w14:textId="77777777" w:rsidR="002D5807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88EF4F" w14:textId="77777777" w:rsidR="002D5807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01519BBF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Dictionary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2D08D09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sip-SDP</w:t>
      </w:r>
      <w:r w:rsidRPr="00D629EF">
        <w:rPr>
          <w:noProof w:val="0"/>
          <w:snapToGrid w:val="0"/>
        </w:rPr>
        <w:t>,</w:t>
      </w:r>
    </w:p>
    <w:p w14:paraId="05BF50EA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operator</w:t>
      </w:r>
      <w:r w:rsidRPr="00D629EF">
        <w:rPr>
          <w:noProof w:val="0"/>
          <w:snapToGrid w:val="0"/>
        </w:rPr>
        <w:t>,</w:t>
      </w:r>
    </w:p>
    <w:p w14:paraId="178FDA4B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B630B3" w14:textId="77777777" w:rsidR="002D5807" w:rsidRPr="00135FF5" w:rsidRDefault="002D5807" w:rsidP="002D5807">
      <w:pPr>
        <w:pStyle w:val="PL"/>
        <w:spacing w:line="0" w:lineRule="atLeast"/>
        <w:rPr>
          <w:rFonts w:eastAsia="Malgun Gothic"/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76FCC2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5BCB89BC" w14:textId="77777777" w:rsidR="002D5807" w:rsidRPr="001D2E49" w:rsidRDefault="002D5807" w:rsidP="002D580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A6FDEFE" w14:textId="77777777" w:rsidR="002D5807" w:rsidRPr="001D2E49" w:rsidRDefault="002D5807" w:rsidP="002D58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noProof w:val="0"/>
          <w:snapToGrid w:val="0"/>
        </w:rPr>
        <w:t>-</w:t>
      </w:r>
      <w:r w:rsidRPr="001D2E49">
        <w:rPr>
          <w:noProof w:val="0"/>
          <w:snapToGrid w:val="0"/>
        </w:rPr>
        <w:t>direct-path-available,</w:t>
      </w:r>
    </w:p>
    <w:p w14:paraId="20CA8D1E" w14:textId="77777777" w:rsidR="002D5807" w:rsidRDefault="002D5807" w:rsidP="002D580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snapToGrid w:val="0"/>
        </w:rPr>
        <w:t>,</w:t>
      </w:r>
    </w:p>
    <w:p w14:paraId="15947F62" w14:textId="77777777" w:rsidR="002D5807" w:rsidRPr="001D2E49" w:rsidRDefault="002D5807" w:rsidP="002D580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intra-system</w:t>
      </w:r>
      <w:r>
        <w:rPr>
          <w:snapToGrid w:val="0"/>
        </w:rPr>
        <w:t>-</w:t>
      </w:r>
      <w:r w:rsidRPr="001D2E49">
        <w:rPr>
          <w:snapToGrid w:val="0"/>
        </w:rPr>
        <w:t>direct-path-available</w:t>
      </w:r>
    </w:p>
    <w:p w14:paraId="7CE79103" w14:textId="77777777" w:rsidR="002D5807" w:rsidRPr="001D2E49" w:rsidRDefault="002D5807" w:rsidP="002D58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32C0E" w14:textId="77777777" w:rsidR="002D5807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26ADFA9E" w14:textId="77777777" w:rsidR="002D5807" w:rsidRPr="00D629EF" w:rsidRDefault="002D5807" w:rsidP="002D58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DiscardTimer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7B743797" w14:textId="77777777" w:rsidR="002D5807" w:rsidRPr="00EB0827" w:rsidRDefault="002D5807" w:rsidP="002D5807">
      <w:pPr>
        <w:pStyle w:val="PL"/>
        <w:spacing w:line="0" w:lineRule="atLeast"/>
        <w:rPr>
          <w:noProof w:val="0"/>
          <w:snapToGrid w:val="0"/>
        </w:rPr>
      </w:pPr>
    </w:p>
    <w:p w14:paraId="676D4AD7" w14:textId="66DD10B7" w:rsidR="002D5807" w:rsidRPr="00D629EF" w:rsidRDefault="002D5807" w:rsidP="002D5807">
      <w:pPr>
        <w:pStyle w:val="PL"/>
        <w:spacing w:line="0" w:lineRule="atLeast"/>
        <w:rPr>
          <w:ins w:id="94" w:author="China Telecom" w:date="2022-05-17T23:53:00Z"/>
          <w:noProof w:val="0"/>
          <w:snapToGrid w:val="0"/>
        </w:rPr>
      </w:pPr>
      <w:proofErr w:type="spellStart"/>
      <w:ins w:id="95" w:author="China Telecom" w:date="2022-05-17T23:53:00Z">
        <w:r>
          <w:rPr>
            <w:noProof w:val="0"/>
            <w:snapToGrid w:val="0"/>
          </w:rPr>
          <w:t>DiscardTimerExtended</w:t>
        </w:r>
        <w:proofErr w:type="spellEnd"/>
        <w:proofErr w:type="gramStart"/>
        <w:r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ENUMERATED {ms</w:t>
        </w:r>
        <w:r>
          <w:rPr>
            <w:noProof w:val="0"/>
            <w:snapToGrid w:val="0"/>
          </w:rPr>
          <w:t>0dot5</w:t>
        </w:r>
        <w:r w:rsidRPr="00D629EF">
          <w:rPr>
            <w:noProof w:val="0"/>
            <w:snapToGrid w:val="0"/>
          </w:rPr>
          <w:t>, ms</w:t>
        </w:r>
        <w:r>
          <w:rPr>
            <w:noProof w:val="0"/>
            <w:snapToGrid w:val="0"/>
          </w:rPr>
          <w:t>1, ms2, ms4</w:t>
        </w:r>
        <w:r w:rsidRPr="00D629EF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ms6</w:t>
        </w:r>
        <w:r w:rsidRPr="00D629EF">
          <w:rPr>
            <w:noProof w:val="0"/>
            <w:snapToGrid w:val="0"/>
          </w:rPr>
          <w:t>, ms</w:t>
        </w:r>
        <w:r>
          <w:rPr>
            <w:noProof w:val="0"/>
            <w:snapToGrid w:val="0"/>
          </w:rPr>
          <w:t>8</w:t>
        </w:r>
        <w:r w:rsidRPr="00D629EF">
          <w:rPr>
            <w:noProof w:val="0"/>
            <w:snapToGrid w:val="0"/>
          </w:rPr>
          <w:t>,...</w:t>
        </w:r>
        <w:r>
          <w:rPr>
            <w:noProof w:val="0"/>
            <w:snapToGrid w:val="0"/>
          </w:rPr>
          <w:t>, ms2000</w:t>
        </w:r>
        <w:r w:rsidRPr="00D629EF">
          <w:rPr>
            <w:noProof w:val="0"/>
            <w:snapToGrid w:val="0"/>
          </w:rPr>
          <w:t>}</w:t>
        </w:r>
      </w:ins>
    </w:p>
    <w:p w14:paraId="7AF96BC3" w14:textId="460255B0" w:rsidR="00D05E66" w:rsidRPr="002D5807" w:rsidRDefault="00D05E66" w:rsidP="00D05E66">
      <w:pPr>
        <w:pStyle w:val="PL"/>
        <w:spacing w:line="0" w:lineRule="atLeast"/>
        <w:rPr>
          <w:noProof w:val="0"/>
          <w:snapToGrid w:val="0"/>
        </w:rPr>
      </w:pPr>
    </w:p>
    <w:p w14:paraId="4DA80A68" w14:textId="77777777" w:rsidR="00D05E66" w:rsidRPr="00773AC2" w:rsidRDefault="00D05E66" w:rsidP="00D05E66">
      <w:pPr>
        <w:pStyle w:val="PL"/>
        <w:spacing w:line="0" w:lineRule="atLeast"/>
        <w:rPr>
          <w:noProof w:val="0"/>
          <w:snapToGrid w:val="0"/>
        </w:rPr>
      </w:pPr>
    </w:p>
    <w:p w14:paraId="42A40748" w14:textId="77777777" w:rsidR="00D05E66" w:rsidRDefault="00D05E66" w:rsidP="00D05E66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88D72AF" w14:textId="77777777" w:rsidR="005049F7" w:rsidRPr="00D629EF" w:rsidRDefault="005049F7" w:rsidP="005049F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55757C5D" w14:textId="77777777" w:rsidR="005049F7" w:rsidRPr="00D629EF" w:rsidRDefault="005049F7" w:rsidP="005049F7">
      <w:pPr>
        <w:pStyle w:val="PL"/>
        <w:rPr>
          <w:snapToGrid w:val="0"/>
        </w:rPr>
      </w:pPr>
    </w:p>
    <w:p w14:paraId="1730DEFE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48E77CA2" w14:textId="77777777" w:rsidR="005049F7" w:rsidRPr="00D629EF" w:rsidRDefault="005049F7" w:rsidP="005049F7">
      <w:pPr>
        <w:pStyle w:val="PL"/>
        <w:rPr>
          <w:snapToGrid w:val="0"/>
        </w:rPr>
      </w:pPr>
    </w:p>
    <w:p w14:paraId="73A51BD4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20299113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75AF3F85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5F24C54E" w14:textId="77777777" w:rsidR="005049F7" w:rsidRPr="00D629EF" w:rsidRDefault="005049F7" w:rsidP="005049F7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20B22212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6CD1D31E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89D2A26" w14:textId="77777777" w:rsidR="005049F7" w:rsidRPr="00D629EF" w:rsidRDefault="005049F7" w:rsidP="005049F7">
      <w:pPr>
        <w:pStyle w:val="PL"/>
        <w:rPr>
          <w:snapToGrid w:val="0"/>
        </w:rPr>
      </w:pPr>
    </w:p>
    <w:p w14:paraId="5066BE35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109BDF42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6D09EF3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C6E9E0D" w14:textId="77777777" w:rsidR="005049F7" w:rsidRPr="00D629EF" w:rsidRDefault="005049F7" w:rsidP="005049F7">
      <w:pPr>
        <w:pStyle w:val="PL"/>
        <w:rPr>
          <w:snapToGrid w:val="0"/>
        </w:rPr>
      </w:pPr>
    </w:p>
    <w:p w14:paraId="4AB24764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3469AC08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54F98D8A" w14:textId="77777777" w:rsidR="005049F7" w:rsidRPr="00D629EF" w:rsidRDefault="005049F7" w:rsidP="005049F7">
      <w:pPr>
        <w:pStyle w:val="PL"/>
        <w:rPr>
          <w:snapToGrid w:val="0"/>
        </w:rPr>
      </w:pPr>
    </w:p>
    <w:p w14:paraId="04B7D0C9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AD166D8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E632C4E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DA7A33F" w14:textId="77777777" w:rsidR="005049F7" w:rsidRPr="00D629EF" w:rsidRDefault="005049F7" w:rsidP="005049F7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32E8BEA" w14:textId="77777777" w:rsidR="005049F7" w:rsidRPr="00D629EF" w:rsidRDefault="005049F7" w:rsidP="005049F7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3BBA7CBB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4FDAE9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8E19B4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7CC803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6A11E8B7" w14:textId="77777777" w:rsidR="005049F7" w:rsidRPr="007E6193" w:rsidRDefault="005049F7" w:rsidP="005049F7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pDCP</w:t>
      </w:r>
      <w:proofErr w:type="spellEnd"/>
      <w:proofErr w:type="gramEnd"/>
      <w:r w:rsidRPr="007E6193">
        <w:rPr>
          <w:noProof w:val="0"/>
          <w:snapToGrid w:val="0"/>
          <w:lang w:val="fr-FR"/>
        </w:rPr>
        <w:t>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C199536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0C7E2591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73E332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DFE5DC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81E398" w14:textId="77777777" w:rsidR="005049F7" w:rsidRPr="007E6193" w:rsidRDefault="005049F7" w:rsidP="005049F7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PDCP-Configuration-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804FA50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2039C76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964D0F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</w:p>
    <w:p w14:paraId="04170B66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31CFE75" w14:textId="77777777" w:rsidR="005049F7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optional}</w:t>
      </w:r>
      <w:r w:rsidRPr="00475276">
        <w:rPr>
          <w:noProof w:val="0"/>
          <w:snapToGrid w:val="0"/>
        </w:rPr>
        <w:t>|</w:t>
      </w:r>
      <w:proofErr w:type="gramEnd"/>
    </w:p>
    <w:p w14:paraId="0A5A7D0A" w14:textId="77777777" w:rsidR="005049F7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C7B9465" w14:textId="77777777" w:rsidR="005049F7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0E89DC4D" w14:textId="77777777" w:rsidR="000B0C64" w:rsidRDefault="005049F7" w:rsidP="000B0C64">
      <w:pPr>
        <w:pStyle w:val="PL"/>
        <w:spacing w:line="0" w:lineRule="atLeast"/>
        <w:rPr>
          <w:ins w:id="96" w:author="China Telecom" w:date="2022-05-17T23:55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ins w:id="97" w:author="China Telecom" w:date="2022-05-17T23:55:00Z">
        <w:r w:rsidR="000B0C64">
          <w:rPr>
            <w:noProof w:val="0"/>
            <w:snapToGrid w:val="0"/>
          </w:rPr>
          <w:t>|</w:t>
        </w:r>
      </w:ins>
    </w:p>
    <w:p w14:paraId="4F244C68" w14:textId="59D5221B" w:rsidR="005049F7" w:rsidRPr="000A256A" w:rsidRDefault="000B0C64" w:rsidP="000B0C64">
      <w:pPr>
        <w:pStyle w:val="PL"/>
        <w:spacing w:line="0" w:lineRule="atLeast"/>
        <w:rPr>
          <w:noProof w:val="0"/>
          <w:snapToGrid w:val="0"/>
        </w:rPr>
      </w:pPr>
      <w:ins w:id="98" w:author="China Telecom" w:date="2022-05-17T23:55:00Z">
        <w:r w:rsidRPr="000D2FF6">
          <w:rPr>
            <w:noProof w:val="0"/>
            <w:snapToGrid w:val="0"/>
          </w:rPr>
          <w:tab/>
        </w:r>
        <w:proofErr w:type="gramStart"/>
        <w:r w:rsidRPr="000D2FF6">
          <w:rPr>
            <w:noProof w:val="0"/>
            <w:snapToGrid w:val="0"/>
          </w:rPr>
          <w:t>{ ID</w:t>
        </w:r>
        <w:proofErr w:type="gramEnd"/>
        <w:r w:rsidRPr="000D2FF6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DiscardTimerExtended</w:t>
        </w:r>
        <w:proofErr w:type="spellEnd"/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0D2FF6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DiscardTimerExtended</w:t>
        </w:r>
        <w:proofErr w:type="spellEnd"/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>PRESENCE optional}</w:t>
        </w:r>
      </w:ins>
      <w:r w:rsidR="005049F7" w:rsidRPr="00475276">
        <w:rPr>
          <w:noProof w:val="0"/>
          <w:snapToGrid w:val="0"/>
        </w:rPr>
        <w:t>,</w:t>
      </w:r>
    </w:p>
    <w:p w14:paraId="3E93FE82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979B11" w14:textId="77777777" w:rsidR="005049F7" w:rsidRPr="00D629EF" w:rsidRDefault="005049F7" w:rsidP="005049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1A0893" w14:textId="77777777" w:rsidR="00D05E66" w:rsidRDefault="00D05E66" w:rsidP="00D05E66">
      <w:pPr>
        <w:rPr>
          <w:rFonts w:eastAsia="Times New Roman"/>
          <w:lang w:eastAsia="en-GB"/>
        </w:rPr>
      </w:pPr>
    </w:p>
    <w:p w14:paraId="6CC7D407" w14:textId="77777777" w:rsidR="00D05E66" w:rsidRDefault="00D05E66" w:rsidP="00D05E66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91E0E92" w14:textId="77777777" w:rsidR="00D05E66" w:rsidRPr="00D629EF" w:rsidRDefault="00D05E66" w:rsidP="00D05E66">
      <w:pPr>
        <w:pStyle w:val="Heading3"/>
      </w:pPr>
      <w:bookmarkStart w:id="99" w:name="_Toc20955686"/>
      <w:bookmarkStart w:id="100" w:name="_Toc29461129"/>
      <w:bookmarkStart w:id="101" w:name="_Toc29505861"/>
      <w:bookmarkStart w:id="102" w:name="_Toc36556386"/>
      <w:bookmarkStart w:id="103" w:name="_Toc45881873"/>
      <w:bookmarkStart w:id="104" w:name="_Toc51852514"/>
      <w:bookmarkStart w:id="105" w:name="_Toc56620465"/>
      <w:bookmarkStart w:id="106" w:name="_Toc64448107"/>
      <w:bookmarkStart w:id="107" w:name="_Toc74152883"/>
      <w:bookmarkStart w:id="108" w:name="_Toc88656309"/>
      <w:bookmarkStart w:id="109" w:name="_Toc88657368"/>
      <w:bookmarkStart w:id="110" w:name="_Toc97908026"/>
      <w:r w:rsidRPr="00D629EF">
        <w:t>9.4.7</w:t>
      </w:r>
      <w:r w:rsidRPr="00D629EF">
        <w:tab/>
        <w:t>Constant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121E4F6" w14:textId="77777777" w:rsidR="00D05E66" w:rsidRPr="00D629EF" w:rsidRDefault="00D05E66" w:rsidP="00D05E6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C5976C1" w14:textId="77777777" w:rsidR="00D05E66" w:rsidRPr="00D629EF" w:rsidRDefault="00D05E66" w:rsidP="00D05E6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D853A" w14:textId="77777777" w:rsidR="00D05E66" w:rsidRPr="00D629EF" w:rsidRDefault="00D05E66" w:rsidP="00D05E6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5D0E57" w14:textId="77777777" w:rsidR="00D05E66" w:rsidRPr="00D629EF" w:rsidRDefault="00D05E66" w:rsidP="00D05E6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CFBD447" w14:textId="77777777" w:rsidR="00D05E66" w:rsidRPr="00D629EF" w:rsidRDefault="00D05E66" w:rsidP="00D05E6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0B9C3B" w14:textId="77777777" w:rsidR="00D05E66" w:rsidRPr="00D629EF" w:rsidRDefault="00D05E66" w:rsidP="00D05E6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DB2537" w14:textId="77777777" w:rsidR="007A1E0D" w:rsidRDefault="007A1E0D" w:rsidP="007A1E0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32F7198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E25B10E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70641F3" w14:textId="77777777" w:rsidR="007A1E0D" w:rsidRPr="007E6193" w:rsidRDefault="007A1E0D" w:rsidP="007A1E0D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IEs</w:t>
      </w:r>
      <w:proofErr w:type="spellEnd"/>
    </w:p>
    <w:p w14:paraId="561CD547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B2EE201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0A118B4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F3D9125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0</w:t>
      </w:r>
    </w:p>
    <w:p w14:paraId="77F63DE3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</w:t>
      </w:r>
      <w:proofErr w:type="spellStart"/>
      <w:r w:rsidRPr="007E6193">
        <w:rPr>
          <w:noProof w:val="0"/>
          <w:snapToGrid w:val="0"/>
          <w:lang w:val="fr-FR"/>
        </w:rPr>
        <w:t>CriticalityDiagnostics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1</w:t>
      </w:r>
    </w:p>
    <w:p w14:paraId="3CB11AA3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 xml:space="preserve">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2</w:t>
      </w:r>
    </w:p>
    <w:p w14:paraId="7157ABB7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3</w:t>
      </w:r>
    </w:p>
    <w:p w14:paraId="4B6376C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41D08E54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78F104C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51514572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35E209B2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3B9ABEFE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3A9DDB22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54EC7E6B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0FBAAB4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0748DB6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1115720F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7EC55E0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74B5DFD4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0058B06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6573C73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25AE6F7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2FF7BC7E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4E06FC7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7D0F96F9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5A1FCE6F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113F5B7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46A456E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29A65C4B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6E2F7F90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2F3D9ABE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6966465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13A62160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675B0D34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2B167FF9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19384582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1ECF3BB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0F3354E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3F4D88FF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1C8D7F5F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7B5C261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192E449B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1F0AB8B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795D061D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00C08B3D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75AA4AA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20FE919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6123C6E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3491D06D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58F5B6E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65764C1A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06526448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21DDC1AD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535BC112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020AA45D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6D50289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3731705D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7EB06BF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512B9855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107FE36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154396D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5CFDDD2A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121A7D29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1D404CC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46CD978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583AE2D8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661D5946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0EF6C659" w14:textId="77777777" w:rsidR="007A1E0D" w:rsidRPr="00D629EF" w:rsidRDefault="007A1E0D" w:rsidP="007A1E0D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C23F7BC" w14:textId="77777777" w:rsidR="007A1E0D" w:rsidRPr="00D629EF" w:rsidRDefault="007A1E0D" w:rsidP="007A1E0D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7AE3B1FF" w14:textId="77777777" w:rsidR="007A1E0D" w:rsidRPr="00D629EF" w:rsidRDefault="007A1E0D" w:rsidP="007A1E0D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0C308784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68</w:t>
      </w:r>
    </w:p>
    <w:p w14:paraId="3CCB7A71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69</w:t>
      </w:r>
    </w:p>
    <w:p w14:paraId="6525105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59F020B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6C24AB4E" w14:textId="77777777" w:rsidR="007A1E0D" w:rsidRPr="007E6193" w:rsidRDefault="007A1E0D" w:rsidP="007A1E0D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72</w:t>
      </w:r>
    </w:p>
    <w:p w14:paraId="55CCB576" w14:textId="77777777" w:rsidR="007A1E0D" w:rsidRPr="00D629EF" w:rsidRDefault="007A1E0D" w:rsidP="007A1E0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95A5FE3" w14:textId="77777777" w:rsidR="007A1E0D" w:rsidRPr="00D629EF" w:rsidRDefault="007A1E0D" w:rsidP="007A1E0D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B1D5026" w14:textId="77777777" w:rsidR="007A1E0D" w:rsidRPr="00D629EF" w:rsidRDefault="007A1E0D" w:rsidP="007A1E0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E987C9F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3AF1D028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69CB53B0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385679E1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688E78A3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3CB7057E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545A8B6A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30A336C7" w14:textId="77777777" w:rsidR="007A1E0D" w:rsidRPr="00D629EF" w:rsidRDefault="007A1E0D" w:rsidP="007A1E0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00793EE6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466E9F6C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1CE6CFF9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5DC54B50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74E71D51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615CA3C9" w14:textId="77777777" w:rsidR="007A1E0D" w:rsidRPr="00E222F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3A043D7F" w14:textId="77777777" w:rsidR="007A1E0D" w:rsidRPr="00E222F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4FB8050E" w14:textId="77777777" w:rsidR="007A1E0D" w:rsidRPr="00E222F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61A6D4B5" w14:textId="77777777" w:rsidR="007A1E0D" w:rsidRPr="00E222F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583B0FCD" w14:textId="77777777" w:rsidR="007A1E0D" w:rsidRPr="00E222F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6CDA0276" w14:textId="77777777" w:rsidR="007A1E0D" w:rsidRPr="00E222F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029D64A7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6B2B10D7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6E31EE75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0C95F412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6FC109DD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5BA44D62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49398A3C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3F78ED46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1D33693A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5858A4E5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5BBAC253" w14:textId="77777777" w:rsidR="007A1E0D" w:rsidRPr="00475276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26BDE1E4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5D8FA558" w14:textId="77777777" w:rsidR="007A1E0D" w:rsidRPr="002E74A3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6AC6FFAD" w14:textId="77777777" w:rsidR="007A1E0D" w:rsidRPr="002E74A3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6F4B8076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3E8C2F5F" w14:textId="77777777" w:rsidR="007A1E0D" w:rsidRPr="00561D98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230216C5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22305371" w14:textId="77777777" w:rsidR="007A1E0D" w:rsidRPr="000C739B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2FDE1A8" w14:textId="77777777" w:rsidR="007A1E0D" w:rsidRPr="000C739B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50C6A812" w14:textId="77777777" w:rsidR="007A1E0D" w:rsidRPr="000C739B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702AA3A9" w14:textId="77777777" w:rsidR="007A1E0D" w:rsidRPr="000C739B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2ED58487" w14:textId="77777777" w:rsidR="007A1E0D" w:rsidRPr="000C739B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504A0BE1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lastRenderedPageBreak/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43B6929A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4E22EBF2" w14:textId="77777777" w:rsidR="007A1E0D" w:rsidRPr="00C97DA3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2CC28020" w14:textId="77777777" w:rsidR="007A1E0D" w:rsidRPr="00C97DA3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3CBA23F7" w14:textId="77777777" w:rsidR="007A1E0D" w:rsidRPr="00C97DA3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4C029A7D" w14:textId="77777777" w:rsidR="007A1E0D" w:rsidRPr="00C97DA3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1AED8C7F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2633AADF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272EF279" w14:textId="77777777" w:rsidR="007A1E0D" w:rsidRDefault="007A1E0D" w:rsidP="007A1E0D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4F18CE0B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05A55DC8" w14:textId="77777777" w:rsidR="007A1E0D" w:rsidRDefault="007A1E0D" w:rsidP="007A1E0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40B76B5" w14:textId="77777777" w:rsidR="007A1E0D" w:rsidRPr="00340237" w:rsidRDefault="007A1E0D" w:rsidP="007A1E0D">
      <w:pPr>
        <w:pStyle w:val="PL"/>
        <w:rPr>
          <w:snapToGrid w:val="0"/>
        </w:rPr>
      </w:pPr>
      <w:bookmarkStart w:id="111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11"/>
    <w:p w14:paraId="36D5C84F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42724E46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3631A986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2A414835" w14:textId="77777777" w:rsidR="007A1E0D" w:rsidRPr="0036504A" w:rsidRDefault="007A1E0D" w:rsidP="007A1E0D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257BDA85" w14:textId="77777777" w:rsidR="007A1E0D" w:rsidRDefault="007A1E0D" w:rsidP="007A1E0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B7ADBD0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534F7694" w14:textId="77777777" w:rsidR="007A1E0D" w:rsidRDefault="007A1E0D" w:rsidP="007A1E0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2A84F890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4A407C43" w14:textId="77777777" w:rsidR="007A1E0D" w:rsidRPr="00D80408" w:rsidRDefault="007A1E0D" w:rsidP="007A1E0D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6EBE8EA" w14:textId="77777777" w:rsidR="007A1E0D" w:rsidRPr="00FA52B0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435312ED" w14:textId="77777777" w:rsidR="007A1E0D" w:rsidRDefault="007A1E0D" w:rsidP="007A1E0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6509F798" w14:textId="77777777" w:rsidR="007A1E0D" w:rsidRDefault="007A1E0D" w:rsidP="007A1E0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4A6C78D4" w14:textId="77777777" w:rsidR="007A1E0D" w:rsidRDefault="007A1E0D" w:rsidP="007A1E0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3E644B76" w14:textId="77777777" w:rsidR="007A1E0D" w:rsidRDefault="007A1E0D" w:rsidP="007A1E0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28AFBDAB" w14:textId="77777777" w:rsidR="007A1E0D" w:rsidRDefault="007A1E0D" w:rsidP="007A1E0D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90C0DC1" w14:textId="77777777" w:rsidR="007A1E0D" w:rsidRPr="00135FF5" w:rsidRDefault="007A1E0D" w:rsidP="007A1E0D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E788DA3" w14:textId="77777777" w:rsidR="007A1E0D" w:rsidRDefault="007A1E0D" w:rsidP="007A1E0D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51DE8F0A" w14:textId="77777777" w:rsidR="007A1E0D" w:rsidRDefault="007A1E0D" w:rsidP="007A1E0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22250E4" w14:textId="77777777" w:rsidR="007A1E0D" w:rsidRPr="004E3C7B" w:rsidRDefault="007A1E0D" w:rsidP="007A1E0D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598627FF" w14:textId="77777777" w:rsidR="007A1E0D" w:rsidRDefault="007A1E0D" w:rsidP="007A1E0D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AB9546E" w14:textId="77777777" w:rsidR="007A1E0D" w:rsidRDefault="007A1E0D" w:rsidP="007A1E0D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2E8BDEE" w14:textId="77777777" w:rsidR="007A1E0D" w:rsidRDefault="007A1E0D" w:rsidP="007A1E0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35CB0F41" w14:textId="77777777" w:rsidR="007A1E0D" w:rsidRDefault="007A1E0D" w:rsidP="007A1E0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4A150882" w14:textId="77777777" w:rsidR="007A1E0D" w:rsidRDefault="007A1E0D" w:rsidP="007A1E0D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23F4302E" w14:textId="77777777" w:rsidR="007A1E0D" w:rsidRDefault="007A1E0D" w:rsidP="007A1E0D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9E91D17" w14:textId="77777777" w:rsidR="007A1E0D" w:rsidRDefault="007A1E0D" w:rsidP="007A1E0D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2F0DE707" w14:textId="77777777" w:rsidR="007A1E0D" w:rsidRPr="008C3F37" w:rsidRDefault="007A1E0D" w:rsidP="007A1E0D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4364D20E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DDB4D1D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12A05D6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42EB457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EC94006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09AA1EE5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5E6FDC48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04628CA1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53B9A121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13674203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7B5C2A74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9D59B47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2B2C571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F4D40F1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21C11C91" w14:textId="77777777" w:rsidR="007A1E0D" w:rsidRPr="008C3F37" w:rsidRDefault="007A1E0D" w:rsidP="007A1E0D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0871B74D" w14:textId="77777777" w:rsidR="007A1E0D" w:rsidRDefault="007A1E0D" w:rsidP="007A1E0D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0D91C989" w14:textId="77777777" w:rsidR="007A1E0D" w:rsidRDefault="007A1E0D" w:rsidP="007A1E0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2CED47F7" w14:textId="77777777" w:rsidR="007A1E0D" w:rsidRPr="00135FF5" w:rsidRDefault="007A1E0D" w:rsidP="007A1E0D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25EE953D" w14:textId="77777777" w:rsidR="007A1E0D" w:rsidRDefault="007A1E0D" w:rsidP="007A1E0D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CE01C14" w14:textId="77777777" w:rsidR="007A1E0D" w:rsidRDefault="007A1E0D" w:rsidP="007A1E0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CA1F9B7" w14:textId="77777777" w:rsidR="007A1E0D" w:rsidRDefault="007A1E0D" w:rsidP="007A1E0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CF3C4F3" w14:textId="77777777" w:rsidR="00301D27" w:rsidRPr="00EA387F" w:rsidRDefault="00301D27" w:rsidP="00301D27">
      <w:pPr>
        <w:pStyle w:val="PL"/>
        <w:rPr>
          <w:ins w:id="112" w:author="China Telecom" w:date="2022-05-17T23:56:00Z"/>
          <w:snapToGrid w:val="0"/>
        </w:rPr>
      </w:pPr>
      <w:ins w:id="113" w:author="China Telecom" w:date="2022-05-17T23:56:00Z">
        <w:r>
          <w:rPr>
            <w:snapToGrid w:val="0"/>
          </w:rPr>
          <w:t>id-DiscardTimerExtended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7B259EB0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</w:p>
    <w:p w14:paraId="6D45CE61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</w:p>
    <w:p w14:paraId="2A0B569A" w14:textId="77777777" w:rsidR="007A1E0D" w:rsidRPr="00D629EF" w:rsidRDefault="007A1E0D" w:rsidP="007A1E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10061310" w14:textId="77777777" w:rsidR="007A1E0D" w:rsidRPr="00D629EF" w:rsidRDefault="007A1E0D" w:rsidP="007A1E0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2BBAE09" w14:textId="77777777" w:rsidR="00D05E66" w:rsidRPr="007A1E0D" w:rsidRDefault="00D05E66" w:rsidP="00D05E66">
      <w:pPr>
        <w:rPr>
          <w:noProof/>
          <w:lang w:eastAsia="zh-CN"/>
        </w:rPr>
      </w:pPr>
    </w:p>
    <w:p w14:paraId="15105D1F" w14:textId="77777777" w:rsidR="00D05E66" w:rsidRDefault="00D05E66" w:rsidP="00D05E66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8ADA6" w14:textId="77777777" w:rsidR="00192949" w:rsidRDefault="00192949">
      <w:r>
        <w:separator/>
      </w:r>
    </w:p>
  </w:endnote>
  <w:endnote w:type="continuationSeparator" w:id="0">
    <w:p w14:paraId="679BFA06" w14:textId="77777777" w:rsidR="00192949" w:rsidRDefault="0019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B640" w14:textId="77777777" w:rsidR="00192949" w:rsidRDefault="00192949">
      <w:r>
        <w:separator/>
      </w:r>
    </w:p>
  </w:footnote>
  <w:footnote w:type="continuationSeparator" w:id="0">
    <w:p w14:paraId="4C61C633" w14:textId="77777777" w:rsidR="00192949" w:rsidRDefault="00192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049F7" w:rsidRDefault="005049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049F7" w:rsidRDefault="005049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049F7" w:rsidRDefault="005049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049F7" w:rsidRDefault="005049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22E4A"/>
    <w:rsid w:val="000A6394"/>
    <w:rsid w:val="000B03FB"/>
    <w:rsid w:val="000B0C64"/>
    <w:rsid w:val="000B7FED"/>
    <w:rsid w:val="000C038A"/>
    <w:rsid w:val="000C6598"/>
    <w:rsid w:val="000D44B3"/>
    <w:rsid w:val="000E0945"/>
    <w:rsid w:val="001124E0"/>
    <w:rsid w:val="00132C00"/>
    <w:rsid w:val="00145D43"/>
    <w:rsid w:val="00192949"/>
    <w:rsid w:val="00192C46"/>
    <w:rsid w:val="001A08B3"/>
    <w:rsid w:val="001A7B60"/>
    <w:rsid w:val="001B52F0"/>
    <w:rsid w:val="001B7A65"/>
    <w:rsid w:val="001D1F91"/>
    <w:rsid w:val="001E41F3"/>
    <w:rsid w:val="00247F06"/>
    <w:rsid w:val="0026004D"/>
    <w:rsid w:val="002640DD"/>
    <w:rsid w:val="00275D12"/>
    <w:rsid w:val="00284FEB"/>
    <w:rsid w:val="002860C4"/>
    <w:rsid w:val="002B5741"/>
    <w:rsid w:val="002D5807"/>
    <w:rsid w:val="002E472E"/>
    <w:rsid w:val="00301D27"/>
    <w:rsid w:val="00305409"/>
    <w:rsid w:val="00351085"/>
    <w:rsid w:val="003609EF"/>
    <w:rsid w:val="0036231A"/>
    <w:rsid w:val="00363593"/>
    <w:rsid w:val="00374DD4"/>
    <w:rsid w:val="00390408"/>
    <w:rsid w:val="003E1A36"/>
    <w:rsid w:val="003E4E03"/>
    <w:rsid w:val="003E5E0E"/>
    <w:rsid w:val="00410371"/>
    <w:rsid w:val="004242F1"/>
    <w:rsid w:val="004576B9"/>
    <w:rsid w:val="004B75B7"/>
    <w:rsid w:val="004C269D"/>
    <w:rsid w:val="005049F7"/>
    <w:rsid w:val="005141D9"/>
    <w:rsid w:val="0051580D"/>
    <w:rsid w:val="00537852"/>
    <w:rsid w:val="00547111"/>
    <w:rsid w:val="00592D74"/>
    <w:rsid w:val="005E2C44"/>
    <w:rsid w:val="005F5339"/>
    <w:rsid w:val="00621188"/>
    <w:rsid w:val="006257ED"/>
    <w:rsid w:val="00653646"/>
    <w:rsid w:val="00653DE4"/>
    <w:rsid w:val="00665C47"/>
    <w:rsid w:val="00695808"/>
    <w:rsid w:val="006A5C1F"/>
    <w:rsid w:val="006B46FB"/>
    <w:rsid w:val="006B62FF"/>
    <w:rsid w:val="006E21FB"/>
    <w:rsid w:val="00755FF5"/>
    <w:rsid w:val="00787184"/>
    <w:rsid w:val="00792342"/>
    <w:rsid w:val="007977A8"/>
    <w:rsid w:val="007A1E0D"/>
    <w:rsid w:val="007B512A"/>
    <w:rsid w:val="007C2097"/>
    <w:rsid w:val="007D6A07"/>
    <w:rsid w:val="007F7259"/>
    <w:rsid w:val="008040A8"/>
    <w:rsid w:val="008279FA"/>
    <w:rsid w:val="00833BA1"/>
    <w:rsid w:val="008626E7"/>
    <w:rsid w:val="00870EE7"/>
    <w:rsid w:val="008863B9"/>
    <w:rsid w:val="00890918"/>
    <w:rsid w:val="008A45A6"/>
    <w:rsid w:val="008D3CCC"/>
    <w:rsid w:val="008F3789"/>
    <w:rsid w:val="008F686C"/>
    <w:rsid w:val="009148DE"/>
    <w:rsid w:val="00941E30"/>
    <w:rsid w:val="0096665C"/>
    <w:rsid w:val="009777D9"/>
    <w:rsid w:val="00991B88"/>
    <w:rsid w:val="009A5753"/>
    <w:rsid w:val="009A579D"/>
    <w:rsid w:val="009B37C6"/>
    <w:rsid w:val="009C6BD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BF"/>
    <w:rsid w:val="00B51C60"/>
    <w:rsid w:val="00B67B97"/>
    <w:rsid w:val="00B75721"/>
    <w:rsid w:val="00B8617C"/>
    <w:rsid w:val="00B968C8"/>
    <w:rsid w:val="00BA3EC5"/>
    <w:rsid w:val="00BA51D9"/>
    <w:rsid w:val="00BB5DFC"/>
    <w:rsid w:val="00BD279D"/>
    <w:rsid w:val="00BD6BB8"/>
    <w:rsid w:val="00C66BA2"/>
    <w:rsid w:val="00C66D3A"/>
    <w:rsid w:val="00C870F6"/>
    <w:rsid w:val="00C92FD4"/>
    <w:rsid w:val="00C95985"/>
    <w:rsid w:val="00CC5026"/>
    <w:rsid w:val="00CC68D0"/>
    <w:rsid w:val="00D03F9A"/>
    <w:rsid w:val="00D05E66"/>
    <w:rsid w:val="00D06D51"/>
    <w:rsid w:val="00D24991"/>
    <w:rsid w:val="00D50255"/>
    <w:rsid w:val="00D66520"/>
    <w:rsid w:val="00D84AE9"/>
    <w:rsid w:val="00DC6674"/>
    <w:rsid w:val="00DE34CF"/>
    <w:rsid w:val="00E13F3D"/>
    <w:rsid w:val="00E34898"/>
    <w:rsid w:val="00EA100D"/>
    <w:rsid w:val="00EB09B7"/>
    <w:rsid w:val="00EE7D7C"/>
    <w:rsid w:val="00EF179D"/>
    <w:rsid w:val="00F2065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5364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F179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D05E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5E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5E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05E6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05E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5E6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526B6-B897-4E57-A29B-0C92AEE4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10</Pages>
  <Words>3761</Words>
  <Characters>21440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CR0571r7</cp:lastModifiedBy>
  <cp:revision>24</cp:revision>
  <cp:lastPrinted>1899-12-31T23:00:00Z</cp:lastPrinted>
  <dcterms:created xsi:type="dcterms:W3CDTF">2022-05-17T15:17:00Z</dcterms:created>
  <dcterms:modified xsi:type="dcterms:W3CDTF">2022-05-31T15:52:00Z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