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D529" w14:textId="68DBDE4D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F60DDF">
        <w:rPr>
          <w:rFonts w:cs="Arial"/>
          <w:b/>
          <w:bCs/>
          <w:sz w:val="24"/>
          <w:szCs w:val="24"/>
        </w:rPr>
        <w:t>6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D07E18" w:rsidRPr="00D07E18">
        <w:rPr>
          <w:rFonts w:cs="Arial"/>
          <w:b/>
          <w:bCs/>
          <w:sz w:val="24"/>
          <w:szCs w:val="24"/>
        </w:rPr>
        <w:t>R3-223942</w:t>
      </w:r>
    </w:p>
    <w:p w14:paraId="7CB45193" w14:textId="17516A75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F60DDF">
        <w:rPr>
          <w:rFonts w:cs="Arial"/>
          <w:b/>
          <w:sz w:val="24"/>
          <w:szCs w:val="24"/>
        </w:rPr>
        <w:t xml:space="preserve">09 May </w:t>
      </w:r>
      <w:r w:rsidR="00F60DDF" w:rsidRPr="00573914">
        <w:rPr>
          <w:rFonts w:cs="Arial"/>
          <w:b/>
          <w:sz w:val="24"/>
          <w:szCs w:val="24"/>
        </w:rPr>
        <w:t>-</w:t>
      </w:r>
      <w:r w:rsidR="00F60DDF">
        <w:rPr>
          <w:rFonts w:cs="Arial"/>
          <w:b/>
          <w:sz w:val="24"/>
          <w:szCs w:val="24"/>
        </w:rPr>
        <w:t xml:space="preserve"> 19 May</w:t>
      </w:r>
      <w:r w:rsidRPr="00D34BE6">
        <w:rPr>
          <w:rFonts w:cs="Arial"/>
          <w:b/>
          <w:bCs/>
          <w:sz w:val="24"/>
          <w:szCs w:val="24"/>
        </w:rPr>
        <w:t xml:space="preserve"> 202</w:t>
      </w:r>
      <w:r w:rsidR="00F60DDF">
        <w:rPr>
          <w:rFonts w:cs="Arial"/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91018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8F741F">
              <w:rPr>
                <w:b/>
                <w:noProof/>
                <w:sz w:val="28"/>
              </w:rPr>
              <w:t>2</w:t>
            </w:r>
            <w:r w:rsidR="0015046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C2EACC" w:rsidR="001E41F3" w:rsidRPr="00410371" w:rsidRDefault="008F60D3" w:rsidP="00935624">
            <w:pPr>
              <w:pStyle w:val="CRCoverPage"/>
              <w:spacing w:after="0"/>
              <w:rPr>
                <w:noProof/>
              </w:rPr>
            </w:pPr>
            <w:r w:rsidRPr="008F60D3">
              <w:rPr>
                <w:b/>
                <w:noProof/>
                <w:sz w:val="28"/>
              </w:rPr>
              <w:t>0817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DF0A3" w:rsidR="001E41F3" w:rsidRPr="00410371" w:rsidRDefault="00802E7A" w:rsidP="0018200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E044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EBF20" w:rsidR="001E41F3" w:rsidRPr="00410371" w:rsidRDefault="00CC1BEC" w:rsidP="001C5D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335B6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69A0D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675A29" w:rsidR="001E41F3" w:rsidRDefault="00E30E3E" w:rsidP="009211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E30E3E">
              <w:t>Correction of the criticality of UE-Slice-MBR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E4BBC5" w:rsidR="00820B54" w:rsidRDefault="00CC0A7D" w:rsidP="0082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873D69">
              <w:rPr>
                <w:noProof/>
              </w:rPr>
              <w:t>, CATT</w:t>
            </w:r>
            <w:r w:rsidR="00820B54">
              <w:rPr>
                <w:rFonts w:hint="eastAsia"/>
                <w:noProof/>
                <w:lang w:eastAsia="zh-CN"/>
              </w:rPr>
              <w:t>,</w:t>
            </w:r>
            <w:r w:rsidR="00820B54">
              <w:rPr>
                <w:noProof/>
                <w:lang w:eastAsia="zh-CN"/>
              </w:rPr>
              <w:t xml:space="preserve"> CMCC</w:t>
            </w:r>
            <w:r w:rsidR="00090FF7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7E385" w:rsidR="001E41F3" w:rsidRDefault="002A218C" w:rsidP="00E20F8F">
            <w:pPr>
              <w:pStyle w:val="CRCoverPage"/>
              <w:spacing w:after="0"/>
              <w:ind w:left="100"/>
              <w:rPr>
                <w:noProof/>
              </w:rPr>
            </w:pPr>
            <w:r w:rsidRPr="002A218C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532FA" w:rsidR="001E41F3" w:rsidRDefault="00DB269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2354B">
              <w:rPr>
                <w:noProof/>
              </w:rPr>
              <w:t>2</w:t>
            </w:r>
            <w:r w:rsidR="001C5DF0">
              <w:rPr>
                <w:noProof/>
              </w:rPr>
              <w:t>-</w:t>
            </w:r>
            <w:r w:rsidR="00A2354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C5DF0">
              <w:rPr>
                <w:noProof/>
              </w:rPr>
              <w:t>0</w:t>
            </w:r>
            <w:r w:rsidR="00A2354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3EE9E" w:rsidR="001E41F3" w:rsidRDefault="00622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B35C2" w:rsidR="001E41F3" w:rsidRDefault="0018200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228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501FD" w14:textId="77777777" w:rsidR="00954F87" w:rsidRDefault="00954F87" w:rsidP="00622013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  <w:p w14:paraId="1DE1AD74" w14:textId="62BFD461" w:rsidR="0050525E" w:rsidRDefault="00136870" w:rsidP="0050525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I</w:t>
            </w:r>
            <w:r w:rsidR="00BF30CA">
              <w:rPr>
                <w:rFonts w:eastAsia="MS Mincho" w:cs="Arial"/>
                <w:lang w:eastAsia="ja-JP"/>
              </w:rPr>
              <w:t xml:space="preserve">n the </w:t>
            </w:r>
            <w:r w:rsidR="00E71FEF" w:rsidRPr="00FD0425">
              <w:rPr>
                <w:lang w:eastAsia="zh-CN"/>
              </w:rPr>
              <w:t>S-NODE ADDITION REQUEST</w:t>
            </w:r>
            <w:r w:rsidR="00E71FEF" w:rsidRPr="005D4704">
              <w:rPr>
                <w:rFonts w:eastAsia="MS Mincho" w:cs="Arial"/>
                <w:lang w:eastAsia="ja-JP"/>
              </w:rPr>
              <w:t xml:space="preserve"> </w:t>
            </w:r>
            <w:r w:rsidR="00E71FEF">
              <w:rPr>
                <w:rFonts w:eastAsia="MS Mincho" w:cs="Arial"/>
                <w:lang w:eastAsia="ja-JP"/>
              </w:rPr>
              <w:t xml:space="preserve">and </w:t>
            </w:r>
            <w:r w:rsidR="00644B65" w:rsidRPr="00FD0425">
              <w:t>RETRIEVE UE CONTEXT RESPONSE</w:t>
            </w:r>
            <w:r w:rsidR="00BF30CA">
              <w:rPr>
                <w:rFonts w:eastAsia="MS Mincho" w:cs="Arial"/>
                <w:lang w:eastAsia="ja-JP"/>
              </w:rPr>
              <w:t xml:space="preserve"> message</w:t>
            </w:r>
            <w:r w:rsidR="00644B65">
              <w:rPr>
                <w:rFonts w:eastAsia="MS Mincho" w:cs="Arial"/>
                <w:lang w:eastAsia="ja-JP"/>
              </w:rPr>
              <w:t>s</w:t>
            </w:r>
            <w:r w:rsidR="00BF30CA">
              <w:rPr>
                <w:rFonts w:eastAsia="MS Mincho" w:cs="Arial"/>
                <w:lang w:eastAsia="ja-JP"/>
              </w:rPr>
              <w:t>,</w:t>
            </w:r>
            <w:r w:rsidR="00BF30CA">
              <w:rPr>
                <w:rFonts w:hint="eastAsia"/>
                <w:lang w:eastAsia="zh-CN"/>
              </w:rPr>
              <w:t xml:space="preserve"> </w:t>
            </w:r>
            <w:r w:rsidR="00BF30CA">
              <w:rPr>
                <w:lang w:eastAsia="zh-CN"/>
              </w:rPr>
              <w:t>th</w:t>
            </w:r>
            <w:r w:rsidR="00644B65">
              <w:rPr>
                <w:lang w:eastAsia="zh-CN"/>
              </w:rPr>
              <w:t>e criticali</w:t>
            </w:r>
            <w:r w:rsidR="00732C58">
              <w:rPr>
                <w:lang w:eastAsia="zh-CN"/>
              </w:rPr>
              <w:t xml:space="preserve">ty of </w:t>
            </w:r>
            <w:r w:rsidR="00964D6C">
              <w:rPr>
                <w:lang w:eastAsia="zh-CN"/>
              </w:rPr>
              <w:t xml:space="preserve">the </w:t>
            </w:r>
            <w:r w:rsidR="008B512F" w:rsidRPr="00226BA5">
              <w:rPr>
                <w:rFonts w:eastAsia="等线"/>
                <w:bCs/>
                <w:i/>
                <w:lang w:eastAsia="ja-JP"/>
              </w:rPr>
              <w:t>S-NG-RAN node UE Slice Maximum Bit Rate</w:t>
            </w:r>
            <w:r w:rsidR="008B512F" w:rsidRPr="00226BA5">
              <w:rPr>
                <w:rFonts w:eastAsia="MS Mincho" w:cs="Arial"/>
                <w:i/>
                <w:lang w:eastAsia="ja-JP"/>
              </w:rPr>
              <w:t xml:space="preserve"> </w:t>
            </w:r>
            <w:r w:rsidR="00CF302D">
              <w:rPr>
                <w:rFonts w:eastAsia="MS Mincho" w:cs="Arial"/>
                <w:lang w:eastAsia="ja-JP"/>
              </w:rPr>
              <w:t>IE</w:t>
            </w:r>
            <w:r w:rsidR="008B512F">
              <w:rPr>
                <w:rFonts w:eastAsia="MS Mincho" w:cs="Arial"/>
                <w:lang w:eastAsia="ja-JP"/>
              </w:rPr>
              <w:t xml:space="preserve">/ </w:t>
            </w:r>
            <w:r w:rsidR="00964D6C" w:rsidRPr="00226BA5">
              <w:rPr>
                <w:rFonts w:eastAsia="MS Mincho" w:cs="Arial"/>
                <w:i/>
                <w:lang w:eastAsia="ja-JP"/>
              </w:rPr>
              <w:t>UE Slice Maximum Bit Rate List</w:t>
            </w:r>
            <w:r w:rsidR="00732C58" w:rsidRPr="00226BA5">
              <w:rPr>
                <w:i/>
                <w:lang w:eastAsia="zh-CN"/>
              </w:rPr>
              <w:t xml:space="preserve"> </w:t>
            </w:r>
            <w:r w:rsidR="00732C58">
              <w:rPr>
                <w:lang w:eastAsia="zh-CN"/>
              </w:rPr>
              <w:t>IE is set to “reject”, while in other messages, e.g., in HANDOVER REQUEST/</w:t>
            </w:r>
            <w:r w:rsidR="00732C58" w:rsidRPr="00FD0425">
              <w:t xml:space="preserve"> S-NODE MODIFICATION REQUEST</w:t>
            </w:r>
            <w:r w:rsidR="00732C58">
              <w:t xml:space="preserve"> message, it is set to “ignore”. </w:t>
            </w:r>
          </w:p>
          <w:p w14:paraId="13D78107" w14:textId="77777777" w:rsidR="0050525E" w:rsidRDefault="0050525E" w:rsidP="0050525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  <w:p w14:paraId="4797329D" w14:textId="578D2682" w:rsidR="0050525E" w:rsidRDefault="00372DC0" w:rsidP="0050525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that in the </w:t>
            </w:r>
            <w:r w:rsidR="00756E80">
              <w:rPr>
                <w:lang w:eastAsia="zh-CN"/>
              </w:rPr>
              <w:t xml:space="preserve">BLCR CR0745, the criticality </w:t>
            </w:r>
            <w:r w:rsidR="007B173F">
              <w:rPr>
                <w:lang w:eastAsia="zh-CN"/>
              </w:rPr>
              <w:t>of this IE is set to “ignore”</w:t>
            </w:r>
            <w:r w:rsidR="00FE1031">
              <w:rPr>
                <w:lang w:eastAsia="zh-CN"/>
              </w:rPr>
              <w:t xml:space="preserve"> in the corresponding </w:t>
            </w:r>
            <w:r w:rsidR="00101AC4">
              <w:rPr>
                <w:lang w:eastAsia="zh-CN"/>
              </w:rPr>
              <w:t>Tabular</w:t>
            </w:r>
            <w:r w:rsidR="00FE1031">
              <w:rPr>
                <w:lang w:eastAsia="zh-CN"/>
              </w:rPr>
              <w:t xml:space="preserve">. </w:t>
            </w:r>
          </w:p>
          <w:p w14:paraId="69DBD6D7" w14:textId="77777777" w:rsidR="009D5099" w:rsidRDefault="009D5099" w:rsidP="00984749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  <w:p w14:paraId="708AA7DE" w14:textId="5575D139" w:rsidR="00C462E2" w:rsidRDefault="00C462E2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66FE5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30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85202156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5B433" w14:textId="2AACC731" w:rsidR="00090FF7" w:rsidRPr="00D74F1E" w:rsidRDefault="00155975" w:rsidP="00A84A17">
            <w:pPr>
              <w:pStyle w:val="CRCoverPage"/>
              <w:spacing w:after="0"/>
              <w:ind w:left="100" w:hangingChars="50" w:hanging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477C5">
              <w:rPr>
                <w:rFonts w:hint="eastAsia"/>
                <w:noProof/>
                <w:lang w:eastAsia="zh-CN"/>
              </w:rPr>
              <w:t xml:space="preserve"> </w:t>
            </w:r>
            <w:r w:rsidR="00090FF7" w:rsidRPr="00D74F1E">
              <w:rPr>
                <w:b/>
                <w:noProof/>
                <w:lang w:eastAsia="zh-CN"/>
              </w:rPr>
              <w:t>Revision 1</w:t>
            </w:r>
            <w:r w:rsidR="00BD2561">
              <w:rPr>
                <w:b/>
                <w:noProof/>
                <w:lang w:eastAsia="zh-CN"/>
              </w:rPr>
              <w:t>:</w:t>
            </w:r>
          </w:p>
          <w:p w14:paraId="26B8600D" w14:textId="62ED4132" w:rsidR="00090FF7" w:rsidRDefault="00090FF7" w:rsidP="00090FF7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fter online discussion, the </w:t>
            </w:r>
            <w:r w:rsidRPr="005D6EE9">
              <w:rPr>
                <w:lang w:eastAsia="zh-CN"/>
              </w:rPr>
              <w:t>criticality “reject”</w:t>
            </w:r>
            <w:r>
              <w:rPr>
                <w:lang w:eastAsia="zh-CN"/>
              </w:rPr>
              <w:t xml:space="preserve"> should be kept</w:t>
            </w:r>
            <w:r w:rsidRPr="005D6EE9">
              <w:rPr>
                <w:lang w:eastAsia="zh-CN"/>
              </w:rPr>
              <w:t xml:space="preserve"> for SN </w:t>
            </w:r>
            <w:r>
              <w:rPr>
                <w:lang w:eastAsia="zh-CN"/>
              </w:rPr>
              <w:t>A</w:t>
            </w:r>
            <w:r w:rsidRPr="005D6EE9">
              <w:rPr>
                <w:lang w:eastAsia="zh-CN"/>
              </w:rPr>
              <w:t xml:space="preserve">ddition </w:t>
            </w:r>
            <w:r>
              <w:rPr>
                <w:lang w:eastAsia="zh-CN"/>
              </w:rPr>
              <w:t>R</w:t>
            </w:r>
            <w:r w:rsidRPr="005D6EE9">
              <w:rPr>
                <w:lang w:eastAsia="zh-CN"/>
              </w:rPr>
              <w:t>equest message</w:t>
            </w:r>
            <w:r>
              <w:rPr>
                <w:lang w:eastAsia="zh-CN"/>
              </w:rPr>
              <w:t xml:space="preserve"> to enable the capability detection</w:t>
            </w:r>
            <w:r w:rsidRPr="005D6EE9">
              <w:rPr>
                <w:lang w:eastAsia="zh-CN"/>
              </w:rPr>
              <w:t xml:space="preserve">; </w:t>
            </w:r>
            <w:r>
              <w:rPr>
                <w:lang w:eastAsia="zh-CN"/>
              </w:rPr>
              <w:t>while</w:t>
            </w:r>
            <w:r w:rsidRPr="005D6EE9">
              <w:rPr>
                <w:lang w:eastAsia="zh-CN"/>
              </w:rPr>
              <w:t xml:space="preserve"> for Retrieve UE </w:t>
            </w:r>
            <w:r w:rsidR="00606AF4">
              <w:rPr>
                <w:lang w:eastAsia="zh-CN"/>
              </w:rPr>
              <w:t>C</w:t>
            </w:r>
            <w:r w:rsidRPr="005D6EE9">
              <w:rPr>
                <w:lang w:eastAsia="zh-CN"/>
              </w:rPr>
              <w:t>ontext Response message</w:t>
            </w:r>
            <w:r>
              <w:rPr>
                <w:lang w:eastAsia="zh-CN"/>
              </w:rPr>
              <w:t xml:space="preserve"> </w:t>
            </w:r>
            <w:r w:rsidRPr="005D6EE9">
              <w:rPr>
                <w:lang w:eastAsia="zh-CN"/>
              </w:rPr>
              <w:t xml:space="preserve">the criticality </w:t>
            </w:r>
            <w:r>
              <w:rPr>
                <w:lang w:eastAsia="zh-CN"/>
              </w:rPr>
              <w:t xml:space="preserve">should be corrected </w:t>
            </w:r>
            <w:r w:rsidRPr="005D6EE9">
              <w:rPr>
                <w:lang w:eastAsia="zh-CN"/>
              </w:rPr>
              <w:t>to “ignore”</w:t>
            </w:r>
            <w:r>
              <w:rPr>
                <w:lang w:eastAsia="zh-CN"/>
              </w:rPr>
              <w:t xml:space="preserve">. </w:t>
            </w:r>
          </w:p>
          <w:p w14:paraId="1653F451" w14:textId="658E4A85" w:rsidR="00090FF7" w:rsidRDefault="00090FF7" w:rsidP="00A84A17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</w:p>
          <w:p w14:paraId="1ECDBF10" w14:textId="41626BEE" w:rsidR="00090FF7" w:rsidRPr="00D74F1E" w:rsidRDefault="00090FF7" w:rsidP="00C77BF2">
            <w:pPr>
              <w:pStyle w:val="CRCoverPage"/>
              <w:spacing w:after="0"/>
              <w:ind w:leftChars="50" w:left="100"/>
              <w:rPr>
                <w:b/>
                <w:noProof/>
                <w:lang w:eastAsia="zh-CN"/>
              </w:rPr>
            </w:pPr>
            <w:r w:rsidRPr="00D74F1E">
              <w:rPr>
                <w:b/>
                <w:noProof/>
                <w:lang w:eastAsia="zh-CN"/>
              </w:rPr>
              <w:t>Revision 0</w:t>
            </w:r>
            <w:r w:rsidR="00BD2561">
              <w:rPr>
                <w:b/>
                <w:noProof/>
                <w:lang w:eastAsia="zh-CN"/>
              </w:rPr>
              <w:t>:</w:t>
            </w:r>
          </w:p>
          <w:p w14:paraId="3AC35468" w14:textId="2DD08864" w:rsidR="00633703" w:rsidRDefault="00622013" w:rsidP="00C7063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A042C6">
              <w:rPr>
                <w:noProof/>
                <w:lang w:eastAsia="zh-CN"/>
              </w:rPr>
              <w:t xml:space="preserve">criticality </w:t>
            </w:r>
            <w:r w:rsidR="00A84A17">
              <w:rPr>
                <w:noProof/>
                <w:lang w:eastAsia="zh-CN"/>
              </w:rPr>
              <w:t xml:space="preserve">of </w:t>
            </w:r>
            <w:r w:rsidR="00A042C6" w:rsidRPr="00522D06">
              <w:rPr>
                <w:i/>
              </w:rPr>
              <w:t>S-NG-RAN node UE Slice Maximum Bit Rate</w:t>
            </w:r>
            <w:r w:rsidR="00A042C6">
              <w:rPr>
                <w:rFonts w:eastAsia="MS Mincho" w:cs="Arial"/>
                <w:lang w:eastAsia="ja-JP"/>
              </w:rPr>
              <w:t xml:space="preserve"> IE</w:t>
            </w:r>
            <w:r w:rsidR="00965321">
              <w:rPr>
                <w:rFonts w:eastAsia="MS Mincho" w:cs="Arial"/>
                <w:lang w:eastAsia="ja-JP"/>
              </w:rPr>
              <w:t xml:space="preserve"> </w:t>
            </w:r>
            <w:r w:rsidR="00752192">
              <w:rPr>
                <w:rFonts w:eastAsia="MS Mincho" w:cs="Arial"/>
                <w:lang w:eastAsia="ja-JP"/>
              </w:rPr>
              <w:t xml:space="preserve">/ </w:t>
            </w:r>
            <w:r w:rsidR="00752192" w:rsidRPr="00226BA5">
              <w:rPr>
                <w:rFonts w:eastAsia="MS Mincho" w:cs="Arial"/>
                <w:i/>
                <w:lang w:eastAsia="ja-JP"/>
              </w:rPr>
              <w:t>UE Slice Maximum Bit Rate List</w:t>
            </w:r>
            <w:r w:rsidR="00752192" w:rsidRPr="00226BA5">
              <w:rPr>
                <w:i/>
                <w:lang w:eastAsia="zh-CN"/>
              </w:rPr>
              <w:t xml:space="preserve"> </w:t>
            </w:r>
            <w:r w:rsidR="00752192">
              <w:rPr>
                <w:lang w:eastAsia="zh-CN"/>
              </w:rPr>
              <w:t>IE</w:t>
            </w:r>
            <w:r w:rsidR="00417471">
              <w:rPr>
                <w:lang w:eastAsia="zh-CN"/>
              </w:rPr>
              <w:t xml:space="preserve"> </w:t>
            </w:r>
            <w:r w:rsidR="006015BE">
              <w:rPr>
                <w:lang w:eastAsia="zh-CN"/>
              </w:rPr>
              <w:t xml:space="preserve">in the </w:t>
            </w:r>
            <w:r w:rsidR="007E78B6" w:rsidRPr="00FD0425">
              <w:rPr>
                <w:lang w:eastAsia="zh-CN"/>
              </w:rPr>
              <w:t>S-NODE ADDITION REQUEST</w:t>
            </w:r>
            <w:r w:rsidR="007E78B6" w:rsidRPr="005D4704">
              <w:rPr>
                <w:rFonts w:eastAsia="MS Mincho" w:cs="Arial"/>
                <w:lang w:eastAsia="ja-JP"/>
              </w:rPr>
              <w:t xml:space="preserve"> </w:t>
            </w:r>
            <w:r w:rsidR="007E78B6">
              <w:rPr>
                <w:rFonts w:eastAsia="MS Mincho" w:cs="Arial"/>
                <w:lang w:eastAsia="ja-JP"/>
              </w:rPr>
              <w:t xml:space="preserve">and </w:t>
            </w:r>
            <w:r w:rsidR="007E78B6" w:rsidRPr="00FD0425">
              <w:t>RETRIEVE UE CONTEXT RESPONSE</w:t>
            </w:r>
            <w:r w:rsidR="006015BE">
              <w:rPr>
                <w:lang w:eastAsia="zh-CN"/>
              </w:rPr>
              <w:t xml:space="preserve"> message</w:t>
            </w:r>
            <w:r w:rsidR="007E78B6">
              <w:rPr>
                <w:lang w:eastAsia="zh-CN"/>
              </w:rPr>
              <w:t>s to be “ignore”</w:t>
            </w:r>
            <w:r w:rsidR="004D0312">
              <w:rPr>
                <w:lang w:eastAsia="zh-CN"/>
              </w:rPr>
              <w:t>.</w:t>
            </w:r>
          </w:p>
          <w:p w14:paraId="77AA9950" w14:textId="77777777" w:rsidR="001C5DF0" w:rsidRDefault="001C5DF0" w:rsidP="0069323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31C656EC" w14:textId="48AEDEEA" w:rsidR="000D2781" w:rsidRPr="00E10DF4" w:rsidRDefault="000D2781" w:rsidP="0069323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bookmarkEnd w:id="1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2C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8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8CD" w:rsidRDefault="000478CD" w:rsidP="0004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8520267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9BA68" w14:textId="77777777" w:rsidR="00FC4AF8" w:rsidRDefault="00D449EE" w:rsidP="0024466F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</w:p>
          <w:p w14:paraId="02767B87" w14:textId="290E8D82" w:rsidR="00FC3C53" w:rsidRDefault="00372DC0" w:rsidP="009C5D66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criticality of </w:t>
            </w:r>
            <w:r w:rsidR="0029435C" w:rsidRPr="00226BA5">
              <w:rPr>
                <w:rFonts w:eastAsia="MS Mincho" w:cs="Arial"/>
                <w:i/>
                <w:lang w:eastAsia="ja-JP"/>
              </w:rPr>
              <w:t>UE Slice Maximum Bit Rate List</w:t>
            </w:r>
            <w:r w:rsidR="0029435C" w:rsidRPr="00226BA5">
              <w:rPr>
                <w:i/>
                <w:lang w:eastAsia="zh-CN"/>
              </w:rPr>
              <w:t xml:space="preserve"> </w:t>
            </w:r>
            <w:r w:rsidR="0029435C">
              <w:rPr>
                <w:lang w:eastAsia="zh-CN"/>
              </w:rPr>
              <w:t>IE</w:t>
            </w:r>
            <w:r w:rsidR="006527E9">
              <w:rPr>
                <w:lang w:eastAsia="zh-CN"/>
              </w:rPr>
              <w:t xml:space="preserve"> is not correctly implemented</w:t>
            </w:r>
            <w:r w:rsidR="007B2428">
              <w:rPr>
                <w:lang w:eastAsia="zh-CN"/>
              </w:rPr>
              <w:t xml:space="preserve"> in </w:t>
            </w:r>
            <w:r w:rsidR="007B2428" w:rsidRPr="007B2428">
              <w:rPr>
                <w:lang w:eastAsia="zh-CN"/>
              </w:rPr>
              <w:t xml:space="preserve">Retrieve UE </w:t>
            </w:r>
            <w:r w:rsidR="002F108F">
              <w:rPr>
                <w:lang w:eastAsia="zh-CN"/>
              </w:rPr>
              <w:t>C</w:t>
            </w:r>
            <w:r w:rsidR="007B2428" w:rsidRPr="007B2428">
              <w:rPr>
                <w:lang w:eastAsia="zh-CN"/>
              </w:rPr>
              <w:t>ontext Response message</w:t>
            </w:r>
            <w:r w:rsidR="006527E9">
              <w:rPr>
                <w:lang w:eastAsia="zh-CN"/>
              </w:rPr>
              <w:t xml:space="preserve">. </w:t>
            </w:r>
          </w:p>
          <w:p w14:paraId="5C4BEB44" w14:textId="1400EC50" w:rsidR="00460A9F" w:rsidRPr="007477C5" w:rsidRDefault="00460A9F" w:rsidP="009C5D6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069CF" w:rsidR="001E41F3" w:rsidRDefault="00D92A55" w:rsidP="00E20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9.2.1.13, </w:t>
            </w:r>
            <w:r w:rsidR="00485ECB">
              <w:rPr>
                <w:lang w:eastAsia="zh-CN"/>
              </w:rPr>
              <w:t>9.</w:t>
            </w:r>
            <w:r>
              <w:rPr>
                <w:lang w:eastAsia="zh-CN"/>
              </w:rPr>
              <w:t>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50CF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38E84B" w:rsidR="001E41F3" w:rsidRDefault="003236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ABFEC1" w:rsidR="001E41F3" w:rsidRDefault="00EF2782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FC3A" w14:textId="3DA33CBA" w:rsidR="00BC4000" w:rsidRDefault="00BC4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R3-223</w:t>
            </w:r>
            <w:r w:rsidR="002B5473">
              <w:rPr>
                <w:noProof/>
                <w:lang w:eastAsia="zh-CN"/>
              </w:rPr>
              <w:t>470</w:t>
            </w:r>
            <w:bookmarkStart w:id="3" w:name="_GoBack"/>
            <w:bookmarkEnd w:id="3"/>
          </w:p>
          <w:p w14:paraId="6DA0E34E" w14:textId="7B3C985C" w:rsidR="008863B9" w:rsidRDefault="00ED5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D06CAA" w:rsidRPr="00D06CAA">
              <w:rPr>
                <w:noProof/>
                <w:lang w:eastAsia="zh-CN"/>
              </w:rPr>
              <w:t>R3-223942</w:t>
            </w:r>
          </w:p>
          <w:p w14:paraId="6ACA4173" w14:textId="49E233BF" w:rsidR="005F096F" w:rsidRDefault="005F096F" w:rsidP="00DB47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840CF">
              <w:rPr>
                <w:noProof/>
                <w:lang w:eastAsia="zh-CN"/>
              </w:rPr>
              <w:t>K</w:t>
            </w:r>
            <w:r w:rsidR="004A70BB">
              <w:rPr>
                <w:noProof/>
                <w:lang w:eastAsia="zh-CN"/>
              </w:rPr>
              <w:t>eep the criticality “reject”</w:t>
            </w:r>
            <w:r w:rsidR="00212409">
              <w:rPr>
                <w:noProof/>
                <w:lang w:eastAsia="zh-CN"/>
              </w:rPr>
              <w:t xml:space="preserve"> </w:t>
            </w:r>
            <w:r w:rsidR="002D579B">
              <w:rPr>
                <w:noProof/>
                <w:lang w:eastAsia="zh-CN"/>
              </w:rPr>
              <w:t>for</w:t>
            </w:r>
            <w:r w:rsidR="00BF3368">
              <w:rPr>
                <w:noProof/>
                <w:lang w:eastAsia="zh-CN"/>
              </w:rPr>
              <w:t xml:space="preserve"> </w:t>
            </w:r>
            <w:r w:rsidR="00100A8F" w:rsidRPr="00522D06">
              <w:rPr>
                <w:i/>
              </w:rPr>
              <w:t>S-NG-RAN node UE Slice Maximum Bit Rate</w:t>
            </w:r>
            <w:r w:rsidR="00100A8F">
              <w:rPr>
                <w:i/>
              </w:rPr>
              <w:t xml:space="preserve"> </w:t>
            </w:r>
            <w:r w:rsidR="00100A8F" w:rsidRPr="00100A8F">
              <w:t>IE</w:t>
            </w:r>
            <w:r w:rsidR="004A70BB">
              <w:rPr>
                <w:noProof/>
                <w:lang w:eastAsia="zh-CN"/>
              </w:rPr>
              <w:t xml:space="preserve"> </w:t>
            </w:r>
            <w:r w:rsidR="002D579B">
              <w:rPr>
                <w:noProof/>
                <w:lang w:eastAsia="zh-CN"/>
              </w:rPr>
              <w:t>in the</w:t>
            </w:r>
            <w:r w:rsidR="004A70BB">
              <w:rPr>
                <w:noProof/>
                <w:lang w:eastAsia="zh-CN"/>
              </w:rPr>
              <w:t xml:space="preserve"> SN </w:t>
            </w:r>
            <w:r w:rsidR="00DB2045">
              <w:rPr>
                <w:noProof/>
                <w:lang w:eastAsia="zh-CN"/>
              </w:rPr>
              <w:t>A</w:t>
            </w:r>
            <w:r w:rsidR="004A70BB">
              <w:rPr>
                <w:noProof/>
                <w:lang w:eastAsia="zh-CN"/>
              </w:rPr>
              <w:t xml:space="preserve">ddition </w:t>
            </w:r>
            <w:r w:rsidR="00DB2045">
              <w:rPr>
                <w:noProof/>
                <w:lang w:eastAsia="zh-CN"/>
              </w:rPr>
              <w:t>R</w:t>
            </w:r>
            <w:r w:rsidR="004A70BB">
              <w:rPr>
                <w:noProof/>
                <w:lang w:eastAsia="zh-CN"/>
              </w:rPr>
              <w:t>equest message</w:t>
            </w:r>
            <w:r w:rsidR="00DB47CA">
              <w:rPr>
                <w:noProof/>
                <w:lang w:eastAsia="zh-CN"/>
              </w:rPr>
              <w:t xml:space="preserve">; </w:t>
            </w:r>
            <w:r w:rsidR="004A70BB">
              <w:rPr>
                <w:noProof/>
                <w:lang w:eastAsia="zh-CN"/>
              </w:rPr>
              <w:t>change the criticality</w:t>
            </w:r>
            <w:r w:rsidR="007660D7">
              <w:rPr>
                <w:noProof/>
                <w:lang w:eastAsia="zh-CN"/>
              </w:rPr>
              <w:t xml:space="preserve"> of </w:t>
            </w:r>
            <w:r w:rsidR="007660D7" w:rsidRPr="00226BA5">
              <w:rPr>
                <w:rFonts w:eastAsia="MS Mincho" w:cs="Arial"/>
                <w:i/>
                <w:lang w:eastAsia="ja-JP"/>
              </w:rPr>
              <w:t>UE Slice Maximum Bit Rate List</w:t>
            </w:r>
            <w:r w:rsidR="007660D7">
              <w:rPr>
                <w:rFonts w:eastAsia="MS Mincho" w:cs="Arial"/>
                <w:i/>
                <w:lang w:eastAsia="ja-JP"/>
              </w:rPr>
              <w:t xml:space="preserve"> </w:t>
            </w:r>
            <w:r w:rsidR="007660D7" w:rsidRPr="007660D7">
              <w:rPr>
                <w:rFonts w:eastAsia="MS Mincho" w:cs="Arial"/>
                <w:lang w:eastAsia="ja-JP"/>
              </w:rPr>
              <w:t>IE</w:t>
            </w:r>
            <w:r w:rsidR="004A70BB">
              <w:rPr>
                <w:noProof/>
                <w:lang w:eastAsia="zh-CN"/>
              </w:rPr>
              <w:t xml:space="preserve"> to “ignore” for Retrieve UE </w:t>
            </w:r>
            <w:r w:rsidR="00DB2045">
              <w:rPr>
                <w:noProof/>
                <w:lang w:eastAsia="zh-CN"/>
              </w:rPr>
              <w:t>C</w:t>
            </w:r>
            <w:r w:rsidR="004A70BB">
              <w:rPr>
                <w:noProof/>
                <w:lang w:eastAsia="zh-CN"/>
              </w:rPr>
              <w:t xml:space="preserve">ontext </w:t>
            </w:r>
            <w:r w:rsidR="00DB2045">
              <w:rPr>
                <w:noProof/>
                <w:lang w:eastAsia="zh-CN"/>
              </w:rPr>
              <w:t>R</w:t>
            </w:r>
            <w:r w:rsidR="004A70BB">
              <w:rPr>
                <w:noProof/>
                <w:lang w:eastAsia="zh-CN"/>
              </w:rPr>
              <w:t>esponse message.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6"/>
      </w:tblGrid>
      <w:tr w:rsidR="004D0A54" w14:paraId="15309D89" w14:textId="77777777" w:rsidTr="004D0A54">
        <w:tc>
          <w:tcPr>
            <w:tcW w:w="9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2A73F34" w14:textId="77777777" w:rsidR="004D0A54" w:rsidRDefault="004D0A54" w:rsidP="0054572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</w:tbl>
    <w:p w14:paraId="131023E8" w14:textId="116BB84B" w:rsidR="00B17A28" w:rsidRDefault="00B17A28" w:rsidP="0036044A">
      <w:pPr>
        <w:rPr>
          <w:b/>
          <w:color w:val="0070C0"/>
        </w:rPr>
      </w:pPr>
      <w:bookmarkStart w:id="7" w:name="_Hlk101128947"/>
      <w:bookmarkEnd w:id="6"/>
    </w:p>
    <w:p w14:paraId="78CB4213" w14:textId="77777777" w:rsidR="00D87A81" w:rsidRPr="00FC7F40" w:rsidRDefault="00D87A81" w:rsidP="00D87A81">
      <w:pPr>
        <w:pStyle w:val="Heading4"/>
        <w:rPr>
          <w:lang w:val="fr-FR"/>
        </w:rPr>
      </w:pPr>
      <w:bookmarkStart w:id="8" w:name="_Toc20955249"/>
      <w:bookmarkStart w:id="9" w:name="_Toc29991446"/>
      <w:bookmarkStart w:id="10" w:name="_Toc36555846"/>
      <w:bookmarkStart w:id="11" w:name="_Toc44497566"/>
      <w:bookmarkStart w:id="12" w:name="_Toc45107954"/>
      <w:bookmarkStart w:id="13" w:name="_Toc45901574"/>
      <w:bookmarkStart w:id="14" w:name="_Toc51850653"/>
      <w:bookmarkStart w:id="15" w:name="_Toc56693656"/>
      <w:bookmarkStart w:id="16" w:name="_Toc64447199"/>
      <w:bookmarkStart w:id="17" w:name="_Toc66286693"/>
      <w:bookmarkStart w:id="18" w:name="_Toc74151388"/>
      <w:bookmarkStart w:id="19" w:name="_Toc88653860"/>
      <w:bookmarkStart w:id="20" w:name="_Toc97904216"/>
      <w:bookmarkStart w:id="21" w:name="_Toc98868297"/>
      <w:r w:rsidRPr="00FC7F40">
        <w:rPr>
          <w:lang w:val="fr-FR"/>
        </w:rPr>
        <w:t>9.2.1.13</w:t>
      </w:r>
      <w:r w:rsidRPr="00FC7F40">
        <w:rPr>
          <w:lang w:val="fr-FR"/>
        </w:rPr>
        <w:tab/>
        <w:t xml:space="preserve">UE </w:t>
      </w:r>
      <w:proofErr w:type="spellStart"/>
      <w:r w:rsidRPr="00FC7F40">
        <w:rPr>
          <w:lang w:val="fr-FR"/>
        </w:rPr>
        <w:t>Context</w:t>
      </w:r>
      <w:proofErr w:type="spellEnd"/>
      <w:r w:rsidRPr="00FC7F40">
        <w:rPr>
          <w:lang w:val="fr-FR"/>
        </w:rPr>
        <w:t xml:space="preserve"> Information – </w:t>
      </w:r>
      <w:proofErr w:type="spellStart"/>
      <w:r w:rsidRPr="00FC7F40">
        <w:rPr>
          <w:lang w:val="fr-FR"/>
        </w:rPr>
        <w:t>Retrieve</w:t>
      </w:r>
      <w:proofErr w:type="spellEnd"/>
      <w:r w:rsidRPr="00FC7F40">
        <w:rPr>
          <w:lang w:val="fr-FR"/>
        </w:rPr>
        <w:t xml:space="preserve"> UE </w:t>
      </w:r>
      <w:proofErr w:type="spellStart"/>
      <w:r w:rsidRPr="00FC7F40">
        <w:rPr>
          <w:lang w:val="fr-FR"/>
        </w:rPr>
        <w:t>Context</w:t>
      </w:r>
      <w:proofErr w:type="spellEnd"/>
      <w:r w:rsidRPr="00FC7F40">
        <w:rPr>
          <w:lang w:val="fr-FR"/>
        </w:rPr>
        <w:t xml:space="preserve"> </w:t>
      </w:r>
      <w:proofErr w:type="spellStart"/>
      <w:r w:rsidRPr="00FC7F40">
        <w:rPr>
          <w:lang w:val="fr-FR"/>
        </w:rPr>
        <w:t>Response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28B2DD72" w14:textId="77777777" w:rsidR="00D87A81" w:rsidRPr="00FD0425" w:rsidRDefault="00D87A81" w:rsidP="00D87A81">
      <w:r w:rsidRPr="00FD0425">
        <w:t>This IE contains the UE context information</w:t>
      </w:r>
      <w:r>
        <w:t xml:space="preserve"> within the RETRIEVE UE CONTEXT RESPONSE message</w:t>
      </w:r>
      <w:r w:rsidRPr="00FD0425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080"/>
        <w:gridCol w:w="1046"/>
        <w:gridCol w:w="1560"/>
        <w:gridCol w:w="2268"/>
        <w:gridCol w:w="1134"/>
        <w:gridCol w:w="1134"/>
      </w:tblGrid>
      <w:tr w:rsidR="00D87A81" w:rsidRPr="00FD0425" w14:paraId="7F26DD6D" w14:textId="77777777" w:rsidTr="00AF0A7F">
        <w:tc>
          <w:tcPr>
            <w:tcW w:w="1951" w:type="dxa"/>
          </w:tcPr>
          <w:p w14:paraId="70E632B5" w14:textId="77777777" w:rsidR="00D87A81" w:rsidRPr="00FD0425" w:rsidRDefault="00D87A81" w:rsidP="00AF0A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A3430DB" w14:textId="77777777" w:rsidR="00D87A81" w:rsidRPr="00FD0425" w:rsidRDefault="00D87A81" w:rsidP="00AF0A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46" w:type="dxa"/>
          </w:tcPr>
          <w:p w14:paraId="4F431900" w14:textId="77777777" w:rsidR="00D87A81" w:rsidRPr="00FD0425" w:rsidRDefault="00D87A81" w:rsidP="00AF0A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5C22EDDD" w14:textId="77777777" w:rsidR="00D87A81" w:rsidRPr="00FD0425" w:rsidRDefault="00D87A81" w:rsidP="00AF0A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430C2175" w14:textId="77777777" w:rsidR="00D87A81" w:rsidRPr="00FD0425" w:rsidRDefault="00D87A81" w:rsidP="00AF0A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36C6E1B" w14:textId="77777777" w:rsidR="00D87A81" w:rsidRPr="00FD0425" w:rsidRDefault="00D87A81" w:rsidP="00AF0A7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1C8CB2A" w14:textId="77777777" w:rsidR="00D87A81" w:rsidRPr="00FD0425" w:rsidRDefault="00D87A81" w:rsidP="00AF0A7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87A81" w:rsidRPr="00FD0425" w14:paraId="2003237F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9044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494F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35EA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2029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5D9C89AD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A84F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F36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2C4C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</w:p>
        </w:tc>
      </w:tr>
      <w:tr w:rsidR="00D87A81" w:rsidRPr="00FD0425" w14:paraId="11CDAB05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8858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5D34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676F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FB78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0A80508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6F7" w14:textId="77777777" w:rsidR="00D87A81" w:rsidRPr="00FD0425" w:rsidRDefault="00D87A81" w:rsidP="00AF0A7F">
            <w:pPr>
              <w:pStyle w:val="TAL"/>
            </w:pPr>
            <w:r w:rsidRPr="00FD0425">
              <w:t>This IE indicates the AMF’s IP address of the SCTP association used at the source NG-C interface instance.</w:t>
            </w:r>
          </w:p>
          <w:p w14:paraId="110A4A28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8B64" w14:textId="77777777" w:rsidR="00D87A81" w:rsidRPr="00FD0425" w:rsidRDefault="00D87A81" w:rsidP="00AF0A7F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145" w14:textId="77777777" w:rsidR="00D87A81" w:rsidRPr="00FD0425" w:rsidRDefault="00D87A81" w:rsidP="00AF0A7F">
            <w:pPr>
              <w:pStyle w:val="TAC"/>
            </w:pPr>
          </w:p>
        </w:tc>
      </w:tr>
      <w:tr w:rsidR="00D87A81" w:rsidRPr="00FD0425" w14:paraId="42BFE9F3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A853" w14:textId="77777777" w:rsidR="00D87A81" w:rsidRPr="00FD0425" w:rsidRDefault="00D87A81" w:rsidP="00AF0A7F">
            <w:pPr>
              <w:pStyle w:val="TAL"/>
            </w:pPr>
            <w:r w:rsidRPr="00FD0425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32E5" w14:textId="77777777" w:rsidR="00D87A81" w:rsidRPr="00FD0425" w:rsidRDefault="00D87A81" w:rsidP="00AF0A7F">
            <w:pPr>
              <w:pStyle w:val="TAL"/>
            </w:pPr>
            <w:r w:rsidRPr="00FD0425"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649E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CAAD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416B" w14:textId="77777777" w:rsidR="00D87A81" w:rsidRPr="00FD0425" w:rsidRDefault="00D87A81" w:rsidP="00AF0A7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4EF0" w14:textId="77777777" w:rsidR="00D87A81" w:rsidRPr="00FD0425" w:rsidRDefault="00D87A81" w:rsidP="00AF0A7F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EEFB" w14:textId="77777777" w:rsidR="00D87A81" w:rsidRPr="00FD0425" w:rsidRDefault="00D87A81" w:rsidP="00AF0A7F">
            <w:pPr>
              <w:pStyle w:val="TAC"/>
            </w:pPr>
          </w:p>
        </w:tc>
      </w:tr>
      <w:tr w:rsidR="00D87A81" w:rsidRPr="00FD0425" w14:paraId="01378162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F627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1F11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B468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BC77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1466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4793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A6ED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</w:p>
        </w:tc>
      </w:tr>
      <w:tr w:rsidR="00D87A81" w:rsidRPr="00FD0425" w14:paraId="5065A283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151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D5EA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494E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D9E6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3EF9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AEF2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679B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</w:p>
        </w:tc>
      </w:tr>
      <w:tr w:rsidR="00D87A81" w:rsidRPr="00FD0425" w14:paraId="25B528D3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6982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bookmarkStart w:id="22" w:name="_Hlk508046299"/>
            <w:r w:rsidRPr="00FD0425">
              <w:rPr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8BF9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B0F0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D17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C664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DEC5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E962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</w:p>
        </w:tc>
      </w:tr>
      <w:tr w:rsidR="00D87A81" w:rsidRPr="00FD0425" w14:paraId="29AB8266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E06C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6ACC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C9A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9746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55A2" w14:textId="77777777" w:rsidR="00D87A81" w:rsidRPr="00FD0425" w:rsidRDefault="00D87A81" w:rsidP="00AF0A7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FD0425">
              <w:rPr>
                <w:lang w:eastAsia="ja-JP"/>
              </w:rPr>
              <w:t xml:space="preserve">ncludes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 xml:space="preserve">nodes are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.</w:t>
            </w:r>
          </w:p>
          <w:p w14:paraId="2DE115C6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</w:t>
            </w:r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776B47">
              <w:rPr>
                <w:lang w:eastAsia="ja-JP"/>
              </w:rPr>
              <w:t xml:space="preserve"> 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r w:rsidRPr="00FD0425">
              <w:rPr>
                <w:lang w:eastAsia="zh-CN"/>
              </w:rPr>
              <w:t>s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1251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688C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</w:p>
        </w:tc>
      </w:tr>
      <w:tr w:rsidR="00D87A81" w:rsidRPr="00FD0425" w14:paraId="35AC1D55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5E18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8CCB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2BED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F764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E6E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B966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7D48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</w:p>
        </w:tc>
      </w:tr>
      <w:tr w:rsidR="00D87A81" w:rsidRPr="00FD0425" w14:paraId="7EF8C8DE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081E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3042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0C9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EA52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3AAF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1ED1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090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</w:p>
        </w:tc>
      </w:tr>
      <w:tr w:rsidR="00D87A81" w:rsidRPr="00FD0425" w14:paraId="11777733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F492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4BB2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D086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44AC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69D4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0DC" w14:textId="77777777" w:rsidR="00D87A81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7F68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7A81" w:rsidRPr="00FD0425" w14:paraId="336A9891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9EC5" w14:textId="77777777" w:rsidR="00D87A81" w:rsidRDefault="00D87A81" w:rsidP="00AF0A7F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23" w:name="_Hlk44414392"/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AABC" w14:textId="77777777" w:rsidR="00D87A81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A67F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1275" w14:textId="77777777" w:rsidR="00D87A81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CE72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D13D" w14:textId="77777777" w:rsidR="00D87A81" w:rsidRDefault="00D87A81" w:rsidP="00AF0A7F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0B98" w14:textId="77777777" w:rsidR="00D87A81" w:rsidRDefault="00D87A81" w:rsidP="00AF0A7F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bookmarkEnd w:id="23"/>
      <w:tr w:rsidR="00D87A81" w:rsidRPr="00FD0425" w14:paraId="305FA247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BE0E" w14:textId="77777777" w:rsidR="00D87A81" w:rsidRDefault="00D87A81" w:rsidP="00AF0A7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LTE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EE97" w14:textId="77777777" w:rsidR="00D87A81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BF9D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E30B" w14:textId="77777777" w:rsidR="00D87A81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0453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LTE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AA22" w14:textId="77777777" w:rsidR="00D87A81" w:rsidRDefault="00D87A81" w:rsidP="00AF0A7F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CD38" w14:textId="77777777" w:rsidR="00D87A81" w:rsidRDefault="00D87A81" w:rsidP="00AF0A7F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tr w:rsidR="00D87A81" w:rsidRPr="00FD0425" w14:paraId="6FEAEF21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5BD4" w14:textId="77777777" w:rsidR="00D87A81" w:rsidRDefault="00D87A81" w:rsidP="00AF0A7F">
            <w:pPr>
              <w:pStyle w:val="TAL"/>
              <w:rPr>
                <w:lang w:eastAsia="ja-JP"/>
              </w:rPr>
            </w:pPr>
            <w:r w:rsidRPr="009F5A10">
              <w:t xml:space="preserve">UE </w:t>
            </w:r>
            <w:r>
              <w:rPr>
                <w:rFonts w:hint="eastAsia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AC48" w14:textId="77777777" w:rsidR="00D87A81" w:rsidRDefault="00D87A81" w:rsidP="00AF0A7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1EF3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0D1E" w14:textId="77777777" w:rsidR="00D87A81" w:rsidRDefault="00D87A81" w:rsidP="00AF0A7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249E" w14:textId="77777777" w:rsidR="00D87A81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B0BE" w14:textId="77777777" w:rsidR="00D87A81" w:rsidRPr="009B207F" w:rsidRDefault="00D87A81" w:rsidP="00AF0A7F">
            <w:pPr>
              <w:pStyle w:val="TAC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3FDE" w14:textId="77777777" w:rsidR="00D87A81" w:rsidRPr="009B207F" w:rsidRDefault="00D87A81" w:rsidP="00AF0A7F">
            <w:pPr>
              <w:pStyle w:val="TAC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D87A81" w:rsidRPr="00FD0425" w14:paraId="6BB9FFB9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A9C5" w14:textId="77777777" w:rsidR="00D87A81" w:rsidRPr="009F5A10" w:rsidRDefault="00D87A81" w:rsidP="00AF0A7F">
            <w:pPr>
              <w:pStyle w:val="TAL"/>
            </w:pPr>
            <w:r w:rsidRPr="00821072">
              <w:rPr>
                <w:rFonts w:eastAsia="CG Times (WN)"/>
              </w:rPr>
              <w:t>MBS Session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A9E2" w14:textId="77777777" w:rsidR="00D87A81" w:rsidRDefault="00D87A81" w:rsidP="00AF0A7F">
            <w:pPr>
              <w:pStyle w:val="TAL"/>
              <w:rPr>
                <w:lang w:eastAsia="zh-CN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093D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1D3C" w14:textId="77777777" w:rsidR="00D87A81" w:rsidRDefault="00D87A81" w:rsidP="00AF0A7F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69DB" w14:textId="77777777" w:rsidR="00D87A81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AEFB" w14:textId="77777777" w:rsidR="00D87A81" w:rsidRDefault="00D87A81" w:rsidP="00AF0A7F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A468" w14:textId="77777777" w:rsidR="00D87A81" w:rsidRDefault="00D87A81" w:rsidP="00AF0A7F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D87A81" w:rsidRPr="00FD0425" w14:paraId="27A70665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4328" w14:textId="77777777" w:rsidR="00D87A81" w:rsidRPr="00821072" w:rsidRDefault="00D87A81" w:rsidP="00AF0A7F">
            <w:pPr>
              <w:pStyle w:val="TAL"/>
              <w:rPr>
                <w:rFonts w:eastAsia="CG Times (WN)"/>
              </w:rPr>
            </w:pPr>
            <w:r w:rsidRPr="001140B2">
              <w:rPr>
                <w:rFonts w:hint="eastAsia"/>
              </w:rPr>
              <w:t>N</w:t>
            </w:r>
            <w:r w:rsidRPr="001140B2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458D" w14:textId="77777777" w:rsidR="00D87A81" w:rsidRPr="00B74BD8" w:rsidRDefault="00D87A81" w:rsidP="00AF0A7F">
            <w:pPr>
              <w:pStyle w:val="TAL"/>
              <w:rPr>
                <w:lang w:eastAsia="zh-CN"/>
              </w:rPr>
            </w:pPr>
            <w:r w:rsidRPr="001140B2">
              <w:rPr>
                <w:rFonts w:hint="eastAsia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FAE8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511A" w14:textId="77777777" w:rsidR="00D87A81" w:rsidRPr="004A323A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ENUMERATED (true,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C79" w14:textId="77777777" w:rsidR="00D87A81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Applicable to IAB only.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397A" w14:textId="77777777" w:rsidR="00D87A81" w:rsidRPr="00B74BD8" w:rsidRDefault="00D87A81" w:rsidP="00AF0A7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F043" w14:textId="77777777" w:rsidR="00D87A81" w:rsidRPr="00821072" w:rsidRDefault="00D87A81" w:rsidP="00AF0A7F">
            <w:pPr>
              <w:pStyle w:val="TAC"/>
              <w:rPr>
                <w:rFonts w:eastAsia="CG Times (WN)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87A81" w:rsidRPr="00FD0425" w14:paraId="372D87A9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122E" w14:textId="77777777" w:rsidR="00D87A81" w:rsidRPr="001140B2" w:rsidRDefault="00D87A81" w:rsidP="00AF0A7F">
            <w:pPr>
              <w:pStyle w:val="TAL"/>
            </w:pPr>
            <w:r w:rsidRPr="009A44DA">
              <w:rPr>
                <w:lang w:eastAsia="zh-CN"/>
              </w:rPr>
              <w:lastRenderedPageBreak/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3F1D" w14:textId="77777777" w:rsidR="00D87A81" w:rsidRPr="001140B2" w:rsidRDefault="00D87A81" w:rsidP="00AF0A7F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EB31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7E5B" w14:textId="77777777" w:rsidR="00D87A81" w:rsidRPr="009A44DA" w:rsidRDefault="00D87A81" w:rsidP="00AF0A7F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219F54CF" w14:textId="77777777" w:rsidR="00D87A81" w:rsidRPr="00FD0425" w:rsidRDefault="00D87A81" w:rsidP="00AF0A7F">
            <w:pPr>
              <w:pStyle w:val="TAL"/>
              <w:rPr>
                <w:lang w:eastAsia="zh-CN"/>
              </w:rPr>
            </w:pPr>
            <w:r w:rsidRPr="00A71E65">
              <w:rPr>
                <w:rFonts w:eastAsia="宋体"/>
                <w:lang w:eastAsia="ja-JP"/>
              </w:rPr>
              <w:t>9.2.3.107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4451" w14:textId="77777777" w:rsidR="00D87A81" w:rsidRDefault="00D87A81" w:rsidP="00AF0A7F">
            <w:pPr>
              <w:pStyle w:val="TAL"/>
              <w:rPr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BD54" w14:textId="77777777" w:rsidR="00D87A81" w:rsidRDefault="00D87A81" w:rsidP="00AF0A7F">
            <w:pPr>
              <w:pStyle w:val="TAC"/>
              <w:rPr>
                <w:lang w:eastAsia="zh-CN"/>
              </w:rPr>
            </w:pPr>
            <w:r w:rsidRPr="009A44DA">
              <w:rPr>
                <w:rFonts w:eastAsia="宋体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1A8D" w14:textId="77777777" w:rsidR="00D87A81" w:rsidRDefault="00D87A81" w:rsidP="00AF0A7F">
            <w:pPr>
              <w:pStyle w:val="TAC"/>
              <w:rPr>
                <w:lang w:eastAsia="zh-CN"/>
              </w:rPr>
            </w:pPr>
            <w:r w:rsidRPr="009A44DA">
              <w:rPr>
                <w:rFonts w:eastAsia="宋体"/>
                <w:lang w:eastAsia="ja-JP"/>
              </w:rPr>
              <w:t>ignore</w:t>
            </w:r>
          </w:p>
        </w:tc>
      </w:tr>
      <w:tr w:rsidR="00D87A81" w:rsidRPr="00FD0425" w14:paraId="190485B8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4292" w14:textId="77777777" w:rsidR="00D87A81" w:rsidRPr="009A44DA" w:rsidRDefault="00D87A81" w:rsidP="00AF0A7F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D59F" w14:textId="77777777" w:rsidR="00D87A81" w:rsidRPr="009A44DA" w:rsidRDefault="00D87A81" w:rsidP="00AF0A7F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4E6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70C1" w14:textId="77777777" w:rsidR="00D87A81" w:rsidRPr="009A44DA" w:rsidRDefault="00D87A81" w:rsidP="00AF0A7F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49A" w14:textId="77777777" w:rsidR="00D87A81" w:rsidRPr="009A44DA" w:rsidRDefault="00D87A81" w:rsidP="00AF0A7F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25A5" w14:textId="77777777" w:rsidR="00D87A81" w:rsidRPr="009A44DA" w:rsidRDefault="00D87A81" w:rsidP="00AF0A7F">
            <w:pPr>
              <w:pStyle w:val="TAC"/>
              <w:rPr>
                <w:rFonts w:eastAsia="宋体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DB6C" w14:textId="10162658" w:rsidR="00D87A81" w:rsidRPr="009A44DA" w:rsidRDefault="000F1FED" w:rsidP="00AF0A7F">
            <w:pPr>
              <w:pStyle w:val="TAC"/>
              <w:rPr>
                <w:rFonts w:eastAsia="宋体"/>
                <w:lang w:eastAsia="ja-JP"/>
              </w:rPr>
            </w:pPr>
            <w:ins w:id="24" w:author="Huawei" w:date="2022-04-23T21:03:00Z">
              <w:r>
                <w:rPr>
                  <w:lang w:eastAsia="ja-JP"/>
                </w:rPr>
                <w:t>ignore</w:t>
              </w:r>
            </w:ins>
            <w:del w:id="25" w:author="Huawei" w:date="2022-04-23T21:03:00Z">
              <w:r w:rsidR="00D87A81" w:rsidDel="000F1FED">
                <w:rPr>
                  <w:lang w:eastAsia="ja-JP"/>
                </w:rPr>
                <w:delText>reject</w:delText>
              </w:r>
            </w:del>
          </w:p>
        </w:tc>
      </w:tr>
      <w:tr w:rsidR="00D87A81" w:rsidRPr="00FD0425" w14:paraId="6B8A244F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A242" w14:textId="77777777" w:rsidR="00D87A81" w:rsidRDefault="00D87A81" w:rsidP="00AF0A7F">
            <w:pPr>
              <w:pStyle w:val="TAL"/>
              <w:rPr>
                <w:rFonts w:eastAsia="MS Mincho" w:cs="Arial"/>
                <w:lang w:eastAsia="ja-JP"/>
              </w:rPr>
            </w:pPr>
            <w:r w:rsidRPr="0078049E">
              <w:rPr>
                <w:rFonts w:hint="eastAsia"/>
              </w:rPr>
              <w:t>P</w:t>
            </w:r>
            <w:r w:rsidRPr="0078049E">
              <w:t>ositioning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A395" w14:textId="77777777" w:rsidR="00D87A81" w:rsidRPr="00DE6806" w:rsidRDefault="00D87A81" w:rsidP="00AF0A7F">
            <w:pPr>
              <w:pStyle w:val="TAL"/>
              <w:rPr>
                <w:rFonts w:eastAsia="Malgun Gothic"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4A4A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FDCE" w14:textId="77777777" w:rsidR="00D87A81" w:rsidRPr="00D073AE" w:rsidRDefault="00D87A81" w:rsidP="00AF0A7F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AAAA" w14:textId="77777777" w:rsidR="00D87A81" w:rsidRPr="009A44DA" w:rsidRDefault="00D87A81" w:rsidP="00AF0A7F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2C00" w14:textId="77777777" w:rsidR="00D87A81" w:rsidRDefault="00D87A81" w:rsidP="00AF0A7F">
            <w:pPr>
              <w:pStyle w:val="TAC"/>
              <w:rPr>
                <w:lang w:eastAsia="ja-JP"/>
              </w:rPr>
            </w:pPr>
            <w:r w:rsidRPr="004F1537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D995" w14:textId="4FF4B990" w:rsidR="00D87A81" w:rsidRDefault="00B04255" w:rsidP="00AF0A7F">
            <w:pPr>
              <w:pStyle w:val="TAC"/>
              <w:rPr>
                <w:lang w:eastAsia="ja-JP"/>
              </w:rPr>
            </w:pPr>
            <w:r>
              <w:t>i</w:t>
            </w:r>
            <w:r w:rsidR="00D87A81" w:rsidRPr="004F1537">
              <w:t>gnore</w:t>
            </w:r>
          </w:p>
        </w:tc>
      </w:tr>
    </w:tbl>
    <w:p w14:paraId="2D9FDC38" w14:textId="77777777" w:rsidR="00D87A81" w:rsidRPr="00FD0425" w:rsidRDefault="00D87A81" w:rsidP="00D87A81">
      <w:pPr>
        <w:rPr>
          <w:rFonts w:eastAsia="MS Mincho"/>
          <w:lang w:eastAsia="ja-JP"/>
        </w:rPr>
      </w:pPr>
    </w:p>
    <w:p w14:paraId="3CFE7DC0" w14:textId="09A7DED3" w:rsidR="0093250E" w:rsidRDefault="0093250E" w:rsidP="00EC518D">
      <w:pPr>
        <w:pStyle w:val="10"/>
        <w:rPr>
          <w:lang w:val="en-GB"/>
        </w:rPr>
      </w:pPr>
    </w:p>
    <w:p w14:paraId="3283ED40" w14:textId="77777777" w:rsidR="006439D6" w:rsidRDefault="006439D6" w:rsidP="006439D6">
      <w:r>
        <w:rPr>
          <w:b/>
          <w:color w:val="0070C0"/>
        </w:rPr>
        <w:t>&lt;Unchanged Text Omitted&gt;</w:t>
      </w:r>
    </w:p>
    <w:p w14:paraId="081BEDF1" w14:textId="77777777" w:rsidR="006439D6" w:rsidRPr="00C23723" w:rsidRDefault="006439D6" w:rsidP="00EC518D">
      <w:pPr>
        <w:pStyle w:val="10"/>
        <w:rPr>
          <w:lang w:val="en-GB"/>
        </w:rPr>
      </w:pPr>
    </w:p>
    <w:p w14:paraId="70D143C6" w14:textId="77777777" w:rsidR="008B5CEA" w:rsidRDefault="008B5CEA" w:rsidP="00EC518D">
      <w:pPr>
        <w:pStyle w:val="10"/>
        <w:rPr>
          <w:rFonts w:ascii="Courier New" w:hAnsi="Courier New"/>
          <w:sz w:val="16"/>
        </w:rPr>
      </w:pPr>
      <w:r>
        <w:br w:type="page"/>
      </w:r>
    </w:p>
    <w:p w14:paraId="7F9F0A92" w14:textId="77777777" w:rsidR="00ED1210" w:rsidRDefault="00ED1210" w:rsidP="00EC518D">
      <w:pPr>
        <w:pStyle w:val="10"/>
        <w:sectPr w:rsidR="00ED1210" w:rsidSect="004D0A54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6" w:h="16838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9A59913" w14:textId="77777777" w:rsidR="00950785" w:rsidRPr="00FD0425" w:rsidRDefault="00950785" w:rsidP="00950785">
      <w:pPr>
        <w:pStyle w:val="Heading3"/>
      </w:pPr>
      <w:bookmarkStart w:id="26" w:name="_Toc20955408"/>
      <w:bookmarkStart w:id="27" w:name="_Toc29991616"/>
      <w:bookmarkStart w:id="28" w:name="_Toc36556019"/>
      <w:bookmarkStart w:id="29" w:name="_Toc44497804"/>
      <w:bookmarkStart w:id="30" w:name="_Toc45108191"/>
      <w:bookmarkStart w:id="31" w:name="_Toc45901811"/>
      <w:bookmarkStart w:id="32" w:name="_Toc51850892"/>
      <w:bookmarkStart w:id="33" w:name="_Toc56693896"/>
      <w:bookmarkStart w:id="34" w:name="_Toc64447440"/>
      <w:bookmarkStart w:id="35" w:name="_Toc66286934"/>
      <w:bookmarkStart w:id="36" w:name="_Toc74151632"/>
      <w:bookmarkStart w:id="37" w:name="_Toc88654106"/>
      <w:bookmarkStart w:id="38" w:name="_Toc97904462"/>
      <w:bookmarkStart w:id="39" w:name="_Toc98868600"/>
      <w:r w:rsidRPr="00FD0425">
        <w:lastRenderedPageBreak/>
        <w:t>9.3.5</w:t>
      </w:r>
      <w:r w:rsidRPr="00FD0425">
        <w:tab/>
        <w:t>Information Element 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0EE3C80" w14:textId="77777777" w:rsidR="00950785" w:rsidRPr="00FD0425" w:rsidRDefault="00950785" w:rsidP="0095078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E93E917" w14:textId="77777777" w:rsidR="00950785" w:rsidRPr="00FD0425" w:rsidRDefault="00950785" w:rsidP="00950785">
      <w:pPr>
        <w:pStyle w:val="PL"/>
      </w:pPr>
      <w:r w:rsidRPr="00FD0425">
        <w:t>-- **************************************************************</w:t>
      </w:r>
    </w:p>
    <w:p w14:paraId="0B621B75" w14:textId="77777777" w:rsidR="00950785" w:rsidRPr="00FD0425" w:rsidRDefault="00950785" w:rsidP="00950785">
      <w:pPr>
        <w:pStyle w:val="PL"/>
      </w:pPr>
      <w:r w:rsidRPr="00FD0425">
        <w:t>--</w:t>
      </w:r>
    </w:p>
    <w:p w14:paraId="4DC413F8" w14:textId="77777777" w:rsidR="00950785" w:rsidRPr="00FD0425" w:rsidRDefault="00950785" w:rsidP="00950785">
      <w:pPr>
        <w:pStyle w:val="PL"/>
      </w:pPr>
      <w:r w:rsidRPr="00FD0425">
        <w:t>-- Information Element Definitions</w:t>
      </w:r>
    </w:p>
    <w:p w14:paraId="763F0155" w14:textId="77777777" w:rsidR="00950785" w:rsidRPr="00FD0425" w:rsidRDefault="00950785" w:rsidP="00950785">
      <w:pPr>
        <w:pStyle w:val="PL"/>
      </w:pPr>
      <w:r w:rsidRPr="00FD0425">
        <w:t>--</w:t>
      </w:r>
    </w:p>
    <w:p w14:paraId="6A231DD3" w14:textId="77777777" w:rsidR="00950785" w:rsidRPr="00FD0425" w:rsidRDefault="00950785" w:rsidP="00950785">
      <w:pPr>
        <w:pStyle w:val="PL"/>
      </w:pPr>
      <w:r w:rsidRPr="00FD0425">
        <w:t>-- **************************************************************</w:t>
      </w:r>
    </w:p>
    <w:p w14:paraId="1E483CF3" w14:textId="0DD668F2" w:rsidR="00E456E3" w:rsidRDefault="00E456E3" w:rsidP="002C7A92">
      <w:pPr>
        <w:pStyle w:val="PL"/>
        <w:rPr>
          <w:noProof w:val="0"/>
          <w:snapToGrid w:val="0"/>
        </w:rPr>
      </w:pPr>
    </w:p>
    <w:p w14:paraId="7584C528" w14:textId="018C870C" w:rsidR="00C65AB2" w:rsidRDefault="00C65AB2" w:rsidP="002C7A92">
      <w:pPr>
        <w:pStyle w:val="PL"/>
        <w:rPr>
          <w:noProof w:val="0"/>
        </w:rPr>
      </w:pPr>
    </w:p>
    <w:p w14:paraId="0725800D" w14:textId="44AE180A" w:rsidR="00C65AB2" w:rsidRDefault="00C65AB2" w:rsidP="002C7A92">
      <w:pPr>
        <w:pStyle w:val="PL"/>
        <w:rPr>
          <w:noProof w:val="0"/>
        </w:rPr>
      </w:pPr>
    </w:p>
    <w:p w14:paraId="65DD0824" w14:textId="07E78C05" w:rsidR="00C65AB2" w:rsidRDefault="00C65AB2" w:rsidP="002C7A92">
      <w:pPr>
        <w:pStyle w:val="PL"/>
        <w:rPr>
          <w:noProof w:val="0"/>
        </w:rPr>
      </w:pPr>
    </w:p>
    <w:p w14:paraId="58F349E5" w14:textId="0866CB3C" w:rsidR="00C65AB2" w:rsidRDefault="00C65AB2" w:rsidP="002C7A92">
      <w:pPr>
        <w:pStyle w:val="PL"/>
        <w:rPr>
          <w:noProof w:val="0"/>
        </w:rPr>
      </w:pPr>
    </w:p>
    <w:p w14:paraId="1A3AD178" w14:textId="77777777" w:rsidR="00C65AB2" w:rsidRDefault="00C65AB2" w:rsidP="00C65AB2">
      <w:r>
        <w:rPr>
          <w:b/>
          <w:color w:val="0070C0"/>
        </w:rPr>
        <w:t>&lt;Unchanged Text Omitted&gt;</w:t>
      </w:r>
    </w:p>
    <w:p w14:paraId="757D74D9" w14:textId="77777777" w:rsidR="00DA74A6" w:rsidRPr="00FD0425" w:rsidRDefault="00DA74A6" w:rsidP="00DA74A6">
      <w:pPr>
        <w:pStyle w:val="PL"/>
        <w:rPr>
          <w:snapToGrid w:val="0"/>
        </w:rPr>
      </w:pPr>
      <w:bookmarkStart w:id="40" w:name="_Hlk515524243"/>
      <w:r w:rsidRPr="00FD0425">
        <w:rPr>
          <w:snapToGrid w:val="0"/>
        </w:rPr>
        <w:t>UEContextInfoRetrUECtxtResp</w:t>
      </w:r>
      <w:bookmarkEnd w:id="40"/>
      <w:r w:rsidRPr="00FD0425">
        <w:rPr>
          <w:snapToGrid w:val="0"/>
        </w:rPr>
        <w:t xml:space="preserve"> ::= SEQUENCE {</w:t>
      </w:r>
    </w:p>
    <w:p w14:paraId="68F895A0" w14:textId="77777777" w:rsidR="00DA74A6" w:rsidRPr="00FD0425" w:rsidRDefault="00DA74A6" w:rsidP="00DA74A6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23911170" w14:textId="77777777" w:rsidR="00DA74A6" w:rsidRPr="00FD0425" w:rsidRDefault="00DA74A6" w:rsidP="00DA74A6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0F56C843" w14:textId="77777777" w:rsidR="00DA74A6" w:rsidRPr="00FD0425" w:rsidRDefault="00DA74A6" w:rsidP="00DA74A6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F4D6C43" w14:textId="77777777" w:rsidR="00DA74A6" w:rsidRPr="00FD0425" w:rsidRDefault="00DA74A6" w:rsidP="00DA74A6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283F097A" w14:textId="77777777" w:rsidR="00DA74A6" w:rsidRPr="00FD0425" w:rsidRDefault="00DA74A6" w:rsidP="00DA74A6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155B5D92" w14:textId="77777777" w:rsidR="00DA74A6" w:rsidRPr="00FD0425" w:rsidRDefault="00DA74A6" w:rsidP="00DA74A6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6D21721E" w14:textId="77777777" w:rsidR="00DA74A6" w:rsidRPr="00FD0425" w:rsidRDefault="00DA74A6" w:rsidP="00DA74A6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3723DF10" w14:textId="77777777" w:rsidR="00DA74A6" w:rsidRPr="00FD0425" w:rsidRDefault="00DA74A6" w:rsidP="00DA74A6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6312D85" w14:textId="77777777" w:rsidR="00DA74A6" w:rsidRPr="00FD0425" w:rsidRDefault="00DA74A6" w:rsidP="00DA74A6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AC36CF" w14:textId="77777777" w:rsidR="00DA74A6" w:rsidRPr="00FC7F40" w:rsidRDefault="00DA74A6" w:rsidP="00DA74A6">
      <w:pPr>
        <w:pStyle w:val="PL"/>
        <w:rPr>
          <w:lang w:val="fr-FR"/>
        </w:rPr>
      </w:pPr>
      <w:r w:rsidRPr="00FD0425">
        <w:tab/>
      </w:r>
      <w:r w:rsidRPr="00FC7F40">
        <w:rPr>
          <w:lang w:val="fr-FR"/>
        </w:rPr>
        <w:t>iE-Extension</w:t>
      </w:r>
      <w:r w:rsidRPr="00FC7F40">
        <w:rPr>
          <w:lang w:val="fr-FR"/>
        </w:rPr>
        <w:tab/>
      </w:r>
      <w:r w:rsidRPr="00FC7F40">
        <w:rPr>
          <w:lang w:val="fr-FR"/>
        </w:rPr>
        <w:tab/>
      </w:r>
      <w:r w:rsidRPr="00FC7F40">
        <w:rPr>
          <w:lang w:val="fr-FR"/>
        </w:rPr>
        <w:tab/>
      </w:r>
      <w:proofErr w:type="spellStart"/>
      <w:r w:rsidRPr="00FC7F40">
        <w:rPr>
          <w:noProof w:val="0"/>
          <w:snapToGrid w:val="0"/>
          <w:lang w:val="fr-FR" w:eastAsia="zh-CN"/>
        </w:rPr>
        <w:t>ProtocolExtensionContainer</w:t>
      </w:r>
      <w:proofErr w:type="spellEnd"/>
      <w:r w:rsidRPr="00FC7F40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FC7F40">
        <w:rPr>
          <w:snapToGrid w:val="0"/>
          <w:lang w:val="fr-FR"/>
        </w:rPr>
        <w:t>UEContextInfoRetrUECtxtResp</w:t>
      </w:r>
      <w:r w:rsidRPr="00FC7F40">
        <w:rPr>
          <w:noProof w:val="0"/>
          <w:snapToGrid w:val="0"/>
          <w:lang w:val="fr-FR" w:eastAsia="zh-CN"/>
        </w:rPr>
        <w:t>-ExtIEs</w:t>
      </w:r>
      <w:proofErr w:type="spellEnd"/>
      <w:r w:rsidRPr="00FC7F40">
        <w:rPr>
          <w:noProof w:val="0"/>
          <w:snapToGrid w:val="0"/>
          <w:lang w:val="fr-FR" w:eastAsia="zh-CN"/>
        </w:rPr>
        <w:t xml:space="preserve">} } </w:t>
      </w:r>
      <w:r w:rsidRPr="00FC7F40">
        <w:rPr>
          <w:noProof w:val="0"/>
          <w:snapToGrid w:val="0"/>
          <w:lang w:val="fr-FR" w:eastAsia="zh-CN"/>
        </w:rPr>
        <w:tab/>
        <w:t>OPTIONAL</w:t>
      </w:r>
      <w:r w:rsidRPr="00FC7F40">
        <w:rPr>
          <w:lang w:val="fr-FR"/>
        </w:rPr>
        <w:t>,</w:t>
      </w:r>
    </w:p>
    <w:p w14:paraId="04BF87D5" w14:textId="77777777" w:rsidR="00DA74A6" w:rsidRPr="00FD0425" w:rsidRDefault="00DA74A6" w:rsidP="00DA74A6">
      <w:pPr>
        <w:pStyle w:val="PL"/>
      </w:pPr>
      <w:r w:rsidRPr="00FC7F40">
        <w:rPr>
          <w:lang w:val="fr-FR"/>
        </w:rPr>
        <w:tab/>
      </w:r>
      <w:r w:rsidRPr="00FD0425">
        <w:t>...</w:t>
      </w:r>
    </w:p>
    <w:p w14:paraId="42CAA7AF" w14:textId="77777777" w:rsidR="00DA74A6" w:rsidRPr="00FD0425" w:rsidRDefault="00DA74A6" w:rsidP="00DA74A6">
      <w:pPr>
        <w:pStyle w:val="PL"/>
      </w:pPr>
      <w:r w:rsidRPr="00FD0425">
        <w:t>}</w:t>
      </w:r>
    </w:p>
    <w:p w14:paraId="738FABFA" w14:textId="77777777" w:rsidR="00DA74A6" w:rsidRPr="00FD0425" w:rsidRDefault="00DA74A6" w:rsidP="00DA74A6">
      <w:pPr>
        <w:pStyle w:val="PL"/>
      </w:pPr>
    </w:p>
    <w:p w14:paraId="69C599FE" w14:textId="77777777" w:rsidR="00DA74A6" w:rsidRDefault="00DA74A6" w:rsidP="00DA74A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CB18EFF" w14:textId="77777777" w:rsidR="00DA74A6" w:rsidRPr="00DA6DDA" w:rsidRDefault="00DA74A6" w:rsidP="00DA74A6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</w:r>
      <w:proofErr w:type="gramStart"/>
      <w:r w:rsidRPr="005B601F">
        <w:rPr>
          <w:noProof w:val="0"/>
          <w:snapToGrid w:val="0"/>
          <w:lang w:eastAsia="zh-CN"/>
        </w:rPr>
        <w:t>{ ID</w:t>
      </w:r>
      <w:proofErr w:type="gramEnd"/>
      <w:r w:rsidRPr="005B601F">
        <w:rPr>
          <w:noProof w:val="0"/>
          <w:snapToGrid w:val="0"/>
          <w:lang w:eastAsia="zh-CN"/>
        </w:rPr>
        <w:t xml:space="preserve"> id-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22C7B1CB" w14:textId="77777777" w:rsidR="00DA74A6" w:rsidRPr="00DA6DDA" w:rsidRDefault="00DA74A6" w:rsidP="00DA74A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61FC7476" w14:textId="77777777" w:rsidR="00DA74A6" w:rsidRDefault="00DA74A6" w:rsidP="00DA74A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2D0CCA28" w14:textId="77777777" w:rsidR="00DA74A6" w:rsidRPr="00A55578" w:rsidRDefault="00DA74A6" w:rsidP="00DA74A6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5EB41A99" w14:textId="77777777" w:rsidR="00DA74A6" w:rsidRPr="00F60149" w:rsidRDefault="00DA74A6" w:rsidP="00DA74A6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3E6D5705" w14:textId="77777777" w:rsidR="00DA74A6" w:rsidRDefault="00DA74A6" w:rsidP="00DA74A6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EXTENSION</w:t>
      </w:r>
      <w:r w:rsidRPr="00F60149">
        <w:rPr>
          <w:rFonts w:cs="Courier New"/>
          <w:snapToGrid w:val="0"/>
          <w:szCs w:val="16"/>
          <w:lang w:eastAsia="zh-CN"/>
        </w:rPr>
        <w:t xml:space="preserve">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03B022D4" w14:textId="77777777" w:rsidR="00DA74A6" w:rsidRDefault="00DA74A6" w:rsidP="00DA74A6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等线" w:hint="eastAsia"/>
          <w:snapToGrid w:val="0"/>
          <w:lang w:eastAsia="zh-CN"/>
        </w:rPr>
        <w:t>|</w:t>
      </w:r>
    </w:p>
    <w:p w14:paraId="1734C17C" w14:textId="074ADB74" w:rsidR="00DA74A6" w:rsidRDefault="00DA74A6" w:rsidP="00DA74A6">
      <w:pPr>
        <w:pStyle w:val="PL"/>
        <w:rPr>
          <w:noProof w:val="0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 xml:space="preserve">ID </w:t>
      </w: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del w:id="41" w:author="Huawei" w:date="2022-04-23T21:06:00Z">
        <w:r w:rsidDel="00536D4A">
          <w:rPr>
            <w:rFonts w:eastAsia="等线"/>
            <w:snapToGrid w:val="0"/>
            <w:lang w:eastAsia="zh-CN"/>
          </w:rPr>
          <w:delText>reject</w:delText>
        </w:r>
      </w:del>
      <w:ins w:id="42" w:author="Huawei" w:date="2022-04-23T21:06:00Z">
        <w:r w:rsidR="00536D4A">
          <w:rPr>
            <w:rFonts w:eastAsia="等线"/>
            <w:snapToGrid w:val="0"/>
            <w:lang w:eastAsia="zh-CN"/>
          </w:rPr>
          <w:t>ignore</w:t>
        </w:r>
      </w:ins>
      <w:r>
        <w:rPr>
          <w:rFonts w:eastAsia="等线"/>
          <w:snapToGrid w:val="0"/>
          <w:lang w:eastAsia="zh-CN"/>
        </w:rPr>
        <w:tab/>
        <w:t>EXTENSION 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 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DEF7ACD" w14:textId="77777777" w:rsidR="00DA74A6" w:rsidRPr="00FD0425" w:rsidRDefault="00DA74A6" w:rsidP="00DA74A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 xml:space="preserve">{ </w:t>
      </w:r>
      <w:r w:rsidRPr="00DA6DDA">
        <w:rPr>
          <w:noProof w:val="0"/>
          <w:snapToGrid w:val="0"/>
          <w:lang w:eastAsia="zh-CN"/>
        </w:rPr>
        <w:t>ID</w:t>
      </w:r>
      <w:proofErr w:type="gramEnd"/>
      <w:r w:rsidRPr="00DA6DDA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snapToGrid w:val="0"/>
        </w:rPr>
        <w:t>PositioningInformation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}</w:t>
      </w:r>
      <w:r w:rsidRPr="005B601F">
        <w:rPr>
          <w:noProof w:val="0"/>
          <w:snapToGrid w:val="0"/>
          <w:lang w:eastAsia="zh-CN"/>
        </w:rPr>
        <w:t>,</w:t>
      </w:r>
    </w:p>
    <w:p w14:paraId="4746F29F" w14:textId="77777777" w:rsidR="00DA74A6" w:rsidRPr="00FD0425" w:rsidRDefault="00DA74A6" w:rsidP="00DA74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D6AA09" w14:textId="77777777" w:rsidR="00DA74A6" w:rsidRPr="00FD0425" w:rsidRDefault="00DA74A6" w:rsidP="00DA74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80EA02C" w14:textId="4775312B" w:rsidR="00C65AB2" w:rsidRDefault="00C65AB2" w:rsidP="002C7A92">
      <w:pPr>
        <w:pStyle w:val="PL"/>
        <w:rPr>
          <w:noProof w:val="0"/>
        </w:rPr>
      </w:pPr>
    </w:p>
    <w:p w14:paraId="686AFB5D" w14:textId="3750CC05" w:rsidR="00854090" w:rsidRPr="00820B54" w:rsidRDefault="00C65AB2" w:rsidP="00E456E3">
      <w:r>
        <w:rPr>
          <w:b/>
          <w:color w:val="0070C0"/>
        </w:rPr>
        <w:t>&lt;Unchanged Text Omitted&gt;</w:t>
      </w:r>
    </w:p>
    <w:tbl>
      <w:tblPr>
        <w:tblW w:w="141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4142"/>
      </w:tblGrid>
      <w:tr w:rsidR="00820B54" w14:paraId="2F98E9A1" w14:textId="77777777" w:rsidTr="00820B54">
        <w:trPr>
          <w:trHeight w:val="140"/>
        </w:trPr>
        <w:tc>
          <w:tcPr>
            <w:tcW w:w="1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p w14:paraId="0E997136" w14:textId="77777777" w:rsidR="00820B54" w:rsidRDefault="00820B54" w:rsidP="001F604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9880775" w14:textId="76EC8719" w:rsidR="004D0A54" w:rsidRDefault="004D0A54" w:rsidP="00820B54">
      <w:pPr>
        <w:spacing w:after="0"/>
        <w:rPr>
          <w:rFonts w:ascii="Arial" w:hAnsi="Arial"/>
          <w:sz w:val="36"/>
          <w:lang w:eastAsia="zh-CN"/>
        </w:rPr>
      </w:pPr>
    </w:p>
    <w:sectPr w:rsidR="004D0A54" w:rsidSect="00ED1210">
      <w:footnotePr>
        <w:numRestart w:val="eachSect"/>
      </w:footnotePr>
      <w:pgSz w:w="16838" w:h="11906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A0721" w14:textId="77777777" w:rsidR="00DD4A0A" w:rsidRDefault="00DD4A0A">
      <w:r>
        <w:separator/>
      </w:r>
    </w:p>
  </w:endnote>
  <w:endnote w:type="continuationSeparator" w:id="0">
    <w:p w14:paraId="3E55AF63" w14:textId="77777777" w:rsidR="00DD4A0A" w:rsidRDefault="00DD4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E4764" w14:textId="77777777" w:rsidR="00E12A4A" w:rsidRDefault="00E12A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2D4ED" w14:textId="77777777" w:rsidR="00E12A4A" w:rsidRDefault="00E12A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032AD" w14:textId="77777777" w:rsidR="00E12A4A" w:rsidRDefault="00E12A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17103" w14:textId="77777777" w:rsidR="00DD4A0A" w:rsidRDefault="00DD4A0A">
      <w:r>
        <w:separator/>
      </w:r>
    </w:p>
  </w:footnote>
  <w:footnote w:type="continuationSeparator" w:id="0">
    <w:p w14:paraId="7EB3124F" w14:textId="77777777" w:rsidR="00DD4A0A" w:rsidRDefault="00DD4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F0A7F" w:rsidRDefault="00AF0A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39801" w14:textId="77777777" w:rsidR="00E12A4A" w:rsidRDefault="00E12A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07710" w14:textId="77777777" w:rsidR="00E12A4A" w:rsidRDefault="00E12A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EC16" w14:textId="77777777" w:rsidR="00AF0A7F" w:rsidRDefault="00AF0A7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5C3CF" w14:textId="77777777" w:rsidR="00AF0A7F" w:rsidRDefault="00AF0A7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30BD0" w14:textId="77777777" w:rsidR="00AF0A7F" w:rsidRDefault="00AF0A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20"/>
  </w:num>
  <w:num w:numId="3">
    <w:abstractNumId w:val="21"/>
  </w:num>
  <w:num w:numId="4">
    <w:abstractNumId w:val="10"/>
  </w:num>
  <w:num w:numId="5">
    <w:abstractNumId w:val="18"/>
  </w:num>
  <w:num w:numId="6">
    <w:abstractNumId w:val="1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6"/>
  </w:num>
  <w:num w:numId="20">
    <w:abstractNumId w:val="17"/>
  </w:num>
  <w:num w:numId="21">
    <w:abstractNumId w:val="12"/>
  </w:num>
  <w:num w:numId="22">
    <w:abstractNumId w:val="1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0E"/>
    <w:rsid w:val="0000427B"/>
    <w:rsid w:val="0001139C"/>
    <w:rsid w:val="00014914"/>
    <w:rsid w:val="00014DF6"/>
    <w:rsid w:val="00016787"/>
    <w:rsid w:val="00020164"/>
    <w:rsid w:val="00022E4A"/>
    <w:rsid w:val="00030F85"/>
    <w:rsid w:val="00033B7F"/>
    <w:rsid w:val="00034C7C"/>
    <w:rsid w:val="00034FBC"/>
    <w:rsid w:val="00035DE8"/>
    <w:rsid w:val="000478CD"/>
    <w:rsid w:val="00047BC5"/>
    <w:rsid w:val="0005595E"/>
    <w:rsid w:val="00056BFC"/>
    <w:rsid w:val="00057393"/>
    <w:rsid w:val="000643A9"/>
    <w:rsid w:val="00067B38"/>
    <w:rsid w:val="00077850"/>
    <w:rsid w:val="00090FF7"/>
    <w:rsid w:val="00094EA6"/>
    <w:rsid w:val="000A6394"/>
    <w:rsid w:val="000B7FED"/>
    <w:rsid w:val="000C038A"/>
    <w:rsid w:val="000C039E"/>
    <w:rsid w:val="000C15A7"/>
    <w:rsid w:val="000C6598"/>
    <w:rsid w:val="000D0E6D"/>
    <w:rsid w:val="000D101F"/>
    <w:rsid w:val="000D2781"/>
    <w:rsid w:val="000D315F"/>
    <w:rsid w:val="000D44B3"/>
    <w:rsid w:val="000E0AF4"/>
    <w:rsid w:val="000E3EB9"/>
    <w:rsid w:val="000F1FED"/>
    <w:rsid w:val="0010041F"/>
    <w:rsid w:val="00100A8F"/>
    <w:rsid w:val="00101AC4"/>
    <w:rsid w:val="0010435D"/>
    <w:rsid w:val="00110A3C"/>
    <w:rsid w:val="00113845"/>
    <w:rsid w:val="001152A3"/>
    <w:rsid w:val="00117D78"/>
    <w:rsid w:val="001318C3"/>
    <w:rsid w:val="00133231"/>
    <w:rsid w:val="0013642E"/>
    <w:rsid w:val="00136870"/>
    <w:rsid w:val="00141442"/>
    <w:rsid w:val="0014478C"/>
    <w:rsid w:val="00144B88"/>
    <w:rsid w:val="00145D43"/>
    <w:rsid w:val="00146A68"/>
    <w:rsid w:val="0015046C"/>
    <w:rsid w:val="00155975"/>
    <w:rsid w:val="00161A68"/>
    <w:rsid w:val="00163AFA"/>
    <w:rsid w:val="00166080"/>
    <w:rsid w:val="00166654"/>
    <w:rsid w:val="00174D55"/>
    <w:rsid w:val="00177496"/>
    <w:rsid w:val="00182004"/>
    <w:rsid w:val="001900F9"/>
    <w:rsid w:val="001907E8"/>
    <w:rsid w:val="00192C46"/>
    <w:rsid w:val="00196AE3"/>
    <w:rsid w:val="001A08B3"/>
    <w:rsid w:val="001A6241"/>
    <w:rsid w:val="001A66F5"/>
    <w:rsid w:val="001A78CC"/>
    <w:rsid w:val="001A7B60"/>
    <w:rsid w:val="001A7FB0"/>
    <w:rsid w:val="001B0E11"/>
    <w:rsid w:val="001B4B32"/>
    <w:rsid w:val="001B52F0"/>
    <w:rsid w:val="001B7A65"/>
    <w:rsid w:val="001C389D"/>
    <w:rsid w:val="001C5DF0"/>
    <w:rsid w:val="001D27FE"/>
    <w:rsid w:val="001E1F7D"/>
    <w:rsid w:val="001E21A8"/>
    <w:rsid w:val="001E41F3"/>
    <w:rsid w:val="001E7AE8"/>
    <w:rsid w:val="001F5788"/>
    <w:rsid w:val="001F6B93"/>
    <w:rsid w:val="0020172E"/>
    <w:rsid w:val="002049BF"/>
    <w:rsid w:val="00206E23"/>
    <w:rsid w:val="00207541"/>
    <w:rsid w:val="00211768"/>
    <w:rsid w:val="00212409"/>
    <w:rsid w:val="00223344"/>
    <w:rsid w:val="00226BA5"/>
    <w:rsid w:val="002417B5"/>
    <w:rsid w:val="0024466F"/>
    <w:rsid w:val="00251DC9"/>
    <w:rsid w:val="0026004D"/>
    <w:rsid w:val="00263A71"/>
    <w:rsid w:val="002640DD"/>
    <w:rsid w:val="00266EBD"/>
    <w:rsid w:val="00274D64"/>
    <w:rsid w:val="00275D12"/>
    <w:rsid w:val="0027681B"/>
    <w:rsid w:val="00284FEB"/>
    <w:rsid w:val="002860C4"/>
    <w:rsid w:val="0029435C"/>
    <w:rsid w:val="002A218C"/>
    <w:rsid w:val="002A35E3"/>
    <w:rsid w:val="002B21B6"/>
    <w:rsid w:val="002B4124"/>
    <w:rsid w:val="002B5473"/>
    <w:rsid w:val="002B5741"/>
    <w:rsid w:val="002C1DDE"/>
    <w:rsid w:val="002C7A92"/>
    <w:rsid w:val="002D579B"/>
    <w:rsid w:val="002D7BD6"/>
    <w:rsid w:val="002E1BDC"/>
    <w:rsid w:val="002E472E"/>
    <w:rsid w:val="002E6744"/>
    <w:rsid w:val="002F108F"/>
    <w:rsid w:val="0030430B"/>
    <w:rsid w:val="00305409"/>
    <w:rsid w:val="003120E1"/>
    <w:rsid w:val="00317BD4"/>
    <w:rsid w:val="003236EA"/>
    <w:rsid w:val="00323B25"/>
    <w:rsid w:val="00324A15"/>
    <w:rsid w:val="00330B5B"/>
    <w:rsid w:val="003318BC"/>
    <w:rsid w:val="0033226F"/>
    <w:rsid w:val="00335B69"/>
    <w:rsid w:val="003419E4"/>
    <w:rsid w:val="00346B25"/>
    <w:rsid w:val="00355E77"/>
    <w:rsid w:val="0036044A"/>
    <w:rsid w:val="003609EF"/>
    <w:rsid w:val="0036231A"/>
    <w:rsid w:val="00362B4A"/>
    <w:rsid w:val="003706B9"/>
    <w:rsid w:val="00372145"/>
    <w:rsid w:val="00372DC0"/>
    <w:rsid w:val="00374DD4"/>
    <w:rsid w:val="0038125D"/>
    <w:rsid w:val="00384069"/>
    <w:rsid w:val="003840CF"/>
    <w:rsid w:val="00384835"/>
    <w:rsid w:val="003851AB"/>
    <w:rsid w:val="00390313"/>
    <w:rsid w:val="00397563"/>
    <w:rsid w:val="003C0C27"/>
    <w:rsid w:val="003C768E"/>
    <w:rsid w:val="003E1A36"/>
    <w:rsid w:val="003E2587"/>
    <w:rsid w:val="003F2B4A"/>
    <w:rsid w:val="003F385C"/>
    <w:rsid w:val="00400D41"/>
    <w:rsid w:val="00410371"/>
    <w:rsid w:val="0041249A"/>
    <w:rsid w:val="00412F1C"/>
    <w:rsid w:val="00417471"/>
    <w:rsid w:val="004234FC"/>
    <w:rsid w:val="004242F1"/>
    <w:rsid w:val="00426A45"/>
    <w:rsid w:val="00447C07"/>
    <w:rsid w:val="004527DF"/>
    <w:rsid w:val="004607F2"/>
    <w:rsid w:val="00460A9F"/>
    <w:rsid w:val="00461CAE"/>
    <w:rsid w:val="00465495"/>
    <w:rsid w:val="00465E5A"/>
    <w:rsid w:val="00466049"/>
    <w:rsid w:val="00470308"/>
    <w:rsid w:val="004716F4"/>
    <w:rsid w:val="00471E78"/>
    <w:rsid w:val="00481107"/>
    <w:rsid w:val="004831A5"/>
    <w:rsid w:val="00485ECB"/>
    <w:rsid w:val="00490D51"/>
    <w:rsid w:val="00495D45"/>
    <w:rsid w:val="004A19A0"/>
    <w:rsid w:val="004A4766"/>
    <w:rsid w:val="004A70BB"/>
    <w:rsid w:val="004B75B7"/>
    <w:rsid w:val="004C17AF"/>
    <w:rsid w:val="004C671B"/>
    <w:rsid w:val="004D0312"/>
    <w:rsid w:val="004D0A54"/>
    <w:rsid w:val="004D664D"/>
    <w:rsid w:val="004E14BF"/>
    <w:rsid w:val="004E389D"/>
    <w:rsid w:val="004F3AB3"/>
    <w:rsid w:val="004F7E5D"/>
    <w:rsid w:val="0050275A"/>
    <w:rsid w:val="00505195"/>
    <w:rsid w:val="0050525E"/>
    <w:rsid w:val="00513193"/>
    <w:rsid w:val="00514AE6"/>
    <w:rsid w:val="0051580D"/>
    <w:rsid w:val="0052158F"/>
    <w:rsid w:val="005227DE"/>
    <w:rsid w:val="00522D06"/>
    <w:rsid w:val="00531326"/>
    <w:rsid w:val="00532AAC"/>
    <w:rsid w:val="00532BB5"/>
    <w:rsid w:val="00536D4A"/>
    <w:rsid w:val="00542B58"/>
    <w:rsid w:val="00543EF1"/>
    <w:rsid w:val="00545722"/>
    <w:rsid w:val="005470D2"/>
    <w:rsid w:val="00547111"/>
    <w:rsid w:val="00552186"/>
    <w:rsid w:val="00553730"/>
    <w:rsid w:val="00555E9D"/>
    <w:rsid w:val="00564BD8"/>
    <w:rsid w:val="00567941"/>
    <w:rsid w:val="00570450"/>
    <w:rsid w:val="00572281"/>
    <w:rsid w:val="00575F4A"/>
    <w:rsid w:val="00582AA1"/>
    <w:rsid w:val="00586159"/>
    <w:rsid w:val="00592D74"/>
    <w:rsid w:val="005931B1"/>
    <w:rsid w:val="005A52B5"/>
    <w:rsid w:val="005A5BDC"/>
    <w:rsid w:val="005A79A7"/>
    <w:rsid w:val="005B0174"/>
    <w:rsid w:val="005B4A3D"/>
    <w:rsid w:val="005B66F2"/>
    <w:rsid w:val="005B79E8"/>
    <w:rsid w:val="005C0A10"/>
    <w:rsid w:val="005C4BAA"/>
    <w:rsid w:val="005D03CA"/>
    <w:rsid w:val="005D4704"/>
    <w:rsid w:val="005D6EE9"/>
    <w:rsid w:val="005E033E"/>
    <w:rsid w:val="005E1341"/>
    <w:rsid w:val="005E2C44"/>
    <w:rsid w:val="005E4BCE"/>
    <w:rsid w:val="005F096F"/>
    <w:rsid w:val="005F10F5"/>
    <w:rsid w:val="005F3562"/>
    <w:rsid w:val="005F59E0"/>
    <w:rsid w:val="005F665D"/>
    <w:rsid w:val="006015BE"/>
    <w:rsid w:val="00602B52"/>
    <w:rsid w:val="00603AF7"/>
    <w:rsid w:val="00606AF4"/>
    <w:rsid w:val="00607DD3"/>
    <w:rsid w:val="00621188"/>
    <w:rsid w:val="00622013"/>
    <w:rsid w:val="006242B1"/>
    <w:rsid w:val="006257ED"/>
    <w:rsid w:val="00626054"/>
    <w:rsid w:val="00633703"/>
    <w:rsid w:val="0064208F"/>
    <w:rsid w:val="006439D6"/>
    <w:rsid w:val="00644B65"/>
    <w:rsid w:val="00644B96"/>
    <w:rsid w:val="006463FA"/>
    <w:rsid w:val="00651B8A"/>
    <w:rsid w:val="006527E9"/>
    <w:rsid w:val="006570BB"/>
    <w:rsid w:val="006618AF"/>
    <w:rsid w:val="00664D9F"/>
    <w:rsid w:val="00665C47"/>
    <w:rsid w:val="00671906"/>
    <w:rsid w:val="00673CE3"/>
    <w:rsid w:val="00673F98"/>
    <w:rsid w:val="00676122"/>
    <w:rsid w:val="0068068F"/>
    <w:rsid w:val="00680AAB"/>
    <w:rsid w:val="00693238"/>
    <w:rsid w:val="00693502"/>
    <w:rsid w:val="00695808"/>
    <w:rsid w:val="006A2A4E"/>
    <w:rsid w:val="006B0416"/>
    <w:rsid w:val="006B42BA"/>
    <w:rsid w:val="006B46FB"/>
    <w:rsid w:val="006B5CBD"/>
    <w:rsid w:val="006C1D8E"/>
    <w:rsid w:val="006C32DB"/>
    <w:rsid w:val="006C4235"/>
    <w:rsid w:val="006D0977"/>
    <w:rsid w:val="006D113C"/>
    <w:rsid w:val="006D3943"/>
    <w:rsid w:val="006D7609"/>
    <w:rsid w:val="006E21FB"/>
    <w:rsid w:val="006E2932"/>
    <w:rsid w:val="006F075E"/>
    <w:rsid w:val="006F7A47"/>
    <w:rsid w:val="00705330"/>
    <w:rsid w:val="00705BA9"/>
    <w:rsid w:val="0071347B"/>
    <w:rsid w:val="007137D6"/>
    <w:rsid w:val="007170D9"/>
    <w:rsid w:val="00727D91"/>
    <w:rsid w:val="00732C58"/>
    <w:rsid w:val="00735F77"/>
    <w:rsid w:val="00741BE8"/>
    <w:rsid w:val="007422D8"/>
    <w:rsid w:val="007477C5"/>
    <w:rsid w:val="00752192"/>
    <w:rsid w:val="00754ECA"/>
    <w:rsid w:val="00756E80"/>
    <w:rsid w:val="00757AB8"/>
    <w:rsid w:val="00763063"/>
    <w:rsid w:val="007660D7"/>
    <w:rsid w:val="00773469"/>
    <w:rsid w:val="007750C1"/>
    <w:rsid w:val="00780D75"/>
    <w:rsid w:val="00781148"/>
    <w:rsid w:val="00791C9D"/>
    <w:rsid w:val="00792037"/>
    <w:rsid w:val="00792342"/>
    <w:rsid w:val="007977A8"/>
    <w:rsid w:val="007A5FF7"/>
    <w:rsid w:val="007B02F3"/>
    <w:rsid w:val="007B173F"/>
    <w:rsid w:val="007B2428"/>
    <w:rsid w:val="007B437D"/>
    <w:rsid w:val="007B4F23"/>
    <w:rsid w:val="007B512A"/>
    <w:rsid w:val="007B59C0"/>
    <w:rsid w:val="007C2097"/>
    <w:rsid w:val="007C35BE"/>
    <w:rsid w:val="007C5EF8"/>
    <w:rsid w:val="007C5FE5"/>
    <w:rsid w:val="007C6309"/>
    <w:rsid w:val="007C6657"/>
    <w:rsid w:val="007D5059"/>
    <w:rsid w:val="007D5F89"/>
    <w:rsid w:val="007D6A07"/>
    <w:rsid w:val="007E53C0"/>
    <w:rsid w:val="007E78B6"/>
    <w:rsid w:val="007F0E11"/>
    <w:rsid w:val="007F5175"/>
    <w:rsid w:val="007F7259"/>
    <w:rsid w:val="00800397"/>
    <w:rsid w:val="00802E7A"/>
    <w:rsid w:val="008040A8"/>
    <w:rsid w:val="008104F9"/>
    <w:rsid w:val="00820B54"/>
    <w:rsid w:val="00823185"/>
    <w:rsid w:val="008270DE"/>
    <w:rsid w:val="008279FA"/>
    <w:rsid w:val="00837A02"/>
    <w:rsid w:val="00842A2B"/>
    <w:rsid w:val="00852CB1"/>
    <w:rsid w:val="00854090"/>
    <w:rsid w:val="008626E7"/>
    <w:rsid w:val="00866A01"/>
    <w:rsid w:val="00870EE7"/>
    <w:rsid w:val="00873D69"/>
    <w:rsid w:val="00877008"/>
    <w:rsid w:val="00877E5D"/>
    <w:rsid w:val="008863B9"/>
    <w:rsid w:val="008A45A6"/>
    <w:rsid w:val="008A6071"/>
    <w:rsid w:val="008B1D35"/>
    <w:rsid w:val="008B4425"/>
    <w:rsid w:val="008B512F"/>
    <w:rsid w:val="008B5CEA"/>
    <w:rsid w:val="008C0B78"/>
    <w:rsid w:val="008C3658"/>
    <w:rsid w:val="008C4AA5"/>
    <w:rsid w:val="008D618E"/>
    <w:rsid w:val="008D6756"/>
    <w:rsid w:val="008D73E9"/>
    <w:rsid w:val="008E5598"/>
    <w:rsid w:val="008E5749"/>
    <w:rsid w:val="008E5D47"/>
    <w:rsid w:val="008E651F"/>
    <w:rsid w:val="008F3695"/>
    <w:rsid w:val="008F3789"/>
    <w:rsid w:val="008F5B22"/>
    <w:rsid w:val="008F60D3"/>
    <w:rsid w:val="008F686C"/>
    <w:rsid w:val="008F741F"/>
    <w:rsid w:val="0090108B"/>
    <w:rsid w:val="009041A3"/>
    <w:rsid w:val="009054DA"/>
    <w:rsid w:val="009148DE"/>
    <w:rsid w:val="00916A04"/>
    <w:rsid w:val="00917C17"/>
    <w:rsid w:val="009211D3"/>
    <w:rsid w:val="0092796C"/>
    <w:rsid w:val="0093250E"/>
    <w:rsid w:val="00935624"/>
    <w:rsid w:val="009410B3"/>
    <w:rsid w:val="00941E30"/>
    <w:rsid w:val="0094402B"/>
    <w:rsid w:val="00945663"/>
    <w:rsid w:val="00950785"/>
    <w:rsid w:val="00952F9A"/>
    <w:rsid w:val="00954F87"/>
    <w:rsid w:val="009612C2"/>
    <w:rsid w:val="00963F90"/>
    <w:rsid w:val="00964D6C"/>
    <w:rsid w:val="00964E34"/>
    <w:rsid w:val="00965321"/>
    <w:rsid w:val="0097358A"/>
    <w:rsid w:val="00976C78"/>
    <w:rsid w:val="009777D9"/>
    <w:rsid w:val="00984749"/>
    <w:rsid w:val="00985150"/>
    <w:rsid w:val="00991B88"/>
    <w:rsid w:val="00994F1F"/>
    <w:rsid w:val="0099625E"/>
    <w:rsid w:val="009A5753"/>
    <w:rsid w:val="009A579D"/>
    <w:rsid w:val="009A63A4"/>
    <w:rsid w:val="009B7595"/>
    <w:rsid w:val="009C03AB"/>
    <w:rsid w:val="009C206A"/>
    <w:rsid w:val="009C5D66"/>
    <w:rsid w:val="009C7CF5"/>
    <w:rsid w:val="009D3741"/>
    <w:rsid w:val="009D5099"/>
    <w:rsid w:val="009D7E89"/>
    <w:rsid w:val="009E1E01"/>
    <w:rsid w:val="009E2EB2"/>
    <w:rsid w:val="009E3297"/>
    <w:rsid w:val="009E4047"/>
    <w:rsid w:val="009E72B9"/>
    <w:rsid w:val="009F1C9E"/>
    <w:rsid w:val="009F2245"/>
    <w:rsid w:val="009F734F"/>
    <w:rsid w:val="00A01693"/>
    <w:rsid w:val="00A01747"/>
    <w:rsid w:val="00A01FC5"/>
    <w:rsid w:val="00A042C6"/>
    <w:rsid w:val="00A06D36"/>
    <w:rsid w:val="00A06DDC"/>
    <w:rsid w:val="00A1529D"/>
    <w:rsid w:val="00A20C87"/>
    <w:rsid w:val="00A2354B"/>
    <w:rsid w:val="00A246B6"/>
    <w:rsid w:val="00A255DB"/>
    <w:rsid w:val="00A33BCB"/>
    <w:rsid w:val="00A36A74"/>
    <w:rsid w:val="00A42F2B"/>
    <w:rsid w:val="00A47E70"/>
    <w:rsid w:val="00A50CF0"/>
    <w:rsid w:val="00A54008"/>
    <w:rsid w:val="00A55059"/>
    <w:rsid w:val="00A55C50"/>
    <w:rsid w:val="00A60C9C"/>
    <w:rsid w:val="00A61BA4"/>
    <w:rsid w:val="00A66688"/>
    <w:rsid w:val="00A700DE"/>
    <w:rsid w:val="00A7671C"/>
    <w:rsid w:val="00A77378"/>
    <w:rsid w:val="00A77800"/>
    <w:rsid w:val="00A81C18"/>
    <w:rsid w:val="00A83C07"/>
    <w:rsid w:val="00A841AF"/>
    <w:rsid w:val="00A84A17"/>
    <w:rsid w:val="00A92CA9"/>
    <w:rsid w:val="00A94C68"/>
    <w:rsid w:val="00A952DC"/>
    <w:rsid w:val="00AA2CBC"/>
    <w:rsid w:val="00AA38CC"/>
    <w:rsid w:val="00AB28F6"/>
    <w:rsid w:val="00AB35D6"/>
    <w:rsid w:val="00AB3E3B"/>
    <w:rsid w:val="00AB7FD5"/>
    <w:rsid w:val="00AC1127"/>
    <w:rsid w:val="00AC2C19"/>
    <w:rsid w:val="00AC4DB6"/>
    <w:rsid w:val="00AC5820"/>
    <w:rsid w:val="00AD1CD8"/>
    <w:rsid w:val="00AD4F91"/>
    <w:rsid w:val="00AD5130"/>
    <w:rsid w:val="00AF0A7F"/>
    <w:rsid w:val="00AF1FD8"/>
    <w:rsid w:val="00B03C07"/>
    <w:rsid w:val="00B04255"/>
    <w:rsid w:val="00B051AF"/>
    <w:rsid w:val="00B17A28"/>
    <w:rsid w:val="00B2202D"/>
    <w:rsid w:val="00B23AAF"/>
    <w:rsid w:val="00B258BB"/>
    <w:rsid w:val="00B34CBA"/>
    <w:rsid w:val="00B40CDC"/>
    <w:rsid w:val="00B50F67"/>
    <w:rsid w:val="00B5460F"/>
    <w:rsid w:val="00B661C9"/>
    <w:rsid w:val="00B67B97"/>
    <w:rsid w:val="00B7433F"/>
    <w:rsid w:val="00B77647"/>
    <w:rsid w:val="00B77946"/>
    <w:rsid w:val="00B84B9F"/>
    <w:rsid w:val="00B856D6"/>
    <w:rsid w:val="00B877BD"/>
    <w:rsid w:val="00B9304C"/>
    <w:rsid w:val="00B968C8"/>
    <w:rsid w:val="00B97A50"/>
    <w:rsid w:val="00BA268D"/>
    <w:rsid w:val="00BA3090"/>
    <w:rsid w:val="00BA3EC5"/>
    <w:rsid w:val="00BA4CDB"/>
    <w:rsid w:val="00BA51D9"/>
    <w:rsid w:val="00BB10C4"/>
    <w:rsid w:val="00BB460E"/>
    <w:rsid w:val="00BB5DFC"/>
    <w:rsid w:val="00BC02CD"/>
    <w:rsid w:val="00BC2D3F"/>
    <w:rsid w:val="00BC338B"/>
    <w:rsid w:val="00BC4000"/>
    <w:rsid w:val="00BC6427"/>
    <w:rsid w:val="00BD2561"/>
    <w:rsid w:val="00BD279D"/>
    <w:rsid w:val="00BD584D"/>
    <w:rsid w:val="00BD5A41"/>
    <w:rsid w:val="00BD6BB8"/>
    <w:rsid w:val="00BD782D"/>
    <w:rsid w:val="00BE156F"/>
    <w:rsid w:val="00BE5827"/>
    <w:rsid w:val="00BE6E03"/>
    <w:rsid w:val="00BE7401"/>
    <w:rsid w:val="00BE79B0"/>
    <w:rsid w:val="00BF1E4F"/>
    <w:rsid w:val="00BF30CA"/>
    <w:rsid w:val="00BF3368"/>
    <w:rsid w:val="00C01B88"/>
    <w:rsid w:val="00C025E7"/>
    <w:rsid w:val="00C05673"/>
    <w:rsid w:val="00C05756"/>
    <w:rsid w:val="00C058BA"/>
    <w:rsid w:val="00C05A13"/>
    <w:rsid w:val="00C1206C"/>
    <w:rsid w:val="00C22D7F"/>
    <w:rsid w:val="00C23723"/>
    <w:rsid w:val="00C31D27"/>
    <w:rsid w:val="00C32F81"/>
    <w:rsid w:val="00C353F8"/>
    <w:rsid w:val="00C36FE9"/>
    <w:rsid w:val="00C4519E"/>
    <w:rsid w:val="00C462E2"/>
    <w:rsid w:val="00C5492B"/>
    <w:rsid w:val="00C54D25"/>
    <w:rsid w:val="00C54FDF"/>
    <w:rsid w:val="00C562DC"/>
    <w:rsid w:val="00C65118"/>
    <w:rsid w:val="00C65AB2"/>
    <w:rsid w:val="00C66BA2"/>
    <w:rsid w:val="00C70638"/>
    <w:rsid w:val="00C70EA4"/>
    <w:rsid w:val="00C7109A"/>
    <w:rsid w:val="00C72ED6"/>
    <w:rsid w:val="00C77BF2"/>
    <w:rsid w:val="00C80180"/>
    <w:rsid w:val="00C86577"/>
    <w:rsid w:val="00C907EA"/>
    <w:rsid w:val="00C922A7"/>
    <w:rsid w:val="00C95985"/>
    <w:rsid w:val="00C96A8C"/>
    <w:rsid w:val="00CA0196"/>
    <w:rsid w:val="00CA6BA5"/>
    <w:rsid w:val="00CB3B6D"/>
    <w:rsid w:val="00CB4D2B"/>
    <w:rsid w:val="00CB7D05"/>
    <w:rsid w:val="00CC0A7D"/>
    <w:rsid w:val="00CC1BEC"/>
    <w:rsid w:val="00CC1E80"/>
    <w:rsid w:val="00CC2ABB"/>
    <w:rsid w:val="00CC4DF6"/>
    <w:rsid w:val="00CC5026"/>
    <w:rsid w:val="00CC6716"/>
    <w:rsid w:val="00CC68D0"/>
    <w:rsid w:val="00CC7446"/>
    <w:rsid w:val="00CC754D"/>
    <w:rsid w:val="00CD3B25"/>
    <w:rsid w:val="00CD61CD"/>
    <w:rsid w:val="00CE20A0"/>
    <w:rsid w:val="00CE2C7E"/>
    <w:rsid w:val="00CE4E20"/>
    <w:rsid w:val="00CE650A"/>
    <w:rsid w:val="00CE72F5"/>
    <w:rsid w:val="00CF1523"/>
    <w:rsid w:val="00CF1900"/>
    <w:rsid w:val="00CF302D"/>
    <w:rsid w:val="00CF31BD"/>
    <w:rsid w:val="00D00E2B"/>
    <w:rsid w:val="00D03F9A"/>
    <w:rsid w:val="00D05BAA"/>
    <w:rsid w:val="00D06CAA"/>
    <w:rsid w:val="00D06D51"/>
    <w:rsid w:val="00D07E18"/>
    <w:rsid w:val="00D135A4"/>
    <w:rsid w:val="00D13CAD"/>
    <w:rsid w:val="00D165C1"/>
    <w:rsid w:val="00D22C79"/>
    <w:rsid w:val="00D24991"/>
    <w:rsid w:val="00D263CF"/>
    <w:rsid w:val="00D270BA"/>
    <w:rsid w:val="00D30F32"/>
    <w:rsid w:val="00D33546"/>
    <w:rsid w:val="00D34BE6"/>
    <w:rsid w:val="00D34E5E"/>
    <w:rsid w:val="00D34FDF"/>
    <w:rsid w:val="00D358CE"/>
    <w:rsid w:val="00D35E3B"/>
    <w:rsid w:val="00D40955"/>
    <w:rsid w:val="00D419FF"/>
    <w:rsid w:val="00D4247B"/>
    <w:rsid w:val="00D449EE"/>
    <w:rsid w:val="00D46ED8"/>
    <w:rsid w:val="00D50255"/>
    <w:rsid w:val="00D54184"/>
    <w:rsid w:val="00D651E2"/>
    <w:rsid w:val="00D65E26"/>
    <w:rsid w:val="00D65F9D"/>
    <w:rsid w:val="00D66520"/>
    <w:rsid w:val="00D7138F"/>
    <w:rsid w:val="00D71C60"/>
    <w:rsid w:val="00D74D8B"/>
    <w:rsid w:val="00D74F1E"/>
    <w:rsid w:val="00D80CD3"/>
    <w:rsid w:val="00D8193F"/>
    <w:rsid w:val="00D87A81"/>
    <w:rsid w:val="00D92A55"/>
    <w:rsid w:val="00DA4777"/>
    <w:rsid w:val="00DA74A6"/>
    <w:rsid w:val="00DB2045"/>
    <w:rsid w:val="00DB2694"/>
    <w:rsid w:val="00DB46E4"/>
    <w:rsid w:val="00DB47CA"/>
    <w:rsid w:val="00DB59F6"/>
    <w:rsid w:val="00DC6DBF"/>
    <w:rsid w:val="00DD1D83"/>
    <w:rsid w:val="00DD22CA"/>
    <w:rsid w:val="00DD2798"/>
    <w:rsid w:val="00DD4A0A"/>
    <w:rsid w:val="00DE34CF"/>
    <w:rsid w:val="00E03564"/>
    <w:rsid w:val="00E10DF4"/>
    <w:rsid w:val="00E10EBB"/>
    <w:rsid w:val="00E12A4A"/>
    <w:rsid w:val="00E13558"/>
    <w:rsid w:val="00E13F3D"/>
    <w:rsid w:val="00E16DB8"/>
    <w:rsid w:val="00E20942"/>
    <w:rsid w:val="00E20C01"/>
    <w:rsid w:val="00E20F8F"/>
    <w:rsid w:val="00E25606"/>
    <w:rsid w:val="00E258EE"/>
    <w:rsid w:val="00E30E3E"/>
    <w:rsid w:val="00E34898"/>
    <w:rsid w:val="00E3670B"/>
    <w:rsid w:val="00E41F4E"/>
    <w:rsid w:val="00E44734"/>
    <w:rsid w:val="00E456E3"/>
    <w:rsid w:val="00E5000F"/>
    <w:rsid w:val="00E52BE9"/>
    <w:rsid w:val="00E561EA"/>
    <w:rsid w:val="00E64768"/>
    <w:rsid w:val="00E71FEF"/>
    <w:rsid w:val="00E73CBB"/>
    <w:rsid w:val="00E73D62"/>
    <w:rsid w:val="00E75DDC"/>
    <w:rsid w:val="00E76E4F"/>
    <w:rsid w:val="00E8034B"/>
    <w:rsid w:val="00E81A48"/>
    <w:rsid w:val="00E97C53"/>
    <w:rsid w:val="00EA2D9E"/>
    <w:rsid w:val="00EA7353"/>
    <w:rsid w:val="00EB09B7"/>
    <w:rsid w:val="00EB7F4C"/>
    <w:rsid w:val="00EC15DE"/>
    <w:rsid w:val="00EC162B"/>
    <w:rsid w:val="00EC21D2"/>
    <w:rsid w:val="00EC518D"/>
    <w:rsid w:val="00EC635A"/>
    <w:rsid w:val="00EC7AF9"/>
    <w:rsid w:val="00ED0400"/>
    <w:rsid w:val="00ED1210"/>
    <w:rsid w:val="00ED284D"/>
    <w:rsid w:val="00ED5D62"/>
    <w:rsid w:val="00EE3999"/>
    <w:rsid w:val="00EE7D7C"/>
    <w:rsid w:val="00EF2782"/>
    <w:rsid w:val="00EF587D"/>
    <w:rsid w:val="00F00D9A"/>
    <w:rsid w:val="00F02BCB"/>
    <w:rsid w:val="00F04CAC"/>
    <w:rsid w:val="00F05195"/>
    <w:rsid w:val="00F1642C"/>
    <w:rsid w:val="00F22FAE"/>
    <w:rsid w:val="00F24FFD"/>
    <w:rsid w:val="00F25D98"/>
    <w:rsid w:val="00F300FB"/>
    <w:rsid w:val="00F3458A"/>
    <w:rsid w:val="00F36EA8"/>
    <w:rsid w:val="00F37EA5"/>
    <w:rsid w:val="00F4188D"/>
    <w:rsid w:val="00F47FBE"/>
    <w:rsid w:val="00F47FED"/>
    <w:rsid w:val="00F60B3A"/>
    <w:rsid w:val="00F60DDF"/>
    <w:rsid w:val="00F65A41"/>
    <w:rsid w:val="00F7010D"/>
    <w:rsid w:val="00F71A20"/>
    <w:rsid w:val="00F72E88"/>
    <w:rsid w:val="00F83049"/>
    <w:rsid w:val="00F87869"/>
    <w:rsid w:val="00F95616"/>
    <w:rsid w:val="00F9585C"/>
    <w:rsid w:val="00FA0541"/>
    <w:rsid w:val="00FB6386"/>
    <w:rsid w:val="00FC0C38"/>
    <w:rsid w:val="00FC10A0"/>
    <w:rsid w:val="00FC3C53"/>
    <w:rsid w:val="00FC4AF8"/>
    <w:rsid w:val="00FC77CA"/>
    <w:rsid w:val="00FC7F40"/>
    <w:rsid w:val="00FD0903"/>
    <w:rsid w:val="00FD2DEF"/>
    <w:rsid w:val="00FD3B03"/>
    <w:rsid w:val="00FD6DFC"/>
    <w:rsid w:val="00FD7A5C"/>
    <w:rsid w:val="00FE0447"/>
    <w:rsid w:val="00FE1031"/>
    <w:rsid w:val="00FE4B48"/>
    <w:rsid w:val="00FF17DE"/>
    <w:rsid w:val="00FF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735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,4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0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30F32"/>
    <w:rPr>
      <w:i/>
      <w:iCs/>
    </w:rPr>
  </w:style>
  <w:style w:type="paragraph" w:customStyle="1" w:styleId="Guidance">
    <w:name w:val="Guidance"/>
    <w:basedOn w:val="Normal"/>
    <w:rsid w:val="00D30F32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D30F3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30F3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30F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D30F3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30F32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30F32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30F32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30F3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30F3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30F3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30F3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30F32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30F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30F32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30F32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D30F32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D30F3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30F32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30F32"/>
    <w:rPr>
      <w:rFonts w:eastAsia="MS Mincho"/>
      <w:lang w:eastAsia="x-none"/>
    </w:rPr>
  </w:style>
  <w:style w:type="paragraph" w:customStyle="1" w:styleId="00BodyText">
    <w:name w:val="00 BodyText"/>
    <w:basedOn w:val="Normal"/>
    <w:rsid w:val="00D30F32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D30F32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30F32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30F3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30F3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30F32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30F32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30F32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30F32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30F3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30F3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30F3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30F3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30F32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30F3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30F32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D30F3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30F32"/>
    <w:rPr>
      <w:rFonts w:ascii="Arial" w:hAnsi="Arial"/>
      <w:lang w:val="en-GB" w:eastAsia="en-US"/>
    </w:rPr>
  </w:style>
  <w:style w:type="character" w:customStyle="1" w:styleId="B2Car">
    <w:name w:val="B2 Car"/>
    <w:rsid w:val="00D30F3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30F32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30F32"/>
    <w:pPr>
      <w:numPr>
        <w:numId w:val="4"/>
      </w:numPr>
    </w:pPr>
  </w:style>
  <w:style w:type="paragraph" w:customStyle="1" w:styleId="Reference">
    <w:name w:val="Reference"/>
    <w:basedOn w:val="Normal"/>
    <w:rsid w:val="00D30F32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D30F32"/>
    <w:pPr>
      <w:numPr>
        <w:numId w:val="3"/>
      </w:numPr>
    </w:pPr>
  </w:style>
  <w:style w:type="character" w:customStyle="1" w:styleId="ListChar">
    <w:name w:val="List Char"/>
    <w:link w:val="List"/>
    <w:rsid w:val="00D30F3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30F32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30F32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30F32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30F32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0F3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30F32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30F32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30F32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30F3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0F3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30F32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30F32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30F32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30F32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30F32"/>
    <w:rPr>
      <w:rFonts w:ascii="Times New Roman" w:hAnsi="Times New Roman"/>
      <w:lang w:val="en-GB" w:eastAsia="en-US"/>
    </w:rPr>
  </w:style>
  <w:style w:type="character" w:customStyle="1" w:styleId="1Char1">
    <w:name w:val="标题 1 Char1"/>
    <w:aliases w:val="H1 Char1"/>
    <w:rsid w:val="00D30F3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30F3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30F32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30F3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30F3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30F3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Mention">
    <w:name w:val="Mention"/>
    <w:uiPriority w:val="99"/>
    <w:semiHidden/>
    <w:unhideWhenUsed/>
    <w:rsid w:val="002E6744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2E674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2E6744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08310-791B-4ECC-B481-3CC1CEE86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1103</Words>
  <Characters>6292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118</cp:revision>
  <cp:lastPrinted>1899-12-31T23:00:00Z</cp:lastPrinted>
  <dcterms:created xsi:type="dcterms:W3CDTF">2022-05-17T11:23:00Z</dcterms:created>
  <dcterms:modified xsi:type="dcterms:W3CDTF">2022-05-18T06:08:00Z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(3)GFtEmK8UT4O7eMrS/fThKJ/BHIzBjWZboFhI9dhHZ9hl17HqtqJF8PbmiSGtLLxYJ5U9CxuC
znRqJ12r8cKnco/dmWk5e5UC1karWJ6OXw1v/hDTBTP+Yhzcdfb8qzzkruBIOE0y5qDAgE8G
Djb/HAKQ0e+N0HRpbnWbI7dCKW8o7N4YNxkRKR4eV1uO6Jjm8yMIPqTTs4hO34TXs45WE7ZM
DJUPvIVDDvYZwg27sS</vt:lpwstr>
  </property>
  <property fmtid="{D5CDD505-2E9C-101B-9397-08002B2CF9AE}" pid="22" name="_2015_ms_pID_7253431">
    <vt:lpwstr>rG4/zpAOYQd/BTnTl5+G8yPm1oPlxJ6Zgwzi0SwOkg8BXpBOy++ECM
MppFjkQtdM2WAaii9RkIkTYfjLloqtRx18pcUx5HD+tWVLLB1BkK+ergZ8auciq8vSnlplLR
wwvXQOd3gr5DSWe2HENLTApctxFc6oJgbFXO0HNYqm46xBAYteazAwt22u668tuLx+6mW2M/
mFVHUVfdb52KH3EvGUkFi4zPyWqWBovumxBy</vt:lpwstr>
  </property>
  <property fmtid="{D5CDD505-2E9C-101B-9397-08002B2CF9AE}" pid="23" name="_2015_ms_pID_7253432">
    <vt:lpwstr>au8I0mMj8UxmJMedWZB6ecM=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1634814358</vt:lpwstr>
  </property>
</Properties>
</file>