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C20CC4" w:rsidR="001E41F3" w:rsidRDefault="001E41F3">
      <w:pPr>
        <w:pStyle w:val="CRCoverPage"/>
        <w:tabs>
          <w:tab w:val="right" w:pos="9639"/>
        </w:tabs>
        <w:spacing w:after="0"/>
        <w:rPr>
          <w:b/>
          <w:i/>
          <w:noProof/>
          <w:sz w:val="28"/>
        </w:rPr>
      </w:pPr>
      <w:r>
        <w:rPr>
          <w:b/>
          <w:noProof/>
          <w:sz w:val="24"/>
        </w:rPr>
        <w:t>3GPP TSG-</w:t>
      </w:r>
      <w:r w:rsidR="007528CA">
        <w:fldChar w:fldCharType="begin"/>
      </w:r>
      <w:r w:rsidR="007528CA">
        <w:instrText xml:space="preserve"> DOCPROPERTY  TSG/WGRef  \* MERGEFORMAT </w:instrText>
      </w:r>
      <w:r w:rsidR="007528CA">
        <w:fldChar w:fldCharType="separate"/>
      </w:r>
      <w:r w:rsidR="003609EF">
        <w:rPr>
          <w:b/>
          <w:noProof/>
          <w:sz w:val="24"/>
        </w:rPr>
        <w:t>RAN5</w:t>
      </w:r>
      <w:r w:rsidR="007528CA">
        <w:rPr>
          <w:b/>
          <w:noProof/>
          <w:sz w:val="24"/>
        </w:rPr>
        <w:fldChar w:fldCharType="end"/>
      </w:r>
      <w:r w:rsidR="00C66BA2">
        <w:rPr>
          <w:b/>
          <w:noProof/>
          <w:sz w:val="24"/>
        </w:rPr>
        <w:t xml:space="preserve"> </w:t>
      </w:r>
      <w:r>
        <w:rPr>
          <w:b/>
          <w:noProof/>
          <w:sz w:val="24"/>
        </w:rPr>
        <w:t>Meeting #</w:t>
      </w:r>
      <w:r w:rsidR="007528CA">
        <w:fldChar w:fldCharType="begin"/>
      </w:r>
      <w:r w:rsidR="007528CA">
        <w:instrText xml:space="preserve"> DOCPROPERTY  MtgSeq  \* MERGEFORMAT </w:instrText>
      </w:r>
      <w:r w:rsidR="007528CA">
        <w:fldChar w:fldCharType="separate"/>
      </w:r>
      <w:r w:rsidR="00EB09B7" w:rsidRPr="00EB09B7">
        <w:rPr>
          <w:b/>
          <w:noProof/>
          <w:sz w:val="24"/>
        </w:rPr>
        <w:t>9</w:t>
      </w:r>
      <w:r w:rsidR="007528CA">
        <w:rPr>
          <w:b/>
          <w:noProof/>
          <w:sz w:val="24"/>
        </w:rPr>
        <w:fldChar w:fldCharType="end"/>
      </w:r>
      <w:r w:rsidR="00617547">
        <w:rPr>
          <w:b/>
          <w:noProof/>
          <w:sz w:val="24"/>
        </w:rPr>
        <w:t>5</w:t>
      </w:r>
      <w:r w:rsidR="007528CA">
        <w:fldChar w:fldCharType="begin"/>
      </w:r>
      <w:r w:rsidR="007528CA">
        <w:instrText xml:space="preserve"> DOCPROPERTY  MtgTitle  \* MERGEFORMAT </w:instrText>
      </w:r>
      <w:r w:rsidR="007528CA">
        <w:fldChar w:fldCharType="separate"/>
      </w:r>
      <w:r w:rsidR="00EB09B7">
        <w:rPr>
          <w:b/>
          <w:noProof/>
          <w:sz w:val="24"/>
        </w:rPr>
        <w:t>-e</w:t>
      </w:r>
      <w:r w:rsidR="007528CA">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405155">
        <w:rPr>
          <w:b/>
          <w:i/>
          <w:noProof/>
          <w:sz w:val="28"/>
        </w:rPr>
        <w:t>2262</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r w:rsidR="007528CA">
        <w:fldChar w:fldCharType="begin"/>
      </w:r>
      <w:r w:rsidR="007528CA">
        <w:instrText xml:space="preserve"> DOCPROPERTY  EndDate  \* MERGEFORMAT </w:instrText>
      </w:r>
      <w:r w:rsidR="007528CA">
        <w:fldChar w:fldCharType="separate"/>
      </w:r>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r w:rsidR="007528C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28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9B675" w:rsidR="001E41F3" w:rsidRPr="00440906" w:rsidRDefault="00405155" w:rsidP="00440906">
            <w:pPr>
              <w:pStyle w:val="CRCoverPage"/>
              <w:spacing w:after="0"/>
              <w:jc w:val="center"/>
              <w:rPr>
                <w:b/>
                <w:noProof/>
                <w:sz w:val="28"/>
              </w:rPr>
            </w:pPr>
            <w:r>
              <w:rPr>
                <w:b/>
                <w:noProof/>
                <w:sz w:val="28"/>
              </w:rPr>
              <w:t>2895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28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17539" w:rsidR="001E41F3" w:rsidRPr="00410371" w:rsidRDefault="007528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40515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17D7D" w:rsidR="001E41F3" w:rsidRDefault="00405155">
            <w:pPr>
              <w:pStyle w:val="CRCoverPage"/>
              <w:spacing w:after="0"/>
              <w:ind w:left="100"/>
              <w:rPr>
                <w:noProof/>
              </w:rPr>
            </w:pPr>
            <w:r w:rsidRPr="00405155">
              <w:rPr>
                <w:noProof/>
              </w:rPr>
              <w:t>Editorial update of NR RRC TC 8.1.3.1.20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AED49" w:rsidR="001E41F3" w:rsidRDefault="00405155">
            <w:pPr>
              <w:pStyle w:val="CRCoverPage"/>
              <w:spacing w:after="0"/>
              <w:ind w:left="100"/>
              <w:rPr>
                <w:noProof/>
              </w:rPr>
            </w:pPr>
            <w:r w:rsidRPr="0040515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7528C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w:t>
            </w:r>
            <w:r w:rsidR="00617547">
              <w:rPr>
                <w:noProof/>
              </w:rPr>
              <w:t>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28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28C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CAEA1" w:rsidR="0074325F" w:rsidRPr="007B047B" w:rsidRDefault="00405155" w:rsidP="0074325F">
            <w:pPr>
              <w:pStyle w:val="CRCoverPage"/>
              <w:spacing w:after="0"/>
              <w:rPr>
                <w:rFonts w:cs="Arial"/>
              </w:rPr>
            </w:pPr>
            <w:r w:rsidRPr="00405155">
              <w:rPr>
                <w:rFonts w:cs="Arial"/>
              </w:rPr>
              <w:t xml:space="preserve">Table 8.1.3.1.20.3.2-1 is </w:t>
            </w:r>
            <w:r w:rsidRPr="00405155">
              <w:rPr>
                <w:noProof/>
              </w:rPr>
              <w:t>not relevant to this TC  as gapFR1 meas gap configuration can only be applied to FR1</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D73F94" w:rsidR="006D19BD" w:rsidRDefault="00405155" w:rsidP="006D19BD">
            <w:pPr>
              <w:pStyle w:val="CRCoverPage"/>
              <w:spacing w:after="0"/>
              <w:rPr>
                <w:noProof/>
              </w:rPr>
            </w:pPr>
            <w:r w:rsidRPr="00405155">
              <w:rPr>
                <w:noProof/>
              </w:rPr>
              <w:t xml:space="preserve">Table 8.1.3.1.20.3.2-1 is </w:t>
            </w:r>
            <w:r>
              <w:rPr>
                <w:noProof/>
              </w:rPr>
              <w:t>deleted.</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20CA8" w:rsidR="0074325F" w:rsidRDefault="00405155" w:rsidP="0074325F">
            <w:pPr>
              <w:pStyle w:val="CRCoverPage"/>
              <w:spacing w:after="0"/>
              <w:rPr>
                <w:noProof/>
              </w:rPr>
            </w:pPr>
            <w:r>
              <w:rPr>
                <w:noProof/>
              </w:rPr>
              <w:t>Spec readability is reduced</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24249" w:rsidR="0074325F" w:rsidRDefault="00405155" w:rsidP="0074325F">
            <w:pPr>
              <w:pStyle w:val="CRCoverPage"/>
              <w:spacing w:after="0"/>
              <w:ind w:left="100"/>
              <w:rPr>
                <w:noProof/>
              </w:rPr>
            </w:pPr>
            <w:r>
              <w:rPr>
                <w:noProof/>
              </w:rPr>
              <w:t>8.1.3.1.20</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C5BCB8" w:rsidR="0074325F" w:rsidRDefault="0074325F" w:rsidP="0074325F">
            <w:pPr>
              <w:pStyle w:val="CRCoverPage"/>
              <w:spacing w:after="0"/>
              <w:ind w:left="100"/>
              <w:rPr>
                <w:noProof/>
              </w:rPr>
            </w:pP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47F17844" w:rsidR="00AD722E" w:rsidRDefault="00AD722E">
      <w:pPr>
        <w:pStyle w:val="CRCoverPage"/>
        <w:spacing w:after="0"/>
        <w:rPr>
          <w:noProof/>
          <w:sz w:val="8"/>
          <w:szCs w:val="8"/>
        </w:rPr>
      </w:pPr>
    </w:p>
    <w:p w14:paraId="159FAE16" w14:textId="70878318" w:rsidR="003D50EA" w:rsidRDefault="003D50EA">
      <w:pPr>
        <w:pStyle w:val="CRCoverPage"/>
        <w:spacing w:after="0"/>
        <w:rPr>
          <w:noProof/>
          <w:sz w:val="8"/>
          <w:szCs w:val="8"/>
        </w:rPr>
      </w:pPr>
    </w:p>
    <w:p w14:paraId="19BD2343" w14:textId="49DA4FEB" w:rsidR="003D50EA" w:rsidRDefault="003D50EA">
      <w:pPr>
        <w:pStyle w:val="CRCoverPage"/>
        <w:spacing w:after="0"/>
        <w:rPr>
          <w:noProof/>
          <w:sz w:val="8"/>
          <w:szCs w:val="8"/>
        </w:rPr>
      </w:pPr>
    </w:p>
    <w:p w14:paraId="5738D4C5" w14:textId="3A4760B5" w:rsidR="00617547" w:rsidRDefault="00617547">
      <w:pPr>
        <w:pStyle w:val="CRCoverPage"/>
        <w:spacing w:after="0"/>
        <w:rPr>
          <w:noProof/>
          <w:sz w:val="8"/>
          <w:szCs w:val="8"/>
        </w:rPr>
      </w:pPr>
    </w:p>
    <w:p w14:paraId="5F55E31B" w14:textId="7CF67D76" w:rsidR="00617547" w:rsidRDefault="00617547">
      <w:pPr>
        <w:pStyle w:val="CRCoverPage"/>
        <w:spacing w:after="0"/>
        <w:rPr>
          <w:noProof/>
          <w:sz w:val="8"/>
          <w:szCs w:val="8"/>
        </w:rPr>
      </w:pPr>
    </w:p>
    <w:p w14:paraId="17382556" w14:textId="5FFD0552" w:rsidR="00617547" w:rsidRDefault="00617547">
      <w:pPr>
        <w:pStyle w:val="CRCoverPage"/>
        <w:spacing w:after="0"/>
        <w:rPr>
          <w:noProof/>
          <w:sz w:val="8"/>
          <w:szCs w:val="8"/>
        </w:rPr>
      </w:pPr>
    </w:p>
    <w:p w14:paraId="08C1F3A8" w14:textId="13AD37D8" w:rsidR="00617547" w:rsidRDefault="00617547">
      <w:pPr>
        <w:pStyle w:val="CRCoverPage"/>
        <w:spacing w:after="0"/>
        <w:rPr>
          <w:noProof/>
          <w:sz w:val="8"/>
          <w:szCs w:val="8"/>
        </w:rPr>
      </w:pPr>
    </w:p>
    <w:p w14:paraId="77441BB4" w14:textId="0AE7B81D" w:rsidR="00617547" w:rsidRDefault="00617547">
      <w:pPr>
        <w:pStyle w:val="CRCoverPage"/>
        <w:spacing w:after="0"/>
        <w:rPr>
          <w:noProof/>
          <w:sz w:val="8"/>
          <w:szCs w:val="8"/>
        </w:rPr>
      </w:pPr>
    </w:p>
    <w:p w14:paraId="768EDD6A" w14:textId="61D12424" w:rsidR="00617547" w:rsidRDefault="00617547">
      <w:pPr>
        <w:pStyle w:val="CRCoverPage"/>
        <w:spacing w:after="0"/>
        <w:rPr>
          <w:noProof/>
          <w:sz w:val="8"/>
          <w:szCs w:val="8"/>
        </w:rPr>
      </w:pPr>
    </w:p>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70B85DAF" w14:textId="6BEEE34E" w:rsidR="00617547" w:rsidRDefault="00617547">
      <w:pPr>
        <w:pStyle w:val="CRCoverPage"/>
        <w:spacing w:after="0"/>
        <w:rPr>
          <w:noProof/>
          <w:sz w:val="8"/>
          <w:szCs w:val="8"/>
        </w:rPr>
      </w:pPr>
    </w:p>
    <w:p w14:paraId="4693145B" w14:textId="1380CBFD" w:rsidR="00617547" w:rsidRDefault="00617547">
      <w:pPr>
        <w:pStyle w:val="CRCoverPage"/>
        <w:spacing w:after="0"/>
        <w:rPr>
          <w:noProof/>
          <w:sz w:val="8"/>
          <w:szCs w:val="8"/>
        </w:rPr>
      </w:pPr>
    </w:p>
    <w:p w14:paraId="4F1E7616" w14:textId="5EA50747" w:rsidR="00617547" w:rsidRDefault="00617547">
      <w:pPr>
        <w:pStyle w:val="CRCoverPage"/>
        <w:spacing w:after="0"/>
        <w:rPr>
          <w:noProof/>
          <w:sz w:val="8"/>
          <w:szCs w:val="8"/>
        </w:rPr>
      </w:pPr>
    </w:p>
    <w:p w14:paraId="7C150E19" w14:textId="4ECAD715" w:rsidR="00617547" w:rsidRDefault="00617547">
      <w:pPr>
        <w:pStyle w:val="CRCoverPage"/>
        <w:spacing w:after="0"/>
        <w:rPr>
          <w:noProof/>
          <w:sz w:val="8"/>
          <w:szCs w:val="8"/>
        </w:rPr>
      </w:pPr>
    </w:p>
    <w:p w14:paraId="56AA2029" w14:textId="57A0B570" w:rsidR="00617547" w:rsidRDefault="00617547">
      <w:pPr>
        <w:pStyle w:val="CRCoverPage"/>
        <w:spacing w:after="0"/>
        <w:rPr>
          <w:noProof/>
          <w:sz w:val="8"/>
          <w:szCs w:val="8"/>
        </w:rPr>
      </w:pPr>
    </w:p>
    <w:p w14:paraId="1F49587F" w14:textId="77777777" w:rsidR="00A61AF2" w:rsidRPr="006F06C2" w:rsidRDefault="00A61AF2" w:rsidP="00A61AF2">
      <w:pPr>
        <w:pStyle w:val="Heading5"/>
        <w:rPr>
          <w:lang w:eastAsia="zh-CN"/>
        </w:rPr>
      </w:pPr>
      <w:bookmarkStart w:id="1" w:name="_Toc21103247"/>
      <w:r w:rsidRPr="006F06C2">
        <w:lastRenderedPageBreak/>
        <w:t>8.1.3.1.20</w:t>
      </w:r>
      <w:r w:rsidRPr="006F06C2">
        <w:tab/>
        <w:t>Measurement configuration control and reporting / Measurement Gaps / gapFR1</w:t>
      </w:r>
      <w:bookmarkEnd w:id="1"/>
    </w:p>
    <w:p w14:paraId="5BD4C6B8" w14:textId="77777777" w:rsidR="00A61AF2" w:rsidRPr="006F06C2" w:rsidRDefault="00A61AF2" w:rsidP="00A61AF2">
      <w:pPr>
        <w:pStyle w:val="H6"/>
      </w:pPr>
      <w:r w:rsidRPr="006F06C2">
        <w:t>8.1.3.1.20</w:t>
      </w:r>
      <w:r w:rsidRPr="006F06C2">
        <w:rPr>
          <w:lang w:eastAsia="zh-CN"/>
        </w:rPr>
        <w:t>.1</w:t>
      </w:r>
      <w:r w:rsidRPr="006F06C2">
        <w:tab/>
        <w:t>Test Purpose (TP)</w:t>
      </w:r>
    </w:p>
    <w:p w14:paraId="0CD85EBB" w14:textId="77777777" w:rsidR="00A61AF2" w:rsidRPr="006F06C2" w:rsidRDefault="00A61AF2" w:rsidP="00A61AF2">
      <w:pPr>
        <w:pStyle w:val="H6"/>
      </w:pPr>
      <w:r w:rsidRPr="006F06C2">
        <w:t>(1)</w:t>
      </w:r>
    </w:p>
    <w:p w14:paraId="63B6F643" w14:textId="77777777" w:rsidR="00A61AF2" w:rsidRPr="006F06C2" w:rsidRDefault="00A61AF2" w:rsidP="00A61AF2">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7D12495E" w14:textId="77777777" w:rsidR="00A61AF2" w:rsidRPr="006F06C2" w:rsidRDefault="00A61AF2" w:rsidP="00A61AF2">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195A3F8" w14:textId="77777777" w:rsidR="00A61AF2" w:rsidRPr="006F06C2" w:rsidRDefault="00A61AF2" w:rsidP="00A61AF2">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xml:space="preserve">{ UE receives </w:t>
      </w:r>
      <w:proofErr w:type="spellStart"/>
      <w:r w:rsidRPr="006F06C2">
        <w:rPr>
          <w:rFonts w:cs="Courier New"/>
          <w:bCs/>
          <w:noProof w:val="0"/>
          <w:lang w:eastAsia="zh-CN"/>
        </w:rPr>
        <w:t>RRCReconfiguration</w:t>
      </w:r>
      <w:proofErr w:type="spellEnd"/>
      <w:r w:rsidRPr="006F06C2">
        <w:rPr>
          <w:rFonts w:cs="Courier New"/>
          <w:bCs/>
          <w:noProof w:val="0"/>
          <w:lang w:eastAsia="zh-CN"/>
        </w:rPr>
        <w:t xml:space="preserve"> message containing </w:t>
      </w:r>
      <w:proofErr w:type="spellStart"/>
      <w:r w:rsidRPr="006F06C2">
        <w:rPr>
          <w:rFonts w:cs="Courier New"/>
          <w:bCs/>
          <w:noProof w:val="0"/>
          <w:lang w:eastAsia="zh-CN"/>
        </w:rPr>
        <w:t>MeasConfig</w:t>
      </w:r>
      <w:proofErr w:type="spellEnd"/>
      <w:r w:rsidRPr="006F06C2">
        <w:rPr>
          <w:rFonts w:cs="Courier New"/>
          <w:bCs/>
          <w:noProof w:val="0"/>
          <w:lang w:eastAsia="zh-CN"/>
        </w:rPr>
        <w:t xml:space="preserve"> to setup gapFR1 and report periodical measurements for neighbour cell on FR1 frequency }</w:t>
      </w:r>
    </w:p>
    <w:p w14:paraId="24C02EA6" w14:textId="77777777" w:rsidR="00A61AF2" w:rsidRPr="006F06C2" w:rsidRDefault="00A61AF2" w:rsidP="00A61AF2">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applies gapFR1 and sends periodical measurements for neighbour cell on FR1 frequency }</w:t>
      </w:r>
    </w:p>
    <w:p w14:paraId="7BCA49B4" w14:textId="77777777" w:rsidR="00A61AF2" w:rsidRPr="006F06C2" w:rsidRDefault="00A61AF2" w:rsidP="00A61AF2">
      <w:pPr>
        <w:pStyle w:val="PL"/>
        <w:rPr>
          <w:rFonts w:cs="Courier New"/>
          <w:bCs/>
          <w:noProof w:val="0"/>
          <w:lang w:eastAsia="zh-CN"/>
        </w:rPr>
      </w:pPr>
      <w:r w:rsidRPr="006F06C2">
        <w:rPr>
          <w:rFonts w:cs="Courier New"/>
          <w:bCs/>
          <w:noProof w:val="0"/>
          <w:lang w:eastAsia="zh-CN"/>
        </w:rPr>
        <w:t xml:space="preserve">            }</w:t>
      </w:r>
    </w:p>
    <w:p w14:paraId="1A7A6F76" w14:textId="77777777" w:rsidR="00A61AF2" w:rsidRPr="006F06C2" w:rsidRDefault="00A61AF2" w:rsidP="00A61AF2">
      <w:pPr>
        <w:pStyle w:val="PL"/>
        <w:rPr>
          <w:rFonts w:cs="Courier New"/>
          <w:bCs/>
          <w:noProof w:val="0"/>
          <w:lang w:eastAsia="zh-CN"/>
        </w:rPr>
      </w:pPr>
    </w:p>
    <w:p w14:paraId="6612B916" w14:textId="77777777" w:rsidR="00A61AF2" w:rsidRPr="006F06C2" w:rsidRDefault="00A61AF2" w:rsidP="00A61AF2">
      <w:pPr>
        <w:pStyle w:val="H6"/>
      </w:pPr>
      <w:r w:rsidRPr="006F06C2">
        <w:t>8.1.3.1.20</w:t>
      </w:r>
      <w:r w:rsidRPr="006F06C2">
        <w:rPr>
          <w:lang w:eastAsia="zh-CN"/>
        </w:rPr>
        <w:t>.</w:t>
      </w:r>
      <w:r w:rsidRPr="006F06C2">
        <w:t>2</w:t>
      </w:r>
      <w:r w:rsidRPr="006F06C2">
        <w:tab/>
        <w:t>Conformance requirements</w:t>
      </w:r>
    </w:p>
    <w:p w14:paraId="77537C2C" w14:textId="77777777" w:rsidR="00A61AF2" w:rsidRPr="006F06C2" w:rsidRDefault="00A61AF2" w:rsidP="00A61AF2">
      <w:r w:rsidRPr="006F06C2">
        <w:t>References: The conformance requirements covered in the current TC are specified in: TS 38.331, clauses 5.3.5.3, 5.5.2.1</w:t>
      </w:r>
      <w:r w:rsidRPr="006F06C2">
        <w:rPr>
          <w:lang w:eastAsia="zh-CN"/>
        </w:rPr>
        <w:t xml:space="preserve">, 5.5.2.9, 5.5.4.1, </w:t>
      </w:r>
      <w:r w:rsidRPr="006F06C2">
        <w:t>5.5.4.5 and 5.5.5.1. Unless otherwise stated these are Rel-15 requirements.</w:t>
      </w:r>
    </w:p>
    <w:p w14:paraId="58CF9580" w14:textId="77777777" w:rsidR="00A61AF2" w:rsidRPr="006F06C2" w:rsidRDefault="00A61AF2" w:rsidP="00A61AF2">
      <w:r w:rsidRPr="006F06C2">
        <w:t>[TS 38.331, clause 5.3.5.3]</w:t>
      </w:r>
    </w:p>
    <w:p w14:paraId="2EA73089" w14:textId="77777777" w:rsidR="00A61AF2" w:rsidRPr="006F06C2" w:rsidRDefault="00A61AF2" w:rsidP="00A61AF2">
      <w:r w:rsidRPr="006F06C2">
        <w:t xml:space="preserve">The UE shall perform the following actions upon reception of the </w:t>
      </w:r>
      <w:proofErr w:type="spellStart"/>
      <w:r w:rsidRPr="006F06C2">
        <w:rPr>
          <w:i/>
        </w:rPr>
        <w:t>RRCReconfiguration</w:t>
      </w:r>
      <w:proofErr w:type="spellEnd"/>
      <w:r w:rsidRPr="006F06C2">
        <w:t>:</w:t>
      </w:r>
    </w:p>
    <w:p w14:paraId="5EFDB3DC" w14:textId="77777777" w:rsidR="00A61AF2" w:rsidRPr="006F06C2" w:rsidRDefault="00A61AF2" w:rsidP="00A61AF2">
      <w:pPr>
        <w:ind w:firstLine="284"/>
      </w:pPr>
      <w:r w:rsidRPr="006F06C2">
        <w:t>…</w:t>
      </w:r>
    </w:p>
    <w:p w14:paraId="45E9F2B0" w14:textId="77777777" w:rsidR="00A61AF2" w:rsidRPr="006F06C2" w:rsidRDefault="00A61AF2" w:rsidP="00A61AF2">
      <w:pPr>
        <w:pStyle w:val="B1"/>
        <w:snapToGrid w:val="0"/>
      </w:pPr>
      <w:r w:rsidRPr="006F06C2">
        <w:t>1&gt;</w:t>
      </w:r>
      <w:r w:rsidRPr="006F06C2">
        <w:tab/>
        <w:t xml:space="preserve">if the </w:t>
      </w:r>
      <w:proofErr w:type="spellStart"/>
      <w:r w:rsidRPr="006F06C2">
        <w:rPr>
          <w:i/>
        </w:rPr>
        <w:t>RRCReconfiguration</w:t>
      </w:r>
      <w:proofErr w:type="spellEnd"/>
      <w:r w:rsidRPr="006F06C2">
        <w:t xml:space="preserve"> message includes the </w:t>
      </w:r>
      <w:proofErr w:type="spellStart"/>
      <w:r w:rsidRPr="006F06C2">
        <w:rPr>
          <w:i/>
        </w:rPr>
        <w:t>measConfig</w:t>
      </w:r>
      <w:proofErr w:type="spellEnd"/>
      <w:r w:rsidRPr="006F06C2">
        <w:t>:</w:t>
      </w:r>
    </w:p>
    <w:p w14:paraId="3B1015C4" w14:textId="77777777" w:rsidR="00A61AF2" w:rsidRPr="006F06C2" w:rsidRDefault="00A61AF2" w:rsidP="00A61AF2">
      <w:pPr>
        <w:pStyle w:val="B2"/>
        <w:snapToGrid w:val="0"/>
      </w:pPr>
      <w:r w:rsidRPr="006F06C2">
        <w:t>2&gt;</w:t>
      </w:r>
      <w:r w:rsidRPr="006F06C2">
        <w:tab/>
        <w:t>perform the measurement configuration procedure as specified in 5.5.2;</w:t>
      </w:r>
    </w:p>
    <w:p w14:paraId="731FD325" w14:textId="77777777" w:rsidR="00A61AF2" w:rsidRPr="006F06C2" w:rsidRDefault="00A61AF2" w:rsidP="00A61AF2">
      <w:pPr>
        <w:pStyle w:val="B3"/>
        <w:ind w:left="300" w:firstLineChars="150" w:firstLine="300"/>
        <w:rPr>
          <w:lang w:eastAsia="zh-CN"/>
        </w:rPr>
      </w:pPr>
      <w:r w:rsidRPr="006F06C2">
        <w:rPr>
          <w:lang w:eastAsia="zh-CN"/>
        </w:rPr>
        <w:t>…</w:t>
      </w:r>
    </w:p>
    <w:p w14:paraId="26F43591" w14:textId="77777777" w:rsidR="00A61AF2" w:rsidRPr="006F06C2" w:rsidRDefault="00A61AF2" w:rsidP="00A61AF2">
      <w:pPr>
        <w:pStyle w:val="B1"/>
        <w:rPr>
          <w:lang w:eastAsia="ko-KR"/>
        </w:rPr>
      </w:pPr>
      <w:r w:rsidRPr="006F06C2">
        <w:t>1&gt;</w:t>
      </w:r>
      <w:r w:rsidRPr="006F06C2">
        <w:tab/>
        <w:t>else:</w:t>
      </w:r>
    </w:p>
    <w:p w14:paraId="01B7D0B9" w14:textId="77777777" w:rsidR="00A61AF2" w:rsidRPr="006F06C2" w:rsidRDefault="00A61AF2" w:rsidP="00A61AF2">
      <w:pPr>
        <w:pStyle w:val="B2"/>
      </w:pPr>
      <w:r w:rsidRPr="006F06C2">
        <w:t>2&gt;</w:t>
      </w:r>
      <w:r w:rsidRPr="006F06C2">
        <w:tab/>
        <w:t xml:space="preserve">submit the </w:t>
      </w:r>
      <w:proofErr w:type="spellStart"/>
      <w:r w:rsidRPr="006F06C2">
        <w:rPr>
          <w:i/>
        </w:rPr>
        <w:t>RRCReconfigurationComplete</w:t>
      </w:r>
      <w:proofErr w:type="spellEnd"/>
      <w:r w:rsidRPr="006F06C2">
        <w:t xml:space="preserve"> message via SRB1 to lower layers for transmission using the new configuration;</w:t>
      </w:r>
    </w:p>
    <w:p w14:paraId="03CF02E8" w14:textId="77777777" w:rsidR="00A61AF2" w:rsidRPr="006F06C2" w:rsidRDefault="00A61AF2" w:rsidP="00A61AF2">
      <w:pPr>
        <w:pStyle w:val="B2"/>
        <w:snapToGrid w:val="0"/>
        <w:ind w:left="0" w:firstLine="284"/>
      </w:pPr>
      <w:r w:rsidRPr="006F06C2">
        <w:t>…</w:t>
      </w:r>
    </w:p>
    <w:p w14:paraId="37AF2C84" w14:textId="77777777" w:rsidR="00A61AF2" w:rsidRPr="006F06C2" w:rsidRDefault="00A61AF2" w:rsidP="00A61AF2">
      <w:r w:rsidRPr="006F06C2">
        <w:t>[TS 38.331, clause 5.5.2.1]</w:t>
      </w:r>
    </w:p>
    <w:p w14:paraId="564B9132" w14:textId="77777777" w:rsidR="00A61AF2" w:rsidRPr="006F06C2" w:rsidRDefault="00A61AF2" w:rsidP="00A61AF2">
      <w:pPr>
        <w:ind w:firstLine="284"/>
      </w:pPr>
      <w:r w:rsidRPr="006F06C2">
        <w:t>…</w:t>
      </w:r>
    </w:p>
    <w:p w14:paraId="2C0E0022" w14:textId="77777777" w:rsidR="00A61AF2" w:rsidRPr="006F06C2" w:rsidRDefault="00A61AF2" w:rsidP="00A61AF2">
      <w:r w:rsidRPr="006F06C2">
        <w:t>The UE shall:</w:t>
      </w:r>
    </w:p>
    <w:p w14:paraId="3027F171" w14:textId="77777777" w:rsidR="00A61AF2" w:rsidRPr="006F06C2" w:rsidRDefault="00A61AF2" w:rsidP="00A61AF2">
      <w:pPr>
        <w:ind w:firstLine="284"/>
      </w:pPr>
      <w:r w:rsidRPr="006F06C2">
        <w:t>…</w:t>
      </w:r>
    </w:p>
    <w:p w14:paraId="076654C5" w14:textId="77777777" w:rsidR="00A61AF2" w:rsidRPr="006F06C2" w:rsidRDefault="00A61AF2" w:rsidP="00A61AF2">
      <w:pPr>
        <w:pStyle w:val="B1"/>
        <w:snapToGrid w:val="0"/>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measObjectToAddModList</w:t>
      </w:r>
      <w:proofErr w:type="spellEnd"/>
      <w:r w:rsidRPr="006F06C2">
        <w:t>:</w:t>
      </w:r>
    </w:p>
    <w:p w14:paraId="7BCEBF70" w14:textId="77777777" w:rsidR="00A61AF2" w:rsidRPr="006F06C2" w:rsidRDefault="00A61AF2" w:rsidP="00A61AF2">
      <w:pPr>
        <w:pStyle w:val="B2"/>
        <w:snapToGrid w:val="0"/>
      </w:pPr>
      <w:r w:rsidRPr="006F06C2">
        <w:t>2&gt;</w:t>
      </w:r>
      <w:r w:rsidRPr="006F06C2">
        <w:tab/>
        <w:t>perform the measurement object addition/modification procedure as specified in 5.5.2.5;</w:t>
      </w:r>
    </w:p>
    <w:p w14:paraId="45931C88" w14:textId="77777777" w:rsidR="00A61AF2" w:rsidRPr="006F06C2" w:rsidRDefault="00A61AF2" w:rsidP="00A61AF2">
      <w:pPr>
        <w:pStyle w:val="B2"/>
        <w:snapToGrid w:val="0"/>
        <w:ind w:left="0" w:firstLine="284"/>
      </w:pPr>
      <w:r w:rsidRPr="006F06C2">
        <w:t>…</w:t>
      </w:r>
    </w:p>
    <w:p w14:paraId="37BA562A" w14:textId="77777777" w:rsidR="00A61AF2" w:rsidRPr="006F06C2" w:rsidRDefault="00A61AF2" w:rsidP="00A61AF2">
      <w:pPr>
        <w:pStyle w:val="B1"/>
        <w:snapToGrid w:val="0"/>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reportConfigToAddModList</w:t>
      </w:r>
      <w:proofErr w:type="spellEnd"/>
      <w:r w:rsidRPr="006F06C2">
        <w:t>:</w:t>
      </w:r>
    </w:p>
    <w:p w14:paraId="02884B0D" w14:textId="77777777" w:rsidR="00A61AF2" w:rsidRPr="006F06C2" w:rsidRDefault="00A61AF2" w:rsidP="00A61AF2">
      <w:pPr>
        <w:pStyle w:val="B2"/>
        <w:snapToGrid w:val="0"/>
      </w:pPr>
      <w:r w:rsidRPr="006F06C2">
        <w:t>2&gt;</w:t>
      </w:r>
      <w:r w:rsidRPr="006F06C2">
        <w:tab/>
        <w:t>perform the reporting configuration addition/modification procedure as specified in 5.5.2.7;</w:t>
      </w:r>
    </w:p>
    <w:p w14:paraId="41B3D145" w14:textId="77777777" w:rsidR="00A61AF2" w:rsidRPr="006F06C2" w:rsidRDefault="00A61AF2" w:rsidP="00A61AF2">
      <w:pPr>
        <w:pStyle w:val="B1"/>
        <w:snapToGrid w:val="0"/>
      </w:pPr>
      <w:r w:rsidRPr="006F06C2">
        <w:t>…</w:t>
      </w:r>
    </w:p>
    <w:p w14:paraId="2A70099B" w14:textId="77777777" w:rsidR="00A61AF2" w:rsidRPr="006F06C2" w:rsidRDefault="00A61AF2" w:rsidP="00A61AF2">
      <w:pPr>
        <w:pStyle w:val="B1"/>
        <w:snapToGrid w:val="0"/>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measIdToAddModList</w:t>
      </w:r>
      <w:proofErr w:type="spellEnd"/>
      <w:r w:rsidRPr="006F06C2">
        <w:t>:</w:t>
      </w:r>
    </w:p>
    <w:p w14:paraId="272D3901" w14:textId="77777777" w:rsidR="00A61AF2" w:rsidRPr="006F06C2" w:rsidRDefault="00A61AF2" w:rsidP="00A61AF2">
      <w:pPr>
        <w:pStyle w:val="B2"/>
        <w:snapToGrid w:val="0"/>
      </w:pPr>
      <w:r w:rsidRPr="006F06C2">
        <w:t>2&gt;</w:t>
      </w:r>
      <w:r w:rsidRPr="006F06C2">
        <w:tab/>
        <w:t>perform the measurement identity addition/modification procedure as specified in 5.5.2.3;</w:t>
      </w:r>
    </w:p>
    <w:p w14:paraId="0CF0AFF6" w14:textId="77777777" w:rsidR="00A61AF2" w:rsidRPr="006F06C2" w:rsidRDefault="00A61AF2" w:rsidP="00A61AF2">
      <w:pPr>
        <w:pStyle w:val="B2"/>
        <w:snapToGrid w:val="0"/>
        <w:ind w:left="0" w:firstLine="284"/>
      </w:pPr>
      <w:r w:rsidRPr="006F06C2">
        <w:t>…</w:t>
      </w:r>
    </w:p>
    <w:p w14:paraId="089B269E" w14:textId="77777777" w:rsidR="00A61AF2" w:rsidRPr="006F06C2" w:rsidRDefault="00A61AF2" w:rsidP="00A61AF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measGapConfig</w:t>
      </w:r>
      <w:proofErr w:type="spellEnd"/>
      <w:r w:rsidRPr="006F06C2">
        <w:t>:</w:t>
      </w:r>
    </w:p>
    <w:p w14:paraId="4325425B" w14:textId="77777777" w:rsidR="00A61AF2" w:rsidRPr="006F06C2" w:rsidRDefault="00A61AF2" w:rsidP="00A61AF2">
      <w:pPr>
        <w:pStyle w:val="B2"/>
      </w:pPr>
      <w:r w:rsidRPr="006F06C2">
        <w:t>2&gt;</w:t>
      </w:r>
      <w:r w:rsidRPr="006F06C2">
        <w:tab/>
        <w:t>perform the measurement gap configuration procedure as specified in 5.5.2.9;</w:t>
      </w:r>
    </w:p>
    <w:p w14:paraId="076F776D" w14:textId="77777777" w:rsidR="00A61AF2" w:rsidRPr="006F06C2" w:rsidRDefault="00A61AF2" w:rsidP="00A61AF2">
      <w:pPr>
        <w:pStyle w:val="B2"/>
        <w:snapToGrid w:val="0"/>
        <w:ind w:left="0" w:firstLine="284"/>
      </w:pPr>
      <w:r w:rsidRPr="006F06C2">
        <w:t>…</w:t>
      </w:r>
    </w:p>
    <w:p w14:paraId="5A454652" w14:textId="77777777" w:rsidR="00A61AF2" w:rsidRPr="006F06C2" w:rsidRDefault="00A61AF2" w:rsidP="00A61AF2">
      <w:r w:rsidRPr="006F06C2">
        <w:lastRenderedPageBreak/>
        <w:t>[TS 38.331, clause 5.5.2.9]</w:t>
      </w:r>
    </w:p>
    <w:p w14:paraId="2EA79AB2" w14:textId="77777777" w:rsidR="00A61AF2" w:rsidRPr="006F06C2" w:rsidRDefault="00A61AF2" w:rsidP="00A61AF2">
      <w:r w:rsidRPr="006F06C2">
        <w:t>The UE shall:</w:t>
      </w:r>
    </w:p>
    <w:p w14:paraId="6EE66F82" w14:textId="77777777" w:rsidR="00A61AF2" w:rsidRPr="006F06C2" w:rsidRDefault="00A61AF2" w:rsidP="00A61AF2">
      <w:pPr>
        <w:pStyle w:val="B1"/>
      </w:pPr>
      <w:r w:rsidRPr="006F06C2">
        <w:t>1&gt;</w:t>
      </w:r>
      <w:r w:rsidRPr="006F06C2">
        <w:tab/>
        <w:t xml:space="preserve">if </w:t>
      </w:r>
      <w:r w:rsidRPr="006F06C2">
        <w:rPr>
          <w:i/>
        </w:rPr>
        <w:t>gapFR1</w:t>
      </w:r>
      <w:r w:rsidRPr="006F06C2">
        <w:t xml:space="preserve"> is set to </w:t>
      </w:r>
      <w:r w:rsidRPr="006F06C2">
        <w:rPr>
          <w:i/>
        </w:rPr>
        <w:t>setup</w:t>
      </w:r>
      <w:r w:rsidRPr="006F06C2">
        <w:t>:</w:t>
      </w:r>
    </w:p>
    <w:p w14:paraId="1950CE0F" w14:textId="77777777" w:rsidR="00A61AF2" w:rsidRPr="006F06C2" w:rsidRDefault="00A61AF2" w:rsidP="00A61AF2">
      <w:pPr>
        <w:pStyle w:val="B2"/>
      </w:pPr>
      <w:r w:rsidRPr="006F06C2">
        <w:t>2&gt;</w:t>
      </w:r>
      <w:r w:rsidRPr="006F06C2">
        <w:tab/>
        <w:t>if an FR1 measurement gap configuration is already setup, release the FR1 measurement gap configuration;</w:t>
      </w:r>
    </w:p>
    <w:p w14:paraId="4BFDC46E" w14:textId="77777777" w:rsidR="00A61AF2" w:rsidRPr="006F06C2" w:rsidRDefault="00A61AF2" w:rsidP="00A61AF2">
      <w:pPr>
        <w:pStyle w:val="B2"/>
      </w:pPr>
      <w:r w:rsidRPr="006F06C2">
        <w:t>2&gt;</w:t>
      </w:r>
      <w:r w:rsidRPr="006F06C2">
        <w:tab/>
        <w:t xml:space="preserve">setup the FR1 measurement gap configuration indicated by the </w:t>
      </w:r>
      <w:proofErr w:type="spellStart"/>
      <w:r w:rsidRPr="006F06C2">
        <w:rPr>
          <w:i/>
        </w:rPr>
        <w:t>measGapConfig</w:t>
      </w:r>
      <w:proofErr w:type="spellEnd"/>
      <w:r w:rsidRPr="006F06C2">
        <w:t xml:space="preserve"> in accordance with the received </w:t>
      </w:r>
      <w:proofErr w:type="spellStart"/>
      <w:r w:rsidRPr="006F06C2">
        <w:rPr>
          <w:i/>
        </w:rPr>
        <w:t>gapOffset</w:t>
      </w:r>
      <w:proofErr w:type="spellEnd"/>
      <w:r w:rsidRPr="006F06C2">
        <w:t>, i.e., the first subframe of each gap occurs at an SFN and subframe meeting the following condition:</w:t>
      </w:r>
    </w:p>
    <w:p w14:paraId="61658587" w14:textId="77777777" w:rsidR="00A61AF2" w:rsidRPr="006F06C2" w:rsidRDefault="00A61AF2" w:rsidP="00A61AF2">
      <w:pPr>
        <w:pStyle w:val="B3"/>
      </w:pPr>
      <w:r w:rsidRPr="006F06C2">
        <w:t xml:space="preserve">SFN mod </w:t>
      </w:r>
      <w:r w:rsidRPr="006F06C2">
        <w:rPr>
          <w:i/>
        </w:rPr>
        <w:t>T</w:t>
      </w:r>
      <w:r w:rsidRPr="006F06C2">
        <w:t xml:space="preserve"> = FLOOR(</w:t>
      </w:r>
      <w:proofErr w:type="spellStart"/>
      <w:r w:rsidRPr="006F06C2">
        <w:rPr>
          <w:i/>
        </w:rPr>
        <w:t>gapOffset</w:t>
      </w:r>
      <w:proofErr w:type="spellEnd"/>
      <w:r w:rsidRPr="006F06C2">
        <w:t>/10);</w:t>
      </w:r>
    </w:p>
    <w:p w14:paraId="0EC07685" w14:textId="77777777" w:rsidR="00A61AF2" w:rsidRPr="006F06C2" w:rsidRDefault="00A61AF2" w:rsidP="00A61AF2">
      <w:pPr>
        <w:pStyle w:val="B3"/>
      </w:pPr>
      <w:r w:rsidRPr="006F06C2">
        <w:t xml:space="preserve">subframe = </w:t>
      </w:r>
      <w:proofErr w:type="spellStart"/>
      <w:r w:rsidRPr="006F06C2">
        <w:rPr>
          <w:i/>
        </w:rPr>
        <w:t>gapOffset</w:t>
      </w:r>
      <w:proofErr w:type="spellEnd"/>
      <w:r w:rsidRPr="006F06C2">
        <w:t xml:space="preserve"> mod 10;</w:t>
      </w:r>
    </w:p>
    <w:p w14:paraId="088F8411" w14:textId="77777777" w:rsidR="00A61AF2" w:rsidRPr="006F06C2" w:rsidRDefault="00A61AF2" w:rsidP="00A61AF2">
      <w:pPr>
        <w:pStyle w:val="B3"/>
      </w:pPr>
      <w:r w:rsidRPr="006F06C2">
        <w:t xml:space="preserve">with </w:t>
      </w:r>
      <w:r w:rsidRPr="006F06C2">
        <w:rPr>
          <w:i/>
        </w:rPr>
        <w:t>T</w:t>
      </w:r>
      <w:r w:rsidRPr="006F06C2">
        <w:t xml:space="preserve"> = MGRP/10 as defined in TS 38.133 [14];</w:t>
      </w:r>
    </w:p>
    <w:p w14:paraId="04CA390D" w14:textId="77777777" w:rsidR="00A61AF2" w:rsidRPr="006F06C2" w:rsidRDefault="00A61AF2" w:rsidP="00A61AF2">
      <w:pPr>
        <w:pStyle w:val="B2"/>
      </w:pPr>
      <w:r w:rsidRPr="006F06C2">
        <w:t>2&gt;</w:t>
      </w:r>
      <w:r w:rsidRPr="006F06C2">
        <w:tab/>
        <w:t xml:space="preserve">if </w:t>
      </w:r>
      <w:proofErr w:type="spellStart"/>
      <w:r w:rsidRPr="006F06C2">
        <w:rPr>
          <w:i/>
        </w:rPr>
        <w:t>mgta</w:t>
      </w:r>
      <w:proofErr w:type="spellEnd"/>
      <w:r w:rsidRPr="006F06C2">
        <w:t xml:space="preserve"> is configured, apply the specified timing advance to the gap occurrences calculated above (i.e. the UE starts the measurement </w:t>
      </w:r>
      <w:proofErr w:type="spellStart"/>
      <w:r w:rsidRPr="006F06C2">
        <w:rPr>
          <w:i/>
        </w:rPr>
        <w:t>mgta</w:t>
      </w:r>
      <w:proofErr w:type="spellEnd"/>
      <w:r w:rsidRPr="006F06C2">
        <w:t xml:space="preserve"> ms before the gap subframe occurrences);</w:t>
      </w:r>
    </w:p>
    <w:p w14:paraId="5CFB5607" w14:textId="77777777" w:rsidR="00A61AF2" w:rsidRPr="006F06C2" w:rsidRDefault="00A61AF2" w:rsidP="00A61AF2">
      <w:pPr>
        <w:pStyle w:val="B1"/>
      </w:pPr>
      <w:r w:rsidRPr="006F06C2">
        <w:t>…</w:t>
      </w:r>
    </w:p>
    <w:p w14:paraId="31202E20" w14:textId="77777777" w:rsidR="00A61AF2" w:rsidRPr="006F06C2" w:rsidRDefault="00A61AF2" w:rsidP="00A61AF2">
      <w:r w:rsidRPr="006F06C2">
        <w:t>[TS 38.331, clause 5.5.4.1]</w:t>
      </w:r>
    </w:p>
    <w:p w14:paraId="3A964476" w14:textId="77777777" w:rsidR="00A61AF2" w:rsidRPr="006F06C2" w:rsidRDefault="00A61AF2" w:rsidP="00A61AF2">
      <w:r w:rsidRPr="006F06C2">
        <w:t>If AS security has been activated successfully, the UE shall:</w:t>
      </w:r>
    </w:p>
    <w:p w14:paraId="31CD3D9B" w14:textId="77777777" w:rsidR="00A61AF2" w:rsidRPr="006F06C2" w:rsidRDefault="00A61AF2" w:rsidP="00A61AF2">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29C13BE0" w14:textId="77777777" w:rsidR="00A61AF2" w:rsidRPr="006F06C2" w:rsidRDefault="00A61AF2" w:rsidP="00A61AF2">
      <w:pPr>
        <w:pStyle w:val="B2"/>
      </w:pPr>
      <w:r w:rsidRPr="006F06C2">
        <w:t>2&gt;</w:t>
      </w:r>
      <w:r w:rsidRPr="006F06C2">
        <w:tab/>
        <w:t xml:space="preserve">if the corresponding </w:t>
      </w:r>
      <w:proofErr w:type="spellStart"/>
      <w:r w:rsidRPr="006F06C2">
        <w:rPr>
          <w:i/>
        </w:rPr>
        <w:t>reportConfig</w:t>
      </w:r>
      <w:proofErr w:type="spellEnd"/>
      <w:r w:rsidRPr="006F06C2">
        <w:t xml:space="preserve"> includes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r w:rsidRPr="006F06C2">
        <w:rPr>
          <w:i/>
        </w:rPr>
        <w:t>periodical</w:t>
      </w:r>
      <w:r w:rsidRPr="006F06C2">
        <w:t>:</w:t>
      </w:r>
    </w:p>
    <w:p w14:paraId="7522CEAC" w14:textId="77777777" w:rsidR="00A61AF2" w:rsidRPr="006F06C2" w:rsidRDefault="00A61AF2" w:rsidP="00A61AF2">
      <w:pPr>
        <w:pStyle w:val="B3"/>
      </w:pPr>
      <w:r w:rsidRPr="006F06C2">
        <w:t>3&gt;</w:t>
      </w:r>
      <w:r w:rsidRPr="006F06C2">
        <w:tab/>
        <w:t xml:space="preserve">if the corresponding </w:t>
      </w:r>
      <w:proofErr w:type="spellStart"/>
      <w:r w:rsidRPr="006F06C2">
        <w:rPr>
          <w:i/>
        </w:rPr>
        <w:t>measObject</w:t>
      </w:r>
      <w:proofErr w:type="spellEnd"/>
      <w:r w:rsidRPr="006F06C2">
        <w:t xml:space="preserve"> concerns NR:</w:t>
      </w:r>
    </w:p>
    <w:p w14:paraId="535F9591" w14:textId="77777777" w:rsidR="00A61AF2" w:rsidRPr="006F06C2" w:rsidRDefault="00A61AF2" w:rsidP="00A61AF2">
      <w:pPr>
        <w:pStyle w:val="B4"/>
      </w:pPr>
      <w:r w:rsidRPr="006F06C2">
        <w:t>…</w:t>
      </w:r>
    </w:p>
    <w:p w14:paraId="14F9C9E6" w14:textId="77777777" w:rsidR="00A61AF2" w:rsidRPr="006F06C2" w:rsidRDefault="00A61AF2" w:rsidP="00A61AF2">
      <w:pPr>
        <w:pStyle w:val="B4"/>
      </w:pPr>
      <w:r w:rsidRPr="006F06C2">
        <w:t>4&gt;</w:t>
      </w:r>
      <w:r w:rsidRPr="006F06C2">
        <w:tab/>
        <w:t xml:space="preserve">for measurement events other than </w:t>
      </w:r>
      <w:r w:rsidRPr="006F06C2">
        <w:rPr>
          <w:i/>
        </w:rPr>
        <w:t>eventA1</w:t>
      </w:r>
      <w:r w:rsidRPr="006F06C2">
        <w:t xml:space="preserve"> or </w:t>
      </w:r>
      <w:r w:rsidRPr="006F06C2">
        <w:rPr>
          <w:i/>
        </w:rPr>
        <w:t>eventA2</w:t>
      </w:r>
      <w:r w:rsidRPr="006F06C2">
        <w:t>:</w:t>
      </w:r>
    </w:p>
    <w:p w14:paraId="4DC33773" w14:textId="77777777" w:rsidR="00A61AF2" w:rsidRPr="006F06C2" w:rsidRDefault="00A61AF2" w:rsidP="00A61AF2">
      <w:pPr>
        <w:pStyle w:val="B5"/>
      </w:pPr>
      <w:r w:rsidRPr="006F06C2">
        <w:t>5&gt;</w:t>
      </w:r>
      <w:r w:rsidRPr="006F06C2">
        <w:tab/>
        <w:t>else:</w:t>
      </w:r>
    </w:p>
    <w:p w14:paraId="553307C6" w14:textId="77777777" w:rsidR="00A61AF2" w:rsidRPr="006F06C2" w:rsidRDefault="00A61AF2" w:rsidP="00A61AF2">
      <w:pPr>
        <w:pStyle w:val="B6"/>
      </w:pPr>
      <w:r w:rsidRPr="006F06C2">
        <w:t>6&gt;</w:t>
      </w:r>
      <w:r w:rsidRPr="006F06C2">
        <w:tab/>
        <w:t xml:space="preserve">consider any neighbouring cell detected based on parameters in the associated </w:t>
      </w:r>
      <w:proofErr w:type="spellStart"/>
      <w:r w:rsidRPr="006F06C2">
        <w:rPr>
          <w:i/>
        </w:rPr>
        <w:t>measObjectNR</w:t>
      </w:r>
      <w:proofErr w:type="spellEnd"/>
      <w:r w:rsidRPr="006F06C2">
        <w:t xml:space="preserve"> to be applicable when the concerned cell is not included in the </w:t>
      </w:r>
      <w:proofErr w:type="spellStart"/>
      <w:r w:rsidRPr="006F06C2">
        <w:rPr>
          <w:i/>
        </w:rPr>
        <w:t>blackCellsToAddModList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r w:rsidRPr="006F06C2">
        <w:rPr>
          <w:i/>
        </w:rPr>
        <w:t>measId</w:t>
      </w:r>
      <w:proofErr w:type="spellEnd"/>
      <w:r w:rsidRPr="006F06C2">
        <w:t>;</w:t>
      </w:r>
    </w:p>
    <w:p w14:paraId="21BE1E55" w14:textId="77777777" w:rsidR="00A61AF2" w:rsidRPr="006F06C2" w:rsidRDefault="00A61AF2" w:rsidP="00A61AF2">
      <w:pPr>
        <w:pStyle w:val="B3"/>
      </w:pPr>
      <w:r w:rsidRPr="006F06C2">
        <w:t>…</w:t>
      </w:r>
    </w:p>
    <w:p w14:paraId="159E6FD5" w14:textId="77777777" w:rsidR="00A61AF2" w:rsidRPr="006F06C2" w:rsidRDefault="00A61AF2" w:rsidP="00A61AF2">
      <w:pPr>
        <w:pStyle w:val="B2"/>
      </w:pPr>
      <w:r w:rsidRPr="006F06C2">
        <w:t>2&gt;</w:t>
      </w:r>
      <w:r w:rsidRPr="006F06C2">
        <w:tab/>
        <w:t xml:space="preserve">if </w:t>
      </w:r>
      <w:proofErr w:type="spellStart"/>
      <w:r w:rsidRPr="006F06C2">
        <w:rPr>
          <w:i/>
        </w:rPr>
        <w:t>reportType</w:t>
      </w:r>
      <w:proofErr w:type="spellEnd"/>
      <w:r w:rsidRPr="006F06C2">
        <w:rPr>
          <w:i/>
        </w:rPr>
        <w:t xml:space="preserve"> </w:t>
      </w:r>
      <w:r w:rsidRPr="006F06C2">
        <w:t xml:space="preserve">is set to </w:t>
      </w:r>
      <w:r w:rsidRPr="006F06C2">
        <w:rPr>
          <w:i/>
        </w:rPr>
        <w:t xml:space="preserve">periodical </w:t>
      </w:r>
      <w:r w:rsidRPr="006F06C2">
        <w:t>and if a (first) measurement result is available:</w:t>
      </w:r>
    </w:p>
    <w:p w14:paraId="7A3506C2" w14:textId="77777777" w:rsidR="00A61AF2" w:rsidRPr="006F06C2" w:rsidRDefault="00A61AF2" w:rsidP="00A61AF2">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5F512C26" w14:textId="77777777" w:rsidR="00A61AF2" w:rsidRPr="006F06C2" w:rsidRDefault="00A61AF2" w:rsidP="00A61AF2">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48178865" w14:textId="77777777" w:rsidR="00A61AF2" w:rsidRPr="006F06C2" w:rsidRDefault="00A61AF2" w:rsidP="00A61AF2">
      <w:pPr>
        <w:pStyle w:val="B3"/>
      </w:pPr>
      <w:r w:rsidRPr="006F06C2">
        <w:t>3&gt;</w:t>
      </w:r>
      <w:r w:rsidRPr="006F06C2">
        <w:tab/>
        <w:t xml:space="preserve">if the </w:t>
      </w:r>
      <w:proofErr w:type="spellStart"/>
      <w:r w:rsidRPr="006F06C2">
        <w:rPr>
          <w:i/>
        </w:rPr>
        <w:t>reportAmount</w:t>
      </w:r>
      <w:proofErr w:type="spellEnd"/>
      <w:r w:rsidRPr="006F06C2">
        <w:t xml:space="preserve"> exceeds 1:</w:t>
      </w:r>
    </w:p>
    <w:p w14:paraId="49D85552" w14:textId="77777777" w:rsidR="00A61AF2" w:rsidRPr="006F06C2" w:rsidRDefault="00A61AF2" w:rsidP="00A61AF2">
      <w:pPr>
        <w:pStyle w:val="B4"/>
      </w:pPr>
      <w:r w:rsidRPr="006F06C2">
        <w:t>4&gt;</w:t>
      </w:r>
      <w:r w:rsidRPr="006F06C2">
        <w:tab/>
        <w:t xml:space="preserve">initiate the measurement reporting procedure, as specified in 5.5.5, immediately after the quantity to be reported becomes available for the NR </w:t>
      </w:r>
      <w:proofErr w:type="spellStart"/>
      <w:r w:rsidRPr="006F06C2">
        <w:t>SpCell</w:t>
      </w:r>
      <w:proofErr w:type="spellEnd"/>
      <w:r w:rsidRPr="006F06C2">
        <w:t>;</w:t>
      </w:r>
    </w:p>
    <w:p w14:paraId="0B4E0156" w14:textId="77777777" w:rsidR="00A61AF2" w:rsidRPr="006F06C2" w:rsidRDefault="00A61AF2" w:rsidP="00A61AF2">
      <w:pPr>
        <w:pStyle w:val="B3"/>
      </w:pPr>
      <w:r w:rsidRPr="006F06C2">
        <w:t>3&gt;</w:t>
      </w:r>
      <w:r w:rsidRPr="006F06C2">
        <w:tab/>
        <w:t xml:space="preserve">else (i.e. the </w:t>
      </w:r>
      <w:proofErr w:type="spellStart"/>
      <w:r w:rsidRPr="006F06C2">
        <w:rPr>
          <w:i/>
        </w:rPr>
        <w:t>reportAmount</w:t>
      </w:r>
      <w:proofErr w:type="spellEnd"/>
      <w:r w:rsidRPr="006F06C2">
        <w:t xml:space="preserve"> is equal to 1):</w:t>
      </w:r>
    </w:p>
    <w:p w14:paraId="4A95EBDA" w14:textId="77777777" w:rsidR="00A61AF2" w:rsidRPr="006F06C2" w:rsidRDefault="00A61AF2" w:rsidP="00A61AF2">
      <w:pPr>
        <w:pStyle w:val="B4"/>
      </w:pPr>
      <w:r w:rsidRPr="006F06C2">
        <w:t>4&gt;</w:t>
      </w:r>
      <w:r w:rsidRPr="006F06C2">
        <w:tab/>
        <w:t xml:space="preserve">initiate the measurement reporting procedure, as specified in 5.5.5, immediately after the quantity to be reported becomes available for the NR </w:t>
      </w:r>
      <w:proofErr w:type="spellStart"/>
      <w:r w:rsidRPr="006F06C2">
        <w:t>SpCell</w:t>
      </w:r>
      <w:proofErr w:type="spellEnd"/>
      <w:r w:rsidRPr="006F06C2">
        <w:t xml:space="preserve"> and for the strongest cell among the applicable cells;</w:t>
      </w:r>
    </w:p>
    <w:p w14:paraId="7485D918" w14:textId="77777777" w:rsidR="00A61AF2" w:rsidRPr="006F06C2" w:rsidRDefault="00A61AF2" w:rsidP="00A61AF2">
      <w:pPr>
        <w:pStyle w:val="B2"/>
      </w:pPr>
      <w:r w:rsidRPr="006F06C2">
        <w:t>2&gt;</w:t>
      </w:r>
      <w:r w:rsidRPr="006F06C2">
        <w:tab/>
        <w:t xml:space="preserve">upon expiry of the periodical reporting timer for this </w:t>
      </w:r>
      <w:proofErr w:type="spellStart"/>
      <w:r w:rsidRPr="006F06C2">
        <w:rPr>
          <w:i/>
          <w:iCs/>
        </w:rPr>
        <w:t>measId</w:t>
      </w:r>
      <w:proofErr w:type="spellEnd"/>
      <w:r w:rsidRPr="006F06C2">
        <w:t>:</w:t>
      </w:r>
    </w:p>
    <w:p w14:paraId="4DE651D3" w14:textId="77777777" w:rsidR="00A61AF2" w:rsidRPr="006F06C2" w:rsidRDefault="00A61AF2" w:rsidP="00A61AF2">
      <w:pPr>
        <w:pStyle w:val="B3"/>
      </w:pPr>
      <w:r w:rsidRPr="006F06C2">
        <w:t>3&gt;</w:t>
      </w:r>
      <w:r w:rsidRPr="006F06C2">
        <w:tab/>
        <w:t>initiate the measurement reporting procedure, as specified in 5.5.5.</w:t>
      </w:r>
    </w:p>
    <w:p w14:paraId="17DDD8E8" w14:textId="77777777" w:rsidR="00A61AF2" w:rsidRPr="006F06C2" w:rsidRDefault="00A61AF2" w:rsidP="00A61AF2">
      <w:pPr>
        <w:pStyle w:val="B2"/>
      </w:pPr>
      <w:r w:rsidRPr="006F06C2">
        <w:t>…</w:t>
      </w:r>
    </w:p>
    <w:p w14:paraId="34D6FA2C" w14:textId="77777777" w:rsidR="00A61AF2" w:rsidRPr="006F06C2" w:rsidRDefault="00A61AF2" w:rsidP="00A61AF2">
      <w:r w:rsidRPr="006F06C2">
        <w:t>[TS 38.331, clause 5.5.5.1]</w:t>
      </w:r>
    </w:p>
    <w:p w14:paraId="3648452C" w14:textId="77777777" w:rsidR="00A61AF2" w:rsidRPr="006F06C2" w:rsidRDefault="00A61AF2" w:rsidP="00A61AF2">
      <w:pPr>
        <w:pStyle w:val="TH"/>
      </w:pPr>
      <w:r w:rsidRPr="006F06C2">
        <w:object w:dxaOrig="3465" w:dyaOrig="1575" w14:anchorId="3CA4F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25pt" o:ole="">
            <v:imagedata r:id="rId12" o:title=""/>
          </v:shape>
          <o:OLEObject Type="Embed" ProgID="Mscgen.Chart" ShapeID="_x0000_i1025" DrawAspect="Content" ObjectID="_1712143328" r:id="rId13"/>
        </w:object>
      </w:r>
    </w:p>
    <w:p w14:paraId="0D928500" w14:textId="77777777" w:rsidR="00A61AF2" w:rsidRPr="006F06C2" w:rsidRDefault="00A61AF2" w:rsidP="00A61AF2">
      <w:pPr>
        <w:pStyle w:val="TF"/>
      </w:pPr>
      <w:r w:rsidRPr="006F06C2">
        <w:t>Figure 5.5.5.1-1: Measurement reporting</w:t>
      </w:r>
    </w:p>
    <w:p w14:paraId="49050693" w14:textId="77777777" w:rsidR="00A61AF2" w:rsidRPr="006F06C2" w:rsidRDefault="00A61AF2" w:rsidP="00A61AF2"/>
    <w:p w14:paraId="60DA0A5F" w14:textId="77777777" w:rsidR="00A61AF2" w:rsidRPr="006F06C2" w:rsidRDefault="00A61AF2" w:rsidP="00A61AF2">
      <w:r w:rsidRPr="006F06C2">
        <w:t>The purpose of this procedure is to transfer measurement results from the UE to the network. The UE shall initiate this procedure only after successful AS security activation.</w:t>
      </w:r>
    </w:p>
    <w:p w14:paraId="27CCB79A" w14:textId="77777777" w:rsidR="00A61AF2" w:rsidRPr="006F06C2" w:rsidRDefault="00A61AF2" w:rsidP="00A61AF2">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p>
    <w:p w14:paraId="73AC67A8" w14:textId="77777777" w:rsidR="00A61AF2" w:rsidRPr="006F06C2" w:rsidRDefault="00A61AF2" w:rsidP="00A61AF2">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p>
    <w:p w14:paraId="38119AA2" w14:textId="77777777" w:rsidR="00A61AF2" w:rsidRPr="006F06C2" w:rsidRDefault="00A61AF2" w:rsidP="00A61AF2">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rPr>
          <w:i/>
        </w:rPr>
        <w:t>,</w:t>
      </w:r>
      <w:r w:rsidRPr="006F06C2">
        <w:t xml:space="preserve"> otherwise based on SSB if available, otherwise based on CSI-RS;</w:t>
      </w:r>
    </w:p>
    <w:p w14:paraId="16660368" w14:textId="77777777" w:rsidR="00A61AF2" w:rsidRPr="006F06C2" w:rsidRDefault="00A61AF2" w:rsidP="00A61AF2">
      <w:pPr>
        <w:pStyle w:val="B1"/>
      </w:pPr>
      <w:r w:rsidRPr="006F06C2">
        <w:t>1&gt;</w:t>
      </w:r>
      <w:r w:rsidRPr="006F06C2">
        <w:tab/>
        <w:t xml:space="preserve">set the </w:t>
      </w:r>
      <w:proofErr w:type="spellStart"/>
      <w:r w:rsidRPr="006F06C2">
        <w:rPr>
          <w:i/>
        </w:rPr>
        <w:t>servCellId</w:t>
      </w:r>
      <w:proofErr w:type="spellEnd"/>
      <w:r w:rsidRPr="006F06C2" w:rsidDel="008D6790">
        <w:rPr>
          <w:i/>
        </w:rPr>
        <w:t xml:space="preserve"> </w:t>
      </w:r>
      <w:r w:rsidRPr="006F06C2">
        <w:t xml:space="preserve">within </w:t>
      </w:r>
      <w:proofErr w:type="spellStart"/>
      <w:r w:rsidRPr="006F06C2">
        <w:rPr>
          <w:i/>
        </w:rPr>
        <w:t>measResultServingMOList</w:t>
      </w:r>
      <w:proofErr w:type="spellEnd"/>
      <w:r w:rsidRPr="006F06C2">
        <w:t xml:space="preserve"> to include each NR serving cell that is configured with </w:t>
      </w:r>
      <w:proofErr w:type="spellStart"/>
      <w:r w:rsidRPr="006F06C2">
        <w:rPr>
          <w:i/>
        </w:rPr>
        <w:t>servingCellMO</w:t>
      </w:r>
      <w:proofErr w:type="spellEnd"/>
      <w:r w:rsidRPr="006F06C2">
        <w:t>, if any;</w:t>
      </w:r>
    </w:p>
    <w:p w14:paraId="629D7C5A" w14:textId="77777777" w:rsidR="00A61AF2" w:rsidRPr="006F06C2" w:rsidRDefault="00A61AF2" w:rsidP="00A61AF2">
      <w:pPr>
        <w:pStyle w:val="B1"/>
      </w:pPr>
      <w:r w:rsidRPr="006F06C2">
        <w:t>…</w:t>
      </w:r>
    </w:p>
    <w:p w14:paraId="4EB88527" w14:textId="77777777" w:rsidR="00A61AF2" w:rsidRPr="006F06C2" w:rsidRDefault="00A61AF2" w:rsidP="00A61AF2">
      <w:pPr>
        <w:pStyle w:val="B1"/>
      </w:pPr>
      <w:r w:rsidRPr="006F06C2">
        <w:t>1&gt;</w:t>
      </w:r>
      <w:r w:rsidRPr="006F06C2">
        <w:tab/>
        <w:t>if there is at least one applicable neighbouring cell to report:</w:t>
      </w:r>
    </w:p>
    <w:p w14:paraId="17D8F7B2" w14:textId="77777777" w:rsidR="00A61AF2" w:rsidRPr="006F06C2" w:rsidRDefault="00A61AF2" w:rsidP="00A61AF2">
      <w:pPr>
        <w:pStyle w:val="B2"/>
      </w:pPr>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79A328EC" w14:textId="77777777" w:rsidR="00A61AF2" w:rsidRPr="006F06C2" w:rsidRDefault="00A61AF2" w:rsidP="00A61AF2">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0365EDF5" w14:textId="77777777" w:rsidR="00A61AF2" w:rsidRPr="006F06C2" w:rsidRDefault="00A61AF2" w:rsidP="00A61AF2">
      <w:pPr>
        <w:pStyle w:val="B4"/>
      </w:pPr>
      <w:r w:rsidRPr="006F06C2">
        <w:t>…</w:t>
      </w:r>
    </w:p>
    <w:p w14:paraId="78668C2B" w14:textId="77777777" w:rsidR="00A61AF2" w:rsidRPr="006F06C2" w:rsidRDefault="00A61AF2" w:rsidP="00A61AF2">
      <w:pPr>
        <w:pStyle w:val="B4"/>
      </w:pPr>
      <w:r w:rsidRPr="006F06C2">
        <w:t>4&gt;</w:t>
      </w:r>
      <w:r w:rsidRPr="006F06C2">
        <w:tab/>
        <w:t>else:</w:t>
      </w:r>
    </w:p>
    <w:p w14:paraId="111C485B" w14:textId="77777777" w:rsidR="00A61AF2" w:rsidRPr="006F06C2" w:rsidRDefault="00A61AF2" w:rsidP="00A61AF2">
      <w:pPr>
        <w:pStyle w:val="B5"/>
      </w:pPr>
      <w:r w:rsidRPr="006F06C2">
        <w:t>5&gt;</w:t>
      </w:r>
      <w:r w:rsidRPr="006F06C2">
        <w:tab/>
        <w:t>include the applicable cells for which the new measurement results became available since the last periodical reporting or since the measurement was initiated or reset;</w:t>
      </w:r>
    </w:p>
    <w:p w14:paraId="051092EB" w14:textId="77777777" w:rsidR="00A61AF2" w:rsidRPr="006F06C2" w:rsidRDefault="00A61AF2" w:rsidP="00A61AF2">
      <w:pPr>
        <w:pStyle w:val="B4"/>
      </w:pPr>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p>
    <w:p w14:paraId="67E0FC43" w14:textId="77777777" w:rsidR="00A61AF2" w:rsidRPr="006F06C2" w:rsidRDefault="00A61AF2" w:rsidP="00A61AF2">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3D3A8DB3" w14:textId="77777777" w:rsidR="00A61AF2" w:rsidRPr="006F06C2" w:rsidRDefault="00A61AF2" w:rsidP="00A61AF2">
      <w:pPr>
        <w:pStyle w:val="B5"/>
      </w:pPr>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0A5AF36F" w14:textId="77777777" w:rsidR="00A61AF2" w:rsidRPr="006F06C2" w:rsidRDefault="00A61AF2" w:rsidP="00A61AF2">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5E398FE9" w14:textId="77777777" w:rsidR="00A61AF2" w:rsidRPr="006F06C2" w:rsidRDefault="00A61AF2" w:rsidP="00A61AF2">
      <w:pPr>
        <w:pStyle w:val="B7"/>
      </w:pPr>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14:paraId="6152CC63" w14:textId="77777777" w:rsidR="00A61AF2" w:rsidRPr="006F06C2" w:rsidRDefault="00A61AF2" w:rsidP="00A61AF2">
      <w:pPr>
        <w:pStyle w:val="B8"/>
      </w:pPr>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quantity(ies)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4077DDA3" w14:textId="77777777" w:rsidR="00A61AF2" w:rsidRPr="006F06C2" w:rsidRDefault="00A61AF2" w:rsidP="00A61AF2">
      <w:pPr>
        <w:pStyle w:val="B8"/>
      </w:pPr>
      <w:r w:rsidRPr="006F06C2">
        <w:t>…</w:t>
      </w:r>
    </w:p>
    <w:p w14:paraId="517E90BA" w14:textId="77777777" w:rsidR="00A61AF2" w:rsidRPr="006F06C2" w:rsidRDefault="00A61AF2" w:rsidP="00A61AF2">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p>
    <w:p w14:paraId="7F831997" w14:textId="77777777" w:rsidR="00A61AF2" w:rsidRPr="006F06C2" w:rsidRDefault="00A61AF2" w:rsidP="00A61AF2">
      <w:pPr>
        <w:pStyle w:val="B1"/>
      </w:pPr>
      <w:r w:rsidRPr="006F06C2">
        <w:t>1&gt;</w:t>
      </w:r>
      <w:r w:rsidRPr="006F06C2">
        <w:tab/>
        <w:t>stop the periodical reporting timer, if running;</w:t>
      </w:r>
    </w:p>
    <w:p w14:paraId="6379B6E1" w14:textId="77777777" w:rsidR="00A61AF2" w:rsidRPr="006F06C2" w:rsidRDefault="00A61AF2" w:rsidP="00A61AF2">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proofErr w:type="spellStart"/>
      <w:r w:rsidRPr="006F06C2">
        <w:rPr>
          <w:i/>
        </w:rPr>
        <w:t>reportAmount</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4F69CDD9" w14:textId="77777777" w:rsidR="00A61AF2" w:rsidRPr="006F06C2" w:rsidRDefault="00A61AF2" w:rsidP="00A61AF2">
      <w:pPr>
        <w:pStyle w:val="B2"/>
      </w:pPr>
      <w:r w:rsidRPr="006F06C2">
        <w:lastRenderedPageBreak/>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290ADE31" w14:textId="77777777" w:rsidR="00A61AF2" w:rsidRPr="006F06C2" w:rsidRDefault="00A61AF2" w:rsidP="00A61AF2">
      <w:pPr>
        <w:pStyle w:val="B1"/>
      </w:pPr>
      <w:r w:rsidRPr="006F06C2">
        <w:t>1&gt;</w:t>
      </w:r>
      <w:r w:rsidRPr="006F06C2">
        <w:tab/>
        <w:t>else:</w:t>
      </w:r>
    </w:p>
    <w:p w14:paraId="20FAC7E8" w14:textId="77777777" w:rsidR="00A61AF2" w:rsidRPr="006F06C2" w:rsidRDefault="00A61AF2" w:rsidP="00A61AF2">
      <w:pPr>
        <w:pStyle w:val="B2"/>
      </w:pPr>
      <w:r w:rsidRPr="006F06C2">
        <w:t>2&gt;</w:t>
      </w:r>
      <w:r w:rsidRPr="006F06C2">
        <w:tab/>
        <w:t xml:space="preserve">if the </w:t>
      </w:r>
      <w:proofErr w:type="spellStart"/>
      <w:r w:rsidRPr="006F06C2">
        <w:rPr>
          <w:i/>
        </w:rPr>
        <w:t>reportType</w:t>
      </w:r>
      <w:proofErr w:type="spellEnd"/>
      <w:r w:rsidRPr="006F06C2">
        <w:t xml:space="preserve"> is set to </w:t>
      </w:r>
      <w:r w:rsidRPr="006F06C2">
        <w:rPr>
          <w:i/>
        </w:rPr>
        <w:t>periodical</w:t>
      </w:r>
      <w:r w:rsidRPr="006F06C2">
        <w:t>:</w:t>
      </w:r>
    </w:p>
    <w:p w14:paraId="4FD3DB68" w14:textId="77777777" w:rsidR="00A61AF2" w:rsidRPr="006F06C2" w:rsidRDefault="00A61AF2" w:rsidP="00A61AF2">
      <w:pPr>
        <w:pStyle w:val="B3"/>
      </w:pPr>
      <w:r w:rsidRPr="006F06C2">
        <w:t>3&gt;</w:t>
      </w:r>
      <w:r w:rsidRPr="006F06C2">
        <w:tab/>
        <w:t xml:space="preserve">remove the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0D95139B" w14:textId="77777777" w:rsidR="00A61AF2" w:rsidRPr="006F06C2" w:rsidRDefault="00A61AF2" w:rsidP="00A61AF2">
      <w:pPr>
        <w:pStyle w:val="B3"/>
      </w:pPr>
      <w:r w:rsidRPr="006F06C2">
        <w:t>3&gt;</w:t>
      </w:r>
      <w:r w:rsidRPr="006F06C2">
        <w:tab/>
        <w:t xml:space="preserve">remove this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2B1DC739" w14:textId="77777777" w:rsidR="00A61AF2" w:rsidRPr="006F06C2" w:rsidRDefault="00A61AF2" w:rsidP="00A61AF2">
      <w:pPr>
        <w:pStyle w:val="B1"/>
      </w:pPr>
      <w:r w:rsidRPr="006F06C2">
        <w:t>…</w:t>
      </w:r>
    </w:p>
    <w:p w14:paraId="3070AC1A" w14:textId="77777777" w:rsidR="00A61AF2" w:rsidRPr="006F06C2" w:rsidRDefault="00A61AF2" w:rsidP="00A61AF2">
      <w:pPr>
        <w:pStyle w:val="B1"/>
      </w:pPr>
      <w:r w:rsidRPr="006F06C2">
        <w:t>1&gt;</w:t>
      </w:r>
      <w:r w:rsidRPr="006F06C2">
        <w:tab/>
        <w:t>else:</w:t>
      </w:r>
    </w:p>
    <w:p w14:paraId="6D87257A" w14:textId="77777777" w:rsidR="00A61AF2" w:rsidRPr="006F06C2" w:rsidRDefault="00A61AF2" w:rsidP="00A61AF2">
      <w:pPr>
        <w:pStyle w:val="B2"/>
        <w:snapToGrid w:val="0"/>
        <w:rPr>
          <w:i/>
        </w:rPr>
      </w:pPr>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p>
    <w:p w14:paraId="74B5B6D3" w14:textId="77777777" w:rsidR="00A61AF2" w:rsidRPr="006F06C2" w:rsidRDefault="00A61AF2" w:rsidP="00A61AF2">
      <w:pPr>
        <w:pStyle w:val="H6"/>
      </w:pPr>
      <w:r w:rsidRPr="006F06C2">
        <w:t>8.1.3.1.20.3</w:t>
      </w:r>
      <w:r w:rsidRPr="006F06C2">
        <w:tab/>
        <w:t>Test description</w:t>
      </w:r>
    </w:p>
    <w:p w14:paraId="7A33A014" w14:textId="77777777" w:rsidR="00A61AF2" w:rsidRPr="006F06C2" w:rsidRDefault="00A61AF2" w:rsidP="00A61AF2">
      <w:pPr>
        <w:pStyle w:val="H6"/>
      </w:pPr>
      <w:r w:rsidRPr="006F06C2">
        <w:t>8.1.3.1.20</w:t>
      </w:r>
      <w:r w:rsidRPr="006F06C2">
        <w:rPr>
          <w:lang w:eastAsia="zh-CN"/>
        </w:rPr>
        <w:t>.</w:t>
      </w:r>
      <w:r w:rsidRPr="006F06C2">
        <w:t>3.1</w:t>
      </w:r>
      <w:r w:rsidRPr="006F06C2">
        <w:tab/>
        <w:t>Pre-test conditions</w:t>
      </w:r>
    </w:p>
    <w:p w14:paraId="299120F8" w14:textId="77777777" w:rsidR="00A61AF2" w:rsidRPr="006F06C2" w:rsidRDefault="00A61AF2" w:rsidP="00A61AF2">
      <w:pPr>
        <w:pStyle w:val="H6"/>
      </w:pPr>
      <w:r w:rsidRPr="006F06C2">
        <w:t>System Simulator:</w:t>
      </w:r>
    </w:p>
    <w:p w14:paraId="3FAA8DC1" w14:textId="77777777" w:rsidR="00A61AF2" w:rsidRPr="006F06C2" w:rsidRDefault="00A61AF2" w:rsidP="00A61AF2">
      <w:pPr>
        <w:pStyle w:val="B1"/>
        <w:snapToGrid w:val="0"/>
        <w:rPr>
          <w:lang w:eastAsia="zh-CN"/>
        </w:rPr>
      </w:pPr>
      <w:r w:rsidRPr="006F06C2">
        <w:rPr>
          <w:lang w:eastAsia="zh-CN"/>
        </w:rPr>
        <w:t>-</w:t>
      </w:r>
      <w:r w:rsidRPr="006F06C2">
        <w:rPr>
          <w:lang w:eastAsia="zh-CN"/>
        </w:rPr>
        <w:tab/>
        <w:t>NR Cell 1 is the serving cell, NR Cell 3 is the inter-frequency neighbour cell of NR Cell 1.</w:t>
      </w:r>
    </w:p>
    <w:p w14:paraId="0D0CFFC8" w14:textId="77777777" w:rsidR="00A61AF2" w:rsidRPr="006F06C2" w:rsidRDefault="00A61AF2" w:rsidP="00A61AF2">
      <w:pPr>
        <w:pStyle w:val="B1"/>
        <w:snapToGrid w:val="0"/>
        <w:rPr>
          <w:lang w:eastAsia="zh-CN"/>
        </w:rPr>
      </w:pPr>
      <w:r w:rsidRPr="006F06C2">
        <w:rPr>
          <w:lang w:eastAsia="zh-CN"/>
        </w:rPr>
        <w:t>-</w:t>
      </w:r>
      <w:r w:rsidRPr="006F06C2">
        <w:rPr>
          <w:lang w:eastAsia="zh-CN"/>
        </w:rPr>
        <w:tab/>
      </w:r>
      <w:r w:rsidRPr="006F06C2">
        <w:t>System information combination NR-4 as defined in TS 38.508-1 [4] clause 4.4.3.1.2 is used in NR cells</w:t>
      </w:r>
      <w:r w:rsidRPr="006F06C2">
        <w:rPr>
          <w:lang w:eastAsia="zh-CN"/>
        </w:rPr>
        <w:t>.</w:t>
      </w:r>
    </w:p>
    <w:p w14:paraId="46BD46E4" w14:textId="77777777" w:rsidR="00A61AF2" w:rsidRPr="006F06C2" w:rsidRDefault="00A61AF2" w:rsidP="00A61AF2">
      <w:pPr>
        <w:pStyle w:val="H6"/>
      </w:pPr>
      <w:r w:rsidRPr="006F06C2">
        <w:t>UE:</w:t>
      </w:r>
    </w:p>
    <w:p w14:paraId="66556B3F" w14:textId="77777777" w:rsidR="00A61AF2" w:rsidRPr="006F06C2" w:rsidRDefault="00A61AF2" w:rsidP="00A61AF2">
      <w:pPr>
        <w:pStyle w:val="B1"/>
      </w:pPr>
      <w:r w:rsidRPr="006F06C2">
        <w:t>-</w:t>
      </w:r>
      <w:r w:rsidRPr="006F06C2">
        <w:tab/>
        <w:t>None.</w:t>
      </w:r>
    </w:p>
    <w:p w14:paraId="76004898" w14:textId="77777777" w:rsidR="00A61AF2" w:rsidRPr="006F06C2" w:rsidRDefault="00A61AF2" w:rsidP="00A61AF2">
      <w:pPr>
        <w:pStyle w:val="H6"/>
      </w:pPr>
      <w:r w:rsidRPr="006F06C2">
        <w:t>Preamble:</w:t>
      </w:r>
    </w:p>
    <w:p w14:paraId="03EDE0F7" w14:textId="77777777" w:rsidR="00A61AF2" w:rsidRPr="006F06C2" w:rsidRDefault="00A61AF2" w:rsidP="00A61AF2">
      <w:pPr>
        <w:pStyle w:val="B1"/>
        <w:rPr>
          <w:lang w:eastAsia="ko-KR"/>
        </w:rPr>
      </w:pPr>
      <w:r w:rsidRPr="006F06C2">
        <w:rPr>
          <w:lang w:eastAsia="ko-KR"/>
        </w:rPr>
        <w:t>-</w:t>
      </w:r>
      <w:r w:rsidRPr="006F06C2">
        <w:rPr>
          <w:lang w:eastAsia="ko-KR"/>
        </w:rPr>
        <w:tab/>
        <w:t>The UE is in state 3N-A as defined in TS 38.508-1 [4], subclause 4.4A.</w:t>
      </w:r>
    </w:p>
    <w:p w14:paraId="57DC0D04" w14:textId="77777777" w:rsidR="00A61AF2" w:rsidRPr="006F06C2" w:rsidRDefault="00A61AF2" w:rsidP="00A61AF2">
      <w:pPr>
        <w:pStyle w:val="H6"/>
      </w:pPr>
      <w:r w:rsidRPr="006F06C2">
        <w:t>8.1.3.1.20</w:t>
      </w:r>
      <w:r w:rsidRPr="006F06C2">
        <w:rPr>
          <w:lang w:eastAsia="zh-CN"/>
        </w:rPr>
        <w:t>.</w:t>
      </w:r>
      <w:r w:rsidRPr="006F06C2">
        <w:t>3.2</w:t>
      </w:r>
      <w:r w:rsidRPr="006F06C2">
        <w:tab/>
        <w:t>Test procedure sequence</w:t>
      </w:r>
    </w:p>
    <w:p w14:paraId="2FEC2F84" w14:textId="13877D50" w:rsidR="00A61AF2" w:rsidRPr="006F06C2" w:rsidRDefault="00A61AF2" w:rsidP="00A61AF2">
      <w:r w:rsidRPr="006F06C2">
        <w:t>Table 8.1.3.1.</w:t>
      </w:r>
      <w:r w:rsidRPr="006F06C2">
        <w:rPr>
          <w:lang w:eastAsia="zh-CN"/>
        </w:rPr>
        <w:t>20</w:t>
      </w:r>
      <w:r w:rsidRPr="006F06C2">
        <w:t>.3.2-1</w:t>
      </w:r>
      <w:del w:id="2" w:author="Deepak Ganapathy Muckatira" w:date="2022-04-22T13:58:00Z">
        <w:r w:rsidRPr="006F06C2" w:rsidDel="00405155">
          <w:rPr>
            <w:lang w:eastAsia="zh-CN"/>
          </w:rPr>
          <w:delText>/2</w:delText>
        </w:r>
      </w:del>
      <w:r w:rsidRPr="006F06C2">
        <w:t xml:space="preserve"> illustrates the downlink power levels to be applied for NR Cell 1 and NR Cell </w:t>
      </w:r>
      <w:r w:rsidRPr="006F06C2">
        <w:rPr>
          <w:lang w:eastAsia="zh-CN"/>
        </w:rPr>
        <w:t xml:space="preserve">3 </w:t>
      </w:r>
      <w:r w:rsidRPr="006F06C2">
        <w:t>at various time instants of the test execution. Row marked "T1" are applied at the point indicated in the Main behaviour description in Table 8.1.3.1.</w:t>
      </w:r>
      <w:r w:rsidRPr="006F06C2">
        <w:rPr>
          <w:lang w:eastAsia="zh-CN"/>
        </w:rPr>
        <w:t>20</w:t>
      </w:r>
      <w:r w:rsidRPr="006F06C2">
        <w:t>.3.2-3.</w:t>
      </w:r>
    </w:p>
    <w:p w14:paraId="12E7A55C" w14:textId="77777777" w:rsidR="00A61AF2" w:rsidRPr="006F06C2" w:rsidRDefault="00A61AF2" w:rsidP="00A61AF2">
      <w:pPr>
        <w:pStyle w:val="TH"/>
        <w:rPr>
          <w:lang w:eastAsia="zh-CN"/>
        </w:rPr>
      </w:pPr>
      <w:r w:rsidRPr="006F06C2">
        <w:t>Table 8.1.3.1.</w:t>
      </w:r>
      <w:r w:rsidRPr="006F06C2">
        <w:rPr>
          <w:lang w:eastAsia="zh-CN"/>
        </w:rPr>
        <w:t>20</w:t>
      </w:r>
      <w:r w:rsidRPr="006F06C2">
        <w:t>.3.2-1: Time instances of cell power level and parameter changes in FR1</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3119"/>
      </w:tblGrid>
      <w:tr w:rsidR="00A61AF2" w:rsidRPr="006F06C2" w14:paraId="2720D5E4" w14:textId="77777777" w:rsidTr="00127DCD">
        <w:trPr>
          <w:trHeight w:val="432"/>
          <w:jc w:val="center"/>
        </w:trPr>
        <w:tc>
          <w:tcPr>
            <w:tcW w:w="534" w:type="dxa"/>
            <w:tcBorders>
              <w:top w:val="single" w:sz="4" w:space="0" w:color="auto"/>
              <w:bottom w:val="nil"/>
            </w:tcBorders>
          </w:tcPr>
          <w:p w14:paraId="5BBF7C0F" w14:textId="77777777" w:rsidR="00A61AF2" w:rsidRPr="006F06C2" w:rsidRDefault="00A61AF2" w:rsidP="005F778D">
            <w:pPr>
              <w:pStyle w:val="TAH"/>
            </w:pPr>
          </w:p>
        </w:tc>
        <w:tc>
          <w:tcPr>
            <w:tcW w:w="1275" w:type="dxa"/>
            <w:tcBorders>
              <w:top w:val="single" w:sz="4" w:space="0" w:color="auto"/>
              <w:bottom w:val="single" w:sz="4" w:space="0" w:color="auto"/>
            </w:tcBorders>
          </w:tcPr>
          <w:p w14:paraId="5C0729C8" w14:textId="77777777" w:rsidR="00A61AF2" w:rsidRPr="006F06C2" w:rsidRDefault="00A61AF2" w:rsidP="005F778D">
            <w:pPr>
              <w:pStyle w:val="TAH"/>
            </w:pPr>
            <w:r w:rsidRPr="006F06C2">
              <w:t>Parameter</w:t>
            </w:r>
          </w:p>
        </w:tc>
        <w:tc>
          <w:tcPr>
            <w:tcW w:w="851" w:type="dxa"/>
            <w:tcBorders>
              <w:top w:val="single" w:sz="4" w:space="0" w:color="auto"/>
              <w:bottom w:val="single" w:sz="4" w:space="0" w:color="auto"/>
            </w:tcBorders>
          </w:tcPr>
          <w:p w14:paraId="19DAD1CC" w14:textId="77777777" w:rsidR="00A61AF2" w:rsidRPr="006F06C2" w:rsidRDefault="00A61AF2" w:rsidP="005F778D">
            <w:pPr>
              <w:pStyle w:val="TAH"/>
            </w:pPr>
            <w:r w:rsidRPr="006F06C2">
              <w:t>Unit</w:t>
            </w:r>
          </w:p>
        </w:tc>
        <w:tc>
          <w:tcPr>
            <w:tcW w:w="850" w:type="dxa"/>
            <w:tcBorders>
              <w:top w:val="single" w:sz="4" w:space="0" w:color="auto"/>
            </w:tcBorders>
          </w:tcPr>
          <w:p w14:paraId="7AAF4769" w14:textId="77777777" w:rsidR="00A61AF2" w:rsidRPr="006F06C2" w:rsidRDefault="00A61AF2" w:rsidP="005F778D">
            <w:pPr>
              <w:pStyle w:val="TAH"/>
            </w:pPr>
            <w:r w:rsidRPr="006F06C2">
              <w:t>NR Cell 1</w:t>
            </w:r>
          </w:p>
        </w:tc>
        <w:tc>
          <w:tcPr>
            <w:tcW w:w="1134" w:type="dxa"/>
            <w:tcBorders>
              <w:top w:val="single" w:sz="4" w:space="0" w:color="auto"/>
            </w:tcBorders>
          </w:tcPr>
          <w:p w14:paraId="31539236" w14:textId="77777777" w:rsidR="00A61AF2" w:rsidRPr="006F06C2" w:rsidRDefault="00A61AF2" w:rsidP="005F778D">
            <w:pPr>
              <w:pStyle w:val="TAH"/>
            </w:pPr>
            <w:r w:rsidRPr="006F06C2">
              <w:t>NR</w:t>
            </w:r>
          </w:p>
          <w:p w14:paraId="6E1D0040" w14:textId="77777777" w:rsidR="00A61AF2" w:rsidRPr="006F06C2" w:rsidRDefault="00A61AF2" w:rsidP="005F778D">
            <w:pPr>
              <w:pStyle w:val="TAH"/>
              <w:rPr>
                <w:lang w:eastAsia="zh-CN"/>
              </w:rPr>
            </w:pPr>
            <w:r w:rsidRPr="006F06C2">
              <w:t>Cell</w:t>
            </w:r>
            <w:r w:rsidRPr="006F06C2">
              <w:rPr>
                <w:lang w:eastAsia="zh-CN"/>
              </w:rPr>
              <w:t>3</w:t>
            </w:r>
          </w:p>
        </w:tc>
        <w:tc>
          <w:tcPr>
            <w:tcW w:w="3119" w:type="dxa"/>
            <w:tcBorders>
              <w:top w:val="single" w:sz="4" w:space="0" w:color="auto"/>
              <w:bottom w:val="nil"/>
            </w:tcBorders>
          </w:tcPr>
          <w:p w14:paraId="699F80E6" w14:textId="77777777" w:rsidR="00A61AF2" w:rsidRPr="006F06C2" w:rsidRDefault="00A61AF2" w:rsidP="005F778D">
            <w:pPr>
              <w:pStyle w:val="TAH"/>
            </w:pPr>
            <w:r w:rsidRPr="006F06C2">
              <w:t>Remark</w:t>
            </w:r>
          </w:p>
        </w:tc>
      </w:tr>
      <w:tr w:rsidR="00A61AF2" w:rsidRPr="006F06C2" w14:paraId="773E88CF" w14:textId="77777777" w:rsidTr="00127DCD">
        <w:trPr>
          <w:jc w:val="center"/>
        </w:trPr>
        <w:tc>
          <w:tcPr>
            <w:tcW w:w="534" w:type="dxa"/>
            <w:tcBorders>
              <w:top w:val="single" w:sz="4" w:space="0" w:color="auto"/>
              <w:bottom w:val="single" w:sz="4" w:space="0" w:color="auto"/>
            </w:tcBorders>
            <w:vAlign w:val="center"/>
          </w:tcPr>
          <w:p w14:paraId="31BA599B" w14:textId="77777777" w:rsidR="00A61AF2" w:rsidRPr="006F06C2" w:rsidRDefault="00A61AF2" w:rsidP="005F778D">
            <w:pPr>
              <w:pStyle w:val="TAC"/>
              <w:rPr>
                <w:lang w:eastAsia="zh-CN"/>
              </w:rPr>
            </w:pPr>
            <w:r w:rsidRPr="006F06C2">
              <w:t>T</w:t>
            </w:r>
            <w:r w:rsidRPr="006F06C2">
              <w:rPr>
                <w:lang w:eastAsia="zh-CN"/>
              </w:rPr>
              <w:t>1</w:t>
            </w:r>
          </w:p>
        </w:tc>
        <w:tc>
          <w:tcPr>
            <w:tcW w:w="1275" w:type="dxa"/>
            <w:tcBorders>
              <w:top w:val="single" w:sz="4" w:space="0" w:color="auto"/>
              <w:bottom w:val="single" w:sz="4" w:space="0" w:color="auto"/>
            </w:tcBorders>
            <w:vAlign w:val="center"/>
          </w:tcPr>
          <w:p w14:paraId="550C579D" w14:textId="77777777" w:rsidR="00A61AF2" w:rsidRPr="006F06C2" w:rsidRDefault="00A61AF2" w:rsidP="005F778D">
            <w:pPr>
              <w:pStyle w:val="TAL"/>
            </w:pPr>
            <w:r w:rsidRPr="006F06C2">
              <w:t>SS/PBCH SSS EPRE</w:t>
            </w:r>
          </w:p>
        </w:tc>
        <w:tc>
          <w:tcPr>
            <w:tcW w:w="851" w:type="dxa"/>
            <w:tcBorders>
              <w:top w:val="single" w:sz="4" w:space="0" w:color="auto"/>
              <w:bottom w:val="single" w:sz="4" w:space="0" w:color="auto"/>
            </w:tcBorders>
            <w:vAlign w:val="center"/>
          </w:tcPr>
          <w:p w14:paraId="558A06BD" w14:textId="77777777" w:rsidR="00A61AF2" w:rsidRPr="006F06C2" w:rsidRDefault="00A61AF2" w:rsidP="005F778D">
            <w:pPr>
              <w:pStyle w:val="TAC"/>
            </w:pPr>
            <w:r w:rsidRPr="006F06C2">
              <w:t>dBm/</w:t>
            </w:r>
          </w:p>
          <w:p w14:paraId="2B315F4C" w14:textId="77777777" w:rsidR="00A61AF2" w:rsidRPr="006F06C2" w:rsidRDefault="00A61AF2" w:rsidP="005F778D">
            <w:pPr>
              <w:pStyle w:val="TAC"/>
            </w:pPr>
            <w:r w:rsidRPr="006F06C2">
              <w:t>SCS</w:t>
            </w:r>
          </w:p>
        </w:tc>
        <w:tc>
          <w:tcPr>
            <w:tcW w:w="850" w:type="dxa"/>
            <w:tcBorders>
              <w:top w:val="single" w:sz="4" w:space="0" w:color="auto"/>
              <w:bottom w:val="single" w:sz="4" w:space="0" w:color="auto"/>
            </w:tcBorders>
            <w:vAlign w:val="center"/>
          </w:tcPr>
          <w:p w14:paraId="2021A9E6" w14:textId="77777777" w:rsidR="00A61AF2" w:rsidRPr="006F06C2" w:rsidRDefault="00A61AF2" w:rsidP="005F778D">
            <w:pPr>
              <w:pStyle w:val="TAC"/>
            </w:pPr>
            <w:r w:rsidRPr="006F06C2">
              <w:t>-85</w:t>
            </w:r>
          </w:p>
        </w:tc>
        <w:tc>
          <w:tcPr>
            <w:tcW w:w="1134" w:type="dxa"/>
            <w:tcBorders>
              <w:top w:val="single" w:sz="4" w:space="0" w:color="auto"/>
              <w:bottom w:val="single" w:sz="4" w:space="0" w:color="auto"/>
            </w:tcBorders>
            <w:vAlign w:val="center"/>
          </w:tcPr>
          <w:p w14:paraId="467F9460" w14:textId="77777777" w:rsidR="00A61AF2" w:rsidRPr="006F06C2" w:rsidRDefault="00A61AF2" w:rsidP="005F778D">
            <w:pPr>
              <w:pStyle w:val="TAC"/>
              <w:rPr>
                <w:lang w:eastAsia="zh-CN"/>
              </w:rPr>
            </w:pPr>
            <w:r w:rsidRPr="006F06C2">
              <w:rPr>
                <w:lang w:eastAsia="zh-CN"/>
              </w:rPr>
              <w:t>-79</w:t>
            </w:r>
          </w:p>
        </w:tc>
        <w:tc>
          <w:tcPr>
            <w:tcW w:w="3119" w:type="dxa"/>
            <w:tcBorders>
              <w:top w:val="single" w:sz="4" w:space="0" w:color="auto"/>
              <w:bottom w:val="single" w:sz="4" w:space="0" w:color="auto"/>
            </w:tcBorders>
            <w:vAlign w:val="center"/>
          </w:tcPr>
          <w:p w14:paraId="276C0D14" w14:textId="77777777" w:rsidR="00A61AF2" w:rsidRPr="006F06C2" w:rsidRDefault="00A61AF2" w:rsidP="005F778D">
            <w:pPr>
              <w:pStyle w:val="TAC"/>
            </w:pPr>
          </w:p>
        </w:tc>
      </w:tr>
    </w:tbl>
    <w:p w14:paraId="35137785" w14:textId="77777777" w:rsidR="00A61AF2" w:rsidRPr="006F06C2" w:rsidRDefault="00A61AF2" w:rsidP="00A61AF2"/>
    <w:p w14:paraId="46DCE8C8" w14:textId="49E5FD9F" w:rsidR="00A61AF2" w:rsidRPr="006F06C2" w:rsidRDefault="00A61AF2" w:rsidP="00A61AF2">
      <w:pPr>
        <w:pStyle w:val="TH"/>
        <w:rPr>
          <w:lang w:eastAsia="zh-CN"/>
        </w:rPr>
      </w:pPr>
      <w:del w:id="3" w:author="Deepak Ganapathy Muckatira" w:date="2022-04-22T13:58:00Z">
        <w:r w:rsidRPr="006F06C2" w:rsidDel="00405155">
          <w:delText>Table 8.1.3.1.</w:delText>
        </w:r>
        <w:r w:rsidRPr="006F06C2" w:rsidDel="00405155">
          <w:rPr>
            <w:lang w:eastAsia="zh-CN"/>
          </w:rPr>
          <w:delText>20</w:delText>
        </w:r>
        <w:r w:rsidRPr="006F06C2" w:rsidDel="00405155">
          <w:delText>.3.2-</w:delText>
        </w:r>
        <w:r w:rsidRPr="006F06C2" w:rsidDel="00405155">
          <w:rPr>
            <w:lang w:eastAsia="zh-CN"/>
          </w:rPr>
          <w:delText>2</w:delText>
        </w:r>
        <w:r w:rsidRPr="006F06C2" w:rsidDel="00405155">
          <w:delText>: Time instances of cell power level and parameter changes in FR</w:delText>
        </w:r>
        <w:r w:rsidRPr="006F06C2" w:rsidDel="00405155">
          <w:rPr>
            <w:lang w:eastAsia="zh-CN"/>
          </w:rPr>
          <w:delText>2</w:delText>
        </w:r>
      </w:del>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3119"/>
      </w:tblGrid>
      <w:tr w:rsidR="00A61AF2" w:rsidRPr="006F06C2" w:rsidDel="00405155" w14:paraId="6E51A41A" w14:textId="1E303E45" w:rsidTr="00127DCD">
        <w:trPr>
          <w:trHeight w:val="432"/>
          <w:jc w:val="center"/>
          <w:del w:id="4" w:author="Deepak Ganapathy Muckatira" w:date="2022-04-22T13:58:00Z"/>
        </w:trPr>
        <w:tc>
          <w:tcPr>
            <w:tcW w:w="534" w:type="dxa"/>
            <w:tcBorders>
              <w:top w:val="single" w:sz="4" w:space="0" w:color="auto"/>
              <w:bottom w:val="nil"/>
            </w:tcBorders>
          </w:tcPr>
          <w:p w14:paraId="23DB14BA" w14:textId="173F99C0" w:rsidR="00A61AF2" w:rsidRPr="006F06C2" w:rsidDel="00405155" w:rsidRDefault="00A61AF2" w:rsidP="005F778D">
            <w:pPr>
              <w:pStyle w:val="TAH"/>
              <w:rPr>
                <w:del w:id="5" w:author="Deepak Ganapathy Muckatira" w:date="2022-04-22T13:58:00Z"/>
              </w:rPr>
            </w:pPr>
          </w:p>
        </w:tc>
        <w:tc>
          <w:tcPr>
            <w:tcW w:w="1275" w:type="dxa"/>
            <w:tcBorders>
              <w:top w:val="single" w:sz="4" w:space="0" w:color="auto"/>
              <w:bottom w:val="single" w:sz="4" w:space="0" w:color="auto"/>
            </w:tcBorders>
          </w:tcPr>
          <w:p w14:paraId="26B6F5C5" w14:textId="7F64DD31" w:rsidR="00A61AF2" w:rsidRPr="006F06C2" w:rsidDel="00405155" w:rsidRDefault="00A61AF2" w:rsidP="005F778D">
            <w:pPr>
              <w:pStyle w:val="TAH"/>
              <w:rPr>
                <w:del w:id="6" w:author="Deepak Ganapathy Muckatira" w:date="2022-04-22T13:58:00Z"/>
              </w:rPr>
            </w:pPr>
            <w:del w:id="7" w:author="Deepak Ganapathy Muckatira" w:date="2022-04-22T13:58:00Z">
              <w:r w:rsidRPr="006F06C2" w:rsidDel="00405155">
                <w:delText>Parameter</w:delText>
              </w:r>
            </w:del>
          </w:p>
        </w:tc>
        <w:tc>
          <w:tcPr>
            <w:tcW w:w="851" w:type="dxa"/>
            <w:tcBorders>
              <w:top w:val="single" w:sz="4" w:space="0" w:color="auto"/>
              <w:bottom w:val="single" w:sz="4" w:space="0" w:color="auto"/>
            </w:tcBorders>
          </w:tcPr>
          <w:p w14:paraId="53FF4402" w14:textId="577C6DDE" w:rsidR="00A61AF2" w:rsidRPr="006F06C2" w:rsidDel="00405155" w:rsidRDefault="00A61AF2" w:rsidP="005F778D">
            <w:pPr>
              <w:pStyle w:val="TAH"/>
              <w:rPr>
                <w:del w:id="8" w:author="Deepak Ganapathy Muckatira" w:date="2022-04-22T13:58:00Z"/>
              </w:rPr>
            </w:pPr>
            <w:del w:id="9" w:author="Deepak Ganapathy Muckatira" w:date="2022-04-22T13:58:00Z">
              <w:r w:rsidRPr="006F06C2" w:rsidDel="00405155">
                <w:delText>Unit</w:delText>
              </w:r>
            </w:del>
          </w:p>
        </w:tc>
        <w:tc>
          <w:tcPr>
            <w:tcW w:w="850" w:type="dxa"/>
            <w:tcBorders>
              <w:top w:val="single" w:sz="4" w:space="0" w:color="auto"/>
            </w:tcBorders>
          </w:tcPr>
          <w:p w14:paraId="02E0D879" w14:textId="34621DDE" w:rsidR="00A61AF2" w:rsidRPr="006F06C2" w:rsidDel="00405155" w:rsidRDefault="00A61AF2" w:rsidP="005F778D">
            <w:pPr>
              <w:pStyle w:val="TAH"/>
              <w:rPr>
                <w:del w:id="10" w:author="Deepak Ganapathy Muckatira" w:date="2022-04-22T13:58:00Z"/>
              </w:rPr>
            </w:pPr>
            <w:del w:id="11" w:author="Deepak Ganapathy Muckatira" w:date="2022-04-22T13:58:00Z">
              <w:r w:rsidRPr="006F06C2" w:rsidDel="00405155">
                <w:delText>NR Cell 1</w:delText>
              </w:r>
            </w:del>
          </w:p>
        </w:tc>
        <w:tc>
          <w:tcPr>
            <w:tcW w:w="1134" w:type="dxa"/>
            <w:tcBorders>
              <w:top w:val="single" w:sz="4" w:space="0" w:color="auto"/>
            </w:tcBorders>
          </w:tcPr>
          <w:p w14:paraId="06DD41F9" w14:textId="03E93910" w:rsidR="00A61AF2" w:rsidRPr="006F06C2" w:rsidDel="00405155" w:rsidRDefault="00A61AF2" w:rsidP="005F778D">
            <w:pPr>
              <w:pStyle w:val="TAH"/>
              <w:rPr>
                <w:del w:id="12" w:author="Deepak Ganapathy Muckatira" w:date="2022-04-22T13:58:00Z"/>
              </w:rPr>
            </w:pPr>
            <w:del w:id="13" w:author="Deepak Ganapathy Muckatira" w:date="2022-04-22T13:58:00Z">
              <w:r w:rsidRPr="006F06C2" w:rsidDel="00405155">
                <w:delText>NR</w:delText>
              </w:r>
            </w:del>
          </w:p>
          <w:p w14:paraId="7138A0C8" w14:textId="4D49CFA7" w:rsidR="00A61AF2" w:rsidRPr="006F06C2" w:rsidDel="00405155" w:rsidRDefault="00A61AF2" w:rsidP="005F778D">
            <w:pPr>
              <w:pStyle w:val="TAH"/>
              <w:rPr>
                <w:del w:id="14" w:author="Deepak Ganapathy Muckatira" w:date="2022-04-22T13:58:00Z"/>
                <w:lang w:eastAsia="zh-CN"/>
              </w:rPr>
            </w:pPr>
            <w:del w:id="15" w:author="Deepak Ganapathy Muckatira" w:date="2022-04-22T13:58:00Z">
              <w:r w:rsidRPr="006F06C2" w:rsidDel="00405155">
                <w:delText>Cell</w:delText>
              </w:r>
              <w:r w:rsidRPr="006F06C2" w:rsidDel="00405155">
                <w:rPr>
                  <w:lang w:eastAsia="zh-CN"/>
                </w:rPr>
                <w:delText>3</w:delText>
              </w:r>
            </w:del>
          </w:p>
        </w:tc>
        <w:tc>
          <w:tcPr>
            <w:tcW w:w="3119" w:type="dxa"/>
            <w:tcBorders>
              <w:top w:val="single" w:sz="4" w:space="0" w:color="auto"/>
              <w:bottom w:val="nil"/>
            </w:tcBorders>
          </w:tcPr>
          <w:p w14:paraId="247D19C0" w14:textId="385E8C11" w:rsidR="00A61AF2" w:rsidRPr="006F06C2" w:rsidDel="00405155" w:rsidRDefault="00A61AF2" w:rsidP="005F778D">
            <w:pPr>
              <w:pStyle w:val="TAH"/>
              <w:rPr>
                <w:del w:id="16" w:author="Deepak Ganapathy Muckatira" w:date="2022-04-22T13:58:00Z"/>
              </w:rPr>
            </w:pPr>
            <w:del w:id="17" w:author="Deepak Ganapathy Muckatira" w:date="2022-04-22T13:58:00Z">
              <w:r w:rsidRPr="006F06C2" w:rsidDel="00405155">
                <w:delText>Remark</w:delText>
              </w:r>
            </w:del>
          </w:p>
        </w:tc>
      </w:tr>
      <w:tr w:rsidR="00A61AF2" w:rsidRPr="006F06C2" w:rsidDel="00405155" w14:paraId="579FC42D" w14:textId="4EA63F24" w:rsidTr="00127DCD">
        <w:trPr>
          <w:jc w:val="center"/>
          <w:del w:id="18" w:author="Deepak Ganapathy Muckatira" w:date="2022-04-22T13:58:00Z"/>
        </w:trPr>
        <w:tc>
          <w:tcPr>
            <w:tcW w:w="534" w:type="dxa"/>
            <w:tcBorders>
              <w:top w:val="single" w:sz="4" w:space="0" w:color="auto"/>
              <w:bottom w:val="single" w:sz="4" w:space="0" w:color="auto"/>
            </w:tcBorders>
            <w:vAlign w:val="center"/>
          </w:tcPr>
          <w:p w14:paraId="4D1172FB" w14:textId="1515FB8B" w:rsidR="00A61AF2" w:rsidRPr="006F06C2" w:rsidDel="00405155" w:rsidRDefault="00A61AF2" w:rsidP="005F778D">
            <w:pPr>
              <w:pStyle w:val="TAC"/>
              <w:rPr>
                <w:del w:id="19" w:author="Deepak Ganapathy Muckatira" w:date="2022-04-22T13:58:00Z"/>
                <w:lang w:eastAsia="zh-CN"/>
              </w:rPr>
            </w:pPr>
            <w:del w:id="20" w:author="Deepak Ganapathy Muckatira" w:date="2022-04-22T13:58:00Z">
              <w:r w:rsidRPr="006F06C2" w:rsidDel="00405155">
                <w:delText>T</w:delText>
              </w:r>
              <w:r w:rsidRPr="006F06C2" w:rsidDel="00405155">
                <w:rPr>
                  <w:lang w:eastAsia="zh-CN"/>
                </w:rPr>
                <w:delText>1</w:delText>
              </w:r>
            </w:del>
          </w:p>
        </w:tc>
        <w:tc>
          <w:tcPr>
            <w:tcW w:w="1275" w:type="dxa"/>
            <w:tcBorders>
              <w:top w:val="single" w:sz="4" w:space="0" w:color="auto"/>
              <w:bottom w:val="single" w:sz="4" w:space="0" w:color="auto"/>
            </w:tcBorders>
            <w:vAlign w:val="center"/>
          </w:tcPr>
          <w:p w14:paraId="3174D2A3" w14:textId="7F48B120" w:rsidR="00A61AF2" w:rsidRPr="006F06C2" w:rsidDel="00405155" w:rsidRDefault="00A61AF2" w:rsidP="005F778D">
            <w:pPr>
              <w:pStyle w:val="TAL"/>
              <w:rPr>
                <w:del w:id="21" w:author="Deepak Ganapathy Muckatira" w:date="2022-04-22T13:58:00Z"/>
              </w:rPr>
            </w:pPr>
            <w:del w:id="22" w:author="Deepak Ganapathy Muckatira" w:date="2022-04-22T13:58:00Z">
              <w:r w:rsidRPr="006F06C2" w:rsidDel="00405155">
                <w:delText>SS/PBCH SSS EPRE</w:delText>
              </w:r>
            </w:del>
          </w:p>
        </w:tc>
        <w:tc>
          <w:tcPr>
            <w:tcW w:w="851" w:type="dxa"/>
            <w:tcBorders>
              <w:top w:val="single" w:sz="4" w:space="0" w:color="auto"/>
              <w:bottom w:val="single" w:sz="4" w:space="0" w:color="auto"/>
            </w:tcBorders>
            <w:vAlign w:val="center"/>
          </w:tcPr>
          <w:p w14:paraId="69C18DAE" w14:textId="3BCDAE0F" w:rsidR="00A61AF2" w:rsidRPr="006F06C2" w:rsidDel="00405155" w:rsidRDefault="00A61AF2" w:rsidP="005F778D">
            <w:pPr>
              <w:pStyle w:val="TAC"/>
              <w:rPr>
                <w:del w:id="23" w:author="Deepak Ganapathy Muckatira" w:date="2022-04-22T13:58:00Z"/>
              </w:rPr>
            </w:pPr>
            <w:del w:id="24" w:author="Deepak Ganapathy Muckatira" w:date="2022-04-22T13:58:00Z">
              <w:r w:rsidRPr="006F06C2" w:rsidDel="00405155">
                <w:delText>dBm/</w:delText>
              </w:r>
            </w:del>
          </w:p>
          <w:p w14:paraId="41653D94" w14:textId="4E31F090" w:rsidR="00A61AF2" w:rsidRPr="006F06C2" w:rsidDel="00405155" w:rsidRDefault="00A61AF2" w:rsidP="005F778D">
            <w:pPr>
              <w:pStyle w:val="TAC"/>
              <w:rPr>
                <w:del w:id="25" w:author="Deepak Ganapathy Muckatira" w:date="2022-04-22T13:58:00Z"/>
              </w:rPr>
            </w:pPr>
            <w:del w:id="26" w:author="Deepak Ganapathy Muckatira" w:date="2022-04-22T13:58:00Z">
              <w:r w:rsidRPr="006F06C2" w:rsidDel="00405155">
                <w:delText>SCS</w:delText>
              </w:r>
            </w:del>
          </w:p>
        </w:tc>
        <w:tc>
          <w:tcPr>
            <w:tcW w:w="850" w:type="dxa"/>
            <w:tcBorders>
              <w:top w:val="single" w:sz="4" w:space="0" w:color="auto"/>
              <w:bottom w:val="single" w:sz="4" w:space="0" w:color="auto"/>
            </w:tcBorders>
            <w:vAlign w:val="center"/>
          </w:tcPr>
          <w:p w14:paraId="63F829C9" w14:textId="657C3947" w:rsidR="00A61AF2" w:rsidRPr="006F06C2" w:rsidDel="00405155" w:rsidRDefault="00A61AF2" w:rsidP="005F778D">
            <w:pPr>
              <w:pStyle w:val="TAC"/>
              <w:rPr>
                <w:del w:id="27" w:author="Deepak Ganapathy Muckatira" w:date="2022-04-22T13:58:00Z"/>
              </w:rPr>
            </w:pPr>
            <w:del w:id="28" w:author="Deepak Ganapathy Muckatira" w:date="2022-04-22T13:58:00Z">
              <w:r w:rsidRPr="006F06C2" w:rsidDel="00405155">
                <w:delText>FFS</w:delText>
              </w:r>
            </w:del>
          </w:p>
        </w:tc>
        <w:tc>
          <w:tcPr>
            <w:tcW w:w="1134" w:type="dxa"/>
            <w:tcBorders>
              <w:top w:val="single" w:sz="4" w:space="0" w:color="auto"/>
              <w:bottom w:val="single" w:sz="4" w:space="0" w:color="auto"/>
            </w:tcBorders>
            <w:vAlign w:val="center"/>
          </w:tcPr>
          <w:p w14:paraId="4267E7C0" w14:textId="5FA1CB6E" w:rsidR="00A61AF2" w:rsidRPr="006F06C2" w:rsidDel="00405155" w:rsidRDefault="00A61AF2" w:rsidP="005F778D">
            <w:pPr>
              <w:pStyle w:val="TAC"/>
              <w:rPr>
                <w:del w:id="29" w:author="Deepak Ganapathy Muckatira" w:date="2022-04-22T13:58:00Z"/>
                <w:lang w:eastAsia="zh-CN"/>
              </w:rPr>
            </w:pPr>
            <w:del w:id="30" w:author="Deepak Ganapathy Muckatira" w:date="2022-04-22T13:58:00Z">
              <w:r w:rsidRPr="006F06C2" w:rsidDel="00405155">
                <w:delText>FFS</w:delText>
              </w:r>
            </w:del>
          </w:p>
        </w:tc>
        <w:tc>
          <w:tcPr>
            <w:tcW w:w="3119" w:type="dxa"/>
            <w:tcBorders>
              <w:top w:val="single" w:sz="4" w:space="0" w:color="auto"/>
              <w:bottom w:val="single" w:sz="4" w:space="0" w:color="auto"/>
            </w:tcBorders>
            <w:vAlign w:val="center"/>
          </w:tcPr>
          <w:p w14:paraId="27328186" w14:textId="5D061D7D" w:rsidR="00A61AF2" w:rsidRPr="006F06C2" w:rsidDel="00405155" w:rsidRDefault="00A61AF2" w:rsidP="005F778D">
            <w:pPr>
              <w:pStyle w:val="TAC"/>
              <w:rPr>
                <w:del w:id="31" w:author="Deepak Ganapathy Muckatira" w:date="2022-04-22T13:58:00Z"/>
              </w:rPr>
            </w:pPr>
          </w:p>
        </w:tc>
      </w:tr>
    </w:tbl>
    <w:p w14:paraId="2735CBAA" w14:textId="77777777" w:rsidR="00A61AF2" w:rsidRPr="006F06C2" w:rsidRDefault="00A61AF2" w:rsidP="00A61AF2"/>
    <w:p w14:paraId="55D30003" w14:textId="77777777" w:rsidR="00A61AF2" w:rsidRPr="006F06C2" w:rsidRDefault="00A61AF2" w:rsidP="00A61AF2">
      <w:pPr>
        <w:pStyle w:val="TH"/>
        <w:spacing w:before="0"/>
      </w:pPr>
      <w:r w:rsidRPr="006F06C2">
        <w:lastRenderedPageBreak/>
        <w:t>Table 8.1.3.1.20.3.2-3: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61AF2" w:rsidRPr="006F06C2" w14:paraId="65EF02E1" w14:textId="77777777" w:rsidTr="00DB31D7">
        <w:tc>
          <w:tcPr>
            <w:tcW w:w="534" w:type="dxa"/>
            <w:tcBorders>
              <w:top w:val="single" w:sz="4" w:space="0" w:color="auto"/>
              <w:bottom w:val="nil"/>
            </w:tcBorders>
          </w:tcPr>
          <w:p w14:paraId="1AB46954" w14:textId="77777777" w:rsidR="00A61AF2" w:rsidRPr="006F06C2" w:rsidRDefault="00A61AF2" w:rsidP="005F778D">
            <w:pPr>
              <w:pStyle w:val="TAH"/>
              <w:snapToGrid w:val="0"/>
            </w:pPr>
            <w:r w:rsidRPr="006F06C2">
              <w:t>St</w:t>
            </w:r>
          </w:p>
        </w:tc>
        <w:tc>
          <w:tcPr>
            <w:tcW w:w="4110" w:type="dxa"/>
            <w:tcBorders>
              <w:top w:val="single" w:sz="4" w:space="0" w:color="auto"/>
              <w:bottom w:val="nil"/>
            </w:tcBorders>
          </w:tcPr>
          <w:p w14:paraId="1639871F" w14:textId="77777777" w:rsidR="00A61AF2" w:rsidRPr="006F06C2" w:rsidRDefault="00A61AF2" w:rsidP="005F778D">
            <w:pPr>
              <w:pStyle w:val="TAH"/>
              <w:snapToGrid w:val="0"/>
            </w:pPr>
            <w:r w:rsidRPr="006F06C2">
              <w:t>Procedure</w:t>
            </w:r>
          </w:p>
        </w:tc>
        <w:tc>
          <w:tcPr>
            <w:tcW w:w="3545" w:type="dxa"/>
            <w:gridSpan w:val="2"/>
            <w:tcBorders>
              <w:top w:val="single" w:sz="4" w:space="0" w:color="auto"/>
            </w:tcBorders>
          </w:tcPr>
          <w:p w14:paraId="38016E4E" w14:textId="77777777" w:rsidR="00A61AF2" w:rsidRPr="006F06C2" w:rsidRDefault="00A61AF2" w:rsidP="005F778D">
            <w:pPr>
              <w:pStyle w:val="TAH"/>
              <w:snapToGrid w:val="0"/>
            </w:pPr>
            <w:r w:rsidRPr="006F06C2">
              <w:t>Message Sequence</w:t>
            </w:r>
          </w:p>
        </w:tc>
        <w:tc>
          <w:tcPr>
            <w:tcW w:w="567" w:type="dxa"/>
            <w:tcBorders>
              <w:top w:val="single" w:sz="4" w:space="0" w:color="auto"/>
              <w:bottom w:val="nil"/>
            </w:tcBorders>
          </w:tcPr>
          <w:p w14:paraId="29F16919" w14:textId="77777777" w:rsidR="00A61AF2" w:rsidRPr="006F06C2" w:rsidRDefault="00A61AF2" w:rsidP="005F778D">
            <w:pPr>
              <w:pStyle w:val="TAH"/>
              <w:snapToGrid w:val="0"/>
            </w:pPr>
            <w:r w:rsidRPr="006F06C2">
              <w:t>TP</w:t>
            </w:r>
          </w:p>
        </w:tc>
        <w:tc>
          <w:tcPr>
            <w:tcW w:w="850" w:type="dxa"/>
            <w:tcBorders>
              <w:top w:val="single" w:sz="4" w:space="0" w:color="auto"/>
              <w:bottom w:val="nil"/>
            </w:tcBorders>
          </w:tcPr>
          <w:p w14:paraId="2D59B7DA" w14:textId="77777777" w:rsidR="00A61AF2" w:rsidRPr="006F06C2" w:rsidRDefault="00A61AF2" w:rsidP="005F778D">
            <w:pPr>
              <w:pStyle w:val="TAH"/>
              <w:snapToGrid w:val="0"/>
            </w:pPr>
            <w:r w:rsidRPr="006F06C2">
              <w:t>Verdict</w:t>
            </w:r>
          </w:p>
        </w:tc>
      </w:tr>
      <w:tr w:rsidR="00A61AF2" w:rsidRPr="006F06C2" w14:paraId="7FA80A1C" w14:textId="77777777" w:rsidTr="00DB31D7">
        <w:tc>
          <w:tcPr>
            <w:tcW w:w="534" w:type="dxa"/>
            <w:tcBorders>
              <w:top w:val="nil"/>
            </w:tcBorders>
          </w:tcPr>
          <w:p w14:paraId="1D4E6608" w14:textId="77777777" w:rsidR="00A61AF2" w:rsidRPr="006F06C2" w:rsidRDefault="00A61AF2" w:rsidP="005F778D">
            <w:pPr>
              <w:pStyle w:val="TAH"/>
              <w:snapToGrid w:val="0"/>
            </w:pPr>
          </w:p>
        </w:tc>
        <w:tc>
          <w:tcPr>
            <w:tcW w:w="4110" w:type="dxa"/>
            <w:tcBorders>
              <w:top w:val="nil"/>
            </w:tcBorders>
          </w:tcPr>
          <w:p w14:paraId="63ACF0C9" w14:textId="77777777" w:rsidR="00A61AF2" w:rsidRPr="006F06C2" w:rsidRDefault="00A61AF2" w:rsidP="005F778D">
            <w:pPr>
              <w:pStyle w:val="TAH"/>
              <w:snapToGrid w:val="0"/>
            </w:pPr>
          </w:p>
        </w:tc>
        <w:tc>
          <w:tcPr>
            <w:tcW w:w="709" w:type="dxa"/>
            <w:tcBorders>
              <w:top w:val="nil"/>
            </w:tcBorders>
          </w:tcPr>
          <w:p w14:paraId="7C9E2B7A" w14:textId="77777777" w:rsidR="00A61AF2" w:rsidRPr="006F06C2" w:rsidRDefault="00A61AF2" w:rsidP="005F778D">
            <w:pPr>
              <w:pStyle w:val="TAH"/>
              <w:snapToGrid w:val="0"/>
            </w:pPr>
            <w:r w:rsidRPr="006F06C2">
              <w:t>U - S</w:t>
            </w:r>
          </w:p>
        </w:tc>
        <w:tc>
          <w:tcPr>
            <w:tcW w:w="2836" w:type="dxa"/>
            <w:tcBorders>
              <w:top w:val="nil"/>
            </w:tcBorders>
          </w:tcPr>
          <w:p w14:paraId="5AF6ED11" w14:textId="77777777" w:rsidR="00A61AF2" w:rsidRPr="006F06C2" w:rsidRDefault="00A61AF2" w:rsidP="005F778D">
            <w:pPr>
              <w:pStyle w:val="TAH"/>
              <w:snapToGrid w:val="0"/>
            </w:pPr>
            <w:r w:rsidRPr="006F06C2">
              <w:t>Message</w:t>
            </w:r>
          </w:p>
        </w:tc>
        <w:tc>
          <w:tcPr>
            <w:tcW w:w="567" w:type="dxa"/>
            <w:tcBorders>
              <w:top w:val="nil"/>
            </w:tcBorders>
          </w:tcPr>
          <w:p w14:paraId="4DF187DB" w14:textId="77777777" w:rsidR="00A61AF2" w:rsidRPr="006F06C2" w:rsidRDefault="00A61AF2" w:rsidP="005F778D">
            <w:pPr>
              <w:pStyle w:val="TAH"/>
              <w:snapToGrid w:val="0"/>
            </w:pPr>
          </w:p>
        </w:tc>
        <w:tc>
          <w:tcPr>
            <w:tcW w:w="850" w:type="dxa"/>
            <w:tcBorders>
              <w:top w:val="nil"/>
            </w:tcBorders>
          </w:tcPr>
          <w:p w14:paraId="45F5BEDD" w14:textId="77777777" w:rsidR="00A61AF2" w:rsidRPr="006F06C2" w:rsidRDefault="00A61AF2" w:rsidP="005F778D">
            <w:pPr>
              <w:pStyle w:val="TAH"/>
              <w:snapToGrid w:val="0"/>
            </w:pPr>
          </w:p>
        </w:tc>
      </w:tr>
      <w:tr w:rsidR="00A61AF2" w:rsidRPr="006F06C2" w14:paraId="5B5D56E8" w14:textId="77777777" w:rsidTr="00127DCD">
        <w:tblPrEx>
          <w:tblLook w:val="04A0" w:firstRow="1" w:lastRow="0" w:firstColumn="1" w:lastColumn="0" w:noHBand="0" w:noVBand="1"/>
        </w:tblPrEx>
        <w:tc>
          <w:tcPr>
            <w:tcW w:w="534" w:type="dxa"/>
          </w:tcPr>
          <w:p w14:paraId="6C98CE9A" w14:textId="77777777" w:rsidR="00A61AF2" w:rsidRPr="006F06C2" w:rsidRDefault="00A61AF2" w:rsidP="005F778D">
            <w:pPr>
              <w:pStyle w:val="TAC"/>
              <w:snapToGrid w:val="0"/>
              <w:rPr>
                <w:lang w:eastAsia="zh-CN"/>
              </w:rPr>
            </w:pPr>
            <w:r w:rsidRPr="006F06C2">
              <w:rPr>
                <w:lang w:eastAsia="zh-CN"/>
              </w:rPr>
              <w:t>0</w:t>
            </w:r>
          </w:p>
        </w:tc>
        <w:tc>
          <w:tcPr>
            <w:tcW w:w="4110" w:type="dxa"/>
          </w:tcPr>
          <w:p w14:paraId="3D3AE2A8" w14:textId="5AD13625" w:rsidR="00A61AF2" w:rsidRPr="006F06C2" w:rsidRDefault="00A61AF2" w:rsidP="005F778D">
            <w:pPr>
              <w:pStyle w:val="TAL"/>
              <w:snapToGrid w:val="0"/>
            </w:pPr>
            <w:r w:rsidRPr="006F06C2">
              <w:t>SS re-adjusts the cell-specific reference signal level according to row "T</w:t>
            </w:r>
            <w:r w:rsidRPr="006F06C2">
              <w:rPr>
                <w:lang w:eastAsia="zh-CN"/>
              </w:rPr>
              <w:t>1</w:t>
            </w:r>
            <w:r w:rsidRPr="006F06C2">
              <w:t>" in table</w:t>
            </w:r>
            <w:r w:rsidRPr="006F06C2">
              <w:rPr>
                <w:lang w:eastAsia="zh-CN"/>
              </w:rPr>
              <w:t xml:space="preserve"> </w:t>
            </w:r>
            <w:r w:rsidRPr="006F06C2">
              <w:t>8.1.3.1.</w:t>
            </w:r>
            <w:r w:rsidRPr="006F06C2">
              <w:rPr>
                <w:lang w:eastAsia="zh-CN"/>
              </w:rPr>
              <w:t>20</w:t>
            </w:r>
            <w:r w:rsidRPr="006F06C2">
              <w:t>.3.2-1</w:t>
            </w:r>
            <w:del w:id="32" w:author="Deepak Ganapathy Muckatira" w:date="2022-04-22T13:59:00Z">
              <w:r w:rsidRPr="006F06C2" w:rsidDel="00405155">
                <w:delText>/2</w:delText>
              </w:r>
            </w:del>
            <w:r w:rsidRPr="006F06C2">
              <w:t>.</w:t>
            </w:r>
          </w:p>
        </w:tc>
        <w:tc>
          <w:tcPr>
            <w:tcW w:w="709" w:type="dxa"/>
          </w:tcPr>
          <w:p w14:paraId="1716127D" w14:textId="77777777" w:rsidR="00A61AF2" w:rsidRPr="006F06C2" w:rsidRDefault="00A61AF2" w:rsidP="005F778D">
            <w:pPr>
              <w:pStyle w:val="TAC"/>
              <w:snapToGrid w:val="0"/>
              <w:rPr>
                <w:lang w:eastAsia="zh-CN"/>
              </w:rPr>
            </w:pPr>
            <w:r w:rsidRPr="006F06C2">
              <w:rPr>
                <w:lang w:eastAsia="zh-CN"/>
              </w:rPr>
              <w:t>-</w:t>
            </w:r>
          </w:p>
        </w:tc>
        <w:tc>
          <w:tcPr>
            <w:tcW w:w="2836" w:type="dxa"/>
          </w:tcPr>
          <w:p w14:paraId="44CFF584" w14:textId="77777777" w:rsidR="00A61AF2" w:rsidRPr="006F06C2" w:rsidRDefault="00A61AF2" w:rsidP="005F778D">
            <w:pPr>
              <w:pStyle w:val="TAL"/>
              <w:snapToGrid w:val="0"/>
              <w:rPr>
                <w:iCs/>
                <w:lang w:eastAsia="zh-CN"/>
              </w:rPr>
            </w:pPr>
            <w:r w:rsidRPr="006F06C2">
              <w:rPr>
                <w:iCs/>
                <w:lang w:eastAsia="zh-CN"/>
              </w:rPr>
              <w:t>-</w:t>
            </w:r>
          </w:p>
        </w:tc>
        <w:tc>
          <w:tcPr>
            <w:tcW w:w="567" w:type="dxa"/>
          </w:tcPr>
          <w:p w14:paraId="790A93F4" w14:textId="77777777" w:rsidR="00A61AF2" w:rsidRPr="006F06C2" w:rsidRDefault="00A61AF2" w:rsidP="005F778D">
            <w:pPr>
              <w:pStyle w:val="TAC"/>
              <w:snapToGrid w:val="0"/>
              <w:rPr>
                <w:lang w:eastAsia="zh-CN"/>
              </w:rPr>
            </w:pPr>
            <w:r w:rsidRPr="006F06C2">
              <w:rPr>
                <w:lang w:eastAsia="zh-CN"/>
              </w:rPr>
              <w:t>-</w:t>
            </w:r>
          </w:p>
        </w:tc>
        <w:tc>
          <w:tcPr>
            <w:tcW w:w="850" w:type="dxa"/>
          </w:tcPr>
          <w:p w14:paraId="25DAF107" w14:textId="77777777" w:rsidR="00A61AF2" w:rsidRPr="006F06C2" w:rsidRDefault="00A61AF2" w:rsidP="005F778D">
            <w:pPr>
              <w:pStyle w:val="TAC"/>
              <w:snapToGrid w:val="0"/>
              <w:rPr>
                <w:lang w:eastAsia="zh-CN"/>
              </w:rPr>
            </w:pPr>
            <w:r w:rsidRPr="006F06C2">
              <w:rPr>
                <w:lang w:eastAsia="zh-CN"/>
              </w:rPr>
              <w:t>-</w:t>
            </w:r>
          </w:p>
        </w:tc>
      </w:tr>
      <w:tr w:rsidR="00A61AF2" w:rsidRPr="006F06C2" w14:paraId="15379D8F" w14:textId="77777777" w:rsidTr="00DB31D7">
        <w:tc>
          <w:tcPr>
            <w:tcW w:w="534" w:type="dxa"/>
          </w:tcPr>
          <w:p w14:paraId="26DBF96B" w14:textId="77777777" w:rsidR="00A61AF2" w:rsidRPr="006F06C2" w:rsidRDefault="00A61AF2" w:rsidP="005F778D">
            <w:pPr>
              <w:pStyle w:val="TAC"/>
              <w:snapToGrid w:val="0"/>
            </w:pPr>
            <w:r w:rsidRPr="006F06C2">
              <w:t>1</w:t>
            </w:r>
          </w:p>
        </w:tc>
        <w:tc>
          <w:tcPr>
            <w:tcW w:w="4110" w:type="dxa"/>
          </w:tcPr>
          <w:p w14:paraId="5FFC505E" w14:textId="77777777" w:rsidR="00A61AF2" w:rsidRPr="006F06C2" w:rsidRDefault="00A61AF2" w:rsidP="005F778D">
            <w:pPr>
              <w:pStyle w:val="TAL"/>
              <w:snapToGrid w:val="0"/>
            </w:pPr>
            <w:r w:rsidRPr="006F06C2">
              <w:t xml:space="preserve">The SS transmits an </w:t>
            </w:r>
            <w:proofErr w:type="spellStart"/>
            <w:r w:rsidRPr="006F06C2">
              <w:rPr>
                <w:i/>
              </w:rPr>
              <w:t>RRCReconfiguration</w:t>
            </w:r>
            <w:proofErr w:type="spellEnd"/>
            <w:r w:rsidRPr="006F06C2">
              <w:t xml:space="preserve"> message to setup FR1 independent gap (pattern #0) and inter-frequency measurement on NR Cell 3</w:t>
            </w:r>
            <w:r w:rsidRPr="006F06C2">
              <w:rPr>
                <w:iCs/>
              </w:rPr>
              <w:t>.</w:t>
            </w:r>
          </w:p>
        </w:tc>
        <w:tc>
          <w:tcPr>
            <w:tcW w:w="709" w:type="dxa"/>
          </w:tcPr>
          <w:p w14:paraId="6DA3FF76" w14:textId="77777777" w:rsidR="00A61AF2" w:rsidRPr="006F06C2" w:rsidRDefault="00A61AF2" w:rsidP="005F778D">
            <w:pPr>
              <w:pStyle w:val="TAC"/>
              <w:snapToGrid w:val="0"/>
            </w:pPr>
            <w:r w:rsidRPr="006F06C2">
              <w:t>&lt;--</w:t>
            </w:r>
          </w:p>
        </w:tc>
        <w:tc>
          <w:tcPr>
            <w:tcW w:w="2836" w:type="dxa"/>
          </w:tcPr>
          <w:p w14:paraId="478C3F7D" w14:textId="77777777" w:rsidR="00A61AF2" w:rsidRPr="006F06C2" w:rsidRDefault="00A61AF2" w:rsidP="005F778D">
            <w:pPr>
              <w:pStyle w:val="TAL"/>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6A6C6E5B" w14:textId="77777777" w:rsidR="00A61AF2" w:rsidRPr="006F06C2" w:rsidRDefault="00A61AF2" w:rsidP="005F778D">
            <w:pPr>
              <w:pStyle w:val="TAC"/>
              <w:snapToGrid w:val="0"/>
            </w:pPr>
            <w:r w:rsidRPr="006F06C2">
              <w:t>-</w:t>
            </w:r>
          </w:p>
        </w:tc>
        <w:tc>
          <w:tcPr>
            <w:tcW w:w="850" w:type="dxa"/>
          </w:tcPr>
          <w:p w14:paraId="5CD291FE" w14:textId="77777777" w:rsidR="00A61AF2" w:rsidRPr="006F06C2" w:rsidRDefault="00A61AF2" w:rsidP="005F778D">
            <w:pPr>
              <w:pStyle w:val="TAC"/>
              <w:snapToGrid w:val="0"/>
            </w:pPr>
            <w:r w:rsidRPr="006F06C2">
              <w:t>-</w:t>
            </w:r>
          </w:p>
        </w:tc>
      </w:tr>
      <w:tr w:rsidR="00A61AF2" w:rsidRPr="006F06C2" w14:paraId="29E59D2C" w14:textId="77777777" w:rsidTr="00DB31D7">
        <w:tc>
          <w:tcPr>
            <w:tcW w:w="534" w:type="dxa"/>
          </w:tcPr>
          <w:p w14:paraId="11A43A17" w14:textId="77777777" w:rsidR="00A61AF2" w:rsidRPr="006F06C2" w:rsidRDefault="00A61AF2" w:rsidP="005F778D">
            <w:pPr>
              <w:pStyle w:val="TAC"/>
              <w:snapToGrid w:val="0"/>
            </w:pPr>
            <w:r w:rsidRPr="006F06C2">
              <w:t>2</w:t>
            </w:r>
          </w:p>
        </w:tc>
        <w:tc>
          <w:tcPr>
            <w:tcW w:w="4110" w:type="dxa"/>
          </w:tcPr>
          <w:p w14:paraId="64552E3D" w14:textId="77777777" w:rsidR="00A61AF2" w:rsidRPr="006F06C2" w:rsidRDefault="00A61AF2" w:rsidP="005F778D">
            <w:pPr>
              <w:pStyle w:val="TAL"/>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w:t>
            </w:r>
          </w:p>
        </w:tc>
        <w:tc>
          <w:tcPr>
            <w:tcW w:w="709" w:type="dxa"/>
          </w:tcPr>
          <w:p w14:paraId="32DBC89B" w14:textId="77777777" w:rsidR="00A61AF2" w:rsidRPr="006F06C2" w:rsidRDefault="00A61AF2" w:rsidP="005F778D">
            <w:pPr>
              <w:pStyle w:val="TAC"/>
              <w:snapToGrid w:val="0"/>
            </w:pPr>
            <w:r w:rsidRPr="006F06C2">
              <w:t>--&gt;</w:t>
            </w:r>
          </w:p>
        </w:tc>
        <w:tc>
          <w:tcPr>
            <w:tcW w:w="2836" w:type="dxa"/>
          </w:tcPr>
          <w:p w14:paraId="34ABB21C" w14:textId="77777777" w:rsidR="00A61AF2" w:rsidRPr="006F06C2" w:rsidRDefault="00A61AF2" w:rsidP="005F778D">
            <w:pPr>
              <w:pStyle w:val="TAL"/>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39DCA0CF" w14:textId="77777777" w:rsidR="00A61AF2" w:rsidRPr="006F06C2" w:rsidRDefault="00A61AF2" w:rsidP="005F778D">
            <w:pPr>
              <w:pStyle w:val="TAC"/>
              <w:snapToGrid w:val="0"/>
            </w:pPr>
            <w:r w:rsidRPr="006F06C2">
              <w:t>-</w:t>
            </w:r>
          </w:p>
        </w:tc>
        <w:tc>
          <w:tcPr>
            <w:tcW w:w="850" w:type="dxa"/>
          </w:tcPr>
          <w:p w14:paraId="6011E75C" w14:textId="77777777" w:rsidR="00A61AF2" w:rsidRPr="006F06C2" w:rsidRDefault="00A61AF2" w:rsidP="005F778D">
            <w:pPr>
              <w:pStyle w:val="TAC"/>
              <w:snapToGrid w:val="0"/>
            </w:pPr>
            <w:r w:rsidRPr="006F06C2">
              <w:t>-</w:t>
            </w:r>
          </w:p>
        </w:tc>
      </w:tr>
      <w:tr w:rsidR="00A61AF2" w:rsidRPr="006F06C2" w14:paraId="32E7C562" w14:textId="77777777" w:rsidTr="00DB31D7">
        <w:tc>
          <w:tcPr>
            <w:tcW w:w="534" w:type="dxa"/>
          </w:tcPr>
          <w:p w14:paraId="68CB7846" w14:textId="77777777" w:rsidR="00A61AF2" w:rsidRPr="006F06C2" w:rsidRDefault="00A61AF2" w:rsidP="005F778D">
            <w:pPr>
              <w:pStyle w:val="TAC"/>
              <w:snapToGrid w:val="0"/>
            </w:pPr>
            <w:r w:rsidRPr="006F06C2">
              <w:t>3</w:t>
            </w:r>
          </w:p>
        </w:tc>
        <w:tc>
          <w:tcPr>
            <w:tcW w:w="4110" w:type="dxa"/>
          </w:tcPr>
          <w:p w14:paraId="60D206B8" w14:textId="77777777" w:rsidR="00A61AF2" w:rsidRPr="006F06C2" w:rsidRDefault="00A61AF2" w:rsidP="005F778D">
            <w:pPr>
              <w:pStyle w:val="TAL"/>
            </w:pPr>
            <w:r w:rsidRPr="006F06C2">
              <w:t xml:space="preserve">Check: Does the UE transmit at least 10 </w:t>
            </w:r>
            <w:proofErr w:type="spellStart"/>
            <w:r w:rsidRPr="006F06C2">
              <w:rPr>
                <w:i/>
                <w:iCs/>
              </w:rPr>
              <w:t>MeasurementReport</w:t>
            </w:r>
            <w:proofErr w:type="spellEnd"/>
            <w:r w:rsidRPr="006F06C2">
              <w:t xml:space="preserve"> messages to periodically report the measured RSRP value for NR Cell 3 </w:t>
            </w:r>
            <w:r w:rsidRPr="006F06C2">
              <w:rPr>
                <w:lang w:eastAsia="zh-CN"/>
              </w:rPr>
              <w:t>within the next 30 seconds?</w:t>
            </w:r>
          </w:p>
        </w:tc>
        <w:tc>
          <w:tcPr>
            <w:tcW w:w="709" w:type="dxa"/>
          </w:tcPr>
          <w:p w14:paraId="7458B342" w14:textId="77777777" w:rsidR="00A61AF2" w:rsidRPr="006F06C2" w:rsidRDefault="00A61AF2" w:rsidP="005F778D">
            <w:pPr>
              <w:pStyle w:val="TAC"/>
              <w:snapToGrid w:val="0"/>
            </w:pPr>
            <w:r w:rsidRPr="006F06C2">
              <w:t>--&gt;</w:t>
            </w:r>
          </w:p>
        </w:tc>
        <w:tc>
          <w:tcPr>
            <w:tcW w:w="2836" w:type="dxa"/>
          </w:tcPr>
          <w:p w14:paraId="09E1D2D5" w14:textId="77777777" w:rsidR="00A61AF2" w:rsidRPr="006F06C2" w:rsidRDefault="00A61AF2" w:rsidP="005F778D">
            <w:pPr>
              <w:pStyle w:val="TAL"/>
              <w:snapToGrid w:val="0"/>
            </w:pPr>
            <w:r w:rsidRPr="006F06C2">
              <w:rPr>
                <w:iCs/>
              </w:rPr>
              <w:t>NR RRC:</w:t>
            </w:r>
            <w:r w:rsidRPr="006F06C2">
              <w:rPr>
                <w:i/>
                <w:iCs/>
              </w:rPr>
              <w:t xml:space="preserve"> </w:t>
            </w:r>
            <w:proofErr w:type="spellStart"/>
            <w:r w:rsidRPr="006F06C2">
              <w:rPr>
                <w:i/>
                <w:iCs/>
              </w:rPr>
              <w:t>MeasurementReport</w:t>
            </w:r>
            <w:proofErr w:type="spellEnd"/>
          </w:p>
        </w:tc>
        <w:tc>
          <w:tcPr>
            <w:tcW w:w="567" w:type="dxa"/>
          </w:tcPr>
          <w:p w14:paraId="3761DF90" w14:textId="77777777" w:rsidR="00A61AF2" w:rsidRPr="006F06C2" w:rsidRDefault="00A61AF2" w:rsidP="005F778D">
            <w:pPr>
              <w:pStyle w:val="TAC"/>
              <w:snapToGrid w:val="0"/>
            </w:pPr>
            <w:r w:rsidRPr="006F06C2">
              <w:t>1</w:t>
            </w:r>
          </w:p>
        </w:tc>
        <w:tc>
          <w:tcPr>
            <w:tcW w:w="850" w:type="dxa"/>
          </w:tcPr>
          <w:p w14:paraId="40CA7B44" w14:textId="77777777" w:rsidR="00A61AF2" w:rsidRPr="006F06C2" w:rsidRDefault="00A61AF2" w:rsidP="005F778D">
            <w:pPr>
              <w:pStyle w:val="TAC"/>
              <w:snapToGrid w:val="0"/>
            </w:pPr>
            <w:r w:rsidRPr="006F06C2">
              <w:t>P</w:t>
            </w:r>
          </w:p>
        </w:tc>
      </w:tr>
      <w:tr w:rsidR="00A61AF2" w:rsidRPr="006F06C2" w14:paraId="56C65C31" w14:textId="77777777" w:rsidTr="00127DCD">
        <w:tblPrEx>
          <w:tblLook w:val="04A0" w:firstRow="1" w:lastRow="0" w:firstColumn="1" w:lastColumn="0" w:noHBand="0" w:noVBand="1"/>
        </w:tblPrEx>
        <w:tc>
          <w:tcPr>
            <w:tcW w:w="534" w:type="dxa"/>
          </w:tcPr>
          <w:p w14:paraId="008C06BD" w14:textId="77777777" w:rsidR="00A61AF2" w:rsidRPr="006F06C2" w:rsidRDefault="00A61AF2" w:rsidP="005F778D">
            <w:pPr>
              <w:pStyle w:val="TAC"/>
              <w:snapToGrid w:val="0"/>
              <w:rPr>
                <w:lang w:eastAsia="zh-CN"/>
              </w:rPr>
            </w:pPr>
            <w:r w:rsidRPr="006F06C2">
              <w:rPr>
                <w:lang w:eastAsia="zh-CN"/>
              </w:rPr>
              <w:t>3A</w:t>
            </w:r>
          </w:p>
        </w:tc>
        <w:tc>
          <w:tcPr>
            <w:tcW w:w="4110" w:type="dxa"/>
          </w:tcPr>
          <w:p w14:paraId="16EB34BD" w14:textId="77777777" w:rsidR="00A61AF2" w:rsidRPr="006F06C2" w:rsidRDefault="00A61AF2" w:rsidP="005F778D">
            <w:pPr>
              <w:pStyle w:val="TAL"/>
            </w:pPr>
            <w:r w:rsidRPr="006F06C2">
              <w:t xml:space="preserve">The SS waits and ignores </w:t>
            </w:r>
            <w:proofErr w:type="spellStart"/>
            <w:r w:rsidRPr="006F06C2">
              <w:t>MeasurementReport</w:t>
            </w:r>
            <w:proofErr w:type="spellEnd"/>
            <w:r w:rsidRPr="006F06C2">
              <w:t xml:space="preserve"> messages for 3s to allow UE to measure NR Cell </w:t>
            </w:r>
            <w:r w:rsidRPr="006F06C2">
              <w:rPr>
                <w:lang w:eastAsia="zh-CN"/>
              </w:rPr>
              <w:t>3.</w:t>
            </w:r>
          </w:p>
        </w:tc>
        <w:tc>
          <w:tcPr>
            <w:tcW w:w="709" w:type="dxa"/>
          </w:tcPr>
          <w:p w14:paraId="5852F35A" w14:textId="77777777" w:rsidR="00A61AF2" w:rsidRPr="006F06C2" w:rsidRDefault="00A61AF2" w:rsidP="005F778D">
            <w:pPr>
              <w:pStyle w:val="TAC"/>
              <w:snapToGrid w:val="0"/>
              <w:rPr>
                <w:lang w:eastAsia="zh-CN"/>
              </w:rPr>
            </w:pPr>
            <w:r w:rsidRPr="006F06C2">
              <w:rPr>
                <w:lang w:eastAsia="zh-CN"/>
              </w:rPr>
              <w:t>-</w:t>
            </w:r>
          </w:p>
        </w:tc>
        <w:tc>
          <w:tcPr>
            <w:tcW w:w="2836" w:type="dxa"/>
          </w:tcPr>
          <w:p w14:paraId="014EADFC" w14:textId="77777777" w:rsidR="00A61AF2" w:rsidRPr="006F06C2" w:rsidRDefault="00A61AF2" w:rsidP="005F778D">
            <w:pPr>
              <w:pStyle w:val="TAL"/>
              <w:snapToGrid w:val="0"/>
              <w:rPr>
                <w:iCs/>
                <w:lang w:eastAsia="zh-CN"/>
              </w:rPr>
            </w:pPr>
            <w:r w:rsidRPr="006F06C2">
              <w:rPr>
                <w:iCs/>
                <w:lang w:eastAsia="zh-CN"/>
              </w:rPr>
              <w:t>-</w:t>
            </w:r>
          </w:p>
        </w:tc>
        <w:tc>
          <w:tcPr>
            <w:tcW w:w="567" w:type="dxa"/>
          </w:tcPr>
          <w:p w14:paraId="42755618" w14:textId="77777777" w:rsidR="00A61AF2" w:rsidRPr="006F06C2" w:rsidRDefault="00A61AF2" w:rsidP="005F778D">
            <w:pPr>
              <w:pStyle w:val="TAC"/>
              <w:snapToGrid w:val="0"/>
              <w:rPr>
                <w:lang w:eastAsia="zh-CN"/>
              </w:rPr>
            </w:pPr>
            <w:r w:rsidRPr="006F06C2">
              <w:rPr>
                <w:lang w:eastAsia="zh-CN"/>
              </w:rPr>
              <w:t>-</w:t>
            </w:r>
          </w:p>
        </w:tc>
        <w:tc>
          <w:tcPr>
            <w:tcW w:w="850" w:type="dxa"/>
          </w:tcPr>
          <w:p w14:paraId="2A749D61" w14:textId="77777777" w:rsidR="00A61AF2" w:rsidRPr="006F06C2" w:rsidRDefault="00A61AF2" w:rsidP="005F778D">
            <w:pPr>
              <w:pStyle w:val="TAC"/>
              <w:snapToGrid w:val="0"/>
              <w:rPr>
                <w:lang w:eastAsia="zh-CN"/>
              </w:rPr>
            </w:pPr>
            <w:r w:rsidRPr="006F06C2">
              <w:rPr>
                <w:lang w:eastAsia="zh-CN"/>
              </w:rPr>
              <w:t>-</w:t>
            </w:r>
          </w:p>
        </w:tc>
      </w:tr>
      <w:tr w:rsidR="00A61AF2" w:rsidRPr="006F06C2" w14:paraId="4896036C" w14:textId="77777777" w:rsidTr="00DB31D7">
        <w:tc>
          <w:tcPr>
            <w:tcW w:w="534" w:type="dxa"/>
          </w:tcPr>
          <w:p w14:paraId="12CBA85C" w14:textId="77777777" w:rsidR="00A61AF2" w:rsidRPr="006F06C2" w:rsidRDefault="00A61AF2" w:rsidP="005F778D">
            <w:pPr>
              <w:pStyle w:val="TAC"/>
              <w:snapToGrid w:val="0"/>
              <w:rPr>
                <w:lang w:eastAsia="zh-CN"/>
              </w:rPr>
            </w:pPr>
            <w:r w:rsidRPr="006F06C2">
              <w:rPr>
                <w:lang w:eastAsia="zh-CN"/>
              </w:rPr>
              <w:t>4</w:t>
            </w:r>
          </w:p>
        </w:tc>
        <w:tc>
          <w:tcPr>
            <w:tcW w:w="4110" w:type="dxa"/>
          </w:tcPr>
          <w:p w14:paraId="2A067BC2" w14:textId="77777777" w:rsidR="00A61AF2" w:rsidRPr="006F06C2" w:rsidRDefault="00A61AF2" w:rsidP="005F778D">
            <w:pPr>
              <w:pStyle w:val="TAL"/>
            </w:pPr>
            <w:r w:rsidRPr="006F06C2">
              <w:t xml:space="preserve">The SS transmits an </w:t>
            </w:r>
            <w:proofErr w:type="spellStart"/>
            <w:r w:rsidRPr="006F06C2">
              <w:rPr>
                <w:i/>
                <w:iCs/>
              </w:rPr>
              <w:t>RRCReconfiguration</w:t>
            </w:r>
            <w:proofErr w:type="spellEnd"/>
            <w:r w:rsidRPr="006F06C2">
              <w:t xml:space="preserve"> to change gap pattern to pattern #1.</w:t>
            </w:r>
          </w:p>
        </w:tc>
        <w:tc>
          <w:tcPr>
            <w:tcW w:w="709" w:type="dxa"/>
          </w:tcPr>
          <w:p w14:paraId="55C68D01" w14:textId="77777777" w:rsidR="00A61AF2" w:rsidRPr="006F06C2" w:rsidRDefault="00A61AF2" w:rsidP="005F778D">
            <w:pPr>
              <w:pStyle w:val="TAC"/>
              <w:snapToGrid w:val="0"/>
            </w:pPr>
            <w:r w:rsidRPr="006F06C2">
              <w:t>&lt;--</w:t>
            </w:r>
          </w:p>
        </w:tc>
        <w:tc>
          <w:tcPr>
            <w:tcW w:w="2836" w:type="dxa"/>
          </w:tcPr>
          <w:p w14:paraId="3D1C3CCD" w14:textId="77777777" w:rsidR="00A61AF2" w:rsidRPr="006F06C2" w:rsidRDefault="00A61AF2" w:rsidP="005F778D">
            <w:pPr>
              <w:pStyle w:val="TAL"/>
              <w:snapToGrid w:val="0"/>
              <w:rPr>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7F554B5A" w14:textId="77777777" w:rsidR="00A61AF2" w:rsidRPr="006F06C2" w:rsidRDefault="00A61AF2" w:rsidP="005F778D">
            <w:pPr>
              <w:pStyle w:val="TAC"/>
              <w:snapToGrid w:val="0"/>
            </w:pPr>
            <w:r w:rsidRPr="006F06C2">
              <w:t>-</w:t>
            </w:r>
          </w:p>
        </w:tc>
        <w:tc>
          <w:tcPr>
            <w:tcW w:w="850" w:type="dxa"/>
          </w:tcPr>
          <w:p w14:paraId="0638B575" w14:textId="77777777" w:rsidR="00A61AF2" w:rsidRPr="006F06C2" w:rsidRDefault="00A61AF2" w:rsidP="005F778D">
            <w:pPr>
              <w:pStyle w:val="TAC"/>
              <w:snapToGrid w:val="0"/>
            </w:pPr>
            <w:r w:rsidRPr="006F06C2">
              <w:t>-</w:t>
            </w:r>
          </w:p>
        </w:tc>
      </w:tr>
      <w:tr w:rsidR="00A61AF2" w:rsidRPr="006F06C2" w14:paraId="7F137A61" w14:textId="77777777" w:rsidTr="00DB31D7">
        <w:tc>
          <w:tcPr>
            <w:tcW w:w="534" w:type="dxa"/>
          </w:tcPr>
          <w:p w14:paraId="3E0E2FBC" w14:textId="77777777" w:rsidR="00A61AF2" w:rsidRPr="006F06C2" w:rsidRDefault="00A61AF2" w:rsidP="005F778D">
            <w:pPr>
              <w:pStyle w:val="TAC"/>
              <w:snapToGrid w:val="0"/>
            </w:pPr>
            <w:r w:rsidRPr="006F06C2">
              <w:rPr>
                <w:lang w:eastAsia="zh-CN"/>
              </w:rPr>
              <w:t>5</w:t>
            </w:r>
          </w:p>
        </w:tc>
        <w:tc>
          <w:tcPr>
            <w:tcW w:w="4110" w:type="dxa"/>
          </w:tcPr>
          <w:p w14:paraId="414A0F8C" w14:textId="77777777" w:rsidR="00A61AF2" w:rsidRPr="006F06C2" w:rsidRDefault="00A61AF2" w:rsidP="005F778D">
            <w:pPr>
              <w:pStyle w:val="TAL"/>
            </w:pPr>
            <w:r w:rsidRPr="006F06C2">
              <w:t xml:space="preserve">The UE transmits an </w:t>
            </w:r>
            <w:proofErr w:type="spellStart"/>
            <w:r w:rsidRPr="006F06C2">
              <w:rPr>
                <w:i/>
                <w:iCs/>
              </w:rPr>
              <w:t>RRCReconfigurationComplete</w:t>
            </w:r>
            <w:proofErr w:type="spellEnd"/>
            <w:r w:rsidRPr="006F06C2">
              <w:t xml:space="preserve"> message to confirm the change of pattern.</w:t>
            </w:r>
          </w:p>
        </w:tc>
        <w:tc>
          <w:tcPr>
            <w:tcW w:w="709" w:type="dxa"/>
          </w:tcPr>
          <w:p w14:paraId="514335F1" w14:textId="77777777" w:rsidR="00A61AF2" w:rsidRPr="006F06C2" w:rsidRDefault="00A61AF2" w:rsidP="005F778D">
            <w:pPr>
              <w:pStyle w:val="TAC"/>
              <w:snapToGrid w:val="0"/>
            </w:pPr>
            <w:r w:rsidRPr="006F06C2">
              <w:t>--&gt;</w:t>
            </w:r>
          </w:p>
        </w:tc>
        <w:tc>
          <w:tcPr>
            <w:tcW w:w="2836" w:type="dxa"/>
          </w:tcPr>
          <w:p w14:paraId="1A792E5A" w14:textId="77777777" w:rsidR="00A61AF2" w:rsidRPr="006F06C2" w:rsidRDefault="00A61AF2" w:rsidP="005F778D">
            <w:pPr>
              <w:pStyle w:val="TAL"/>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35F3F755" w14:textId="77777777" w:rsidR="00A61AF2" w:rsidRPr="006F06C2" w:rsidRDefault="00A61AF2" w:rsidP="005F778D">
            <w:pPr>
              <w:pStyle w:val="TAC"/>
              <w:snapToGrid w:val="0"/>
            </w:pPr>
            <w:r w:rsidRPr="006F06C2">
              <w:t>-</w:t>
            </w:r>
          </w:p>
        </w:tc>
        <w:tc>
          <w:tcPr>
            <w:tcW w:w="850" w:type="dxa"/>
          </w:tcPr>
          <w:p w14:paraId="6B643A0A" w14:textId="77777777" w:rsidR="00A61AF2" w:rsidRPr="006F06C2" w:rsidRDefault="00A61AF2" w:rsidP="005F778D">
            <w:pPr>
              <w:pStyle w:val="TAC"/>
              <w:snapToGrid w:val="0"/>
            </w:pPr>
            <w:r w:rsidRPr="006F06C2">
              <w:t>-</w:t>
            </w:r>
          </w:p>
        </w:tc>
      </w:tr>
      <w:tr w:rsidR="00A61AF2" w:rsidRPr="006F06C2" w14:paraId="79F1843E" w14:textId="77777777" w:rsidTr="00DB31D7">
        <w:tc>
          <w:tcPr>
            <w:tcW w:w="534" w:type="dxa"/>
          </w:tcPr>
          <w:p w14:paraId="294AD90B" w14:textId="77777777" w:rsidR="00A61AF2" w:rsidRPr="006F06C2" w:rsidRDefault="00A61AF2" w:rsidP="005F778D">
            <w:pPr>
              <w:pStyle w:val="TAC"/>
              <w:snapToGrid w:val="0"/>
              <w:rPr>
                <w:lang w:eastAsia="zh-CN"/>
              </w:rPr>
            </w:pPr>
            <w:r w:rsidRPr="006F06C2">
              <w:rPr>
                <w:lang w:eastAsia="zh-CN"/>
              </w:rPr>
              <w:t>6</w:t>
            </w:r>
          </w:p>
        </w:tc>
        <w:tc>
          <w:tcPr>
            <w:tcW w:w="4110" w:type="dxa"/>
          </w:tcPr>
          <w:p w14:paraId="377553F0" w14:textId="77777777" w:rsidR="00A61AF2" w:rsidRPr="006F06C2" w:rsidRDefault="00A61AF2" w:rsidP="005F778D">
            <w:pPr>
              <w:pStyle w:val="TAL"/>
            </w:pPr>
            <w:r w:rsidRPr="006F06C2">
              <w:t xml:space="preserve">Check: Does the UE transmit at least 10 </w:t>
            </w:r>
            <w:proofErr w:type="spellStart"/>
            <w:r w:rsidRPr="006F06C2">
              <w:rPr>
                <w:i/>
                <w:iCs/>
              </w:rPr>
              <w:t>MeasurementReport</w:t>
            </w:r>
            <w:proofErr w:type="spellEnd"/>
            <w:r w:rsidRPr="006F06C2">
              <w:t xml:space="preserve"> messages to periodically report the measured RSRP value for NR Cell 3 </w:t>
            </w:r>
            <w:r w:rsidRPr="006F06C2">
              <w:rPr>
                <w:lang w:eastAsia="zh-CN"/>
              </w:rPr>
              <w:t>within the next 30 seconds?</w:t>
            </w:r>
          </w:p>
        </w:tc>
        <w:tc>
          <w:tcPr>
            <w:tcW w:w="709" w:type="dxa"/>
          </w:tcPr>
          <w:p w14:paraId="2B21E8F8" w14:textId="77777777" w:rsidR="00A61AF2" w:rsidRPr="006F06C2" w:rsidRDefault="00A61AF2" w:rsidP="005F778D">
            <w:pPr>
              <w:pStyle w:val="TAC"/>
              <w:snapToGrid w:val="0"/>
              <w:rPr>
                <w:i/>
                <w:iCs/>
              </w:rPr>
            </w:pPr>
            <w:r w:rsidRPr="006F06C2">
              <w:t>--&gt;</w:t>
            </w:r>
          </w:p>
        </w:tc>
        <w:tc>
          <w:tcPr>
            <w:tcW w:w="2836" w:type="dxa"/>
          </w:tcPr>
          <w:p w14:paraId="4EF33035" w14:textId="77777777" w:rsidR="00A61AF2" w:rsidRPr="006F06C2" w:rsidRDefault="00A61AF2" w:rsidP="005F778D">
            <w:pPr>
              <w:pStyle w:val="TAL"/>
              <w:snapToGrid w:val="0"/>
              <w:rPr>
                <w:i/>
                <w:iCs/>
              </w:rPr>
            </w:pPr>
            <w:r w:rsidRPr="006F06C2">
              <w:rPr>
                <w:iCs/>
              </w:rPr>
              <w:t>NR RRC:</w:t>
            </w:r>
            <w:r w:rsidRPr="006F06C2">
              <w:rPr>
                <w:i/>
                <w:iCs/>
              </w:rPr>
              <w:t xml:space="preserve"> </w:t>
            </w:r>
            <w:proofErr w:type="spellStart"/>
            <w:r w:rsidRPr="006F06C2">
              <w:rPr>
                <w:i/>
                <w:iCs/>
              </w:rPr>
              <w:t>MeasurementReport</w:t>
            </w:r>
            <w:proofErr w:type="spellEnd"/>
          </w:p>
        </w:tc>
        <w:tc>
          <w:tcPr>
            <w:tcW w:w="567" w:type="dxa"/>
          </w:tcPr>
          <w:p w14:paraId="628D5158" w14:textId="77777777" w:rsidR="00A61AF2" w:rsidRPr="006F06C2" w:rsidRDefault="00A61AF2" w:rsidP="005F778D">
            <w:pPr>
              <w:pStyle w:val="TAC"/>
              <w:snapToGrid w:val="0"/>
            </w:pPr>
            <w:r w:rsidRPr="006F06C2">
              <w:t>1</w:t>
            </w:r>
          </w:p>
        </w:tc>
        <w:tc>
          <w:tcPr>
            <w:tcW w:w="850" w:type="dxa"/>
          </w:tcPr>
          <w:p w14:paraId="627692FB" w14:textId="77777777" w:rsidR="00A61AF2" w:rsidRPr="006F06C2" w:rsidRDefault="00A61AF2" w:rsidP="005F778D">
            <w:pPr>
              <w:pStyle w:val="TAC"/>
              <w:snapToGrid w:val="0"/>
            </w:pPr>
            <w:r w:rsidRPr="006F06C2">
              <w:t>P</w:t>
            </w:r>
          </w:p>
        </w:tc>
      </w:tr>
      <w:tr w:rsidR="00A61AF2" w:rsidRPr="006F06C2" w14:paraId="3E98EB80" w14:textId="77777777" w:rsidTr="00DB31D7">
        <w:tc>
          <w:tcPr>
            <w:tcW w:w="534" w:type="dxa"/>
          </w:tcPr>
          <w:p w14:paraId="416B2F4A" w14:textId="77777777" w:rsidR="00A61AF2" w:rsidRPr="006F06C2" w:rsidRDefault="00A61AF2" w:rsidP="005F778D">
            <w:pPr>
              <w:pStyle w:val="TAC"/>
              <w:snapToGrid w:val="0"/>
              <w:rPr>
                <w:lang w:eastAsia="zh-CN"/>
              </w:rPr>
            </w:pPr>
            <w:r w:rsidRPr="006F06C2">
              <w:rPr>
                <w:lang w:eastAsia="zh-CN"/>
              </w:rPr>
              <w:t>-</w:t>
            </w:r>
          </w:p>
        </w:tc>
        <w:tc>
          <w:tcPr>
            <w:tcW w:w="4110" w:type="dxa"/>
          </w:tcPr>
          <w:p w14:paraId="480211F5" w14:textId="77777777" w:rsidR="00A61AF2" w:rsidRPr="006F06C2" w:rsidRDefault="00A61AF2" w:rsidP="005F778D">
            <w:pPr>
              <w:pStyle w:val="TAL"/>
            </w:pPr>
            <w:r w:rsidRPr="006F06C2">
              <w:t xml:space="preserve">EXCEPTION: Steps 7 to 9 shall be repeated for each gap pattern among #2 - #11 and supported by UE (indicated in </w:t>
            </w:r>
            <w:proofErr w:type="spellStart"/>
            <w:r w:rsidRPr="006F06C2">
              <w:rPr>
                <w:i/>
              </w:rPr>
              <w:t>supportedGapPattern</w:t>
            </w:r>
            <w:proofErr w:type="spellEnd"/>
            <w:r w:rsidRPr="006F06C2">
              <w:t>).</w:t>
            </w:r>
          </w:p>
        </w:tc>
        <w:tc>
          <w:tcPr>
            <w:tcW w:w="709" w:type="dxa"/>
          </w:tcPr>
          <w:p w14:paraId="1277C94F" w14:textId="77777777" w:rsidR="00A61AF2" w:rsidRPr="006F06C2" w:rsidRDefault="00A61AF2" w:rsidP="005F778D">
            <w:pPr>
              <w:pStyle w:val="TAC"/>
              <w:snapToGrid w:val="0"/>
              <w:rPr>
                <w:i/>
                <w:iCs/>
              </w:rPr>
            </w:pPr>
          </w:p>
        </w:tc>
        <w:tc>
          <w:tcPr>
            <w:tcW w:w="2836" w:type="dxa"/>
          </w:tcPr>
          <w:p w14:paraId="1872A55B" w14:textId="77777777" w:rsidR="00A61AF2" w:rsidRPr="006F06C2" w:rsidRDefault="00A61AF2" w:rsidP="005F778D">
            <w:pPr>
              <w:pStyle w:val="TAL"/>
              <w:snapToGrid w:val="0"/>
              <w:rPr>
                <w:i/>
                <w:iCs/>
              </w:rPr>
            </w:pPr>
          </w:p>
        </w:tc>
        <w:tc>
          <w:tcPr>
            <w:tcW w:w="567" w:type="dxa"/>
          </w:tcPr>
          <w:p w14:paraId="013E5CBE" w14:textId="77777777" w:rsidR="00A61AF2" w:rsidRPr="006F06C2" w:rsidRDefault="00A61AF2" w:rsidP="005F778D">
            <w:pPr>
              <w:pStyle w:val="TAC"/>
              <w:snapToGrid w:val="0"/>
            </w:pPr>
          </w:p>
        </w:tc>
        <w:tc>
          <w:tcPr>
            <w:tcW w:w="850" w:type="dxa"/>
          </w:tcPr>
          <w:p w14:paraId="50789FD7" w14:textId="77777777" w:rsidR="00A61AF2" w:rsidRPr="006F06C2" w:rsidRDefault="00A61AF2" w:rsidP="005F778D">
            <w:pPr>
              <w:pStyle w:val="TAC"/>
              <w:snapToGrid w:val="0"/>
            </w:pPr>
          </w:p>
        </w:tc>
      </w:tr>
      <w:tr w:rsidR="00A61AF2" w:rsidRPr="006F06C2" w14:paraId="32057CBF" w14:textId="77777777" w:rsidTr="00DB31D7">
        <w:tc>
          <w:tcPr>
            <w:tcW w:w="534" w:type="dxa"/>
          </w:tcPr>
          <w:p w14:paraId="0B8F5E20" w14:textId="77777777" w:rsidR="00A61AF2" w:rsidRPr="006F06C2" w:rsidRDefault="00A61AF2" w:rsidP="005F778D">
            <w:pPr>
              <w:pStyle w:val="TAC"/>
              <w:snapToGrid w:val="0"/>
              <w:rPr>
                <w:lang w:eastAsia="zh-CN"/>
              </w:rPr>
            </w:pPr>
            <w:r w:rsidRPr="006F06C2">
              <w:rPr>
                <w:lang w:eastAsia="zh-CN"/>
              </w:rPr>
              <w:t>7</w:t>
            </w:r>
          </w:p>
        </w:tc>
        <w:tc>
          <w:tcPr>
            <w:tcW w:w="4110" w:type="dxa"/>
          </w:tcPr>
          <w:p w14:paraId="161AB630" w14:textId="77777777" w:rsidR="00A61AF2" w:rsidRPr="006F06C2" w:rsidRDefault="00A61AF2" w:rsidP="005F778D">
            <w:pPr>
              <w:pStyle w:val="TAL"/>
            </w:pPr>
            <w:r w:rsidRPr="006F06C2">
              <w:t xml:space="preserve">The SS transmits an </w:t>
            </w:r>
            <w:proofErr w:type="spellStart"/>
            <w:r w:rsidRPr="006F06C2">
              <w:rPr>
                <w:i/>
                <w:iCs/>
              </w:rPr>
              <w:t>RRCReconfiguration</w:t>
            </w:r>
            <w:proofErr w:type="spellEnd"/>
            <w:r w:rsidRPr="006F06C2">
              <w:t xml:space="preserve"> to change gap pattern to the next pattern supported by UE.</w:t>
            </w:r>
          </w:p>
        </w:tc>
        <w:tc>
          <w:tcPr>
            <w:tcW w:w="709" w:type="dxa"/>
          </w:tcPr>
          <w:p w14:paraId="19CC0AA2" w14:textId="77777777" w:rsidR="00A61AF2" w:rsidRPr="006F06C2" w:rsidRDefault="00A61AF2" w:rsidP="005F778D">
            <w:pPr>
              <w:pStyle w:val="TAC"/>
              <w:snapToGrid w:val="0"/>
              <w:rPr>
                <w:i/>
                <w:iCs/>
              </w:rPr>
            </w:pPr>
            <w:r w:rsidRPr="006F06C2">
              <w:t>&lt;--</w:t>
            </w:r>
          </w:p>
        </w:tc>
        <w:tc>
          <w:tcPr>
            <w:tcW w:w="2836" w:type="dxa"/>
          </w:tcPr>
          <w:p w14:paraId="43C0AF5C" w14:textId="77777777" w:rsidR="00A61AF2" w:rsidRPr="006F06C2" w:rsidRDefault="00A61AF2" w:rsidP="005F778D">
            <w:pPr>
              <w:pStyle w:val="TAL"/>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52143357" w14:textId="77777777" w:rsidR="00A61AF2" w:rsidRPr="006F06C2" w:rsidRDefault="00A61AF2" w:rsidP="005F778D">
            <w:pPr>
              <w:pStyle w:val="TAC"/>
              <w:snapToGrid w:val="0"/>
            </w:pPr>
            <w:r w:rsidRPr="006F06C2">
              <w:t>-</w:t>
            </w:r>
          </w:p>
        </w:tc>
        <w:tc>
          <w:tcPr>
            <w:tcW w:w="850" w:type="dxa"/>
          </w:tcPr>
          <w:p w14:paraId="6C025F0E" w14:textId="77777777" w:rsidR="00A61AF2" w:rsidRPr="006F06C2" w:rsidRDefault="00A61AF2" w:rsidP="005F778D">
            <w:pPr>
              <w:pStyle w:val="TAC"/>
              <w:snapToGrid w:val="0"/>
            </w:pPr>
            <w:r w:rsidRPr="006F06C2">
              <w:t>-</w:t>
            </w:r>
          </w:p>
        </w:tc>
      </w:tr>
      <w:tr w:rsidR="00A61AF2" w:rsidRPr="006F06C2" w14:paraId="25988F20" w14:textId="77777777" w:rsidTr="00DB31D7">
        <w:tc>
          <w:tcPr>
            <w:tcW w:w="534" w:type="dxa"/>
          </w:tcPr>
          <w:p w14:paraId="178F6B27" w14:textId="77777777" w:rsidR="00A61AF2" w:rsidRPr="006F06C2" w:rsidRDefault="00A61AF2" w:rsidP="005F778D">
            <w:pPr>
              <w:pStyle w:val="TAC"/>
              <w:snapToGrid w:val="0"/>
              <w:rPr>
                <w:lang w:eastAsia="zh-CN"/>
              </w:rPr>
            </w:pPr>
            <w:r w:rsidRPr="006F06C2">
              <w:rPr>
                <w:lang w:eastAsia="zh-CN"/>
              </w:rPr>
              <w:t>8</w:t>
            </w:r>
          </w:p>
        </w:tc>
        <w:tc>
          <w:tcPr>
            <w:tcW w:w="4110" w:type="dxa"/>
          </w:tcPr>
          <w:p w14:paraId="740E80BF" w14:textId="77777777" w:rsidR="00A61AF2" w:rsidRPr="006F06C2" w:rsidRDefault="00A61AF2" w:rsidP="005F778D">
            <w:pPr>
              <w:pStyle w:val="TAL"/>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to confirm the change of gap pattern.</w:t>
            </w:r>
          </w:p>
        </w:tc>
        <w:tc>
          <w:tcPr>
            <w:tcW w:w="709" w:type="dxa"/>
          </w:tcPr>
          <w:p w14:paraId="6B6E0776" w14:textId="77777777" w:rsidR="00A61AF2" w:rsidRPr="006F06C2" w:rsidRDefault="00A61AF2" w:rsidP="005F778D">
            <w:pPr>
              <w:pStyle w:val="TAC"/>
              <w:snapToGrid w:val="0"/>
            </w:pPr>
            <w:r w:rsidRPr="006F06C2">
              <w:t>--&gt;</w:t>
            </w:r>
          </w:p>
        </w:tc>
        <w:tc>
          <w:tcPr>
            <w:tcW w:w="2836" w:type="dxa"/>
          </w:tcPr>
          <w:p w14:paraId="77211F3E" w14:textId="77777777" w:rsidR="00A61AF2" w:rsidRPr="006F06C2" w:rsidRDefault="00A61AF2" w:rsidP="005F778D">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4CB88496" w14:textId="77777777" w:rsidR="00A61AF2" w:rsidRPr="006F06C2" w:rsidRDefault="00A61AF2" w:rsidP="005F778D">
            <w:pPr>
              <w:pStyle w:val="TAC"/>
              <w:snapToGrid w:val="0"/>
            </w:pPr>
            <w:r w:rsidRPr="006F06C2">
              <w:t>-</w:t>
            </w:r>
          </w:p>
        </w:tc>
        <w:tc>
          <w:tcPr>
            <w:tcW w:w="850" w:type="dxa"/>
          </w:tcPr>
          <w:p w14:paraId="5DC33A18" w14:textId="77777777" w:rsidR="00A61AF2" w:rsidRPr="006F06C2" w:rsidRDefault="00A61AF2" w:rsidP="005F778D">
            <w:pPr>
              <w:pStyle w:val="TAC"/>
              <w:snapToGrid w:val="0"/>
            </w:pPr>
            <w:r w:rsidRPr="006F06C2">
              <w:t>-</w:t>
            </w:r>
          </w:p>
        </w:tc>
      </w:tr>
      <w:tr w:rsidR="00A61AF2" w:rsidRPr="006F06C2" w14:paraId="0836A87C" w14:textId="77777777" w:rsidTr="00DB31D7">
        <w:tc>
          <w:tcPr>
            <w:tcW w:w="534" w:type="dxa"/>
          </w:tcPr>
          <w:p w14:paraId="68B78162" w14:textId="77777777" w:rsidR="00A61AF2" w:rsidRPr="006F06C2" w:rsidRDefault="00A61AF2" w:rsidP="005F778D">
            <w:pPr>
              <w:pStyle w:val="TAC"/>
              <w:snapToGrid w:val="0"/>
              <w:rPr>
                <w:lang w:eastAsia="zh-CN"/>
              </w:rPr>
            </w:pPr>
            <w:r w:rsidRPr="006F06C2">
              <w:rPr>
                <w:lang w:eastAsia="zh-CN"/>
              </w:rPr>
              <w:t>9</w:t>
            </w:r>
          </w:p>
        </w:tc>
        <w:tc>
          <w:tcPr>
            <w:tcW w:w="4110" w:type="dxa"/>
          </w:tcPr>
          <w:p w14:paraId="62EB86BC" w14:textId="77777777" w:rsidR="00A61AF2" w:rsidRPr="006F06C2" w:rsidRDefault="00A61AF2" w:rsidP="005F778D">
            <w:pPr>
              <w:pStyle w:val="TAL"/>
            </w:pPr>
            <w:r w:rsidRPr="006F06C2">
              <w:t xml:space="preserve">Check: Does the UE transmit at least 10 </w:t>
            </w:r>
            <w:proofErr w:type="spellStart"/>
            <w:r w:rsidRPr="006F06C2">
              <w:rPr>
                <w:i/>
                <w:iCs/>
              </w:rPr>
              <w:t>MeasurementReport</w:t>
            </w:r>
            <w:proofErr w:type="spellEnd"/>
            <w:r w:rsidRPr="006F06C2">
              <w:t xml:space="preserve"> messages to periodically report the measured RSRP value for NR Cell 3 </w:t>
            </w:r>
            <w:r w:rsidRPr="006F06C2">
              <w:rPr>
                <w:lang w:eastAsia="zh-CN"/>
              </w:rPr>
              <w:t>within the next 30 seconds?</w:t>
            </w:r>
          </w:p>
        </w:tc>
        <w:tc>
          <w:tcPr>
            <w:tcW w:w="709" w:type="dxa"/>
          </w:tcPr>
          <w:p w14:paraId="009CB6FD" w14:textId="77777777" w:rsidR="00A61AF2" w:rsidRPr="006F06C2" w:rsidRDefault="00A61AF2" w:rsidP="005F778D">
            <w:pPr>
              <w:pStyle w:val="TAC"/>
              <w:snapToGrid w:val="0"/>
              <w:rPr>
                <w:i/>
                <w:iCs/>
              </w:rPr>
            </w:pPr>
            <w:r w:rsidRPr="006F06C2">
              <w:t>--&gt;</w:t>
            </w:r>
          </w:p>
        </w:tc>
        <w:tc>
          <w:tcPr>
            <w:tcW w:w="2836" w:type="dxa"/>
          </w:tcPr>
          <w:p w14:paraId="1724AF7A" w14:textId="77777777" w:rsidR="00A61AF2" w:rsidRPr="006F06C2" w:rsidRDefault="00A61AF2" w:rsidP="005F778D">
            <w:pPr>
              <w:pStyle w:val="TAL"/>
              <w:snapToGrid w:val="0"/>
              <w:rPr>
                <w:i/>
                <w:iCs/>
              </w:rPr>
            </w:pPr>
            <w:r w:rsidRPr="006F06C2">
              <w:rPr>
                <w:iCs/>
              </w:rPr>
              <w:t>NR RRC:</w:t>
            </w:r>
            <w:r w:rsidRPr="006F06C2">
              <w:rPr>
                <w:i/>
                <w:iCs/>
              </w:rPr>
              <w:t xml:space="preserve"> </w:t>
            </w:r>
            <w:proofErr w:type="spellStart"/>
            <w:r w:rsidRPr="006F06C2">
              <w:rPr>
                <w:i/>
                <w:iCs/>
              </w:rPr>
              <w:t>MeasurementReport</w:t>
            </w:r>
            <w:proofErr w:type="spellEnd"/>
          </w:p>
        </w:tc>
        <w:tc>
          <w:tcPr>
            <w:tcW w:w="567" w:type="dxa"/>
          </w:tcPr>
          <w:p w14:paraId="756C8B33" w14:textId="77777777" w:rsidR="00A61AF2" w:rsidRPr="006F06C2" w:rsidRDefault="00A61AF2" w:rsidP="005F778D">
            <w:pPr>
              <w:pStyle w:val="TAC"/>
              <w:snapToGrid w:val="0"/>
            </w:pPr>
            <w:r w:rsidRPr="006F06C2">
              <w:t>1</w:t>
            </w:r>
          </w:p>
        </w:tc>
        <w:tc>
          <w:tcPr>
            <w:tcW w:w="850" w:type="dxa"/>
          </w:tcPr>
          <w:p w14:paraId="60250B7D" w14:textId="77777777" w:rsidR="00A61AF2" w:rsidRPr="006F06C2" w:rsidRDefault="00A61AF2" w:rsidP="005F778D">
            <w:pPr>
              <w:pStyle w:val="TAC"/>
              <w:snapToGrid w:val="0"/>
            </w:pPr>
            <w:r w:rsidRPr="006F06C2">
              <w:t>P</w:t>
            </w:r>
          </w:p>
        </w:tc>
      </w:tr>
    </w:tbl>
    <w:p w14:paraId="33EA4A01" w14:textId="77777777" w:rsidR="00A61AF2" w:rsidRPr="006F06C2" w:rsidRDefault="00A61AF2" w:rsidP="00A61AF2"/>
    <w:p w14:paraId="3E25E19A" w14:textId="77777777" w:rsidR="00A61AF2" w:rsidRPr="006F06C2" w:rsidRDefault="00A61AF2" w:rsidP="00A61AF2">
      <w:pPr>
        <w:pStyle w:val="H6"/>
      </w:pPr>
      <w:r w:rsidRPr="006F06C2">
        <w:t>8.1.3.1.20</w:t>
      </w:r>
      <w:r w:rsidRPr="006F06C2">
        <w:rPr>
          <w:lang w:eastAsia="zh-CN"/>
        </w:rPr>
        <w:t>.</w:t>
      </w:r>
      <w:r w:rsidRPr="006F06C2">
        <w:t>3.3</w:t>
      </w:r>
      <w:r w:rsidRPr="006F06C2">
        <w:tab/>
        <w:t>Specific message contents</w:t>
      </w:r>
    </w:p>
    <w:p w14:paraId="4E4CB799" w14:textId="77777777" w:rsidR="00A61AF2" w:rsidRPr="006F06C2" w:rsidRDefault="00A61AF2" w:rsidP="00A61AF2">
      <w:pPr>
        <w:pStyle w:val="TH"/>
      </w:pPr>
      <w:r w:rsidRPr="006F06C2">
        <w:t xml:space="preserve">Table 8.1.3.1.20.3.3-1: </w:t>
      </w:r>
      <w:proofErr w:type="spellStart"/>
      <w:r w:rsidRPr="006F06C2">
        <w:rPr>
          <w:i/>
        </w:rPr>
        <w:t>RRCReconfiguration</w:t>
      </w:r>
      <w:proofErr w:type="spellEnd"/>
      <w:r w:rsidRPr="006F06C2">
        <w:t xml:space="preserve"> (steps 1, 4 and 7, Table 8.1.3.1.20.3.2-3)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61AF2" w:rsidRPr="006F06C2" w14:paraId="6C1CC4FE" w14:textId="77777777" w:rsidTr="00DB31D7">
        <w:tc>
          <w:tcPr>
            <w:tcW w:w="9635" w:type="dxa"/>
          </w:tcPr>
          <w:p w14:paraId="702C3C93" w14:textId="77777777" w:rsidR="00A61AF2" w:rsidRPr="006F06C2" w:rsidRDefault="00A61AF2" w:rsidP="005F778D">
            <w:pPr>
              <w:pStyle w:val="TAL"/>
              <w:snapToGrid w:val="0"/>
              <w:rPr>
                <w:lang w:eastAsia="ko-KR"/>
              </w:rPr>
            </w:pPr>
            <w:r w:rsidRPr="006F06C2">
              <w:t>Derivation Path: TS 38.5</w:t>
            </w:r>
            <w:r w:rsidRPr="006F06C2">
              <w:rPr>
                <w:lang w:eastAsia="ko-KR"/>
              </w:rPr>
              <w:t>08-1 [4] Table 4.6.1-13 with condition NR_MEAS</w:t>
            </w:r>
          </w:p>
        </w:tc>
      </w:tr>
    </w:tbl>
    <w:p w14:paraId="26BE2C33" w14:textId="77777777" w:rsidR="00A61AF2" w:rsidRPr="006F06C2" w:rsidRDefault="00A61AF2" w:rsidP="00A61AF2"/>
    <w:p w14:paraId="68B277F7" w14:textId="77777777" w:rsidR="00A61AF2" w:rsidRPr="006F06C2" w:rsidRDefault="00A61AF2" w:rsidP="00A61AF2">
      <w:pPr>
        <w:pStyle w:val="TH"/>
      </w:pPr>
      <w:r w:rsidRPr="006F06C2">
        <w:lastRenderedPageBreak/>
        <w:t xml:space="preserve">Table 8.1.3.1.20.3.3-2: </w:t>
      </w:r>
      <w:proofErr w:type="spellStart"/>
      <w:r w:rsidRPr="006F06C2">
        <w:rPr>
          <w:i/>
        </w:rPr>
        <w:t>MeasConfig</w:t>
      </w:r>
      <w:proofErr w:type="spellEnd"/>
      <w:r w:rsidRPr="006F06C2">
        <w:t xml:space="preserve"> (Table 8.1.3.1.20.3.3-1)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61AF2" w:rsidRPr="006F06C2" w14:paraId="27A2CA2E" w14:textId="77777777" w:rsidTr="00DB31D7">
        <w:tc>
          <w:tcPr>
            <w:tcW w:w="9747" w:type="dxa"/>
            <w:gridSpan w:val="4"/>
          </w:tcPr>
          <w:p w14:paraId="21B13DF6" w14:textId="77777777" w:rsidR="00A61AF2" w:rsidRPr="006F06C2" w:rsidRDefault="00A61AF2" w:rsidP="005F778D">
            <w:pPr>
              <w:pStyle w:val="TAH"/>
              <w:snapToGrid w:val="0"/>
              <w:jc w:val="left"/>
              <w:rPr>
                <w:b w:val="0"/>
              </w:rPr>
            </w:pPr>
            <w:r w:rsidRPr="006F06C2">
              <w:rPr>
                <w:b w:val="0"/>
              </w:rPr>
              <w:t>Derivation Path: TS 38.508-1 [4] Table 4.6.3-69</w:t>
            </w:r>
          </w:p>
        </w:tc>
      </w:tr>
      <w:tr w:rsidR="00A61AF2" w:rsidRPr="006F06C2" w14:paraId="5F619B93" w14:textId="77777777" w:rsidTr="00DB31D7">
        <w:tc>
          <w:tcPr>
            <w:tcW w:w="4644" w:type="dxa"/>
          </w:tcPr>
          <w:p w14:paraId="2B3308F3" w14:textId="77777777" w:rsidR="00A61AF2" w:rsidRPr="006F06C2" w:rsidRDefault="00A61AF2" w:rsidP="005F778D">
            <w:pPr>
              <w:pStyle w:val="TAH"/>
              <w:snapToGrid w:val="0"/>
            </w:pPr>
            <w:r w:rsidRPr="006F06C2">
              <w:t>Information Element</w:t>
            </w:r>
          </w:p>
        </w:tc>
        <w:tc>
          <w:tcPr>
            <w:tcW w:w="2268" w:type="dxa"/>
          </w:tcPr>
          <w:p w14:paraId="5FEB1BA1" w14:textId="77777777" w:rsidR="00A61AF2" w:rsidRPr="006F06C2" w:rsidRDefault="00A61AF2" w:rsidP="005F778D">
            <w:pPr>
              <w:pStyle w:val="TAH"/>
              <w:snapToGrid w:val="0"/>
            </w:pPr>
            <w:r w:rsidRPr="006F06C2">
              <w:t>Value/remark</w:t>
            </w:r>
          </w:p>
        </w:tc>
        <w:tc>
          <w:tcPr>
            <w:tcW w:w="1590" w:type="dxa"/>
          </w:tcPr>
          <w:p w14:paraId="598FE905" w14:textId="77777777" w:rsidR="00A61AF2" w:rsidRPr="006F06C2" w:rsidRDefault="00A61AF2" w:rsidP="005F778D">
            <w:pPr>
              <w:pStyle w:val="TAH"/>
              <w:snapToGrid w:val="0"/>
            </w:pPr>
            <w:r w:rsidRPr="006F06C2">
              <w:t>Comment</w:t>
            </w:r>
          </w:p>
        </w:tc>
        <w:tc>
          <w:tcPr>
            <w:tcW w:w="1245" w:type="dxa"/>
          </w:tcPr>
          <w:p w14:paraId="00EB567D" w14:textId="77777777" w:rsidR="00A61AF2" w:rsidRPr="006F06C2" w:rsidRDefault="00A61AF2" w:rsidP="005F778D">
            <w:pPr>
              <w:pStyle w:val="TAH"/>
              <w:snapToGrid w:val="0"/>
            </w:pPr>
            <w:r w:rsidRPr="006F06C2">
              <w:t>Condition</w:t>
            </w:r>
          </w:p>
        </w:tc>
      </w:tr>
      <w:tr w:rsidR="00A61AF2" w:rsidRPr="006F06C2" w14:paraId="2F5F46CB" w14:textId="77777777" w:rsidTr="00DB31D7">
        <w:tc>
          <w:tcPr>
            <w:tcW w:w="4644" w:type="dxa"/>
          </w:tcPr>
          <w:p w14:paraId="3E9A5003" w14:textId="77777777" w:rsidR="00A61AF2" w:rsidRPr="006F06C2" w:rsidRDefault="00A61AF2" w:rsidP="005F778D">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2268" w:type="dxa"/>
          </w:tcPr>
          <w:p w14:paraId="40FC60D3" w14:textId="77777777" w:rsidR="00A61AF2" w:rsidRPr="006F06C2" w:rsidRDefault="00A61AF2" w:rsidP="005F778D">
            <w:pPr>
              <w:pStyle w:val="TAL"/>
              <w:snapToGrid w:val="0"/>
            </w:pPr>
          </w:p>
        </w:tc>
        <w:tc>
          <w:tcPr>
            <w:tcW w:w="1590" w:type="dxa"/>
          </w:tcPr>
          <w:p w14:paraId="2D1B6169" w14:textId="77777777" w:rsidR="00A61AF2" w:rsidRPr="006F06C2" w:rsidRDefault="00A61AF2" w:rsidP="005F778D">
            <w:pPr>
              <w:pStyle w:val="TAL"/>
              <w:snapToGrid w:val="0"/>
            </w:pPr>
          </w:p>
        </w:tc>
        <w:tc>
          <w:tcPr>
            <w:tcW w:w="1245" w:type="dxa"/>
          </w:tcPr>
          <w:p w14:paraId="0E74BC0F" w14:textId="77777777" w:rsidR="00A61AF2" w:rsidRPr="006F06C2" w:rsidRDefault="00A61AF2" w:rsidP="005F778D">
            <w:pPr>
              <w:pStyle w:val="TAL"/>
              <w:snapToGrid w:val="0"/>
            </w:pPr>
          </w:p>
        </w:tc>
      </w:tr>
      <w:tr w:rsidR="00A61AF2" w:rsidRPr="006F06C2" w14:paraId="2B538786" w14:textId="77777777" w:rsidTr="00DB31D7">
        <w:tc>
          <w:tcPr>
            <w:tcW w:w="4644" w:type="dxa"/>
            <w:tcBorders>
              <w:top w:val="single" w:sz="4" w:space="0" w:color="auto"/>
              <w:left w:val="single" w:sz="4" w:space="0" w:color="auto"/>
              <w:bottom w:val="single" w:sz="4" w:space="0" w:color="auto"/>
              <w:right w:val="single" w:sz="4" w:space="0" w:color="auto"/>
            </w:tcBorders>
          </w:tcPr>
          <w:p w14:paraId="752BAE30" w14:textId="77777777" w:rsidR="00A61AF2" w:rsidRPr="006F06C2" w:rsidRDefault="00A61AF2" w:rsidP="005F778D">
            <w:pPr>
              <w:pStyle w:val="TAL"/>
              <w:snapToGrid w:val="0"/>
            </w:pPr>
            <w:r w:rsidRPr="006F06C2">
              <w:t xml:space="preserve">  </w:t>
            </w:r>
            <w:proofErr w:type="spellStart"/>
            <w:r w:rsidRPr="006F06C2">
              <w:t>measObjectToAddModList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27C65C7A" w14:textId="77777777" w:rsidR="00A61AF2" w:rsidRPr="006F06C2" w:rsidRDefault="00A61AF2" w:rsidP="005F778D">
            <w:pPr>
              <w:pStyle w:val="TAL"/>
              <w:snapToGrid w:val="0"/>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FD683AA"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861EAC" w14:textId="77777777" w:rsidR="00A61AF2" w:rsidRPr="006F06C2" w:rsidRDefault="00A61AF2" w:rsidP="005F778D">
            <w:pPr>
              <w:pStyle w:val="TAL"/>
              <w:snapToGrid w:val="0"/>
              <w:rPr>
                <w:lang w:eastAsia="zh-CN"/>
              </w:rPr>
            </w:pPr>
            <w:r w:rsidRPr="006F06C2">
              <w:rPr>
                <w:lang w:eastAsia="zh-CN"/>
              </w:rPr>
              <w:t>Step 4 OR Step 7</w:t>
            </w:r>
          </w:p>
        </w:tc>
      </w:tr>
      <w:tr w:rsidR="00A61AF2" w:rsidRPr="006F06C2" w14:paraId="36227259" w14:textId="77777777" w:rsidTr="00DB31D7">
        <w:tc>
          <w:tcPr>
            <w:tcW w:w="4644" w:type="dxa"/>
            <w:tcBorders>
              <w:top w:val="single" w:sz="4" w:space="0" w:color="auto"/>
              <w:left w:val="single" w:sz="4" w:space="0" w:color="auto"/>
              <w:bottom w:val="single" w:sz="4" w:space="0" w:color="auto"/>
              <w:right w:val="single" w:sz="4" w:space="0" w:color="auto"/>
            </w:tcBorders>
          </w:tcPr>
          <w:p w14:paraId="3E82EDC1" w14:textId="77777777" w:rsidR="00A61AF2" w:rsidRPr="006F06C2" w:rsidRDefault="00A61AF2" w:rsidP="005F778D">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FE7E94B" w14:textId="77777777" w:rsidR="00A61AF2" w:rsidRPr="006F06C2" w:rsidRDefault="00A61AF2" w:rsidP="005F778D">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3EEDB677"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DD35D" w14:textId="77777777" w:rsidR="00A61AF2" w:rsidRPr="006F06C2" w:rsidRDefault="00A61AF2" w:rsidP="005F778D">
            <w:pPr>
              <w:pStyle w:val="TAL"/>
              <w:snapToGrid w:val="0"/>
            </w:pPr>
            <w:r w:rsidRPr="006F06C2">
              <w:rPr>
                <w:lang w:eastAsia="zh-CN"/>
              </w:rPr>
              <w:t>Step 1</w:t>
            </w:r>
          </w:p>
        </w:tc>
      </w:tr>
      <w:tr w:rsidR="00A61AF2" w:rsidRPr="006F06C2" w14:paraId="73E3BC20" w14:textId="77777777" w:rsidTr="00DB31D7">
        <w:tc>
          <w:tcPr>
            <w:tcW w:w="4644" w:type="dxa"/>
            <w:tcBorders>
              <w:top w:val="single" w:sz="4" w:space="0" w:color="auto"/>
              <w:left w:val="single" w:sz="4" w:space="0" w:color="auto"/>
              <w:bottom w:val="single" w:sz="4" w:space="0" w:color="auto"/>
              <w:right w:val="single" w:sz="4" w:space="0" w:color="auto"/>
            </w:tcBorders>
          </w:tcPr>
          <w:p w14:paraId="628998D2" w14:textId="77777777" w:rsidR="00A61AF2" w:rsidRPr="006F06C2" w:rsidRDefault="00A61AF2" w:rsidP="005F778D">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3B89DFC"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6C91A363" w14:textId="77777777" w:rsidR="00A61AF2" w:rsidRPr="006F06C2" w:rsidRDefault="00A61AF2" w:rsidP="005F778D">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A35FAD0" w14:textId="77777777" w:rsidR="00A61AF2" w:rsidRPr="006F06C2" w:rsidRDefault="00A61AF2" w:rsidP="005F778D">
            <w:pPr>
              <w:pStyle w:val="TAL"/>
              <w:snapToGrid w:val="0"/>
            </w:pPr>
          </w:p>
        </w:tc>
      </w:tr>
      <w:tr w:rsidR="00A61AF2" w:rsidRPr="006F06C2" w14:paraId="2122D9FE" w14:textId="77777777" w:rsidTr="00DB31D7">
        <w:tc>
          <w:tcPr>
            <w:tcW w:w="4644" w:type="dxa"/>
            <w:tcBorders>
              <w:top w:val="single" w:sz="4" w:space="0" w:color="auto"/>
              <w:left w:val="single" w:sz="4" w:space="0" w:color="auto"/>
              <w:bottom w:val="single" w:sz="4" w:space="0" w:color="auto"/>
              <w:right w:val="single" w:sz="4" w:space="0" w:color="auto"/>
            </w:tcBorders>
          </w:tcPr>
          <w:p w14:paraId="02B50B2B" w14:textId="77777777" w:rsidR="00A61AF2" w:rsidRPr="006F06C2" w:rsidRDefault="00A61AF2" w:rsidP="005F778D">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67A27B1" w14:textId="77777777" w:rsidR="00A61AF2" w:rsidRPr="006F06C2" w:rsidRDefault="00A61AF2" w:rsidP="005F778D">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7519E8C" w14:textId="77777777" w:rsidR="00A61AF2" w:rsidRPr="006F06C2" w:rsidRDefault="00A61AF2" w:rsidP="005F77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13C4B56" w14:textId="77777777" w:rsidR="00A61AF2" w:rsidRPr="006F06C2" w:rsidRDefault="00A61AF2" w:rsidP="005F778D">
            <w:pPr>
              <w:pStyle w:val="TAL"/>
              <w:snapToGrid w:val="0"/>
            </w:pPr>
          </w:p>
        </w:tc>
      </w:tr>
      <w:tr w:rsidR="00A61AF2" w:rsidRPr="006F06C2" w14:paraId="3963D604" w14:textId="77777777" w:rsidTr="00DB31D7">
        <w:tc>
          <w:tcPr>
            <w:tcW w:w="4644" w:type="dxa"/>
            <w:tcBorders>
              <w:top w:val="single" w:sz="4" w:space="0" w:color="auto"/>
              <w:left w:val="single" w:sz="4" w:space="0" w:color="auto"/>
              <w:bottom w:val="single" w:sz="4" w:space="0" w:color="auto"/>
              <w:right w:val="single" w:sz="4" w:space="0" w:color="auto"/>
            </w:tcBorders>
          </w:tcPr>
          <w:p w14:paraId="51119E25" w14:textId="77777777" w:rsidR="00A61AF2" w:rsidRPr="006F06C2" w:rsidRDefault="00A61AF2" w:rsidP="005F778D">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BECC61D"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357903C1"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91C5F2" w14:textId="77777777" w:rsidR="00A61AF2" w:rsidRPr="006F06C2" w:rsidRDefault="00A61AF2" w:rsidP="005F778D">
            <w:pPr>
              <w:pStyle w:val="TAL"/>
              <w:snapToGrid w:val="0"/>
            </w:pPr>
          </w:p>
        </w:tc>
      </w:tr>
      <w:tr w:rsidR="00A61AF2" w:rsidRPr="006F06C2" w14:paraId="331A4407" w14:textId="77777777" w:rsidTr="00DB31D7">
        <w:tc>
          <w:tcPr>
            <w:tcW w:w="4644" w:type="dxa"/>
            <w:tcBorders>
              <w:top w:val="single" w:sz="4" w:space="0" w:color="auto"/>
              <w:left w:val="single" w:sz="4" w:space="0" w:color="auto"/>
              <w:bottom w:val="single" w:sz="4" w:space="0" w:color="auto"/>
              <w:right w:val="single" w:sz="4" w:space="0" w:color="auto"/>
            </w:tcBorders>
          </w:tcPr>
          <w:p w14:paraId="46163018" w14:textId="77777777" w:rsidR="00A61AF2" w:rsidRPr="006F06C2" w:rsidRDefault="00A61AF2" w:rsidP="005F778D">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C3FDDFC" w14:textId="77777777" w:rsidR="00A61AF2" w:rsidRPr="006F06C2" w:rsidRDefault="00A61AF2" w:rsidP="005F778D">
            <w:pPr>
              <w:pStyle w:val="TAL"/>
            </w:pPr>
            <w:r w:rsidRPr="006F06C2">
              <w:t>MeasObjectNR-f1</w:t>
            </w:r>
          </w:p>
        </w:tc>
        <w:tc>
          <w:tcPr>
            <w:tcW w:w="1590" w:type="dxa"/>
            <w:tcBorders>
              <w:top w:val="single" w:sz="4" w:space="0" w:color="auto"/>
              <w:left w:val="single" w:sz="4" w:space="0" w:color="auto"/>
              <w:bottom w:val="single" w:sz="4" w:space="0" w:color="auto"/>
              <w:right w:val="single" w:sz="4" w:space="0" w:color="auto"/>
            </w:tcBorders>
          </w:tcPr>
          <w:p w14:paraId="19340183" w14:textId="77777777" w:rsidR="00A61AF2" w:rsidRPr="006F06C2" w:rsidRDefault="00A61AF2" w:rsidP="005F778D">
            <w:pPr>
              <w:pStyle w:val="TAL"/>
              <w:snapToGrid w:val="0"/>
            </w:pPr>
            <w:r w:rsidRPr="006F06C2">
              <w:t>Table 8.1.3.1.20.3.3-3</w:t>
            </w:r>
          </w:p>
        </w:tc>
        <w:tc>
          <w:tcPr>
            <w:tcW w:w="1245" w:type="dxa"/>
            <w:tcBorders>
              <w:top w:val="single" w:sz="4" w:space="0" w:color="auto"/>
              <w:left w:val="single" w:sz="4" w:space="0" w:color="auto"/>
              <w:bottom w:val="single" w:sz="4" w:space="0" w:color="auto"/>
              <w:right w:val="single" w:sz="4" w:space="0" w:color="auto"/>
            </w:tcBorders>
          </w:tcPr>
          <w:p w14:paraId="7B2AC6D1" w14:textId="77777777" w:rsidR="00A61AF2" w:rsidRPr="006F06C2" w:rsidRDefault="00A61AF2" w:rsidP="005F778D">
            <w:pPr>
              <w:pStyle w:val="TAL"/>
              <w:snapToGrid w:val="0"/>
            </w:pPr>
          </w:p>
        </w:tc>
      </w:tr>
      <w:tr w:rsidR="00A61AF2" w:rsidRPr="006F06C2" w14:paraId="2695FE10" w14:textId="77777777" w:rsidTr="00DB31D7">
        <w:tc>
          <w:tcPr>
            <w:tcW w:w="4644" w:type="dxa"/>
            <w:tcBorders>
              <w:top w:val="single" w:sz="4" w:space="0" w:color="auto"/>
              <w:left w:val="single" w:sz="4" w:space="0" w:color="auto"/>
              <w:bottom w:val="single" w:sz="4" w:space="0" w:color="auto"/>
              <w:right w:val="single" w:sz="4" w:space="0" w:color="auto"/>
            </w:tcBorders>
          </w:tcPr>
          <w:p w14:paraId="11B07D03" w14:textId="77777777" w:rsidR="00A61AF2" w:rsidRPr="006F06C2" w:rsidRDefault="00A61AF2" w:rsidP="005F778D">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B8A5F8"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58C3F8AE"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280007" w14:textId="77777777" w:rsidR="00A61AF2" w:rsidRPr="006F06C2" w:rsidRDefault="00A61AF2" w:rsidP="005F778D">
            <w:pPr>
              <w:pStyle w:val="TAL"/>
              <w:snapToGrid w:val="0"/>
            </w:pPr>
          </w:p>
        </w:tc>
      </w:tr>
      <w:tr w:rsidR="00A61AF2" w:rsidRPr="006F06C2" w14:paraId="08C9A38A" w14:textId="77777777" w:rsidTr="00F2163A">
        <w:tc>
          <w:tcPr>
            <w:tcW w:w="4644" w:type="dxa"/>
            <w:tcBorders>
              <w:top w:val="single" w:sz="4" w:space="0" w:color="auto"/>
              <w:left w:val="single" w:sz="4" w:space="0" w:color="auto"/>
              <w:bottom w:val="single" w:sz="4" w:space="0" w:color="auto"/>
              <w:right w:val="single" w:sz="4" w:space="0" w:color="auto"/>
            </w:tcBorders>
          </w:tcPr>
          <w:p w14:paraId="6340667B" w14:textId="77777777" w:rsidR="00A61AF2" w:rsidRPr="006F06C2" w:rsidRDefault="00A61AF2" w:rsidP="005F778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8A85F24"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2E56B57B" w14:textId="77777777" w:rsidR="00A61AF2" w:rsidRPr="006F06C2" w:rsidRDefault="00A61AF2" w:rsidP="005F77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7CFB83" w14:textId="77777777" w:rsidR="00A61AF2" w:rsidRPr="006F06C2" w:rsidRDefault="00A61AF2" w:rsidP="005F778D">
            <w:pPr>
              <w:pStyle w:val="TAL"/>
              <w:snapToGrid w:val="0"/>
            </w:pPr>
          </w:p>
        </w:tc>
      </w:tr>
      <w:tr w:rsidR="00A61AF2" w:rsidRPr="006F06C2" w14:paraId="593B7973" w14:textId="77777777" w:rsidTr="00DB31D7">
        <w:tc>
          <w:tcPr>
            <w:tcW w:w="4644" w:type="dxa"/>
            <w:tcBorders>
              <w:top w:val="single" w:sz="4" w:space="0" w:color="auto"/>
              <w:left w:val="single" w:sz="4" w:space="0" w:color="auto"/>
              <w:bottom w:val="single" w:sz="4" w:space="0" w:color="auto"/>
              <w:right w:val="single" w:sz="4" w:space="0" w:color="auto"/>
            </w:tcBorders>
          </w:tcPr>
          <w:p w14:paraId="3A939B88" w14:textId="77777777" w:rsidR="00A61AF2" w:rsidRPr="006F06C2" w:rsidRDefault="00A61AF2" w:rsidP="005F778D">
            <w:pPr>
              <w:pStyle w:val="TAL"/>
              <w:snapToGrid w:val="0"/>
            </w:pPr>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BC2854D"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0080AD19" w14:textId="77777777" w:rsidR="00A61AF2" w:rsidRPr="006F06C2" w:rsidRDefault="00A61AF2" w:rsidP="005F778D">
            <w:pPr>
              <w:pStyle w:val="TAL"/>
              <w:snapToGrid w:val="0"/>
              <w:rPr>
                <w:lang w:eastAsia="zh-CN"/>
              </w:rPr>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637D4E8E" w14:textId="77777777" w:rsidR="00A61AF2" w:rsidRPr="006F06C2" w:rsidRDefault="00A61AF2" w:rsidP="005F778D">
            <w:pPr>
              <w:pStyle w:val="TAL"/>
              <w:snapToGrid w:val="0"/>
            </w:pPr>
          </w:p>
        </w:tc>
      </w:tr>
      <w:tr w:rsidR="00A61AF2" w:rsidRPr="006F06C2" w14:paraId="171D56D9" w14:textId="77777777" w:rsidTr="00DB31D7">
        <w:tc>
          <w:tcPr>
            <w:tcW w:w="4644" w:type="dxa"/>
            <w:tcBorders>
              <w:top w:val="single" w:sz="4" w:space="0" w:color="auto"/>
              <w:left w:val="single" w:sz="4" w:space="0" w:color="auto"/>
              <w:bottom w:val="single" w:sz="4" w:space="0" w:color="auto"/>
              <w:right w:val="single" w:sz="4" w:space="0" w:color="auto"/>
            </w:tcBorders>
          </w:tcPr>
          <w:p w14:paraId="59AF0A3E" w14:textId="77777777" w:rsidR="00A61AF2" w:rsidRPr="006F06C2" w:rsidRDefault="00A61AF2" w:rsidP="005F778D">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B28C1B8" w14:textId="77777777" w:rsidR="00A61AF2" w:rsidRPr="006F06C2" w:rsidRDefault="00A61AF2" w:rsidP="005F778D">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tcPr>
          <w:p w14:paraId="559C7779" w14:textId="77777777" w:rsidR="00A61AF2" w:rsidRPr="006F06C2" w:rsidRDefault="00A61AF2" w:rsidP="005F77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A04FAB" w14:textId="77777777" w:rsidR="00A61AF2" w:rsidRPr="006F06C2" w:rsidRDefault="00A61AF2" w:rsidP="005F778D">
            <w:pPr>
              <w:pStyle w:val="TAL"/>
              <w:snapToGrid w:val="0"/>
            </w:pPr>
          </w:p>
        </w:tc>
      </w:tr>
      <w:tr w:rsidR="00A61AF2" w:rsidRPr="006F06C2" w14:paraId="5A25042F" w14:textId="77777777" w:rsidTr="00DB31D7">
        <w:tc>
          <w:tcPr>
            <w:tcW w:w="4644" w:type="dxa"/>
            <w:tcBorders>
              <w:top w:val="single" w:sz="4" w:space="0" w:color="auto"/>
              <w:left w:val="single" w:sz="4" w:space="0" w:color="auto"/>
              <w:bottom w:val="single" w:sz="4" w:space="0" w:color="auto"/>
              <w:right w:val="single" w:sz="4" w:space="0" w:color="auto"/>
            </w:tcBorders>
          </w:tcPr>
          <w:p w14:paraId="5B9982E5" w14:textId="77777777" w:rsidR="00A61AF2" w:rsidRPr="006F06C2" w:rsidRDefault="00A61AF2" w:rsidP="005F778D">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B3F70A5"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3BD14188"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CBE535" w14:textId="77777777" w:rsidR="00A61AF2" w:rsidRPr="006F06C2" w:rsidRDefault="00A61AF2" w:rsidP="005F778D">
            <w:pPr>
              <w:pStyle w:val="TAL"/>
              <w:snapToGrid w:val="0"/>
            </w:pPr>
          </w:p>
        </w:tc>
      </w:tr>
      <w:tr w:rsidR="00A61AF2" w:rsidRPr="006F06C2" w14:paraId="762F311E" w14:textId="77777777" w:rsidTr="00DB31D7">
        <w:tc>
          <w:tcPr>
            <w:tcW w:w="4644" w:type="dxa"/>
            <w:tcBorders>
              <w:top w:val="single" w:sz="4" w:space="0" w:color="auto"/>
              <w:left w:val="single" w:sz="4" w:space="0" w:color="auto"/>
              <w:bottom w:val="single" w:sz="4" w:space="0" w:color="auto"/>
              <w:right w:val="single" w:sz="4" w:space="0" w:color="auto"/>
            </w:tcBorders>
          </w:tcPr>
          <w:p w14:paraId="591E686C" w14:textId="77777777" w:rsidR="00A61AF2" w:rsidRPr="006F06C2" w:rsidRDefault="00A61AF2" w:rsidP="005F778D">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E98DFE8" w14:textId="77777777" w:rsidR="00A61AF2" w:rsidRPr="006F06C2" w:rsidRDefault="00A61AF2" w:rsidP="005F778D">
            <w:pPr>
              <w:pStyle w:val="TAL"/>
            </w:pPr>
            <w:r w:rsidRPr="006F06C2">
              <w:t>MeasObjectNR-f2</w:t>
            </w:r>
          </w:p>
        </w:tc>
        <w:tc>
          <w:tcPr>
            <w:tcW w:w="1590" w:type="dxa"/>
            <w:tcBorders>
              <w:top w:val="single" w:sz="4" w:space="0" w:color="auto"/>
              <w:left w:val="single" w:sz="4" w:space="0" w:color="auto"/>
              <w:bottom w:val="single" w:sz="4" w:space="0" w:color="auto"/>
              <w:right w:val="single" w:sz="4" w:space="0" w:color="auto"/>
            </w:tcBorders>
          </w:tcPr>
          <w:p w14:paraId="49D2BDF8" w14:textId="77777777" w:rsidR="00A61AF2" w:rsidRPr="006F06C2" w:rsidRDefault="00A61AF2" w:rsidP="005F778D">
            <w:pPr>
              <w:pStyle w:val="TAL"/>
              <w:snapToGrid w:val="0"/>
            </w:pPr>
            <w:r w:rsidRPr="006F06C2">
              <w:t>Table 8.1.3.1.20.3.3-4</w:t>
            </w:r>
          </w:p>
        </w:tc>
        <w:tc>
          <w:tcPr>
            <w:tcW w:w="1245" w:type="dxa"/>
            <w:tcBorders>
              <w:top w:val="single" w:sz="4" w:space="0" w:color="auto"/>
              <w:left w:val="single" w:sz="4" w:space="0" w:color="auto"/>
              <w:bottom w:val="single" w:sz="4" w:space="0" w:color="auto"/>
              <w:right w:val="single" w:sz="4" w:space="0" w:color="auto"/>
            </w:tcBorders>
          </w:tcPr>
          <w:p w14:paraId="34CEA225" w14:textId="77777777" w:rsidR="00A61AF2" w:rsidRPr="006F06C2" w:rsidRDefault="00A61AF2" w:rsidP="005F778D">
            <w:pPr>
              <w:pStyle w:val="TAL"/>
              <w:snapToGrid w:val="0"/>
            </w:pPr>
          </w:p>
        </w:tc>
      </w:tr>
      <w:tr w:rsidR="00A61AF2" w:rsidRPr="006F06C2" w14:paraId="544F558C" w14:textId="77777777" w:rsidTr="00DB31D7">
        <w:tc>
          <w:tcPr>
            <w:tcW w:w="4644" w:type="dxa"/>
            <w:tcBorders>
              <w:top w:val="single" w:sz="4" w:space="0" w:color="auto"/>
              <w:left w:val="single" w:sz="4" w:space="0" w:color="auto"/>
              <w:bottom w:val="single" w:sz="4" w:space="0" w:color="auto"/>
              <w:right w:val="single" w:sz="4" w:space="0" w:color="auto"/>
            </w:tcBorders>
          </w:tcPr>
          <w:p w14:paraId="0B7C3746" w14:textId="77777777" w:rsidR="00A61AF2" w:rsidRPr="006F06C2" w:rsidRDefault="00A61AF2" w:rsidP="005F778D">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7613725"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278D618E"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E459A0" w14:textId="77777777" w:rsidR="00A61AF2" w:rsidRPr="006F06C2" w:rsidRDefault="00A61AF2" w:rsidP="005F778D">
            <w:pPr>
              <w:pStyle w:val="TAL"/>
              <w:snapToGrid w:val="0"/>
            </w:pPr>
          </w:p>
        </w:tc>
      </w:tr>
      <w:tr w:rsidR="00A61AF2" w:rsidRPr="006F06C2" w14:paraId="71FDEE09" w14:textId="77777777" w:rsidTr="00F2163A">
        <w:tc>
          <w:tcPr>
            <w:tcW w:w="4644" w:type="dxa"/>
            <w:tcBorders>
              <w:top w:val="single" w:sz="4" w:space="0" w:color="auto"/>
              <w:left w:val="single" w:sz="4" w:space="0" w:color="auto"/>
              <w:bottom w:val="single" w:sz="4" w:space="0" w:color="auto"/>
              <w:right w:val="single" w:sz="4" w:space="0" w:color="auto"/>
            </w:tcBorders>
          </w:tcPr>
          <w:p w14:paraId="0291B09B" w14:textId="77777777" w:rsidR="00A61AF2" w:rsidRPr="006F06C2" w:rsidRDefault="00A61AF2" w:rsidP="005F778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A30EE7F"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323A3CDB"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3D694F" w14:textId="77777777" w:rsidR="00A61AF2" w:rsidRPr="006F06C2" w:rsidRDefault="00A61AF2" w:rsidP="005F778D">
            <w:pPr>
              <w:pStyle w:val="TAL"/>
              <w:snapToGrid w:val="0"/>
            </w:pPr>
          </w:p>
        </w:tc>
      </w:tr>
      <w:tr w:rsidR="00A61AF2" w:rsidRPr="006F06C2" w14:paraId="0725731D" w14:textId="77777777" w:rsidTr="00DB31D7">
        <w:tc>
          <w:tcPr>
            <w:tcW w:w="4644" w:type="dxa"/>
            <w:tcBorders>
              <w:top w:val="single" w:sz="4" w:space="0" w:color="auto"/>
              <w:left w:val="single" w:sz="4" w:space="0" w:color="auto"/>
              <w:bottom w:val="single" w:sz="4" w:space="0" w:color="auto"/>
              <w:right w:val="single" w:sz="4" w:space="0" w:color="auto"/>
            </w:tcBorders>
          </w:tcPr>
          <w:p w14:paraId="35A1D6AA" w14:textId="77777777" w:rsidR="00A61AF2" w:rsidRPr="006F06C2" w:rsidRDefault="00A61AF2" w:rsidP="005F778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CB51A4A"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6ABE5D40"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0C4E52" w14:textId="77777777" w:rsidR="00A61AF2" w:rsidRPr="006F06C2" w:rsidRDefault="00A61AF2" w:rsidP="005F778D">
            <w:pPr>
              <w:pStyle w:val="TAL"/>
              <w:snapToGrid w:val="0"/>
            </w:pPr>
          </w:p>
        </w:tc>
      </w:tr>
      <w:tr w:rsidR="00A61AF2" w:rsidRPr="006F06C2" w14:paraId="720D0E31" w14:textId="77777777" w:rsidTr="00DB31D7">
        <w:tc>
          <w:tcPr>
            <w:tcW w:w="4644" w:type="dxa"/>
            <w:tcBorders>
              <w:top w:val="single" w:sz="4" w:space="0" w:color="auto"/>
              <w:left w:val="single" w:sz="4" w:space="0" w:color="auto"/>
              <w:bottom w:val="single" w:sz="4" w:space="0" w:color="auto"/>
              <w:right w:val="single" w:sz="4" w:space="0" w:color="auto"/>
            </w:tcBorders>
          </w:tcPr>
          <w:p w14:paraId="42BDD269" w14:textId="77777777" w:rsidR="00A61AF2" w:rsidRPr="006F06C2" w:rsidRDefault="00A61AF2" w:rsidP="005F778D">
            <w:pPr>
              <w:pStyle w:val="TAL"/>
              <w:snapToGrid w:val="0"/>
            </w:pPr>
            <w:r w:rsidRPr="006F06C2">
              <w:t xml:space="preserve">  </w:t>
            </w:r>
            <w:proofErr w:type="spellStart"/>
            <w:r w:rsidRPr="006F06C2">
              <w:t>reportConfigToAddModList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073DECCD" w14:textId="77777777" w:rsidR="00A61AF2" w:rsidRPr="006F06C2" w:rsidRDefault="00A61AF2" w:rsidP="005F778D">
            <w:pPr>
              <w:pStyle w:val="TAL"/>
              <w:snapToGrid w:val="0"/>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DB2221A"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D33109" w14:textId="77777777" w:rsidR="00A61AF2" w:rsidRPr="006F06C2" w:rsidRDefault="00A61AF2" w:rsidP="005F778D">
            <w:pPr>
              <w:pStyle w:val="TAL"/>
              <w:snapToGrid w:val="0"/>
            </w:pPr>
            <w:r w:rsidRPr="006F06C2">
              <w:rPr>
                <w:lang w:eastAsia="zh-CN"/>
              </w:rPr>
              <w:t>Step 4 OR Step 7</w:t>
            </w:r>
          </w:p>
        </w:tc>
      </w:tr>
      <w:tr w:rsidR="00A61AF2" w:rsidRPr="006F06C2" w14:paraId="4E79CBA2" w14:textId="77777777" w:rsidTr="00DB31D7">
        <w:tc>
          <w:tcPr>
            <w:tcW w:w="4644" w:type="dxa"/>
            <w:tcBorders>
              <w:top w:val="single" w:sz="4" w:space="0" w:color="auto"/>
              <w:left w:val="single" w:sz="4" w:space="0" w:color="auto"/>
              <w:bottom w:val="single" w:sz="4" w:space="0" w:color="auto"/>
              <w:right w:val="single" w:sz="4" w:space="0" w:color="auto"/>
            </w:tcBorders>
          </w:tcPr>
          <w:p w14:paraId="79E66B87" w14:textId="77777777" w:rsidR="00A61AF2" w:rsidRPr="006F06C2" w:rsidRDefault="00A61AF2" w:rsidP="005F778D">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7B81275" w14:textId="77777777" w:rsidR="00A61AF2" w:rsidRPr="006F06C2" w:rsidRDefault="00A61AF2" w:rsidP="005F77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BA8C216"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A8694" w14:textId="77777777" w:rsidR="00A61AF2" w:rsidRPr="006F06C2" w:rsidRDefault="00A61AF2" w:rsidP="005F778D">
            <w:pPr>
              <w:pStyle w:val="TAL"/>
              <w:snapToGrid w:val="0"/>
            </w:pPr>
            <w:r w:rsidRPr="006F06C2">
              <w:rPr>
                <w:lang w:eastAsia="zh-CN"/>
              </w:rPr>
              <w:t>Step 1</w:t>
            </w:r>
          </w:p>
        </w:tc>
      </w:tr>
      <w:tr w:rsidR="00A61AF2" w:rsidRPr="006F06C2" w14:paraId="55377FBC" w14:textId="77777777" w:rsidTr="00F2163A">
        <w:tc>
          <w:tcPr>
            <w:tcW w:w="4644" w:type="dxa"/>
            <w:tcBorders>
              <w:top w:val="single" w:sz="4" w:space="0" w:color="auto"/>
              <w:left w:val="single" w:sz="4" w:space="0" w:color="auto"/>
              <w:bottom w:val="single" w:sz="4" w:space="0" w:color="auto"/>
              <w:right w:val="single" w:sz="4" w:space="0" w:color="auto"/>
            </w:tcBorders>
          </w:tcPr>
          <w:p w14:paraId="3185E6F6" w14:textId="77777777" w:rsidR="00A61AF2" w:rsidRPr="006F06C2" w:rsidRDefault="00A61AF2" w:rsidP="005F778D">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8FA2E6D"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30D3FB3E" w14:textId="77777777" w:rsidR="00A61AF2" w:rsidRPr="006F06C2" w:rsidRDefault="00A61AF2" w:rsidP="005F778D">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F5A45E0" w14:textId="77777777" w:rsidR="00A61AF2" w:rsidRPr="006F06C2" w:rsidRDefault="00A61AF2" w:rsidP="005F778D">
            <w:pPr>
              <w:pStyle w:val="TAL"/>
              <w:snapToGrid w:val="0"/>
            </w:pPr>
          </w:p>
        </w:tc>
      </w:tr>
      <w:tr w:rsidR="00A61AF2" w:rsidRPr="006F06C2" w14:paraId="301AA087" w14:textId="77777777" w:rsidTr="00DB31D7">
        <w:tc>
          <w:tcPr>
            <w:tcW w:w="4644" w:type="dxa"/>
            <w:tcBorders>
              <w:top w:val="single" w:sz="4" w:space="0" w:color="auto"/>
              <w:left w:val="single" w:sz="4" w:space="0" w:color="auto"/>
              <w:bottom w:val="single" w:sz="4" w:space="0" w:color="auto"/>
              <w:right w:val="single" w:sz="4" w:space="0" w:color="auto"/>
            </w:tcBorders>
          </w:tcPr>
          <w:p w14:paraId="4D2C3593" w14:textId="77777777" w:rsidR="00A61AF2" w:rsidRPr="006F06C2" w:rsidRDefault="00A61AF2" w:rsidP="005F778D">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4101FEB" w14:textId="77777777" w:rsidR="00A61AF2" w:rsidRPr="006F06C2" w:rsidRDefault="00A61AF2" w:rsidP="005F77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9A55A34"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8262F2" w14:textId="77777777" w:rsidR="00A61AF2" w:rsidRPr="006F06C2" w:rsidRDefault="00A61AF2" w:rsidP="005F778D">
            <w:pPr>
              <w:pStyle w:val="TAL"/>
              <w:snapToGrid w:val="0"/>
            </w:pPr>
          </w:p>
        </w:tc>
      </w:tr>
      <w:tr w:rsidR="00A61AF2" w:rsidRPr="006F06C2" w14:paraId="3F62C9AF" w14:textId="77777777" w:rsidTr="00DB31D7">
        <w:tc>
          <w:tcPr>
            <w:tcW w:w="4644" w:type="dxa"/>
            <w:tcBorders>
              <w:top w:val="single" w:sz="4" w:space="0" w:color="auto"/>
              <w:left w:val="single" w:sz="4" w:space="0" w:color="auto"/>
              <w:bottom w:val="single" w:sz="4" w:space="0" w:color="auto"/>
              <w:right w:val="single" w:sz="4" w:space="0" w:color="auto"/>
            </w:tcBorders>
          </w:tcPr>
          <w:p w14:paraId="088D20E1" w14:textId="77777777" w:rsidR="00A61AF2" w:rsidRPr="006F06C2" w:rsidRDefault="00A61AF2" w:rsidP="005F778D">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33164E" w14:textId="77777777" w:rsidR="00A61AF2" w:rsidRPr="006F06C2" w:rsidRDefault="00A61AF2" w:rsidP="005F77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B7B84"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EE2DE1" w14:textId="77777777" w:rsidR="00A61AF2" w:rsidRPr="006F06C2" w:rsidRDefault="00A61AF2" w:rsidP="005F778D">
            <w:pPr>
              <w:pStyle w:val="TAL"/>
              <w:snapToGrid w:val="0"/>
            </w:pPr>
          </w:p>
        </w:tc>
      </w:tr>
      <w:tr w:rsidR="00A61AF2" w:rsidRPr="006F06C2" w14:paraId="0D71F40B" w14:textId="77777777" w:rsidTr="00DB31D7">
        <w:tc>
          <w:tcPr>
            <w:tcW w:w="4644" w:type="dxa"/>
            <w:tcBorders>
              <w:top w:val="single" w:sz="4" w:space="0" w:color="auto"/>
              <w:left w:val="single" w:sz="4" w:space="0" w:color="auto"/>
              <w:bottom w:val="single" w:sz="4" w:space="0" w:color="auto"/>
              <w:right w:val="single" w:sz="4" w:space="0" w:color="auto"/>
            </w:tcBorders>
          </w:tcPr>
          <w:p w14:paraId="4BE01A36" w14:textId="77777777" w:rsidR="00A61AF2" w:rsidRPr="006F06C2" w:rsidRDefault="00A61AF2" w:rsidP="005F778D">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6F5A6913" w14:textId="77777777" w:rsidR="00A61AF2" w:rsidRPr="006F06C2" w:rsidRDefault="00A61AF2" w:rsidP="005F778D">
            <w:pPr>
              <w:pStyle w:val="TAL"/>
              <w:snapToGrid w:val="0"/>
            </w:pPr>
            <w:proofErr w:type="spellStart"/>
            <w:r w:rsidRPr="006F06C2">
              <w:t>ReportConfigNR</w:t>
            </w:r>
            <w:proofErr w:type="spellEnd"/>
            <w:r w:rsidRPr="006F06C2">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7A7DE779"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260A9D" w14:textId="77777777" w:rsidR="00A61AF2" w:rsidRPr="006F06C2" w:rsidRDefault="00A61AF2" w:rsidP="005F778D">
            <w:pPr>
              <w:pStyle w:val="TAL"/>
              <w:snapToGrid w:val="0"/>
            </w:pPr>
          </w:p>
        </w:tc>
      </w:tr>
      <w:tr w:rsidR="00A61AF2" w:rsidRPr="006F06C2" w14:paraId="5F2D5EFA" w14:textId="77777777" w:rsidTr="00DB31D7">
        <w:tc>
          <w:tcPr>
            <w:tcW w:w="4644" w:type="dxa"/>
            <w:tcBorders>
              <w:top w:val="single" w:sz="4" w:space="0" w:color="auto"/>
              <w:left w:val="single" w:sz="4" w:space="0" w:color="auto"/>
              <w:bottom w:val="single" w:sz="4" w:space="0" w:color="auto"/>
              <w:right w:val="single" w:sz="4" w:space="0" w:color="auto"/>
            </w:tcBorders>
          </w:tcPr>
          <w:p w14:paraId="67ABF6A7" w14:textId="77777777" w:rsidR="00A61AF2" w:rsidRPr="006F06C2" w:rsidRDefault="00A61AF2" w:rsidP="005F778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B224866" w14:textId="77777777" w:rsidR="00A61AF2" w:rsidRPr="006F06C2" w:rsidRDefault="00A61AF2" w:rsidP="005F77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041D3"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2A3483" w14:textId="77777777" w:rsidR="00A61AF2" w:rsidRPr="006F06C2" w:rsidRDefault="00A61AF2" w:rsidP="005F778D">
            <w:pPr>
              <w:pStyle w:val="TAL"/>
              <w:snapToGrid w:val="0"/>
            </w:pPr>
          </w:p>
        </w:tc>
      </w:tr>
      <w:tr w:rsidR="00A61AF2" w:rsidRPr="006F06C2" w14:paraId="64D08466" w14:textId="77777777" w:rsidTr="00F2163A">
        <w:tc>
          <w:tcPr>
            <w:tcW w:w="4644" w:type="dxa"/>
            <w:tcBorders>
              <w:top w:val="single" w:sz="4" w:space="0" w:color="auto"/>
              <w:left w:val="single" w:sz="4" w:space="0" w:color="auto"/>
              <w:bottom w:val="single" w:sz="4" w:space="0" w:color="auto"/>
              <w:right w:val="single" w:sz="4" w:space="0" w:color="auto"/>
            </w:tcBorders>
          </w:tcPr>
          <w:p w14:paraId="6AA19168" w14:textId="77777777" w:rsidR="00A61AF2" w:rsidRPr="006F06C2" w:rsidRDefault="00A61AF2" w:rsidP="005F778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35434E5" w14:textId="77777777" w:rsidR="00A61AF2" w:rsidRPr="006F06C2" w:rsidRDefault="00A61AF2" w:rsidP="005F77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E2788"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BF6D49" w14:textId="77777777" w:rsidR="00A61AF2" w:rsidRPr="006F06C2" w:rsidRDefault="00A61AF2" w:rsidP="005F778D">
            <w:pPr>
              <w:pStyle w:val="TAL"/>
              <w:snapToGrid w:val="0"/>
            </w:pPr>
          </w:p>
        </w:tc>
      </w:tr>
      <w:tr w:rsidR="00A61AF2" w:rsidRPr="006F06C2" w14:paraId="57F0C2EA" w14:textId="77777777" w:rsidTr="00DB31D7">
        <w:tc>
          <w:tcPr>
            <w:tcW w:w="4644" w:type="dxa"/>
            <w:tcBorders>
              <w:top w:val="single" w:sz="4" w:space="0" w:color="auto"/>
              <w:left w:val="single" w:sz="4" w:space="0" w:color="auto"/>
              <w:bottom w:val="single" w:sz="4" w:space="0" w:color="auto"/>
              <w:right w:val="single" w:sz="4" w:space="0" w:color="auto"/>
            </w:tcBorders>
          </w:tcPr>
          <w:p w14:paraId="2E743910" w14:textId="77777777" w:rsidR="00A61AF2" w:rsidRPr="006F06C2" w:rsidRDefault="00A61AF2" w:rsidP="005F778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BBDE5E4" w14:textId="77777777" w:rsidR="00A61AF2" w:rsidRPr="006F06C2" w:rsidRDefault="00A61AF2" w:rsidP="005F77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2935D0"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27288" w14:textId="77777777" w:rsidR="00A61AF2" w:rsidRPr="006F06C2" w:rsidRDefault="00A61AF2" w:rsidP="005F778D">
            <w:pPr>
              <w:pStyle w:val="TAL"/>
              <w:snapToGrid w:val="0"/>
            </w:pPr>
          </w:p>
        </w:tc>
      </w:tr>
      <w:tr w:rsidR="00A61AF2" w:rsidRPr="006F06C2" w14:paraId="55218AA6" w14:textId="77777777" w:rsidTr="00DB31D7">
        <w:tc>
          <w:tcPr>
            <w:tcW w:w="4644" w:type="dxa"/>
            <w:tcBorders>
              <w:top w:val="single" w:sz="4" w:space="0" w:color="auto"/>
              <w:left w:val="single" w:sz="4" w:space="0" w:color="auto"/>
              <w:bottom w:val="single" w:sz="4" w:space="0" w:color="auto"/>
              <w:right w:val="single" w:sz="4" w:space="0" w:color="auto"/>
            </w:tcBorders>
          </w:tcPr>
          <w:p w14:paraId="4A72806C" w14:textId="77777777" w:rsidR="00A61AF2" w:rsidRPr="006F06C2" w:rsidRDefault="00A61AF2" w:rsidP="005F778D">
            <w:pPr>
              <w:pStyle w:val="TAL"/>
              <w:snapToGrid w:val="0"/>
            </w:pPr>
            <w:r w:rsidRPr="006F06C2">
              <w:t xml:space="preserve">  </w:t>
            </w:r>
            <w:proofErr w:type="spellStart"/>
            <w:r w:rsidRPr="006F06C2">
              <w:t>measIdToAddModList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25B57AEA" w14:textId="77777777" w:rsidR="00A61AF2" w:rsidRPr="006F06C2" w:rsidRDefault="00A61AF2" w:rsidP="005F778D">
            <w:pPr>
              <w:pStyle w:val="TAL"/>
              <w:snapToGrid w:val="0"/>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E392804"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C10675" w14:textId="77777777" w:rsidR="00A61AF2" w:rsidRPr="006F06C2" w:rsidRDefault="00A61AF2" w:rsidP="005F778D">
            <w:pPr>
              <w:pStyle w:val="TAL"/>
              <w:snapToGrid w:val="0"/>
            </w:pPr>
            <w:r w:rsidRPr="006F06C2">
              <w:rPr>
                <w:lang w:eastAsia="zh-CN"/>
              </w:rPr>
              <w:t>Step 4 OR Step 7</w:t>
            </w:r>
          </w:p>
        </w:tc>
      </w:tr>
      <w:tr w:rsidR="00A61AF2" w:rsidRPr="006F06C2" w14:paraId="4C55D1E1" w14:textId="77777777" w:rsidTr="00DB31D7">
        <w:tc>
          <w:tcPr>
            <w:tcW w:w="4644" w:type="dxa"/>
            <w:tcBorders>
              <w:top w:val="single" w:sz="4" w:space="0" w:color="auto"/>
              <w:left w:val="single" w:sz="4" w:space="0" w:color="auto"/>
              <w:bottom w:val="single" w:sz="4" w:space="0" w:color="auto"/>
              <w:right w:val="single" w:sz="4" w:space="0" w:color="auto"/>
            </w:tcBorders>
          </w:tcPr>
          <w:p w14:paraId="02D0DB79" w14:textId="77777777" w:rsidR="00A61AF2" w:rsidRPr="006F06C2" w:rsidRDefault="00A61AF2" w:rsidP="005F778D">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1806A48" w14:textId="77777777" w:rsidR="00A61AF2" w:rsidRPr="006F06C2" w:rsidRDefault="00A61AF2" w:rsidP="005F77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679FDE9"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0EB581" w14:textId="77777777" w:rsidR="00A61AF2" w:rsidRPr="006F06C2" w:rsidRDefault="00A61AF2" w:rsidP="005F778D">
            <w:pPr>
              <w:pStyle w:val="TAL"/>
              <w:snapToGrid w:val="0"/>
            </w:pPr>
            <w:r w:rsidRPr="006F06C2">
              <w:rPr>
                <w:lang w:eastAsia="zh-CN"/>
              </w:rPr>
              <w:t>Step 1</w:t>
            </w:r>
          </w:p>
        </w:tc>
      </w:tr>
      <w:tr w:rsidR="00A61AF2" w:rsidRPr="006F06C2" w14:paraId="364F09E2" w14:textId="77777777" w:rsidTr="00F2163A">
        <w:tc>
          <w:tcPr>
            <w:tcW w:w="4644" w:type="dxa"/>
            <w:tcBorders>
              <w:top w:val="single" w:sz="4" w:space="0" w:color="auto"/>
              <w:left w:val="single" w:sz="4" w:space="0" w:color="auto"/>
              <w:bottom w:val="single" w:sz="4" w:space="0" w:color="auto"/>
              <w:right w:val="single" w:sz="4" w:space="0" w:color="auto"/>
            </w:tcBorders>
          </w:tcPr>
          <w:p w14:paraId="1361918A" w14:textId="77777777" w:rsidR="00A61AF2" w:rsidRPr="006F06C2" w:rsidRDefault="00A61AF2" w:rsidP="005F778D">
            <w:pPr>
              <w:pStyle w:val="TAL"/>
              <w:snapToGrid w:val="0"/>
            </w:pPr>
            <w:r w:rsidRPr="006F06C2">
              <w:t xml:space="preserve">    </w:t>
            </w:r>
            <w:proofErr w:type="spellStart"/>
            <w:r w:rsidRPr="006F06C2">
              <w:t>MeasIdToAddMod</w:t>
            </w:r>
            <w:proofErr w:type="spell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211904B8" w14:textId="77777777" w:rsidR="00A61AF2" w:rsidRPr="006F06C2" w:rsidRDefault="00A61AF2" w:rsidP="005F778D">
            <w:pPr>
              <w:pStyle w:val="TAL"/>
            </w:pPr>
          </w:p>
        </w:tc>
        <w:tc>
          <w:tcPr>
            <w:tcW w:w="1590" w:type="dxa"/>
            <w:tcBorders>
              <w:top w:val="single" w:sz="4" w:space="0" w:color="auto"/>
              <w:left w:val="single" w:sz="4" w:space="0" w:color="auto"/>
              <w:bottom w:val="single" w:sz="4" w:space="0" w:color="auto"/>
              <w:right w:val="single" w:sz="4" w:space="0" w:color="auto"/>
            </w:tcBorders>
          </w:tcPr>
          <w:p w14:paraId="57D6D96A" w14:textId="77777777" w:rsidR="00A61AF2" w:rsidRPr="006F06C2" w:rsidRDefault="00A61AF2" w:rsidP="005F778D">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85F97CA" w14:textId="77777777" w:rsidR="00A61AF2" w:rsidRPr="006F06C2" w:rsidRDefault="00A61AF2" w:rsidP="005F778D">
            <w:pPr>
              <w:pStyle w:val="TAL"/>
              <w:snapToGrid w:val="0"/>
            </w:pPr>
          </w:p>
        </w:tc>
      </w:tr>
      <w:tr w:rsidR="00A61AF2" w:rsidRPr="006F06C2" w14:paraId="4B761738" w14:textId="77777777" w:rsidTr="00DB31D7">
        <w:tc>
          <w:tcPr>
            <w:tcW w:w="4644" w:type="dxa"/>
            <w:tcBorders>
              <w:top w:val="single" w:sz="4" w:space="0" w:color="auto"/>
              <w:left w:val="single" w:sz="4" w:space="0" w:color="auto"/>
              <w:bottom w:val="single" w:sz="4" w:space="0" w:color="auto"/>
              <w:right w:val="single" w:sz="4" w:space="0" w:color="auto"/>
            </w:tcBorders>
          </w:tcPr>
          <w:p w14:paraId="113AF35A" w14:textId="77777777" w:rsidR="00A61AF2" w:rsidRPr="006F06C2" w:rsidRDefault="00A61AF2" w:rsidP="005F778D">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D968BC7" w14:textId="77777777" w:rsidR="00A61AF2" w:rsidRPr="006F06C2" w:rsidRDefault="00A61AF2" w:rsidP="005F77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37D2118"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6B5A5A" w14:textId="77777777" w:rsidR="00A61AF2" w:rsidRPr="006F06C2" w:rsidRDefault="00A61AF2" w:rsidP="005F778D">
            <w:pPr>
              <w:pStyle w:val="TAL"/>
              <w:snapToGrid w:val="0"/>
            </w:pPr>
          </w:p>
        </w:tc>
      </w:tr>
      <w:tr w:rsidR="00A61AF2" w:rsidRPr="006F06C2" w14:paraId="6C4FB17F" w14:textId="77777777" w:rsidTr="00DB31D7">
        <w:tc>
          <w:tcPr>
            <w:tcW w:w="4644" w:type="dxa"/>
            <w:tcBorders>
              <w:top w:val="single" w:sz="4" w:space="0" w:color="auto"/>
              <w:left w:val="single" w:sz="4" w:space="0" w:color="auto"/>
              <w:bottom w:val="single" w:sz="4" w:space="0" w:color="auto"/>
              <w:right w:val="single" w:sz="4" w:space="0" w:color="auto"/>
            </w:tcBorders>
          </w:tcPr>
          <w:p w14:paraId="0C65A819" w14:textId="77777777" w:rsidR="00A61AF2" w:rsidRPr="006F06C2" w:rsidRDefault="00A61AF2" w:rsidP="005F778D">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2EE7803" w14:textId="77777777" w:rsidR="00A61AF2" w:rsidRPr="006F06C2" w:rsidRDefault="00A61AF2" w:rsidP="005F77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17ED606"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E549DE" w14:textId="77777777" w:rsidR="00A61AF2" w:rsidRPr="006F06C2" w:rsidRDefault="00A61AF2" w:rsidP="005F778D">
            <w:pPr>
              <w:pStyle w:val="TAL"/>
              <w:snapToGrid w:val="0"/>
            </w:pPr>
          </w:p>
        </w:tc>
      </w:tr>
      <w:tr w:rsidR="00A61AF2" w:rsidRPr="006F06C2" w14:paraId="5DDCDA42" w14:textId="77777777" w:rsidTr="00DB31D7">
        <w:tc>
          <w:tcPr>
            <w:tcW w:w="4644" w:type="dxa"/>
            <w:tcBorders>
              <w:top w:val="single" w:sz="4" w:space="0" w:color="auto"/>
              <w:left w:val="single" w:sz="4" w:space="0" w:color="auto"/>
              <w:bottom w:val="single" w:sz="4" w:space="0" w:color="auto"/>
              <w:right w:val="single" w:sz="4" w:space="0" w:color="auto"/>
            </w:tcBorders>
          </w:tcPr>
          <w:p w14:paraId="48595770" w14:textId="77777777" w:rsidR="00A61AF2" w:rsidRPr="006F06C2" w:rsidRDefault="00A61AF2" w:rsidP="005F778D">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67C38BC" w14:textId="77777777" w:rsidR="00A61AF2" w:rsidRPr="006F06C2" w:rsidRDefault="00A61AF2" w:rsidP="005F77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6993DFF"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EC0DDE" w14:textId="77777777" w:rsidR="00A61AF2" w:rsidRPr="006F06C2" w:rsidRDefault="00A61AF2" w:rsidP="005F778D">
            <w:pPr>
              <w:pStyle w:val="TAL"/>
              <w:snapToGrid w:val="0"/>
            </w:pPr>
          </w:p>
        </w:tc>
      </w:tr>
      <w:tr w:rsidR="00A61AF2" w:rsidRPr="006F06C2" w14:paraId="7859BF0B" w14:textId="77777777" w:rsidTr="00DB31D7">
        <w:tc>
          <w:tcPr>
            <w:tcW w:w="4644" w:type="dxa"/>
            <w:tcBorders>
              <w:top w:val="single" w:sz="4" w:space="0" w:color="auto"/>
              <w:left w:val="single" w:sz="4" w:space="0" w:color="auto"/>
              <w:bottom w:val="single" w:sz="4" w:space="0" w:color="auto"/>
              <w:right w:val="single" w:sz="4" w:space="0" w:color="auto"/>
            </w:tcBorders>
          </w:tcPr>
          <w:p w14:paraId="7CAE034B" w14:textId="77777777" w:rsidR="00A61AF2" w:rsidRPr="006F06C2" w:rsidRDefault="00A61AF2" w:rsidP="005F778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C154F9" w14:textId="77777777" w:rsidR="00A61AF2" w:rsidRPr="006F06C2" w:rsidRDefault="00A61AF2" w:rsidP="005F77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E5B0B2"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B86724" w14:textId="77777777" w:rsidR="00A61AF2" w:rsidRPr="006F06C2" w:rsidRDefault="00A61AF2" w:rsidP="005F778D">
            <w:pPr>
              <w:pStyle w:val="TAL"/>
              <w:snapToGrid w:val="0"/>
            </w:pPr>
          </w:p>
        </w:tc>
      </w:tr>
      <w:tr w:rsidR="00A61AF2" w:rsidRPr="006F06C2" w14:paraId="1473B2C1" w14:textId="77777777" w:rsidTr="00F2163A">
        <w:tc>
          <w:tcPr>
            <w:tcW w:w="4644" w:type="dxa"/>
            <w:tcBorders>
              <w:top w:val="single" w:sz="4" w:space="0" w:color="auto"/>
              <w:left w:val="single" w:sz="4" w:space="0" w:color="auto"/>
              <w:bottom w:val="single" w:sz="4" w:space="0" w:color="auto"/>
              <w:right w:val="single" w:sz="4" w:space="0" w:color="auto"/>
            </w:tcBorders>
          </w:tcPr>
          <w:p w14:paraId="260309A6" w14:textId="77777777" w:rsidR="00A61AF2" w:rsidRPr="006F06C2" w:rsidRDefault="00A61AF2" w:rsidP="005F778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D95FA7F" w14:textId="77777777" w:rsidR="00A61AF2" w:rsidRPr="006F06C2" w:rsidRDefault="00A61AF2" w:rsidP="005F77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B7C821" w14:textId="77777777" w:rsidR="00A61AF2" w:rsidRPr="006F06C2" w:rsidRDefault="00A61AF2" w:rsidP="005F77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58CB3" w14:textId="77777777" w:rsidR="00A61AF2" w:rsidRPr="006F06C2" w:rsidRDefault="00A61AF2" w:rsidP="005F778D">
            <w:pPr>
              <w:pStyle w:val="TAL"/>
              <w:snapToGrid w:val="0"/>
            </w:pPr>
          </w:p>
        </w:tc>
      </w:tr>
      <w:tr w:rsidR="00A61AF2" w:rsidRPr="006F06C2" w14:paraId="2E4959D7" w14:textId="77777777" w:rsidTr="00DB31D7">
        <w:tc>
          <w:tcPr>
            <w:tcW w:w="4644" w:type="dxa"/>
            <w:tcBorders>
              <w:top w:val="single" w:sz="4" w:space="0" w:color="auto"/>
              <w:left w:val="single" w:sz="4" w:space="0" w:color="auto"/>
              <w:bottom w:val="single" w:sz="4" w:space="0" w:color="auto"/>
              <w:right w:val="single" w:sz="4" w:space="0" w:color="auto"/>
            </w:tcBorders>
          </w:tcPr>
          <w:p w14:paraId="359D562E" w14:textId="77777777" w:rsidR="00A61AF2" w:rsidRPr="006F06C2" w:rsidRDefault="00A61AF2" w:rsidP="005F778D">
            <w:pPr>
              <w:pStyle w:val="TAL"/>
              <w:snapToGrid w:val="0"/>
            </w:pPr>
            <w:r w:rsidRPr="006F06C2">
              <w:t xml:space="preserve">  </w:t>
            </w:r>
            <w:proofErr w:type="spellStart"/>
            <w:r w:rsidRPr="006F06C2">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6FFFE1CC" w14:textId="77777777" w:rsidR="00A61AF2" w:rsidRPr="006F06C2" w:rsidRDefault="00A61AF2" w:rsidP="005F778D">
            <w:pPr>
              <w:pStyle w:val="TAL"/>
              <w:snapToGrid w:val="0"/>
            </w:pPr>
            <w:r w:rsidRPr="006F06C2">
              <w:t>MeasGapConfig-gapFR1</w:t>
            </w:r>
          </w:p>
        </w:tc>
        <w:tc>
          <w:tcPr>
            <w:tcW w:w="1590" w:type="dxa"/>
            <w:tcBorders>
              <w:top w:val="single" w:sz="4" w:space="0" w:color="auto"/>
              <w:left w:val="single" w:sz="4" w:space="0" w:color="auto"/>
              <w:bottom w:val="single" w:sz="4" w:space="0" w:color="auto"/>
              <w:right w:val="single" w:sz="4" w:space="0" w:color="auto"/>
            </w:tcBorders>
          </w:tcPr>
          <w:p w14:paraId="46864D10" w14:textId="77777777" w:rsidR="00A61AF2" w:rsidRPr="006F06C2" w:rsidRDefault="00A61AF2" w:rsidP="005F778D">
            <w:pPr>
              <w:pStyle w:val="TAL"/>
              <w:snapToGrid w:val="0"/>
            </w:pPr>
            <w:r w:rsidRPr="006F06C2">
              <w:t>Table 8.1.3.1.20.3.3-5</w:t>
            </w:r>
          </w:p>
        </w:tc>
        <w:tc>
          <w:tcPr>
            <w:tcW w:w="1245" w:type="dxa"/>
            <w:tcBorders>
              <w:top w:val="single" w:sz="4" w:space="0" w:color="auto"/>
              <w:left w:val="single" w:sz="4" w:space="0" w:color="auto"/>
              <w:bottom w:val="single" w:sz="4" w:space="0" w:color="auto"/>
              <w:right w:val="single" w:sz="4" w:space="0" w:color="auto"/>
            </w:tcBorders>
          </w:tcPr>
          <w:p w14:paraId="294745B1" w14:textId="77777777" w:rsidR="00A61AF2" w:rsidRPr="006F06C2" w:rsidRDefault="00A61AF2" w:rsidP="005F778D">
            <w:pPr>
              <w:pStyle w:val="TAL"/>
              <w:snapToGrid w:val="0"/>
            </w:pPr>
          </w:p>
        </w:tc>
      </w:tr>
      <w:tr w:rsidR="00A61AF2" w:rsidRPr="006F06C2" w14:paraId="3CACDB6E" w14:textId="77777777" w:rsidTr="00DB31D7">
        <w:tc>
          <w:tcPr>
            <w:tcW w:w="4644" w:type="dxa"/>
          </w:tcPr>
          <w:p w14:paraId="4F084BF8" w14:textId="77777777" w:rsidR="00A61AF2" w:rsidRPr="006F06C2" w:rsidRDefault="00A61AF2" w:rsidP="005F778D">
            <w:pPr>
              <w:pStyle w:val="TAL"/>
              <w:snapToGrid w:val="0"/>
            </w:pPr>
            <w:r w:rsidRPr="006F06C2">
              <w:t>}</w:t>
            </w:r>
          </w:p>
        </w:tc>
        <w:tc>
          <w:tcPr>
            <w:tcW w:w="2268" w:type="dxa"/>
          </w:tcPr>
          <w:p w14:paraId="0C575226" w14:textId="77777777" w:rsidR="00A61AF2" w:rsidRPr="006F06C2" w:rsidRDefault="00A61AF2" w:rsidP="005F778D">
            <w:pPr>
              <w:pStyle w:val="TAL"/>
              <w:snapToGrid w:val="0"/>
            </w:pPr>
          </w:p>
        </w:tc>
        <w:tc>
          <w:tcPr>
            <w:tcW w:w="1590" w:type="dxa"/>
          </w:tcPr>
          <w:p w14:paraId="0CF7223F" w14:textId="77777777" w:rsidR="00A61AF2" w:rsidRPr="006F06C2" w:rsidRDefault="00A61AF2" w:rsidP="005F778D">
            <w:pPr>
              <w:pStyle w:val="TAL"/>
              <w:snapToGrid w:val="0"/>
            </w:pPr>
          </w:p>
        </w:tc>
        <w:tc>
          <w:tcPr>
            <w:tcW w:w="1245" w:type="dxa"/>
          </w:tcPr>
          <w:p w14:paraId="7FE98554" w14:textId="77777777" w:rsidR="00A61AF2" w:rsidRPr="006F06C2" w:rsidRDefault="00A61AF2" w:rsidP="005F778D">
            <w:pPr>
              <w:pStyle w:val="TAL"/>
              <w:snapToGrid w:val="0"/>
            </w:pPr>
          </w:p>
        </w:tc>
      </w:tr>
    </w:tbl>
    <w:p w14:paraId="4E6AE4CD" w14:textId="77777777" w:rsidR="00A61AF2" w:rsidRPr="006F06C2" w:rsidRDefault="00A61AF2" w:rsidP="00A61AF2"/>
    <w:p w14:paraId="75D85E24" w14:textId="77777777" w:rsidR="00A61AF2" w:rsidRPr="006F06C2" w:rsidRDefault="00A61AF2" w:rsidP="00A61AF2">
      <w:pPr>
        <w:pStyle w:val="TH"/>
      </w:pPr>
      <w:r w:rsidRPr="006F06C2">
        <w:lastRenderedPageBreak/>
        <w:t xml:space="preserve">Table 8.1.3.1.20.3.3-3: </w:t>
      </w:r>
      <w:r w:rsidRPr="006F06C2">
        <w:rPr>
          <w:i/>
        </w:rPr>
        <w:t>MeasObjectNR-f1</w:t>
      </w:r>
      <w:r w:rsidRPr="006F06C2">
        <w:t xml:space="preserve"> (Table 8.1.3.1.20.3.3-2)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1AF2" w:rsidRPr="006F06C2" w14:paraId="11FADBAF" w14:textId="77777777" w:rsidTr="00DB31D7">
        <w:tc>
          <w:tcPr>
            <w:tcW w:w="9747" w:type="dxa"/>
            <w:gridSpan w:val="4"/>
          </w:tcPr>
          <w:p w14:paraId="08A08AD6" w14:textId="77777777" w:rsidR="00A61AF2" w:rsidRPr="006F06C2" w:rsidRDefault="00A61AF2" w:rsidP="005F778D">
            <w:pPr>
              <w:pStyle w:val="TAH"/>
              <w:jc w:val="left"/>
              <w:rPr>
                <w:b w:val="0"/>
              </w:rPr>
            </w:pPr>
            <w:r w:rsidRPr="006F06C2">
              <w:rPr>
                <w:b w:val="0"/>
              </w:rPr>
              <w:t>Derivation Path: TS 38.508-1 [4], Table 4.6.3-76</w:t>
            </w:r>
          </w:p>
        </w:tc>
      </w:tr>
      <w:tr w:rsidR="00A61AF2" w:rsidRPr="006F06C2" w14:paraId="1702A413" w14:textId="77777777" w:rsidTr="00DB31D7">
        <w:tc>
          <w:tcPr>
            <w:tcW w:w="4535" w:type="dxa"/>
          </w:tcPr>
          <w:p w14:paraId="5FCA74EE" w14:textId="77777777" w:rsidR="00A61AF2" w:rsidRPr="006F06C2" w:rsidRDefault="00A61AF2" w:rsidP="005F778D">
            <w:pPr>
              <w:pStyle w:val="TAH"/>
            </w:pPr>
            <w:r w:rsidRPr="006F06C2">
              <w:t>Information Element</w:t>
            </w:r>
          </w:p>
        </w:tc>
        <w:tc>
          <w:tcPr>
            <w:tcW w:w="2267" w:type="dxa"/>
          </w:tcPr>
          <w:p w14:paraId="74F4BCAD" w14:textId="77777777" w:rsidR="00A61AF2" w:rsidRPr="006F06C2" w:rsidRDefault="00A61AF2" w:rsidP="005F778D">
            <w:pPr>
              <w:pStyle w:val="TAH"/>
            </w:pPr>
            <w:r w:rsidRPr="006F06C2">
              <w:t>Value/remark</w:t>
            </w:r>
          </w:p>
        </w:tc>
        <w:tc>
          <w:tcPr>
            <w:tcW w:w="1700" w:type="dxa"/>
          </w:tcPr>
          <w:p w14:paraId="6BF74077" w14:textId="77777777" w:rsidR="00A61AF2" w:rsidRPr="006F06C2" w:rsidRDefault="00A61AF2" w:rsidP="005F778D">
            <w:pPr>
              <w:pStyle w:val="TAH"/>
            </w:pPr>
            <w:r w:rsidRPr="006F06C2">
              <w:t>Comment</w:t>
            </w:r>
          </w:p>
        </w:tc>
        <w:tc>
          <w:tcPr>
            <w:tcW w:w="1245" w:type="dxa"/>
          </w:tcPr>
          <w:p w14:paraId="07710CBF" w14:textId="77777777" w:rsidR="00A61AF2" w:rsidRPr="006F06C2" w:rsidRDefault="00A61AF2" w:rsidP="005F778D">
            <w:pPr>
              <w:pStyle w:val="TAH"/>
            </w:pPr>
            <w:r w:rsidRPr="006F06C2">
              <w:t>Condition</w:t>
            </w:r>
          </w:p>
        </w:tc>
      </w:tr>
      <w:tr w:rsidR="00A61AF2" w:rsidRPr="006F06C2" w14:paraId="60F28113" w14:textId="77777777" w:rsidTr="00DB31D7">
        <w:tc>
          <w:tcPr>
            <w:tcW w:w="4535" w:type="dxa"/>
          </w:tcPr>
          <w:p w14:paraId="5B5D3894" w14:textId="77777777" w:rsidR="00A61AF2" w:rsidRPr="006F06C2" w:rsidRDefault="00A61AF2" w:rsidP="005F778D">
            <w:pPr>
              <w:pStyle w:val="TAL"/>
            </w:pPr>
            <w:proofErr w:type="spellStart"/>
            <w:r w:rsidRPr="006F06C2">
              <w:t>MeasObjectNR</w:t>
            </w:r>
            <w:proofErr w:type="spellEnd"/>
            <w:r w:rsidRPr="006F06C2">
              <w:t xml:space="preserve"> ::= </w:t>
            </w:r>
            <w:r w:rsidRPr="006F06C2">
              <w:rPr>
                <w:snapToGrid w:val="0"/>
              </w:rPr>
              <w:t xml:space="preserve">SEQUENCE </w:t>
            </w:r>
            <w:r w:rsidRPr="006F06C2">
              <w:t>{</w:t>
            </w:r>
          </w:p>
        </w:tc>
        <w:tc>
          <w:tcPr>
            <w:tcW w:w="2267" w:type="dxa"/>
          </w:tcPr>
          <w:p w14:paraId="22507124" w14:textId="77777777" w:rsidR="00A61AF2" w:rsidRPr="006F06C2" w:rsidRDefault="00A61AF2" w:rsidP="005F778D">
            <w:pPr>
              <w:pStyle w:val="TAL"/>
            </w:pPr>
          </w:p>
        </w:tc>
        <w:tc>
          <w:tcPr>
            <w:tcW w:w="1700" w:type="dxa"/>
          </w:tcPr>
          <w:p w14:paraId="031130B9" w14:textId="77777777" w:rsidR="00A61AF2" w:rsidRPr="006F06C2" w:rsidRDefault="00A61AF2" w:rsidP="005F778D">
            <w:pPr>
              <w:pStyle w:val="TAL"/>
            </w:pPr>
          </w:p>
        </w:tc>
        <w:tc>
          <w:tcPr>
            <w:tcW w:w="1245" w:type="dxa"/>
          </w:tcPr>
          <w:p w14:paraId="4586D6FD" w14:textId="77777777" w:rsidR="00A61AF2" w:rsidRPr="006F06C2" w:rsidRDefault="00A61AF2" w:rsidP="005F778D">
            <w:pPr>
              <w:pStyle w:val="TAL"/>
            </w:pPr>
          </w:p>
        </w:tc>
      </w:tr>
      <w:tr w:rsidR="00A61AF2" w:rsidRPr="006F06C2" w14:paraId="0CF0FFE2" w14:textId="77777777" w:rsidTr="00DB31D7">
        <w:tc>
          <w:tcPr>
            <w:tcW w:w="4535" w:type="dxa"/>
          </w:tcPr>
          <w:p w14:paraId="524EAC97" w14:textId="77777777" w:rsidR="00A61AF2" w:rsidRPr="006F06C2" w:rsidRDefault="00A61AF2" w:rsidP="005F778D">
            <w:pPr>
              <w:pStyle w:val="TAL"/>
            </w:pPr>
            <w:r w:rsidRPr="006F06C2">
              <w:t xml:space="preserve">  </w:t>
            </w:r>
            <w:proofErr w:type="spellStart"/>
            <w:r w:rsidRPr="006F06C2">
              <w:t>ssbFrequency</w:t>
            </w:r>
            <w:proofErr w:type="spellEnd"/>
          </w:p>
        </w:tc>
        <w:tc>
          <w:tcPr>
            <w:tcW w:w="2267" w:type="dxa"/>
          </w:tcPr>
          <w:p w14:paraId="2F3FEBE8" w14:textId="77777777" w:rsidR="00A61AF2" w:rsidRPr="006F06C2" w:rsidRDefault="00A61AF2" w:rsidP="005F778D">
            <w:pPr>
              <w:pStyle w:val="TAL"/>
            </w:pPr>
            <w:r w:rsidRPr="006F06C2">
              <w:t>ARFCN-</w:t>
            </w:r>
            <w:proofErr w:type="spellStart"/>
            <w:r w:rsidRPr="006F06C2">
              <w:t>ValueNR</w:t>
            </w:r>
            <w:proofErr w:type="spellEnd"/>
            <w:r w:rsidRPr="006F06C2">
              <w:t xml:space="preserve"> for SSB of NR Cell 1</w:t>
            </w:r>
          </w:p>
        </w:tc>
        <w:tc>
          <w:tcPr>
            <w:tcW w:w="1700" w:type="dxa"/>
          </w:tcPr>
          <w:p w14:paraId="4249EEF6" w14:textId="77777777" w:rsidR="00A61AF2" w:rsidRPr="006F06C2" w:rsidRDefault="00A61AF2" w:rsidP="005F778D">
            <w:pPr>
              <w:pStyle w:val="TAL"/>
            </w:pPr>
          </w:p>
        </w:tc>
        <w:tc>
          <w:tcPr>
            <w:tcW w:w="1245" w:type="dxa"/>
          </w:tcPr>
          <w:p w14:paraId="29611861" w14:textId="77777777" w:rsidR="00A61AF2" w:rsidRPr="006F06C2" w:rsidRDefault="00A61AF2" w:rsidP="005F778D">
            <w:pPr>
              <w:pStyle w:val="TAL"/>
            </w:pPr>
          </w:p>
        </w:tc>
      </w:tr>
      <w:tr w:rsidR="00A61AF2" w:rsidRPr="006F06C2" w14:paraId="3B0BD77C" w14:textId="77777777" w:rsidTr="00DB31D7">
        <w:tc>
          <w:tcPr>
            <w:tcW w:w="4535" w:type="dxa"/>
          </w:tcPr>
          <w:p w14:paraId="14952EE3" w14:textId="77777777" w:rsidR="00A61AF2" w:rsidRPr="006F06C2" w:rsidRDefault="00A61AF2" w:rsidP="005F778D">
            <w:pPr>
              <w:pStyle w:val="TAL"/>
            </w:pPr>
            <w:r w:rsidRPr="006F06C2">
              <w:t xml:space="preserve">  smtc1 SEQUENCE {</w:t>
            </w:r>
          </w:p>
        </w:tc>
        <w:tc>
          <w:tcPr>
            <w:tcW w:w="2267" w:type="dxa"/>
          </w:tcPr>
          <w:p w14:paraId="3A346D44" w14:textId="77777777" w:rsidR="00A61AF2" w:rsidRPr="006F06C2" w:rsidRDefault="00A61AF2" w:rsidP="005F778D">
            <w:pPr>
              <w:pStyle w:val="TAL"/>
            </w:pPr>
          </w:p>
        </w:tc>
        <w:tc>
          <w:tcPr>
            <w:tcW w:w="1700" w:type="dxa"/>
          </w:tcPr>
          <w:p w14:paraId="0850A964" w14:textId="77777777" w:rsidR="00A61AF2" w:rsidRPr="006F06C2" w:rsidRDefault="00A61AF2" w:rsidP="005F778D">
            <w:pPr>
              <w:pStyle w:val="TAL"/>
            </w:pPr>
          </w:p>
        </w:tc>
        <w:tc>
          <w:tcPr>
            <w:tcW w:w="1245" w:type="dxa"/>
          </w:tcPr>
          <w:p w14:paraId="197F1315" w14:textId="77777777" w:rsidR="00A61AF2" w:rsidRPr="006F06C2" w:rsidRDefault="00A61AF2" w:rsidP="005F778D">
            <w:pPr>
              <w:pStyle w:val="TAL"/>
            </w:pPr>
          </w:p>
        </w:tc>
      </w:tr>
      <w:tr w:rsidR="00A61AF2" w:rsidRPr="006F06C2" w14:paraId="524C2CCF" w14:textId="77777777" w:rsidTr="00DB31D7">
        <w:tc>
          <w:tcPr>
            <w:tcW w:w="4535" w:type="dxa"/>
          </w:tcPr>
          <w:p w14:paraId="50567521" w14:textId="77777777" w:rsidR="00A61AF2" w:rsidRPr="006F06C2" w:rsidRDefault="00A61AF2" w:rsidP="005F778D">
            <w:pPr>
              <w:pStyle w:val="TAL"/>
            </w:pPr>
            <w:r w:rsidRPr="006F06C2">
              <w:t xml:space="preserve">    </w:t>
            </w:r>
            <w:proofErr w:type="spellStart"/>
            <w:r w:rsidRPr="006F06C2">
              <w:t>periodicityAndOffset</w:t>
            </w:r>
            <w:proofErr w:type="spellEnd"/>
            <w:r w:rsidRPr="006F06C2">
              <w:t xml:space="preserve"> CHOICE {</w:t>
            </w:r>
          </w:p>
        </w:tc>
        <w:tc>
          <w:tcPr>
            <w:tcW w:w="2267" w:type="dxa"/>
          </w:tcPr>
          <w:p w14:paraId="1FD85EF6" w14:textId="77777777" w:rsidR="00A61AF2" w:rsidRPr="006F06C2" w:rsidRDefault="00A61AF2" w:rsidP="005F778D">
            <w:pPr>
              <w:pStyle w:val="TAL"/>
            </w:pPr>
          </w:p>
        </w:tc>
        <w:tc>
          <w:tcPr>
            <w:tcW w:w="1700" w:type="dxa"/>
          </w:tcPr>
          <w:p w14:paraId="4ABFD364" w14:textId="77777777" w:rsidR="00A61AF2" w:rsidRPr="006F06C2" w:rsidRDefault="00A61AF2" w:rsidP="005F778D">
            <w:pPr>
              <w:pStyle w:val="TAL"/>
            </w:pPr>
          </w:p>
        </w:tc>
        <w:tc>
          <w:tcPr>
            <w:tcW w:w="1245" w:type="dxa"/>
          </w:tcPr>
          <w:p w14:paraId="3C1D7CDE" w14:textId="77777777" w:rsidR="00A61AF2" w:rsidRPr="006F06C2" w:rsidRDefault="00A61AF2" w:rsidP="005F778D">
            <w:pPr>
              <w:pStyle w:val="TAL"/>
            </w:pPr>
          </w:p>
        </w:tc>
      </w:tr>
      <w:tr w:rsidR="00A61AF2" w:rsidRPr="006F06C2" w14:paraId="5F6B30D3" w14:textId="77777777" w:rsidTr="00DB31D7">
        <w:tc>
          <w:tcPr>
            <w:tcW w:w="4535" w:type="dxa"/>
          </w:tcPr>
          <w:p w14:paraId="4F5FEB13" w14:textId="77777777" w:rsidR="00A61AF2" w:rsidRPr="006F06C2" w:rsidRDefault="00A61AF2" w:rsidP="005F778D">
            <w:pPr>
              <w:pStyle w:val="TAL"/>
            </w:pPr>
            <w:r w:rsidRPr="006F06C2">
              <w:t xml:space="preserve">      sf20</w:t>
            </w:r>
          </w:p>
        </w:tc>
        <w:tc>
          <w:tcPr>
            <w:tcW w:w="2267" w:type="dxa"/>
          </w:tcPr>
          <w:p w14:paraId="2DCA04A1" w14:textId="77777777" w:rsidR="00A61AF2" w:rsidRPr="006F06C2" w:rsidRDefault="00A61AF2" w:rsidP="005F778D">
            <w:pPr>
              <w:pStyle w:val="TAL"/>
            </w:pPr>
            <w:r w:rsidRPr="006F06C2">
              <w:t>0</w:t>
            </w:r>
          </w:p>
        </w:tc>
        <w:tc>
          <w:tcPr>
            <w:tcW w:w="1700" w:type="dxa"/>
          </w:tcPr>
          <w:p w14:paraId="3A206E54" w14:textId="77777777" w:rsidR="00A61AF2" w:rsidRPr="006F06C2" w:rsidRDefault="00A61AF2" w:rsidP="005F778D">
            <w:pPr>
              <w:pStyle w:val="TAL"/>
            </w:pPr>
            <w:r w:rsidRPr="006F06C2">
              <w:t>To make sure SMTC for intra-frequency measurement is non-overlapping with MG</w:t>
            </w:r>
          </w:p>
        </w:tc>
        <w:tc>
          <w:tcPr>
            <w:tcW w:w="1245" w:type="dxa"/>
          </w:tcPr>
          <w:p w14:paraId="09355E31" w14:textId="77777777" w:rsidR="00A61AF2" w:rsidRPr="006F06C2" w:rsidRDefault="00A61AF2" w:rsidP="005F778D">
            <w:pPr>
              <w:pStyle w:val="TAL"/>
            </w:pPr>
          </w:p>
        </w:tc>
      </w:tr>
      <w:tr w:rsidR="00A61AF2" w:rsidRPr="006F06C2" w14:paraId="3EAAE60A" w14:textId="77777777" w:rsidTr="00DB31D7">
        <w:tc>
          <w:tcPr>
            <w:tcW w:w="4535" w:type="dxa"/>
          </w:tcPr>
          <w:p w14:paraId="2E3D033E" w14:textId="77777777" w:rsidR="00A61AF2" w:rsidRPr="006F06C2" w:rsidRDefault="00A61AF2" w:rsidP="005F778D">
            <w:pPr>
              <w:pStyle w:val="TAL"/>
            </w:pPr>
            <w:r w:rsidRPr="006F06C2">
              <w:t xml:space="preserve">    }</w:t>
            </w:r>
          </w:p>
        </w:tc>
        <w:tc>
          <w:tcPr>
            <w:tcW w:w="2267" w:type="dxa"/>
          </w:tcPr>
          <w:p w14:paraId="75B22D46" w14:textId="77777777" w:rsidR="00A61AF2" w:rsidRPr="006F06C2" w:rsidRDefault="00A61AF2" w:rsidP="005F778D">
            <w:pPr>
              <w:pStyle w:val="TAL"/>
            </w:pPr>
          </w:p>
        </w:tc>
        <w:tc>
          <w:tcPr>
            <w:tcW w:w="1700" w:type="dxa"/>
          </w:tcPr>
          <w:p w14:paraId="4F7FC8C5" w14:textId="77777777" w:rsidR="00A61AF2" w:rsidRPr="006F06C2" w:rsidRDefault="00A61AF2" w:rsidP="005F778D">
            <w:pPr>
              <w:pStyle w:val="TAL"/>
            </w:pPr>
          </w:p>
        </w:tc>
        <w:tc>
          <w:tcPr>
            <w:tcW w:w="1245" w:type="dxa"/>
          </w:tcPr>
          <w:p w14:paraId="74460E98" w14:textId="77777777" w:rsidR="00A61AF2" w:rsidRPr="006F06C2" w:rsidRDefault="00A61AF2" w:rsidP="005F778D">
            <w:pPr>
              <w:pStyle w:val="TAL"/>
            </w:pPr>
          </w:p>
        </w:tc>
      </w:tr>
      <w:tr w:rsidR="00A61AF2" w:rsidRPr="006F06C2" w14:paraId="5ABFFEF7" w14:textId="77777777" w:rsidTr="00DB31D7">
        <w:tc>
          <w:tcPr>
            <w:tcW w:w="4535" w:type="dxa"/>
          </w:tcPr>
          <w:p w14:paraId="3D47DB2F" w14:textId="77777777" w:rsidR="00A61AF2" w:rsidRPr="006F06C2" w:rsidRDefault="00A61AF2" w:rsidP="005F778D">
            <w:pPr>
              <w:pStyle w:val="TAL"/>
            </w:pPr>
            <w:r w:rsidRPr="006F06C2">
              <w:t xml:space="preserve">  }</w:t>
            </w:r>
          </w:p>
        </w:tc>
        <w:tc>
          <w:tcPr>
            <w:tcW w:w="2267" w:type="dxa"/>
          </w:tcPr>
          <w:p w14:paraId="08B073D8" w14:textId="77777777" w:rsidR="00A61AF2" w:rsidRPr="006F06C2" w:rsidRDefault="00A61AF2" w:rsidP="005F778D">
            <w:pPr>
              <w:pStyle w:val="TAL"/>
            </w:pPr>
          </w:p>
        </w:tc>
        <w:tc>
          <w:tcPr>
            <w:tcW w:w="1700" w:type="dxa"/>
          </w:tcPr>
          <w:p w14:paraId="7458C9CE" w14:textId="77777777" w:rsidR="00A61AF2" w:rsidRPr="006F06C2" w:rsidRDefault="00A61AF2" w:rsidP="005F778D">
            <w:pPr>
              <w:pStyle w:val="TAL"/>
            </w:pPr>
          </w:p>
        </w:tc>
        <w:tc>
          <w:tcPr>
            <w:tcW w:w="1245" w:type="dxa"/>
          </w:tcPr>
          <w:p w14:paraId="0D42E7B7" w14:textId="77777777" w:rsidR="00A61AF2" w:rsidRPr="006F06C2" w:rsidRDefault="00A61AF2" w:rsidP="005F778D">
            <w:pPr>
              <w:pStyle w:val="TAL"/>
            </w:pPr>
          </w:p>
        </w:tc>
      </w:tr>
      <w:tr w:rsidR="00A61AF2" w:rsidRPr="006F06C2" w14:paraId="50CE34CA" w14:textId="77777777" w:rsidTr="00DB31D7">
        <w:tc>
          <w:tcPr>
            <w:tcW w:w="4535" w:type="dxa"/>
            <w:tcBorders>
              <w:top w:val="single" w:sz="4" w:space="0" w:color="auto"/>
              <w:left w:val="single" w:sz="4" w:space="0" w:color="auto"/>
              <w:bottom w:val="single" w:sz="4" w:space="0" w:color="auto"/>
              <w:right w:val="single" w:sz="4" w:space="0" w:color="auto"/>
            </w:tcBorders>
          </w:tcPr>
          <w:p w14:paraId="12A53F5F" w14:textId="77777777" w:rsidR="00A61AF2" w:rsidRPr="006F06C2" w:rsidRDefault="00A61AF2" w:rsidP="005F778D">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87CD9BB" w14:textId="77777777" w:rsidR="00A61AF2" w:rsidRPr="006F06C2" w:rsidRDefault="00A61AF2" w:rsidP="005F778D">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8B9B9F2" w14:textId="77777777" w:rsidR="00A61AF2" w:rsidRPr="006F06C2" w:rsidRDefault="00A61AF2" w:rsidP="005F778D">
            <w:pPr>
              <w:pStyle w:val="TAL"/>
            </w:pPr>
          </w:p>
        </w:tc>
        <w:tc>
          <w:tcPr>
            <w:tcW w:w="1245" w:type="dxa"/>
            <w:tcBorders>
              <w:top w:val="single" w:sz="4" w:space="0" w:color="auto"/>
              <w:left w:val="single" w:sz="4" w:space="0" w:color="auto"/>
              <w:bottom w:val="single" w:sz="4" w:space="0" w:color="auto"/>
              <w:right w:val="single" w:sz="4" w:space="0" w:color="auto"/>
            </w:tcBorders>
          </w:tcPr>
          <w:p w14:paraId="281F38AE" w14:textId="77777777" w:rsidR="00A61AF2" w:rsidRPr="006F06C2" w:rsidRDefault="00A61AF2" w:rsidP="005F778D">
            <w:pPr>
              <w:pStyle w:val="TAL"/>
            </w:pPr>
          </w:p>
        </w:tc>
      </w:tr>
      <w:tr w:rsidR="00A61AF2" w:rsidRPr="006F06C2" w14:paraId="042EB759" w14:textId="77777777" w:rsidTr="00DB31D7">
        <w:tc>
          <w:tcPr>
            <w:tcW w:w="4535" w:type="dxa"/>
            <w:tcBorders>
              <w:top w:val="single" w:sz="4" w:space="0" w:color="auto"/>
              <w:left w:val="single" w:sz="4" w:space="0" w:color="auto"/>
              <w:bottom w:val="single" w:sz="4" w:space="0" w:color="auto"/>
              <w:right w:val="single" w:sz="4" w:space="0" w:color="auto"/>
            </w:tcBorders>
          </w:tcPr>
          <w:p w14:paraId="11CC1176" w14:textId="77777777" w:rsidR="00A61AF2" w:rsidRPr="006F06C2" w:rsidRDefault="00A61AF2" w:rsidP="005F778D">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CC69ACE" w14:textId="77777777" w:rsidR="00A61AF2" w:rsidRPr="006F06C2" w:rsidRDefault="00A61AF2" w:rsidP="005F778D">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A2DC0DA" w14:textId="77777777" w:rsidR="00A61AF2" w:rsidRPr="006F06C2" w:rsidRDefault="00A61AF2" w:rsidP="005F778D">
            <w:pPr>
              <w:pStyle w:val="TAL"/>
            </w:pPr>
          </w:p>
        </w:tc>
        <w:tc>
          <w:tcPr>
            <w:tcW w:w="1245" w:type="dxa"/>
            <w:tcBorders>
              <w:top w:val="single" w:sz="4" w:space="0" w:color="auto"/>
              <w:left w:val="single" w:sz="4" w:space="0" w:color="auto"/>
              <w:bottom w:val="single" w:sz="4" w:space="0" w:color="auto"/>
              <w:right w:val="single" w:sz="4" w:space="0" w:color="auto"/>
            </w:tcBorders>
          </w:tcPr>
          <w:p w14:paraId="584C5A3D" w14:textId="77777777" w:rsidR="00A61AF2" w:rsidRPr="006F06C2" w:rsidRDefault="00A61AF2" w:rsidP="005F778D">
            <w:pPr>
              <w:pStyle w:val="TAL"/>
            </w:pPr>
          </w:p>
        </w:tc>
      </w:tr>
      <w:tr w:rsidR="00A61AF2" w:rsidRPr="006F06C2" w14:paraId="5CFA81D6" w14:textId="77777777" w:rsidTr="00DB31D7">
        <w:tc>
          <w:tcPr>
            <w:tcW w:w="4535" w:type="dxa"/>
          </w:tcPr>
          <w:p w14:paraId="0F3C7500" w14:textId="77777777" w:rsidR="00A61AF2" w:rsidRPr="006F06C2" w:rsidRDefault="00A61AF2" w:rsidP="005F778D">
            <w:pPr>
              <w:pStyle w:val="TAL"/>
            </w:pPr>
            <w:r w:rsidRPr="006F06C2">
              <w:t>}</w:t>
            </w:r>
          </w:p>
        </w:tc>
        <w:tc>
          <w:tcPr>
            <w:tcW w:w="2267" w:type="dxa"/>
          </w:tcPr>
          <w:p w14:paraId="1D614629" w14:textId="77777777" w:rsidR="00A61AF2" w:rsidRPr="006F06C2" w:rsidRDefault="00A61AF2" w:rsidP="005F778D">
            <w:pPr>
              <w:pStyle w:val="TAL"/>
            </w:pPr>
          </w:p>
        </w:tc>
        <w:tc>
          <w:tcPr>
            <w:tcW w:w="1700" w:type="dxa"/>
          </w:tcPr>
          <w:p w14:paraId="37CD5F79" w14:textId="77777777" w:rsidR="00A61AF2" w:rsidRPr="006F06C2" w:rsidRDefault="00A61AF2" w:rsidP="005F778D">
            <w:pPr>
              <w:pStyle w:val="TAL"/>
            </w:pPr>
          </w:p>
        </w:tc>
        <w:tc>
          <w:tcPr>
            <w:tcW w:w="1245" w:type="dxa"/>
          </w:tcPr>
          <w:p w14:paraId="5CD470DC" w14:textId="77777777" w:rsidR="00A61AF2" w:rsidRPr="006F06C2" w:rsidRDefault="00A61AF2" w:rsidP="005F778D">
            <w:pPr>
              <w:pStyle w:val="TAL"/>
            </w:pPr>
          </w:p>
        </w:tc>
      </w:tr>
    </w:tbl>
    <w:p w14:paraId="1153C763" w14:textId="77777777" w:rsidR="00A61AF2" w:rsidRPr="006F06C2" w:rsidRDefault="00A61AF2" w:rsidP="00A61AF2"/>
    <w:p w14:paraId="5614CFDE" w14:textId="77777777" w:rsidR="00A61AF2" w:rsidRPr="006F06C2" w:rsidRDefault="00A61AF2" w:rsidP="00A61AF2">
      <w:pPr>
        <w:pStyle w:val="TH"/>
      </w:pPr>
      <w:r w:rsidRPr="006F06C2">
        <w:t xml:space="preserve">Table 8.1.3.1.20.3.3-4: </w:t>
      </w:r>
      <w:r w:rsidRPr="006F06C2">
        <w:rPr>
          <w:i/>
        </w:rPr>
        <w:t>MeasObjectNR-f2</w:t>
      </w:r>
      <w:r w:rsidRPr="006F06C2">
        <w:t xml:space="preserve"> (Table 8.1.3.1.20.3.3-2)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1AF2" w:rsidRPr="006F06C2" w14:paraId="3B8E8B44" w14:textId="77777777" w:rsidTr="00DB31D7">
        <w:tc>
          <w:tcPr>
            <w:tcW w:w="9747" w:type="dxa"/>
            <w:gridSpan w:val="4"/>
          </w:tcPr>
          <w:p w14:paraId="77776C9C" w14:textId="77777777" w:rsidR="00A61AF2" w:rsidRPr="006F06C2" w:rsidRDefault="00A61AF2" w:rsidP="005F778D">
            <w:pPr>
              <w:pStyle w:val="TAH"/>
              <w:jc w:val="left"/>
              <w:rPr>
                <w:b w:val="0"/>
              </w:rPr>
            </w:pPr>
            <w:r w:rsidRPr="006F06C2">
              <w:rPr>
                <w:b w:val="0"/>
              </w:rPr>
              <w:t>Derivation Path: TS 38.08-1 [4], Table 4.6.3-76</w:t>
            </w:r>
          </w:p>
        </w:tc>
      </w:tr>
      <w:tr w:rsidR="00A61AF2" w:rsidRPr="006F06C2" w14:paraId="45F8455E" w14:textId="77777777" w:rsidTr="00DB31D7">
        <w:tc>
          <w:tcPr>
            <w:tcW w:w="4535" w:type="dxa"/>
          </w:tcPr>
          <w:p w14:paraId="66818D70" w14:textId="77777777" w:rsidR="00A61AF2" w:rsidRPr="006F06C2" w:rsidRDefault="00A61AF2" w:rsidP="005F778D">
            <w:pPr>
              <w:pStyle w:val="TAH"/>
            </w:pPr>
            <w:r w:rsidRPr="006F06C2">
              <w:t>Information Element</w:t>
            </w:r>
          </w:p>
        </w:tc>
        <w:tc>
          <w:tcPr>
            <w:tcW w:w="2267" w:type="dxa"/>
          </w:tcPr>
          <w:p w14:paraId="131BE472" w14:textId="77777777" w:rsidR="00A61AF2" w:rsidRPr="006F06C2" w:rsidRDefault="00A61AF2" w:rsidP="005F778D">
            <w:pPr>
              <w:pStyle w:val="TAH"/>
            </w:pPr>
            <w:r w:rsidRPr="006F06C2">
              <w:t>Value/remark</w:t>
            </w:r>
          </w:p>
        </w:tc>
        <w:tc>
          <w:tcPr>
            <w:tcW w:w="1700" w:type="dxa"/>
          </w:tcPr>
          <w:p w14:paraId="3017AC54" w14:textId="77777777" w:rsidR="00A61AF2" w:rsidRPr="006F06C2" w:rsidRDefault="00A61AF2" w:rsidP="005F778D">
            <w:pPr>
              <w:pStyle w:val="TAH"/>
            </w:pPr>
            <w:r w:rsidRPr="006F06C2">
              <w:t>Comment</w:t>
            </w:r>
          </w:p>
        </w:tc>
        <w:tc>
          <w:tcPr>
            <w:tcW w:w="1245" w:type="dxa"/>
          </w:tcPr>
          <w:p w14:paraId="173ACDDD" w14:textId="77777777" w:rsidR="00A61AF2" w:rsidRPr="006F06C2" w:rsidRDefault="00A61AF2" w:rsidP="005F778D">
            <w:pPr>
              <w:pStyle w:val="TAH"/>
            </w:pPr>
            <w:r w:rsidRPr="006F06C2">
              <w:t>Condition</w:t>
            </w:r>
          </w:p>
        </w:tc>
      </w:tr>
      <w:tr w:rsidR="00A61AF2" w:rsidRPr="006F06C2" w14:paraId="71E78E44" w14:textId="77777777" w:rsidTr="00DB31D7">
        <w:tc>
          <w:tcPr>
            <w:tcW w:w="4535" w:type="dxa"/>
          </w:tcPr>
          <w:p w14:paraId="6089F5D2" w14:textId="77777777" w:rsidR="00A61AF2" w:rsidRPr="006F06C2" w:rsidRDefault="00A61AF2" w:rsidP="005F778D">
            <w:pPr>
              <w:pStyle w:val="TAL"/>
            </w:pPr>
            <w:proofErr w:type="spellStart"/>
            <w:r w:rsidRPr="006F06C2">
              <w:t>MeasObjectNR</w:t>
            </w:r>
            <w:proofErr w:type="spellEnd"/>
            <w:r w:rsidRPr="006F06C2">
              <w:t xml:space="preserve"> ::= </w:t>
            </w:r>
            <w:r w:rsidRPr="006F06C2">
              <w:rPr>
                <w:snapToGrid w:val="0"/>
              </w:rPr>
              <w:t xml:space="preserve">SEQUENCE </w:t>
            </w:r>
            <w:r w:rsidRPr="006F06C2">
              <w:t>{</w:t>
            </w:r>
          </w:p>
        </w:tc>
        <w:tc>
          <w:tcPr>
            <w:tcW w:w="2267" w:type="dxa"/>
          </w:tcPr>
          <w:p w14:paraId="27A86EDA" w14:textId="77777777" w:rsidR="00A61AF2" w:rsidRPr="006F06C2" w:rsidRDefault="00A61AF2" w:rsidP="005F778D">
            <w:pPr>
              <w:pStyle w:val="TAL"/>
            </w:pPr>
          </w:p>
        </w:tc>
        <w:tc>
          <w:tcPr>
            <w:tcW w:w="1700" w:type="dxa"/>
          </w:tcPr>
          <w:p w14:paraId="03B17AD0" w14:textId="77777777" w:rsidR="00A61AF2" w:rsidRPr="006F06C2" w:rsidRDefault="00A61AF2" w:rsidP="005F778D">
            <w:pPr>
              <w:pStyle w:val="TAL"/>
            </w:pPr>
          </w:p>
        </w:tc>
        <w:tc>
          <w:tcPr>
            <w:tcW w:w="1245" w:type="dxa"/>
          </w:tcPr>
          <w:p w14:paraId="4AC13A54" w14:textId="77777777" w:rsidR="00A61AF2" w:rsidRPr="006F06C2" w:rsidRDefault="00A61AF2" w:rsidP="005F778D">
            <w:pPr>
              <w:pStyle w:val="TAL"/>
            </w:pPr>
          </w:p>
        </w:tc>
      </w:tr>
      <w:tr w:rsidR="00A61AF2" w:rsidRPr="006F06C2" w14:paraId="04145595" w14:textId="77777777" w:rsidTr="00DB31D7">
        <w:tc>
          <w:tcPr>
            <w:tcW w:w="4535" w:type="dxa"/>
          </w:tcPr>
          <w:p w14:paraId="5B49BA2B" w14:textId="77777777" w:rsidR="00A61AF2" w:rsidRPr="006F06C2" w:rsidRDefault="00A61AF2" w:rsidP="005F778D">
            <w:pPr>
              <w:pStyle w:val="TAL"/>
            </w:pPr>
            <w:r w:rsidRPr="006F06C2">
              <w:t xml:space="preserve">  </w:t>
            </w:r>
            <w:proofErr w:type="spellStart"/>
            <w:r w:rsidRPr="006F06C2">
              <w:t>ssbFrequency</w:t>
            </w:r>
            <w:proofErr w:type="spellEnd"/>
          </w:p>
        </w:tc>
        <w:tc>
          <w:tcPr>
            <w:tcW w:w="2267" w:type="dxa"/>
          </w:tcPr>
          <w:p w14:paraId="3677DA04" w14:textId="77777777" w:rsidR="00A61AF2" w:rsidRPr="006F06C2" w:rsidRDefault="00A61AF2" w:rsidP="005F778D">
            <w:pPr>
              <w:pStyle w:val="TAL"/>
            </w:pPr>
            <w:r w:rsidRPr="006F06C2">
              <w:t>ARFCN-</w:t>
            </w:r>
            <w:proofErr w:type="spellStart"/>
            <w:r w:rsidRPr="006F06C2">
              <w:t>ValueNR</w:t>
            </w:r>
            <w:proofErr w:type="spellEnd"/>
            <w:r w:rsidRPr="006F06C2">
              <w:t xml:space="preserve"> for SSB of NR Cell 3</w:t>
            </w:r>
          </w:p>
        </w:tc>
        <w:tc>
          <w:tcPr>
            <w:tcW w:w="1700" w:type="dxa"/>
          </w:tcPr>
          <w:p w14:paraId="2EF38F7D" w14:textId="77777777" w:rsidR="00A61AF2" w:rsidRPr="006F06C2" w:rsidRDefault="00A61AF2" w:rsidP="005F778D">
            <w:pPr>
              <w:pStyle w:val="TAL"/>
            </w:pPr>
          </w:p>
        </w:tc>
        <w:tc>
          <w:tcPr>
            <w:tcW w:w="1245" w:type="dxa"/>
          </w:tcPr>
          <w:p w14:paraId="50D4858D" w14:textId="77777777" w:rsidR="00A61AF2" w:rsidRPr="006F06C2" w:rsidRDefault="00A61AF2" w:rsidP="005F778D">
            <w:pPr>
              <w:pStyle w:val="TAL"/>
            </w:pPr>
          </w:p>
        </w:tc>
      </w:tr>
      <w:tr w:rsidR="00A61AF2" w:rsidRPr="006F06C2" w14:paraId="399D50F0" w14:textId="77777777" w:rsidTr="00DB31D7">
        <w:tc>
          <w:tcPr>
            <w:tcW w:w="4535" w:type="dxa"/>
          </w:tcPr>
          <w:p w14:paraId="1B23E310" w14:textId="77777777" w:rsidR="00A61AF2" w:rsidRPr="006F06C2" w:rsidRDefault="00A61AF2" w:rsidP="005F778D">
            <w:pPr>
              <w:pStyle w:val="TAL"/>
            </w:pPr>
            <w:r w:rsidRPr="006F06C2">
              <w:t xml:space="preserve">  smtc1 SEQUENCE {</w:t>
            </w:r>
          </w:p>
        </w:tc>
        <w:tc>
          <w:tcPr>
            <w:tcW w:w="2267" w:type="dxa"/>
          </w:tcPr>
          <w:p w14:paraId="4ACA9D8D" w14:textId="77777777" w:rsidR="00A61AF2" w:rsidRPr="006F06C2" w:rsidRDefault="00A61AF2" w:rsidP="005F778D">
            <w:pPr>
              <w:pStyle w:val="TAL"/>
            </w:pPr>
          </w:p>
        </w:tc>
        <w:tc>
          <w:tcPr>
            <w:tcW w:w="1700" w:type="dxa"/>
          </w:tcPr>
          <w:p w14:paraId="5A0B01AA" w14:textId="77777777" w:rsidR="00A61AF2" w:rsidRPr="006F06C2" w:rsidRDefault="00A61AF2" w:rsidP="005F778D">
            <w:pPr>
              <w:pStyle w:val="TAL"/>
            </w:pPr>
          </w:p>
        </w:tc>
        <w:tc>
          <w:tcPr>
            <w:tcW w:w="1245" w:type="dxa"/>
          </w:tcPr>
          <w:p w14:paraId="734BAF9F" w14:textId="77777777" w:rsidR="00A61AF2" w:rsidRPr="006F06C2" w:rsidRDefault="00A61AF2" w:rsidP="005F778D">
            <w:pPr>
              <w:pStyle w:val="TAL"/>
            </w:pPr>
          </w:p>
        </w:tc>
      </w:tr>
      <w:tr w:rsidR="00A61AF2" w:rsidRPr="006F06C2" w14:paraId="5FC3AC8C" w14:textId="77777777" w:rsidTr="00DB31D7">
        <w:tc>
          <w:tcPr>
            <w:tcW w:w="4535" w:type="dxa"/>
          </w:tcPr>
          <w:p w14:paraId="6336C97F" w14:textId="77777777" w:rsidR="00A61AF2" w:rsidRPr="006F06C2" w:rsidRDefault="00A61AF2" w:rsidP="005F778D">
            <w:pPr>
              <w:pStyle w:val="TAL"/>
            </w:pPr>
            <w:r w:rsidRPr="006F06C2">
              <w:t xml:space="preserve">    </w:t>
            </w:r>
            <w:proofErr w:type="spellStart"/>
            <w:r w:rsidRPr="006F06C2">
              <w:t>periodicityAndOffset</w:t>
            </w:r>
            <w:proofErr w:type="spellEnd"/>
            <w:r w:rsidRPr="006F06C2">
              <w:t xml:space="preserve"> CHOICE {</w:t>
            </w:r>
          </w:p>
        </w:tc>
        <w:tc>
          <w:tcPr>
            <w:tcW w:w="2267" w:type="dxa"/>
          </w:tcPr>
          <w:p w14:paraId="47DD03D3" w14:textId="77777777" w:rsidR="00A61AF2" w:rsidRPr="006F06C2" w:rsidRDefault="00A61AF2" w:rsidP="005F778D">
            <w:pPr>
              <w:pStyle w:val="TAL"/>
            </w:pPr>
          </w:p>
        </w:tc>
        <w:tc>
          <w:tcPr>
            <w:tcW w:w="1700" w:type="dxa"/>
          </w:tcPr>
          <w:p w14:paraId="04E884B5" w14:textId="77777777" w:rsidR="00A61AF2" w:rsidRPr="006F06C2" w:rsidRDefault="00A61AF2" w:rsidP="005F778D">
            <w:pPr>
              <w:pStyle w:val="TAL"/>
            </w:pPr>
          </w:p>
        </w:tc>
        <w:tc>
          <w:tcPr>
            <w:tcW w:w="1245" w:type="dxa"/>
          </w:tcPr>
          <w:p w14:paraId="6737B911" w14:textId="77777777" w:rsidR="00A61AF2" w:rsidRPr="006F06C2" w:rsidRDefault="00A61AF2" w:rsidP="005F778D">
            <w:pPr>
              <w:pStyle w:val="TAL"/>
            </w:pPr>
          </w:p>
        </w:tc>
      </w:tr>
      <w:tr w:rsidR="00A61AF2" w:rsidRPr="006F06C2" w14:paraId="27C3D9A7" w14:textId="77777777" w:rsidTr="00DB31D7">
        <w:tc>
          <w:tcPr>
            <w:tcW w:w="4535" w:type="dxa"/>
          </w:tcPr>
          <w:p w14:paraId="70BF5BDC" w14:textId="77777777" w:rsidR="00A61AF2" w:rsidRPr="006F06C2" w:rsidRDefault="00A61AF2" w:rsidP="005F778D">
            <w:pPr>
              <w:pStyle w:val="TAL"/>
            </w:pPr>
            <w:r w:rsidRPr="006F06C2">
              <w:t xml:space="preserve">      sf20</w:t>
            </w:r>
          </w:p>
        </w:tc>
        <w:tc>
          <w:tcPr>
            <w:tcW w:w="2267" w:type="dxa"/>
          </w:tcPr>
          <w:p w14:paraId="7834016D" w14:textId="77777777" w:rsidR="00A61AF2" w:rsidRPr="006F06C2" w:rsidRDefault="00A61AF2" w:rsidP="005F778D">
            <w:pPr>
              <w:pStyle w:val="TAL"/>
            </w:pPr>
            <w:r w:rsidRPr="006F06C2">
              <w:t>10</w:t>
            </w:r>
          </w:p>
        </w:tc>
        <w:tc>
          <w:tcPr>
            <w:tcW w:w="1700" w:type="dxa"/>
          </w:tcPr>
          <w:p w14:paraId="7E27B232" w14:textId="77777777" w:rsidR="00A61AF2" w:rsidRPr="006F06C2" w:rsidRDefault="00A61AF2" w:rsidP="005F778D">
            <w:pPr>
              <w:pStyle w:val="TAL"/>
            </w:pPr>
          </w:p>
        </w:tc>
        <w:tc>
          <w:tcPr>
            <w:tcW w:w="1245" w:type="dxa"/>
          </w:tcPr>
          <w:p w14:paraId="53EC3541" w14:textId="77777777" w:rsidR="00A61AF2" w:rsidRPr="006F06C2" w:rsidRDefault="00A61AF2" w:rsidP="005F778D">
            <w:pPr>
              <w:pStyle w:val="TAL"/>
            </w:pPr>
          </w:p>
        </w:tc>
      </w:tr>
      <w:tr w:rsidR="00A61AF2" w:rsidRPr="006F06C2" w14:paraId="19DCB6E7" w14:textId="77777777" w:rsidTr="00DB31D7">
        <w:tc>
          <w:tcPr>
            <w:tcW w:w="4535" w:type="dxa"/>
          </w:tcPr>
          <w:p w14:paraId="1F81A9BF" w14:textId="77777777" w:rsidR="00A61AF2" w:rsidRPr="006F06C2" w:rsidRDefault="00A61AF2" w:rsidP="005F778D">
            <w:pPr>
              <w:pStyle w:val="TAL"/>
            </w:pPr>
            <w:r w:rsidRPr="006F06C2">
              <w:t xml:space="preserve">    }</w:t>
            </w:r>
          </w:p>
        </w:tc>
        <w:tc>
          <w:tcPr>
            <w:tcW w:w="2267" w:type="dxa"/>
          </w:tcPr>
          <w:p w14:paraId="4C59C234" w14:textId="77777777" w:rsidR="00A61AF2" w:rsidRPr="006F06C2" w:rsidRDefault="00A61AF2" w:rsidP="005F778D">
            <w:pPr>
              <w:pStyle w:val="TAL"/>
            </w:pPr>
          </w:p>
        </w:tc>
        <w:tc>
          <w:tcPr>
            <w:tcW w:w="1700" w:type="dxa"/>
          </w:tcPr>
          <w:p w14:paraId="2A7C191D" w14:textId="77777777" w:rsidR="00A61AF2" w:rsidRPr="006F06C2" w:rsidRDefault="00A61AF2" w:rsidP="005F778D">
            <w:pPr>
              <w:pStyle w:val="TAL"/>
            </w:pPr>
          </w:p>
        </w:tc>
        <w:tc>
          <w:tcPr>
            <w:tcW w:w="1245" w:type="dxa"/>
          </w:tcPr>
          <w:p w14:paraId="75DC274D" w14:textId="77777777" w:rsidR="00A61AF2" w:rsidRPr="006F06C2" w:rsidRDefault="00A61AF2" w:rsidP="005F778D">
            <w:pPr>
              <w:pStyle w:val="TAL"/>
            </w:pPr>
          </w:p>
        </w:tc>
      </w:tr>
      <w:tr w:rsidR="00A61AF2" w:rsidRPr="006F06C2" w14:paraId="03C46D41" w14:textId="77777777" w:rsidTr="00DB31D7">
        <w:tc>
          <w:tcPr>
            <w:tcW w:w="4535" w:type="dxa"/>
          </w:tcPr>
          <w:p w14:paraId="43616E32" w14:textId="77777777" w:rsidR="00A61AF2" w:rsidRPr="006F06C2" w:rsidRDefault="00A61AF2" w:rsidP="005F778D">
            <w:pPr>
              <w:pStyle w:val="TAL"/>
            </w:pPr>
            <w:r w:rsidRPr="006F06C2">
              <w:t xml:space="preserve">  }</w:t>
            </w:r>
          </w:p>
        </w:tc>
        <w:tc>
          <w:tcPr>
            <w:tcW w:w="2267" w:type="dxa"/>
          </w:tcPr>
          <w:p w14:paraId="0BCD4970" w14:textId="77777777" w:rsidR="00A61AF2" w:rsidRPr="006F06C2" w:rsidRDefault="00A61AF2" w:rsidP="005F778D">
            <w:pPr>
              <w:pStyle w:val="TAL"/>
            </w:pPr>
          </w:p>
        </w:tc>
        <w:tc>
          <w:tcPr>
            <w:tcW w:w="1700" w:type="dxa"/>
          </w:tcPr>
          <w:p w14:paraId="5D86F5EC" w14:textId="77777777" w:rsidR="00A61AF2" w:rsidRPr="006F06C2" w:rsidRDefault="00A61AF2" w:rsidP="005F778D">
            <w:pPr>
              <w:pStyle w:val="TAL"/>
            </w:pPr>
          </w:p>
        </w:tc>
        <w:tc>
          <w:tcPr>
            <w:tcW w:w="1245" w:type="dxa"/>
          </w:tcPr>
          <w:p w14:paraId="1D954D55" w14:textId="77777777" w:rsidR="00A61AF2" w:rsidRPr="006F06C2" w:rsidRDefault="00A61AF2" w:rsidP="005F778D">
            <w:pPr>
              <w:pStyle w:val="TAL"/>
            </w:pPr>
          </w:p>
        </w:tc>
      </w:tr>
      <w:tr w:rsidR="00A61AF2" w:rsidRPr="006F06C2" w14:paraId="032FE964" w14:textId="77777777" w:rsidTr="00DB31D7">
        <w:tc>
          <w:tcPr>
            <w:tcW w:w="4535" w:type="dxa"/>
            <w:tcBorders>
              <w:top w:val="single" w:sz="4" w:space="0" w:color="auto"/>
              <w:left w:val="single" w:sz="4" w:space="0" w:color="auto"/>
              <w:bottom w:val="single" w:sz="4" w:space="0" w:color="auto"/>
              <w:right w:val="single" w:sz="4" w:space="0" w:color="auto"/>
            </w:tcBorders>
          </w:tcPr>
          <w:p w14:paraId="21A01302" w14:textId="77777777" w:rsidR="00A61AF2" w:rsidRPr="006F06C2" w:rsidRDefault="00A61AF2" w:rsidP="005F778D">
            <w:pPr>
              <w:pStyle w:val="TAL"/>
            </w:pPr>
            <w:r w:rsidRPr="006F06C2">
              <w:t xml:space="preserve">  </w:t>
            </w:r>
            <w:proofErr w:type="spellStart"/>
            <w:r w:rsidRPr="006F06C2">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505F6A4" w14:textId="77777777" w:rsidR="00A61AF2" w:rsidRPr="006F06C2" w:rsidRDefault="00A61AF2" w:rsidP="005F778D">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0D3ACEC" w14:textId="77777777" w:rsidR="00A61AF2" w:rsidRPr="006F06C2" w:rsidRDefault="00A61AF2" w:rsidP="005F778D">
            <w:pPr>
              <w:pStyle w:val="TAL"/>
            </w:pPr>
          </w:p>
        </w:tc>
        <w:tc>
          <w:tcPr>
            <w:tcW w:w="1245" w:type="dxa"/>
            <w:tcBorders>
              <w:top w:val="single" w:sz="4" w:space="0" w:color="auto"/>
              <w:left w:val="single" w:sz="4" w:space="0" w:color="auto"/>
              <w:bottom w:val="single" w:sz="4" w:space="0" w:color="auto"/>
              <w:right w:val="single" w:sz="4" w:space="0" w:color="auto"/>
            </w:tcBorders>
          </w:tcPr>
          <w:p w14:paraId="739DAE2D" w14:textId="77777777" w:rsidR="00A61AF2" w:rsidRPr="006F06C2" w:rsidRDefault="00A61AF2" w:rsidP="005F778D">
            <w:pPr>
              <w:pStyle w:val="TAL"/>
            </w:pPr>
          </w:p>
        </w:tc>
      </w:tr>
      <w:tr w:rsidR="00A61AF2" w:rsidRPr="006F06C2" w14:paraId="355CA1BA" w14:textId="77777777" w:rsidTr="00DB31D7">
        <w:tc>
          <w:tcPr>
            <w:tcW w:w="4535" w:type="dxa"/>
            <w:tcBorders>
              <w:top w:val="single" w:sz="4" w:space="0" w:color="auto"/>
              <w:left w:val="single" w:sz="4" w:space="0" w:color="auto"/>
              <w:bottom w:val="single" w:sz="4" w:space="0" w:color="auto"/>
              <w:right w:val="single" w:sz="4" w:space="0" w:color="auto"/>
            </w:tcBorders>
          </w:tcPr>
          <w:p w14:paraId="60194A50" w14:textId="77777777" w:rsidR="00A61AF2" w:rsidRPr="006F06C2" w:rsidRDefault="00A61AF2" w:rsidP="005F778D">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544C69E" w14:textId="77777777" w:rsidR="00A61AF2" w:rsidRPr="006F06C2" w:rsidRDefault="00A61AF2" w:rsidP="005F778D">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A8466EC" w14:textId="77777777" w:rsidR="00A61AF2" w:rsidRPr="006F06C2" w:rsidRDefault="00A61AF2" w:rsidP="005F778D">
            <w:pPr>
              <w:pStyle w:val="TAL"/>
            </w:pPr>
          </w:p>
        </w:tc>
        <w:tc>
          <w:tcPr>
            <w:tcW w:w="1245" w:type="dxa"/>
            <w:tcBorders>
              <w:top w:val="single" w:sz="4" w:space="0" w:color="auto"/>
              <w:left w:val="single" w:sz="4" w:space="0" w:color="auto"/>
              <w:bottom w:val="single" w:sz="4" w:space="0" w:color="auto"/>
              <w:right w:val="single" w:sz="4" w:space="0" w:color="auto"/>
            </w:tcBorders>
          </w:tcPr>
          <w:p w14:paraId="446D6F89" w14:textId="77777777" w:rsidR="00A61AF2" w:rsidRPr="006F06C2" w:rsidRDefault="00A61AF2" w:rsidP="005F778D">
            <w:pPr>
              <w:pStyle w:val="TAL"/>
            </w:pPr>
          </w:p>
        </w:tc>
      </w:tr>
      <w:tr w:rsidR="00A61AF2" w:rsidRPr="006F06C2" w14:paraId="722FDD00" w14:textId="77777777" w:rsidTr="00DB31D7">
        <w:tc>
          <w:tcPr>
            <w:tcW w:w="4535" w:type="dxa"/>
          </w:tcPr>
          <w:p w14:paraId="3DB536EF" w14:textId="77777777" w:rsidR="00A61AF2" w:rsidRPr="006F06C2" w:rsidRDefault="00A61AF2" w:rsidP="005F778D">
            <w:pPr>
              <w:pStyle w:val="TAL"/>
            </w:pPr>
            <w:r w:rsidRPr="006F06C2">
              <w:t>}</w:t>
            </w:r>
          </w:p>
        </w:tc>
        <w:tc>
          <w:tcPr>
            <w:tcW w:w="2267" w:type="dxa"/>
          </w:tcPr>
          <w:p w14:paraId="6C094AE9" w14:textId="77777777" w:rsidR="00A61AF2" w:rsidRPr="006F06C2" w:rsidRDefault="00A61AF2" w:rsidP="005F778D">
            <w:pPr>
              <w:pStyle w:val="TAL"/>
            </w:pPr>
          </w:p>
        </w:tc>
        <w:tc>
          <w:tcPr>
            <w:tcW w:w="1700" w:type="dxa"/>
          </w:tcPr>
          <w:p w14:paraId="3B8BAF8D" w14:textId="77777777" w:rsidR="00A61AF2" w:rsidRPr="006F06C2" w:rsidRDefault="00A61AF2" w:rsidP="005F778D">
            <w:pPr>
              <w:pStyle w:val="TAL"/>
            </w:pPr>
          </w:p>
        </w:tc>
        <w:tc>
          <w:tcPr>
            <w:tcW w:w="1245" w:type="dxa"/>
          </w:tcPr>
          <w:p w14:paraId="78DA8511" w14:textId="77777777" w:rsidR="00A61AF2" w:rsidRPr="006F06C2" w:rsidRDefault="00A61AF2" w:rsidP="005F778D">
            <w:pPr>
              <w:pStyle w:val="TAL"/>
            </w:pPr>
          </w:p>
        </w:tc>
      </w:tr>
    </w:tbl>
    <w:p w14:paraId="313E44B5" w14:textId="77777777" w:rsidR="00A61AF2" w:rsidRPr="006F06C2" w:rsidRDefault="00A61AF2" w:rsidP="00A61AF2"/>
    <w:p w14:paraId="3CDEA966" w14:textId="77777777" w:rsidR="00A61AF2" w:rsidRPr="006F06C2" w:rsidRDefault="00A61AF2" w:rsidP="00A61AF2">
      <w:pPr>
        <w:pStyle w:val="TH"/>
        <w:rPr>
          <w:i/>
        </w:rPr>
      </w:pPr>
      <w:r w:rsidRPr="006F06C2">
        <w:t>Table 8.1.3.1.20.3.3-5: MeasGapConfig-gapFR1 (Table 8.1.3.1.20.3.3-2)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385"/>
        <w:gridCol w:w="1134"/>
        <w:gridCol w:w="2693"/>
      </w:tblGrid>
      <w:tr w:rsidR="00A61AF2" w:rsidRPr="006F06C2" w14:paraId="63D4E757" w14:textId="77777777" w:rsidTr="00DB31D7">
        <w:tc>
          <w:tcPr>
            <w:tcW w:w="9747" w:type="dxa"/>
            <w:gridSpan w:val="4"/>
          </w:tcPr>
          <w:p w14:paraId="45157922" w14:textId="77777777" w:rsidR="00A61AF2" w:rsidRPr="006F06C2" w:rsidRDefault="00A61AF2" w:rsidP="005F778D">
            <w:pPr>
              <w:pStyle w:val="TAH"/>
              <w:jc w:val="left"/>
              <w:rPr>
                <w:b w:val="0"/>
              </w:rPr>
            </w:pPr>
            <w:r w:rsidRPr="006F06C2">
              <w:rPr>
                <w:b w:val="0"/>
              </w:rPr>
              <w:t>Derivation Path: TS 38.508-1 [4], Table 4.6.3-70 with condition GAP_FR1</w:t>
            </w:r>
          </w:p>
        </w:tc>
      </w:tr>
      <w:tr w:rsidR="00A61AF2" w:rsidRPr="006F06C2" w14:paraId="369EE939" w14:textId="77777777" w:rsidTr="00DB31D7">
        <w:tc>
          <w:tcPr>
            <w:tcW w:w="4535" w:type="dxa"/>
          </w:tcPr>
          <w:p w14:paraId="79BBD436" w14:textId="77777777" w:rsidR="00A61AF2" w:rsidRPr="006F06C2" w:rsidRDefault="00A61AF2" w:rsidP="005F778D">
            <w:pPr>
              <w:pStyle w:val="TAH"/>
            </w:pPr>
            <w:r w:rsidRPr="006F06C2">
              <w:t>Information Element</w:t>
            </w:r>
          </w:p>
        </w:tc>
        <w:tc>
          <w:tcPr>
            <w:tcW w:w="1385" w:type="dxa"/>
          </w:tcPr>
          <w:p w14:paraId="35C91321" w14:textId="77777777" w:rsidR="00A61AF2" w:rsidRPr="006F06C2" w:rsidRDefault="00A61AF2" w:rsidP="005F778D">
            <w:pPr>
              <w:pStyle w:val="TAH"/>
            </w:pPr>
            <w:r w:rsidRPr="006F06C2">
              <w:t>Value/remark</w:t>
            </w:r>
          </w:p>
        </w:tc>
        <w:tc>
          <w:tcPr>
            <w:tcW w:w="1134" w:type="dxa"/>
          </w:tcPr>
          <w:p w14:paraId="7DEFA809" w14:textId="77777777" w:rsidR="00A61AF2" w:rsidRPr="006F06C2" w:rsidRDefault="00A61AF2" w:rsidP="005F778D">
            <w:pPr>
              <w:pStyle w:val="TAH"/>
            </w:pPr>
            <w:r w:rsidRPr="006F06C2">
              <w:t>Comment</w:t>
            </w:r>
          </w:p>
        </w:tc>
        <w:tc>
          <w:tcPr>
            <w:tcW w:w="2693" w:type="dxa"/>
          </w:tcPr>
          <w:p w14:paraId="6E0E534F" w14:textId="77777777" w:rsidR="00A61AF2" w:rsidRPr="006F06C2" w:rsidRDefault="00A61AF2" w:rsidP="005F778D">
            <w:pPr>
              <w:pStyle w:val="TAH"/>
            </w:pPr>
            <w:r w:rsidRPr="006F06C2">
              <w:t>Condition</w:t>
            </w:r>
          </w:p>
        </w:tc>
      </w:tr>
      <w:tr w:rsidR="00A61AF2" w:rsidRPr="006F06C2" w14:paraId="63655D0D" w14:textId="77777777" w:rsidTr="00DB31D7">
        <w:tc>
          <w:tcPr>
            <w:tcW w:w="4535" w:type="dxa"/>
          </w:tcPr>
          <w:p w14:paraId="0965FC5D" w14:textId="77777777" w:rsidR="00A61AF2" w:rsidRPr="006F06C2" w:rsidRDefault="00A61AF2" w:rsidP="005F778D">
            <w:pPr>
              <w:pStyle w:val="TAL"/>
            </w:pPr>
            <w:proofErr w:type="spellStart"/>
            <w:r w:rsidRPr="006F06C2">
              <w:t>MeasGapConfig</w:t>
            </w:r>
            <w:proofErr w:type="spellEnd"/>
            <w:r w:rsidRPr="006F06C2">
              <w:t xml:space="preserve"> ::= </w:t>
            </w:r>
            <w:r w:rsidRPr="006F06C2">
              <w:rPr>
                <w:snapToGrid w:val="0"/>
              </w:rPr>
              <w:t xml:space="preserve">SEQUENCE </w:t>
            </w:r>
            <w:r w:rsidRPr="006F06C2">
              <w:t>{</w:t>
            </w:r>
          </w:p>
        </w:tc>
        <w:tc>
          <w:tcPr>
            <w:tcW w:w="1385" w:type="dxa"/>
          </w:tcPr>
          <w:p w14:paraId="288F284B" w14:textId="77777777" w:rsidR="00A61AF2" w:rsidRPr="006F06C2" w:rsidRDefault="00A61AF2" w:rsidP="005F778D">
            <w:pPr>
              <w:pStyle w:val="TAL"/>
            </w:pPr>
          </w:p>
        </w:tc>
        <w:tc>
          <w:tcPr>
            <w:tcW w:w="1134" w:type="dxa"/>
          </w:tcPr>
          <w:p w14:paraId="17099B0B" w14:textId="77777777" w:rsidR="00A61AF2" w:rsidRPr="006F06C2" w:rsidRDefault="00A61AF2" w:rsidP="005F778D">
            <w:pPr>
              <w:pStyle w:val="TAL"/>
            </w:pPr>
          </w:p>
        </w:tc>
        <w:tc>
          <w:tcPr>
            <w:tcW w:w="2693" w:type="dxa"/>
          </w:tcPr>
          <w:p w14:paraId="668DA7A5" w14:textId="77777777" w:rsidR="00A61AF2" w:rsidRPr="006F06C2" w:rsidRDefault="00A61AF2" w:rsidP="005F778D">
            <w:pPr>
              <w:pStyle w:val="TAL"/>
            </w:pPr>
          </w:p>
        </w:tc>
      </w:tr>
      <w:tr w:rsidR="00A61AF2" w:rsidRPr="006F06C2" w14:paraId="71838A5C" w14:textId="77777777" w:rsidTr="00DB31D7">
        <w:tc>
          <w:tcPr>
            <w:tcW w:w="4535" w:type="dxa"/>
          </w:tcPr>
          <w:p w14:paraId="42AF9C15" w14:textId="77777777" w:rsidR="00A61AF2" w:rsidRPr="006F06C2" w:rsidRDefault="00A61AF2" w:rsidP="005F778D">
            <w:pPr>
              <w:pStyle w:val="TAL"/>
            </w:pPr>
            <w:r w:rsidRPr="006F06C2">
              <w:t xml:space="preserve">  gapFR1 CHOICE {</w:t>
            </w:r>
          </w:p>
        </w:tc>
        <w:tc>
          <w:tcPr>
            <w:tcW w:w="1385" w:type="dxa"/>
          </w:tcPr>
          <w:p w14:paraId="66039BBB" w14:textId="77777777" w:rsidR="00A61AF2" w:rsidRPr="006F06C2" w:rsidRDefault="00A61AF2" w:rsidP="005F778D">
            <w:pPr>
              <w:pStyle w:val="TAL"/>
            </w:pPr>
          </w:p>
        </w:tc>
        <w:tc>
          <w:tcPr>
            <w:tcW w:w="1134" w:type="dxa"/>
          </w:tcPr>
          <w:p w14:paraId="337A476D" w14:textId="77777777" w:rsidR="00A61AF2" w:rsidRPr="006F06C2" w:rsidRDefault="00A61AF2" w:rsidP="005F778D">
            <w:pPr>
              <w:pStyle w:val="TAL"/>
            </w:pPr>
          </w:p>
        </w:tc>
        <w:tc>
          <w:tcPr>
            <w:tcW w:w="2693" w:type="dxa"/>
          </w:tcPr>
          <w:p w14:paraId="7512E90D" w14:textId="77777777" w:rsidR="00A61AF2" w:rsidRPr="006F06C2" w:rsidRDefault="00A61AF2" w:rsidP="005F778D">
            <w:pPr>
              <w:pStyle w:val="TAL"/>
            </w:pPr>
          </w:p>
        </w:tc>
      </w:tr>
      <w:tr w:rsidR="00A61AF2" w:rsidRPr="006F06C2" w14:paraId="6818584A" w14:textId="77777777" w:rsidTr="00DB31D7">
        <w:tc>
          <w:tcPr>
            <w:tcW w:w="4535" w:type="dxa"/>
          </w:tcPr>
          <w:p w14:paraId="5E5FE853" w14:textId="77777777" w:rsidR="00A61AF2" w:rsidRPr="006F06C2" w:rsidRDefault="00A61AF2" w:rsidP="005F778D">
            <w:pPr>
              <w:pStyle w:val="TAL"/>
            </w:pPr>
            <w:r w:rsidRPr="006F06C2">
              <w:t xml:space="preserve">    setup SEQUENCE {</w:t>
            </w:r>
          </w:p>
        </w:tc>
        <w:tc>
          <w:tcPr>
            <w:tcW w:w="1385" w:type="dxa"/>
          </w:tcPr>
          <w:p w14:paraId="2060B090" w14:textId="77777777" w:rsidR="00A61AF2" w:rsidRPr="006F06C2" w:rsidRDefault="00A61AF2" w:rsidP="005F778D">
            <w:pPr>
              <w:pStyle w:val="TAL"/>
            </w:pPr>
          </w:p>
        </w:tc>
        <w:tc>
          <w:tcPr>
            <w:tcW w:w="1134" w:type="dxa"/>
          </w:tcPr>
          <w:p w14:paraId="38625A2E" w14:textId="77777777" w:rsidR="00A61AF2" w:rsidRPr="006F06C2" w:rsidRDefault="00A61AF2" w:rsidP="005F778D">
            <w:pPr>
              <w:pStyle w:val="TAL"/>
            </w:pPr>
          </w:p>
        </w:tc>
        <w:tc>
          <w:tcPr>
            <w:tcW w:w="2693" w:type="dxa"/>
          </w:tcPr>
          <w:p w14:paraId="302A76B2" w14:textId="77777777" w:rsidR="00A61AF2" w:rsidRPr="006F06C2" w:rsidRDefault="00A61AF2" w:rsidP="005F778D">
            <w:pPr>
              <w:pStyle w:val="TAL"/>
            </w:pPr>
          </w:p>
        </w:tc>
      </w:tr>
      <w:tr w:rsidR="00A61AF2" w:rsidRPr="006F06C2" w14:paraId="1D5122AF" w14:textId="77777777" w:rsidTr="00DB31D7">
        <w:tc>
          <w:tcPr>
            <w:tcW w:w="4535" w:type="dxa"/>
            <w:tcBorders>
              <w:bottom w:val="single" w:sz="4" w:space="0" w:color="auto"/>
            </w:tcBorders>
          </w:tcPr>
          <w:p w14:paraId="08FFEF9E" w14:textId="77777777" w:rsidR="00A61AF2" w:rsidRPr="006F06C2" w:rsidRDefault="00A61AF2" w:rsidP="005F778D">
            <w:pPr>
              <w:pStyle w:val="TAL"/>
            </w:pPr>
            <w:r w:rsidRPr="006F06C2">
              <w:t xml:space="preserve">      </w:t>
            </w:r>
            <w:proofErr w:type="spellStart"/>
            <w:r w:rsidRPr="006F06C2">
              <w:t>gapOffset</w:t>
            </w:r>
            <w:proofErr w:type="spellEnd"/>
          </w:p>
        </w:tc>
        <w:tc>
          <w:tcPr>
            <w:tcW w:w="1385" w:type="dxa"/>
          </w:tcPr>
          <w:p w14:paraId="5D9846FB" w14:textId="77777777" w:rsidR="00A61AF2" w:rsidRPr="006F06C2" w:rsidRDefault="00A61AF2" w:rsidP="005F778D">
            <w:pPr>
              <w:pStyle w:val="TAL"/>
            </w:pPr>
            <w:r w:rsidRPr="006F06C2">
              <w:t>9</w:t>
            </w:r>
          </w:p>
        </w:tc>
        <w:tc>
          <w:tcPr>
            <w:tcW w:w="1134" w:type="dxa"/>
          </w:tcPr>
          <w:p w14:paraId="35E7E912" w14:textId="77777777" w:rsidR="00A61AF2" w:rsidRPr="006F06C2" w:rsidRDefault="00A61AF2" w:rsidP="005F778D">
            <w:pPr>
              <w:pStyle w:val="TAL"/>
            </w:pPr>
          </w:p>
        </w:tc>
        <w:tc>
          <w:tcPr>
            <w:tcW w:w="2693" w:type="dxa"/>
          </w:tcPr>
          <w:p w14:paraId="1CE521DF" w14:textId="77777777" w:rsidR="00A61AF2" w:rsidRPr="006F06C2" w:rsidRDefault="00A61AF2" w:rsidP="005F778D">
            <w:pPr>
              <w:pStyle w:val="TAL"/>
            </w:pPr>
          </w:p>
        </w:tc>
      </w:tr>
      <w:tr w:rsidR="00A61AF2" w:rsidRPr="006F06C2" w14:paraId="23F14ABF" w14:textId="77777777" w:rsidTr="00DB31D7">
        <w:tc>
          <w:tcPr>
            <w:tcW w:w="4535" w:type="dxa"/>
            <w:tcBorders>
              <w:bottom w:val="nil"/>
            </w:tcBorders>
          </w:tcPr>
          <w:p w14:paraId="4CAC4FAB" w14:textId="77777777" w:rsidR="00A61AF2" w:rsidRPr="006F06C2" w:rsidRDefault="00A61AF2" w:rsidP="005F778D">
            <w:pPr>
              <w:pStyle w:val="TAL"/>
            </w:pPr>
            <w:r w:rsidRPr="006F06C2">
              <w:t xml:space="preserve">      </w:t>
            </w:r>
            <w:proofErr w:type="spellStart"/>
            <w:r w:rsidRPr="006F06C2">
              <w:t>mgl</w:t>
            </w:r>
            <w:proofErr w:type="spellEnd"/>
          </w:p>
        </w:tc>
        <w:tc>
          <w:tcPr>
            <w:tcW w:w="1385" w:type="dxa"/>
          </w:tcPr>
          <w:p w14:paraId="09792087" w14:textId="77777777" w:rsidR="00A61AF2" w:rsidRPr="006F06C2" w:rsidRDefault="00A61AF2" w:rsidP="005F778D">
            <w:pPr>
              <w:pStyle w:val="TAL"/>
            </w:pPr>
            <w:r w:rsidRPr="006F06C2">
              <w:t>ms3</w:t>
            </w:r>
          </w:p>
        </w:tc>
        <w:tc>
          <w:tcPr>
            <w:tcW w:w="1134" w:type="dxa"/>
          </w:tcPr>
          <w:p w14:paraId="06E18083" w14:textId="77777777" w:rsidR="00A61AF2" w:rsidRPr="006F06C2" w:rsidRDefault="00A61AF2" w:rsidP="005F778D">
            <w:pPr>
              <w:pStyle w:val="TAL"/>
            </w:pPr>
          </w:p>
        </w:tc>
        <w:tc>
          <w:tcPr>
            <w:tcW w:w="2693" w:type="dxa"/>
          </w:tcPr>
          <w:p w14:paraId="140BCE2D" w14:textId="77777777" w:rsidR="00A61AF2" w:rsidRPr="006F06C2" w:rsidRDefault="00A61AF2" w:rsidP="005F778D">
            <w:pPr>
              <w:pStyle w:val="TAL"/>
            </w:pPr>
            <w:r w:rsidRPr="006F06C2">
              <w:t>Pattern #2, #3, #10 or #11</w:t>
            </w:r>
          </w:p>
        </w:tc>
      </w:tr>
      <w:tr w:rsidR="00A61AF2" w:rsidRPr="006F06C2" w14:paraId="407898B2" w14:textId="77777777" w:rsidTr="00DB31D7">
        <w:tc>
          <w:tcPr>
            <w:tcW w:w="4535" w:type="dxa"/>
            <w:tcBorders>
              <w:top w:val="nil"/>
              <w:bottom w:val="nil"/>
            </w:tcBorders>
          </w:tcPr>
          <w:p w14:paraId="7ACD5647" w14:textId="77777777" w:rsidR="00A61AF2" w:rsidRPr="006F06C2" w:rsidRDefault="00A61AF2" w:rsidP="005F778D">
            <w:pPr>
              <w:pStyle w:val="TAL"/>
            </w:pPr>
          </w:p>
        </w:tc>
        <w:tc>
          <w:tcPr>
            <w:tcW w:w="1385" w:type="dxa"/>
          </w:tcPr>
          <w:p w14:paraId="3273DA47" w14:textId="77777777" w:rsidR="00A61AF2" w:rsidRPr="006F06C2" w:rsidRDefault="00A61AF2" w:rsidP="005F778D">
            <w:pPr>
              <w:pStyle w:val="TAL"/>
            </w:pPr>
            <w:r w:rsidRPr="006F06C2">
              <w:t>ms4</w:t>
            </w:r>
          </w:p>
        </w:tc>
        <w:tc>
          <w:tcPr>
            <w:tcW w:w="1134" w:type="dxa"/>
          </w:tcPr>
          <w:p w14:paraId="2189B2A2" w14:textId="77777777" w:rsidR="00A61AF2" w:rsidRPr="006F06C2" w:rsidRDefault="00A61AF2" w:rsidP="005F778D">
            <w:pPr>
              <w:pStyle w:val="TAL"/>
            </w:pPr>
          </w:p>
        </w:tc>
        <w:tc>
          <w:tcPr>
            <w:tcW w:w="2693" w:type="dxa"/>
          </w:tcPr>
          <w:p w14:paraId="3A96A65A" w14:textId="77777777" w:rsidR="00A61AF2" w:rsidRPr="006F06C2" w:rsidRDefault="00A61AF2" w:rsidP="005F778D">
            <w:pPr>
              <w:pStyle w:val="TAL"/>
            </w:pPr>
            <w:r w:rsidRPr="006F06C2">
              <w:t>Pattern #6, #7, #8 or #9</w:t>
            </w:r>
          </w:p>
        </w:tc>
      </w:tr>
      <w:tr w:rsidR="00A61AF2" w:rsidRPr="006F06C2" w14:paraId="03280284" w14:textId="77777777" w:rsidTr="00DB31D7">
        <w:tc>
          <w:tcPr>
            <w:tcW w:w="4535" w:type="dxa"/>
            <w:tcBorders>
              <w:top w:val="nil"/>
              <w:bottom w:val="single" w:sz="4" w:space="0" w:color="auto"/>
            </w:tcBorders>
          </w:tcPr>
          <w:p w14:paraId="6D86C1DF" w14:textId="77777777" w:rsidR="00A61AF2" w:rsidRPr="006F06C2" w:rsidRDefault="00A61AF2" w:rsidP="005F778D">
            <w:pPr>
              <w:pStyle w:val="TAL"/>
            </w:pPr>
          </w:p>
        </w:tc>
        <w:tc>
          <w:tcPr>
            <w:tcW w:w="1385" w:type="dxa"/>
          </w:tcPr>
          <w:p w14:paraId="65C886B7" w14:textId="77777777" w:rsidR="00A61AF2" w:rsidRPr="006F06C2" w:rsidRDefault="00A61AF2" w:rsidP="005F778D">
            <w:pPr>
              <w:pStyle w:val="TAL"/>
            </w:pPr>
            <w:r w:rsidRPr="006F06C2">
              <w:t>ms6</w:t>
            </w:r>
          </w:p>
        </w:tc>
        <w:tc>
          <w:tcPr>
            <w:tcW w:w="1134" w:type="dxa"/>
          </w:tcPr>
          <w:p w14:paraId="58E4FA50" w14:textId="77777777" w:rsidR="00A61AF2" w:rsidRPr="006F06C2" w:rsidRDefault="00A61AF2" w:rsidP="005F778D">
            <w:pPr>
              <w:pStyle w:val="TAL"/>
            </w:pPr>
          </w:p>
        </w:tc>
        <w:tc>
          <w:tcPr>
            <w:tcW w:w="2693" w:type="dxa"/>
          </w:tcPr>
          <w:p w14:paraId="6363B51D" w14:textId="77777777" w:rsidR="00A61AF2" w:rsidRPr="006F06C2" w:rsidRDefault="00A61AF2" w:rsidP="005F778D">
            <w:pPr>
              <w:pStyle w:val="TAL"/>
            </w:pPr>
            <w:r w:rsidRPr="006F06C2">
              <w:t>Pattern #0, #1, #4 or #5</w:t>
            </w:r>
          </w:p>
        </w:tc>
      </w:tr>
      <w:tr w:rsidR="00A61AF2" w:rsidRPr="006F06C2" w14:paraId="4A748C6A" w14:textId="77777777" w:rsidTr="00DB31D7">
        <w:tc>
          <w:tcPr>
            <w:tcW w:w="4535" w:type="dxa"/>
            <w:tcBorders>
              <w:bottom w:val="nil"/>
            </w:tcBorders>
          </w:tcPr>
          <w:p w14:paraId="30F5216D" w14:textId="77777777" w:rsidR="00A61AF2" w:rsidRPr="006F06C2" w:rsidRDefault="00A61AF2" w:rsidP="005F778D">
            <w:pPr>
              <w:pStyle w:val="TAL"/>
            </w:pPr>
            <w:r w:rsidRPr="006F06C2">
              <w:t xml:space="preserve">      </w:t>
            </w:r>
            <w:proofErr w:type="spellStart"/>
            <w:r w:rsidRPr="006F06C2">
              <w:t>mgrp</w:t>
            </w:r>
            <w:proofErr w:type="spellEnd"/>
          </w:p>
        </w:tc>
        <w:tc>
          <w:tcPr>
            <w:tcW w:w="1385" w:type="dxa"/>
          </w:tcPr>
          <w:p w14:paraId="4710112A" w14:textId="77777777" w:rsidR="00A61AF2" w:rsidRPr="006F06C2" w:rsidRDefault="00A61AF2" w:rsidP="005F778D">
            <w:pPr>
              <w:pStyle w:val="TAL"/>
            </w:pPr>
            <w:r w:rsidRPr="006F06C2">
              <w:t>ms20</w:t>
            </w:r>
          </w:p>
        </w:tc>
        <w:tc>
          <w:tcPr>
            <w:tcW w:w="1134" w:type="dxa"/>
          </w:tcPr>
          <w:p w14:paraId="4E6F5C70" w14:textId="77777777" w:rsidR="00A61AF2" w:rsidRPr="006F06C2" w:rsidRDefault="00A61AF2" w:rsidP="005F778D">
            <w:pPr>
              <w:pStyle w:val="TAL"/>
            </w:pPr>
          </w:p>
        </w:tc>
        <w:tc>
          <w:tcPr>
            <w:tcW w:w="2693" w:type="dxa"/>
          </w:tcPr>
          <w:p w14:paraId="213A08E9" w14:textId="77777777" w:rsidR="00A61AF2" w:rsidRPr="006F06C2" w:rsidRDefault="00A61AF2" w:rsidP="005F778D">
            <w:pPr>
              <w:pStyle w:val="TAL"/>
            </w:pPr>
            <w:r w:rsidRPr="006F06C2">
              <w:t>Pattern #4, #6 or #10</w:t>
            </w:r>
          </w:p>
        </w:tc>
      </w:tr>
      <w:tr w:rsidR="00A61AF2" w:rsidRPr="006F06C2" w14:paraId="15A141BD" w14:textId="77777777" w:rsidTr="00DB31D7">
        <w:tc>
          <w:tcPr>
            <w:tcW w:w="4535" w:type="dxa"/>
            <w:tcBorders>
              <w:top w:val="nil"/>
              <w:bottom w:val="nil"/>
            </w:tcBorders>
          </w:tcPr>
          <w:p w14:paraId="743B9A11" w14:textId="77777777" w:rsidR="00A61AF2" w:rsidRPr="006F06C2" w:rsidRDefault="00A61AF2" w:rsidP="005F778D">
            <w:pPr>
              <w:pStyle w:val="TAL"/>
            </w:pPr>
          </w:p>
        </w:tc>
        <w:tc>
          <w:tcPr>
            <w:tcW w:w="1385" w:type="dxa"/>
          </w:tcPr>
          <w:p w14:paraId="2D927D08" w14:textId="77777777" w:rsidR="00A61AF2" w:rsidRPr="006F06C2" w:rsidRDefault="00A61AF2" w:rsidP="005F778D">
            <w:pPr>
              <w:pStyle w:val="TAL"/>
            </w:pPr>
            <w:r w:rsidRPr="006F06C2">
              <w:t>ms40</w:t>
            </w:r>
          </w:p>
        </w:tc>
        <w:tc>
          <w:tcPr>
            <w:tcW w:w="1134" w:type="dxa"/>
          </w:tcPr>
          <w:p w14:paraId="67D36350" w14:textId="77777777" w:rsidR="00A61AF2" w:rsidRPr="006F06C2" w:rsidRDefault="00A61AF2" w:rsidP="005F778D">
            <w:pPr>
              <w:pStyle w:val="TAL"/>
            </w:pPr>
          </w:p>
        </w:tc>
        <w:tc>
          <w:tcPr>
            <w:tcW w:w="2693" w:type="dxa"/>
          </w:tcPr>
          <w:p w14:paraId="3395D1E0" w14:textId="77777777" w:rsidR="00A61AF2" w:rsidRPr="006F06C2" w:rsidRDefault="00A61AF2" w:rsidP="005F778D">
            <w:pPr>
              <w:pStyle w:val="TAL"/>
            </w:pPr>
            <w:r w:rsidRPr="006F06C2">
              <w:t>Pattern #0, #2 or #7</w:t>
            </w:r>
          </w:p>
        </w:tc>
      </w:tr>
      <w:tr w:rsidR="00A61AF2" w:rsidRPr="006F06C2" w14:paraId="750E9BFD" w14:textId="77777777" w:rsidTr="00DB31D7">
        <w:tc>
          <w:tcPr>
            <w:tcW w:w="4535" w:type="dxa"/>
            <w:tcBorders>
              <w:top w:val="nil"/>
              <w:bottom w:val="nil"/>
            </w:tcBorders>
          </w:tcPr>
          <w:p w14:paraId="6663AE73" w14:textId="77777777" w:rsidR="00A61AF2" w:rsidRPr="006F06C2" w:rsidRDefault="00A61AF2" w:rsidP="005F778D">
            <w:pPr>
              <w:pStyle w:val="TAL"/>
            </w:pPr>
          </w:p>
        </w:tc>
        <w:tc>
          <w:tcPr>
            <w:tcW w:w="1385" w:type="dxa"/>
          </w:tcPr>
          <w:p w14:paraId="192853DC" w14:textId="77777777" w:rsidR="00A61AF2" w:rsidRPr="006F06C2" w:rsidRDefault="00A61AF2" w:rsidP="005F778D">
            <w:pPr>
              <w:pStyle w:val="TAL"/>
            </w:pPr>
            <w:r w:rsidRPr="006F06C2">
              <w:t>ms80</w:t>
            </w:r>
          </w:p>
        </w:tc>
        <w:tc>
          <w:tcPr>
            <w:tcW w:w="1134" w:type="dxa"/>
          </w:tcPr>
          <w:p w14:paraId="3B25EFD8" w14:textId="77777777" w:rsidR="00A61AF2" w:rsidRPr="006F06C2" w:rsidRDefault="00A61AF2" w:rsidP="005F778D">
            <w:pPr>
              <w:pStyle w:val="TAL"/>
            </w:pPr>
          </w:p>
        </w:tc>
        <w:tc>
          <w:tcPr>
            <w:tcW w:w="2693" w:type="dxa"/>
          </w:tcPr>
          <w:p w14:paraId="396F11E7" w14:textId="77777777" w:rsidR="00A61AF2" w:rsidRPr="006F06C2" w:rsidRDefault="00A61AF2" w:rsidP="005F778D">
            <w:pPr>
              <w:pStyle w:val="TAL"/>
            </w:pPr>
            <w:r w:rsidRPr="006F06C2">
              <w:t>Pattern #1, #3 or #8</w:t>
            </w:r>
          </w:p>
        </w:tc>
      </w:tr>
      <w:tr w:rsidR="00A61AF2" w:rsidRPr="006F06C2" w14:paraId="2754B0D5" w14:textId="77777777" w:rsidTr="00DB31D7">
        <w:tc>
          <w:tcPr>
            <w:tcW w:w="4535" w:type="dxa"/>
            <w:tcBorders>
              <w:top w:val="nil"/>
            </w:tcBorders>
          </w:tcPr>
          <w:p w14:paraId="4C832747" w14:textId="77777777" w:rsidR="00A61AF2" w:rsidRPr="006F06C2" w:rsidRDefault="00A61AF2" w:rsidP="005F778D">
            <w:pPr>
              <w:pStyle w:val="TAL"/>
            </w:pPr>
          </w:p>
        </w:tc>
        <w:tc>
          <w:tcPr>
            <w:tcW w:w="1385" w:type="dxa"/>
          </w:tcPr>
          <w:p w14:paraId="5E86BE0F" w14:textId="77777777" w:rsidR="00A61AF2" w:rsidRPr="006F06C2" w:rsidRDefault="00A61AF2" w:rsidP="005F778D">
            <w:pPr>
              <w:pStyle w:val="TAL"/>
            </w:pPr>
            <w:r w:rsidRPr="006F06C2">
              <w:t>ms160</w:t>
            </w:r>
          </w:p>
        </w:tc>
        <w:tc>
          <w:tcPr>
            <w:tcW w:w="1134" w:type="dxa"/>
          </w:tcPr>
          <w:p w14:paraId="72363B89" w14:textId="77777777" w:rsidR="00A61AF2" w:rsidRPr="006F06C2" w:rsidRDefault="00A61AF2" w:rsidP="005F778D">
            <w:pPr>
              <w:pStyle w:val="TAL"/>
            </w:pPr>
          </w:p>
        </w:tc>
        <w:tc>
          <w:tcPr>
            <w:tcW w:w="2693" w:type="dxa"/>
          </w:tcPr>
          <w:p w14:paraId="2596DACD" w14:textId="77777777" w:rsidR="00A61AF2" w:rsidRPr="006F06C2" w:rsidRDefault="00A61AF2" w:rsidP="005F778D">
            <w:pPr>
              <w:pStyle w:val="TAL"/>
            </w:pPr>
            <w:r w:rsidRPr="006F06C2">
              <w:t>Pattern #5, #9 or #11</w:t>
            </w:r>
          </w:p>
        </w:tc>
      </w:tr>
      <w:tr w:rsidR="00A61AF2" w:rsidRPr="006F06C2" w14:paraId="2BCAE949" w14:textId="77777777" w:rsidTr="00DB31D7">
        <w:tc>
          <w:tcPr>
            <w:tcW w:w="4535" w:type="dxa"/>
          </w:tcPr>
          <w:p w14:paraId="7710A45B" w14:textId="77777777" w:rsidR="00A61AF2" w:rsidRPr="006F06C2" w:rsidRDefault="00A61AF2" w:rsidP="005F778D">
            <w:pPr>
              <w:pStyle w:val="TAL"/>
            </w:pPr>
            <w:r w:rsidRPr="006F06C2">
              <w:t xml:space="preserve">      </w:t>
            </w:r>
            <w:proofErr w:type="spellStart"/>
            <w:r w:rsidRPr="006F06C2">
              <w:t>mgta</w:t>
            </w:r>
            <w:proofErr w:type="spellEnd"/>
          </w:p>
        </w:tc>
        <w:tc>
          <w:tcPr>
            <w:tcW w:w="1385" w:type="dxa"/>
          </w:tcPr>
          <w:p w14:paraId="547E341D" w14:textId="77777777" w:rsidR="00A61AF2" w:rsidRPr="006F06C2" w:rsidRDefault="00A61AF2" w:rsidP="005F778D">
            <w:pPr>
              <w:pStyle w:val="TAL"/>
            </w:pPr>
            <w:r w:rsidRPr="006F06C2">
              <w:t>ms0</w:t>
            </w:r>
          </w:p>
        </w:tc>
        <w:tc>
          <w:tcPr>
            <w:tcW w:w="1134" w:type="dxa"/>
          </w:tcPr>
          <w:p w14:paraId="08A21C86" w14:textId="77777777" w:rsidR="00A61AF2" w:rsidRPr="006F06C2" w:rsidRDefault="00A61AF2" w:rsidP="005F778D">
            <w:pPr>
              <w:pStyle w:val="TAL"/>
            </w:pPr>
          </w:p>
        </w:tc>
        <w:tc>
          <w:tcPr>
            <w:tcW w:w="2693" w:type="dxa"/>
          </w:tcPr>
          <w:p w14:paraId="4E2CE7F1" w14:textId="77777777" w:rsidR="00A61AF2" w:rsidRPr="006F06C2" w:rsidRDefault="00A61AF2" w:rsidP="005F778D">
            <w:pPr>
              <w:pStyle w:val="TAL"/>
            </w:pPr>
          </w:p>
        </w:tc>
      </w:tr>
      <w:tr w:rsidR="00A61AF2" w:rsidRPr="006F06C2" w14:paraId="2F2906FA" w14:textId="77777777" w:rsidTr="00DB31D7">
        <w:tc>
          <w:tcPr>
            <w:tcW w:w="4535" w:type="dxa"/>
          </w:tcPr>
          <w:p w14:paraId="22645C1B" w14:textId="77777777" w:rsidR="00A61AF2" w:rsidRPr="006F06C2" w:rsidRDefault="00A61AF2" w:rsidP="005F778D">
            <w:pPr>
              <w:pStyle w:val="TAL"/>
            </w:pPr>
            <w:r w:rsidRPr="006F06C2">
              <w:t xml:space="preserve">    }</w:t>
            </w:r>
          </w:p>
        </w:tc>
        <w:tc>
          <w:tcPr>
            <w:tcW w:w="1385" w:type="dxa"/>
          </w:tcPr>
          <w:p w14:paraId="7F2E2F54" w14:textId="77777777" w:rsidR="00A61AF2" w:rsidRPr="006F06C2" w:rsidRDefault="00A61AF2" w:rsidP="005F778D">
            <w:pPr>
              <w:pStyle w:val="TAL"/>
            </w:pPr>
          </w:p>
        </w:tc>
        <w:tc>
          <w:tcPr>
            <w:tcW w:w="1134" w:type="dxa"/>
          </w:tcPr>
          <w:p w14:paraId="29DA9A36" w14:textId="77777777" w:rsidR="00A61AF2" w:rsidRPr="006F06C2" w:rsidRDefault="00A61AF2" w:rsidP="005F778D">
            <w:pPr>
              <w:pStyle w:val="TAL"/>
            </w:pPr>
          </w:p>
        </w:tc>
        <w:tc>
          <w:tcPr>
            <w:tcW w:w="2693" w:type="dxa"/>
          </w:tcPr>
          <w:p w14:paraId="425AC449" w14:textId="77777777" w:rsidR="00A61AF2" w:rsidRPr="006F06C2" w:rsidRDefault="00A61AF2" w:rsidP="005F778D">
            <w:pPr>
              <w:pStyle w:val="TAL"/>
            </w:pPr>
          </w:p>
        </w:tc>
      </w:tr>
      <w:tr w:rsidR="00A61AF2" w:rsidRPr="006F06C2" w14:paraId="65930E6A" w14:textId="77777777" w:rsidTr="00DB31D7">
        <w:tc>
          <w:tcPr>
            <w:tcW w:w="4535" w:type="dxa"/>
          </w:tcPr>
          <w:p w14:paraId="53FD7238" w14:textId="77777777" w:rsidR="00A61AF2" w:rsidRPr="006F06C2" w:rsidRDefault="00A61AF2" w:rsidP="005F778D">
            <w:pPr>
              <w:pStyle w:val="TAL"/>
            </w:pPr>
            <w:r w:rsidRPr="006F06C2">
              <w:t xml:space="preserve">  }</w:t>
            </w:r>
          </w:p>
        </w:tc>
        <w:tc>
          <w:tcPr>
            <w:tcW w:w="1385" w:type="dxa"/>
          </w:tcPr>
          <w:p w14:paraId="3D13C089" w14:textId="77777777" w:rsidR="00A61AF2" w:rsidRPr="006F06C2" w:rsidRDefault="00A61AF2" w:rsidP="005F778D">
            <w:pPr>
              <w:pStyle w:val="TAL"/>
            </w:pPr>
          </w:p>
        </w:tc>
        <w:tc>
          <w:tcPr>
            <w:tcW w:w="1134" w:type="dxa"/>
          </w:tcPr>
          <w:p w14:paraId="39CE1AB7" w14:textId="77777777" w:rsidR="00A61AF2" w:rsidRPr="006F06C2" w:rsidRDefault="00A61AF2" w:rsidP="005F778D">
            <w:pPr>
              <w:pStyle w:val="TAL"/>
            </w:pPr>
          </w:p>
        </w:tc>
        <w:tc>
          <w:tcPr>
            <w:tcW w:w="2693" w:type="dxa"/>
          </w:tcPr>
          <w:p w14:paraId="32E3BB3E" w14:textId="77777777" w:rsidR="00A61AF2" w:rsidRPr="006F06C2" w:rsidRDefault="00A61AF2" w:rsidP="005F778D">
            <w:pPr>
              <w:pStyle w:val="TAL"/>
            </w:pPr>
          </w:p>
        </w:tc>
      </w:tr>
      <w:tr w:rsidR="00A61AF2" w:rsidRPr="006F06C2" w14:paraId="0495F9C8" w14:textId="77777777" w:rsidTr="00DB31D7">
        <w:tc>
          <w:tcPr>
            <w:tcW w:w="4535" w:type="dxa"/>
          </w:tcPr>
          <w:p w14:paraId="559CF0FE" w14:textId="77777777" w:rsidR="00A61AF2" w:rsidRPr="006F06C2" w:rsidRDefault="00A61AF2" w:rsidP="005F778D">
            <w:pPr>
              <w:pStyle w:val="TAL"/>
            </w:pPr>
            <w:r w:rsidRPr="006F06C2">
              <w:t>}</w:t>
            </w:r>
          </w:p>
        </w:tc>
        <w:tc>
          <w:tcPr>
            <w:tcW w:w="1385" w:type="dxa"/>
          </w:tcPr>
          <w:p w14:paraId="00D61D1D" w14:textId="77777777" w:rsidR="00A61AF2" w:rsidRPr="006F06C2" w:rsidRDefault="00A61AF2" w:rsidP="005F778D">
            <w:pPr>
              <w:pStyle w:val="TAL"/>
            </w:pPr>
          </w:p>
        </w:tc>
        <w:tc>
          <w:tcPr>
            <w:tcW w:w="1134" w:type="dxa"/>
          </w:tcPr>
          <w:p w14:paraId="31279709" w14:textId="77777777" w:rsidR="00A61AF2" w:rsidRPr="006F06C2" w:rsidRDefault="00A61AF2" w:rsidP="005F778D">
            <w:pPr>
              <w:pStyle w:val="TAL"/>
            </w:pPr>
          </w:p>
        </w:tc>
        <w:tc>
          <w:tcPr>
            <w:tcW w:w="2693" w:type="dxa"/>
          </w:tcPr>
          <w:p w14:paraId="56DA0245" w14:textId="77777777" w:rsidR="00A61AF2" w:rsidRPr="006F06C2" w:rsidRDefault="00A61AF2" w:rsidP="005F778D">
            <w:pPr>
              <w:pStyle w:val="TAL"/>
            </w:pPr>
          </w:p>
        </w:tc>
      </w:tr>
    </w:tbl>
    <w:p w14:paraId="089C2E40" w14:textId="77777777" w:rsidR="00A61AF2" w:rsidRPr="006F06C2" w:rsidRDefault="00A61AF2" w:rsidP="00A61AF2"/>
    <w:p w14:paraId="6AA6F064" w14:textId="77777777" w:rsidR="00A61AF2" w:rsidRPr="006F06C2" w:rsidRDefault="00A61AF2" w:rsidP="00A61AF2">
      <w:pPr>
        <w:pStyle w:val="TH"/>
      </w:pPr>
      <w:r w:rsidRPr="006F06C2">
        <w:lastRenderedPageBreak/>
        <w:t xml:space="preserve">Table 8.1.3.1.20.3.3-6: </w:t>
      </w:r>
      <w:proofErr w:type="spellStart"/>
      <w:r w:rsidRPr="006F06C2">
        <w:rPr>
          <w:i/>
        </w:rPr>
        <w:t>MeasurementReport</w:t>
      </w:r>
      <w:proofErr w:type="spellEnd"/>
      <w:r w:rsidRPr="006F06C2">
        <w:t xml:space="preserve"> (steps 3, 6 and 9, Table 8.1.3.1.20.3.2-3)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A61AF2" w:rsidRPr="006F06C2" w14:paraId="234D44C0" w14:textId="77777777" w:rsidTr="00F60643">
        <w:tc>
          <w:tcPr>
            <w:tcW w:w="9781" w:type="dxa"/>
            <w:gridSpan w:val="4"/>
          </w:tcPr>
          <w:p w14:paraId="21610D70" w14:textId="77777777" w:rsidR="00A61AF2" w:rsidRPr="006F06C2" w:rsidRDefault="00A61AF2" w:rsidP="005F778D">
            <w:pPr>
              <w:pStyle w:val="TAL"/>
              <w:snapToGrid w:val="0"/>
            </w:pPr>
            <w:r w:rsidRPr="006F06C2">
              <w:t>Derivation Path: TS 38.508-1 [4] Table 4.6.1-5A</w:t>
            </w:r>
          </w:p>
        </w:tc>
      </w:tr>
      <w:tr w:rsidR="00A61AF2" w:rsidRPr="006F06C2" w14:paraId="5E83616D" w14:textId="77777777" w:rsidTr="00F60643">
        <w:tblPrEx>
          <w:tblCellMar>
            <w:left w:w="108" w:type="dxa"/>
            <w:right w:w="108" w:type="dxa"/>
          </w:tblCellMar>
        </w:tblPrEx>
        <w:tc>
          <w:tcPr>
            <w:tcW w:w="4569" w:type="dxa"/>
          </w:tcPr>
          <w:p w14:paraId="66534307" w14:textId="77777777" w:rsidR="00A61AF2" w:rsidRPr="006F06C2" w:rsidRDefault="00A61AF2" w:rsidP="005F778D">
            <w:pPr>
              <w:pStyle w:val="TAH"/>
              <w:snapToGrid w:val="0"/>
            </w:pPr>
            <w:r w:rsidRPr="006F06C2">
              <w:t>Information Element</w:t>
            </w:r>
          </w:p>
        </w:tc>
        <w:tc>
          <w:tcPr>
            <w:tcW w:w="2415" w:type="dxa"/>
          </w:tcPr>
          <w:p w14:paraId="233F561C" w14:textId="77777777" w:rsidR="00A61AF2" w:rsidRPr="006F06C2" w:rsidRDefault="00A61AF2" w:rsidP="005F778D">
            <w:pPr>
              <w:pStyle w:val="TAH"/>
              <w:snapToGrid w:val="0"/>
            </w:pPr>
            <w:r w:rsidRPr="006F06C2">
              <w:t>Value/remark</w:t>
            </w:r>
          </w:p>
        </w:tc>
        <w:tc>
          <w:tcPr>
            <w:tcW w:w="1663" w:type="dxa"/>
          </w:tcPr>
          <w:p w14:paraId="4FD73F98" w14:textId="77777777" w:rsidR="00A61AF2" w:rsidRPr="006F06C2" w:rsidRDefault="00A61AF2" w:rsidP="005F778D">
            <w:pPr>
              <w:pStyle w:val="TAH"/>
              <w:snapToGrid w:val="0"/>
            </w:pPr>
            <w:r w:rsidRPr="006F06C2">
              <w:t>Comment</w:t>
            </w:r>
          </w:p>
        </w:tc>
        <w:tc>
          <w:tcPr>
            <w:tcW w:w="1134" w:type="dxa"/>
          </w:tcPr>
          <w:p w14:paraId="0FAF98BE" w14:textId="77777777" w:rsidR="00A61AF2" w:rsidRPr="006F06C2" w:rsidRDefault="00A61AF2" w:rsidP="005F778D">
            <w:pPr>
              <w:pStyle w:val="TAH"/>
              <w:snapToGrid w:val="0"/>
            </w:pPr>
            <w:r w:rsidRPr="006F06C2">
              <w:t>Condition</w:t>
            </w:r>
          </w:p>
        </w:tc>
      </w:tr>
      <w:tr w:rsidR="00A61AF2" w:rsidRPr="006F06C2" w14:paraId="116D4858" w14:textId="77777777" w:rsidTr="00F60643">
        <w:tblPrEx>
          <w:tblCellMar>
            <w:left w:w="108" w:type="dxa"/>
            <w:right w:w="108" w:type="dxa"/>
          </w:tblCellMar>
        </w:tblPrEx>
        <w:tc>
          <w:tcPr>
            <w:tcW w:w="4569" w:type="dxa"/>
          </w:tcPr>
          <w:p w14:paraId="713D7979" w14:textId="77777777" w:rsidR="00A61AF2" w:rsidRPr="006F06C2" w:rsidRDefault="00A61AF2" w:rsidP="005F778D">
            <w:pPr>
              <w:pStyle w:val="TAL"/>
              <w:snapToGrid w:val="0"/>
            </w:pPr>
            <w:proofErr w:type="spellStart"/>
            <w:r w:rsidRPr="006F06C2">
              <w:t>MeasurementReport</w:t>
            </w:r>
            <w:proofErr w:type="spellEnd"/>
            <w:r w:rsidRPr="006F06C2">
              <w:t xml:space="preserve"> ::= SEQUENCE {</w:t>
            </w:r>
          </w:p>
        </w:tc>
        <w:tc>
          <w:tcPr>
            <w:tcW w:w="2415" w:type="dxa"/>
          </w:tcPr>
          <w:p w14:paraId="5E69FFDB" w14:textId="77777777" w:rsidR="00A61AF2" w:rsidRPr="006F06C2" w:rsidRDefault="00A61AF2" w:rsidP="005F778D">
            <w:pPr>
              <w:pStyle w:val="TAL"/>
              <w:snapToGrid w:val="0"/>
            </w:pPr>
          </w:p>
        </w:tc>
        <w:tc>
          <w:tcPr>
            <w:tcW w:w="1663" w:type="dxa"/>
          </w:tcPr>
          <w:p w14:paraId="238959CA" w14:textId="77777777" w:rsidR="00A61AF2" w:rsidRPr="006F06C2" w:rsidRDefault="00A61AF2" w:rsidP="005F778D">
            <w:pPr>
              <w:pStyle w:val="TAL"/>
              <w:snapToGrid w:val="0"/>
            </w:pPr>
          </w:p>
        </w:tc>
        <w:tc>
          <w:tcPr>
            <w:tcW w:w="1134" w:type="dxa"/>
          </w:tcPr>
          <w:p w14:paraId="67465D11" w14:textId="77777777" w:rsidR="00A61AF2" w:rsidRPr="006F06C2" w:rsidRDefault="00A61AF2" w:rsidP="005F778D">
            <w:pPr>
              <w:pStyle w:val="TAL"/>
              <w:snapToGrid w:val="0"/>
            </w:pPr>
          </w:p>
        </w:tc>
      </w:tr>
      <w:tr w:rsidR="00A61AF2" w:rsidRPr="006F06C2" w14:paraId="3DB3C216" w14:textId="77777777" w:rsidTr="00F60643">
        <w:tblPrEx>
          <w:tblCellMar>
            <w:left w:w="108" w:type="dxa"/>
            <w:right w:w="108" w:type="dxa"/>
          </w:tblCellMar>
        </w:tblPrEx>
        <w:tc>
          <w:tcPr>
            <w:tcW w:w="4569" w:type="dxa"/>
          </w:tcPr>
          <w:p w14:paraId="287D126A" w14:textId="77777777" w:rsidR="00A61AF2" w:rsidRPr="006F06C2" w:rsidRDefault="00A61AF2" w:rsidP="005F778D">
            <w:pPr>
              <w:pStyle w:val="TAL"/>
              <w:snapToGrid w:val="0"/>
            </w:pPr>
            <w:r w:rsidRPr="006F06C2">
              <w:t xml:space="preserve">  </w:t>
            </w:r>
            <w:proofErr w:type="spellStart"/>
            <w:r w:rsidRPr="006F06C2">
              <w:t>criticalExtensions</w:t>
            </w:r>
            <w:proofErr w:type="spellEnd"/>
            <w:r w:rsidRPr="006F06C2">
              <w:t xml:space="preserve"> CHOICE {</w:t>
            </w:r>
          </w:p>
        </w:tc>
        <w:tc>
          <w:tcPr>
            <w:tcW w:w="2415" w:type="dxa"/>
          </w:tcPr>
          <w:p w14:paraId="61383A0F" w14:textId="77777777" w:rsidR="00A61AF2" w:rsidRPr="006F06C2" w:rsidRDefault="00A61AF2" w:rsidP="005F778D">
            <w:pPr>
              <w:pStyle w:val="TAL"/>
              <w:snapToGrid w:val="0"/>
            </w:pPr>
          </w:p>
        </w:tc>
        <w:tc>
          <w:tcPr>
            <w:tcW w:w="1663" w:type="dxa"/>
          </w:tcPr>
          <w:p w14:paraId="45182B37" w14:textId="77777777" w:rsidR="00A61AF2" w:rsidRPr="006F06C2" w:rsidRDefault="00A61AF2" w:rsidP="005F778D">
            <w:pPr>
              <w:pStyle w:val="TAL"/>
              <w:snapToGrid w:val="0"/>
            </w:pPr>
          </w:p>
        </w:tc>
        <w:tc>
          <w:tcPr>
            <w:tcW w:w="1134" w:type="dxa"/>
          </w:tcPr>
          <w:p w14:paraId="4B3EA7AF" w14:textId="77777777" w:rsidR="00A61AF2" w:rsidRPr="006F06C2" w:rsidRDefault="00A61AF2" w:rsidP="005F778D">
            <w:pPr>
              <w:pStyle w:val="TAL"/>
              <w:snapToGrid w:val="0"/>
            </w:pPr>
          </w:p>
        </w:tc>
      </w:tr>
      <w:tr w:rsidR="00A61AF2" w:rsidRPr="006F06C2" w14:paraId="2E37E38F" w14:textId="77777777" w:rsidTr="00F60643">
        <w:tblPrEx>
          <w:tblCellMar>
            <w:left w:w="108" w:type="dxa"/>
            <w:right w:w="108" w:type="dxa"/>
          </w:tblCellMar>
        </w:tblPrEx>
        <w:tc>
          <w:tcPr>
            <w:tcW w:w="4569" w:type="dxa"/>
          </w:tcPr>
          <w:p w14:paraId="342993D8" w14:textId="77777777" w:rsidR="00A61AF2" w:rsidRPr="006F06C2" w:rsidRDefault="00A61AF2" w:rsidP="005F778D">
            <w:pPr>
              <w:pStyle w:val="TAL"/>
              <w:snapToGrid w:val="0"/>
            </w:pPr>
            <w:r w:rsidRPr="006F06C2">
              <w:t xml:space="preserve">    </w:t>
            </w:r>
            <w:proofErr w:type="spellStart"/>
            <w:r w:rsidRPr="006F06C2">
              <w:t>measurementReport</w:t>
            </w:r>
            <w:proofErr w:type="spellEnd"/>
            <w:r w:rsidRPr="006F06C2">
              <w:t xml:space="preserve"> SEQUENCE {</w:t>
            </w:r>
          </w:p>
        </w:tc>
        <w:tc>
          <w:tcPr>
            <w:tcW w:w="2415" w:type="dxa"/>
          </w:tcPr>
          <w:p w14:paraId="3A1994BE" w14:textId="77777777" w:rsidR="00A61AF2" w:rsidRPr="006F06C2" w:rsidRDefault="00A61AF2" w:rsidP="005F778D">
            <w:pPr>
              <w:pStyle w:val="TAL"/>
              <w:snapToGrid w:val="0"/>
            </w:pPr>
          </w:p>
        </w:tc>
        <w:tc>
          <w:tcPr>
            <w:tcW w:w="1663" w:type="dxa"/>
          </w:tcPr>
          <w:p w14:paraId="026C1D9C" w14:textId="77777777" w:rsidR="00A61AF2" w:rsidRPr="006F06C2" w:rsidRDefault="00A61AF2" w:rsidP="005F778D">
            <w:pPr>
              <w:pStyle w:val="TAL"/>
              <w:snapToGrid w:val="0"/>
            </w:pPr>
          </w:p>
        </w:tc>
        <w:tc>
          <w:tcPr>
            <w:tcW w:w="1134" w:type="dxa"/>
          </w:tcPr>
          <w:p w14:paraId="08B8A252" w14:textId="77777777" w:rsidR="00A61AF2" w:rsidRPr="006F06C2" w:rsidRDefault="00A61AF2" w:rsidP="005F778D">
            <w:pPr>
              <w:pStyle w:val="TAL"/>
              <w:snapToGrid w:val="0"/>
            </w:pPr>
          </w:p>
        </w:tc>
      </w:tr>
      <w:tr w:rsidR="00A61AF2" w:rsidRPr="006F06C2" w14:paraId="015830F0" w14:textId="77777777" w:rsidTr="00F60643">
        <w:tblPrEx>
          <w:tblCellMar>
            <w:left w:w="108" w:type="dxa"/>
            <w:right w:w="108" w:type="dxa"/>
          </w:tblCellMar>
        </w:tblPrEx>
        <w:tc>
          <w:tcPr>
            <w:tcW w:w="4569" w:type="dxa"/>
            <w:tcBorders>
              <w:bottom w:val="single" w:sz="4" w:space="0" w:color="auto"/>
            </w:tcBorders>
          </w:tcPr>
          <w:p w14:paraId="31219F29" w14:textId="77777777" w:rsidR="00A61AF2" w:rsidRPr="006F06C2" w:rsidRDefault="00A61AF2" w:rsidP="005F778D">
            <w:pPr>
              <w:pStyle w:val="TAL"/>
              <w:snapToGrid w:val="0"/>
            </w:pPr>
            <w:r w:rsidRPr="006F06C2">
              <w:t xml:space="preserve">      </w:t>
            </w:r>
            <w:proofErr w:type="spellStart"/>
            <w:r w:rsidRPr="006F06C2">
              <w:t>measResults</w:t>
            </w:r>
            <w:proofErr w:type="spellEnd"/>
            <w:r w:rsidRPr="006F06C2">
              <w:t xml:space="preserve"> SEQUENCE {</w:t>
            </w:r>
          </w:p>
        </w:tc>
        <w:tc>
          <w:tcPr>
            <w:tcW w:w="2415" w:type="dxa"/>
          </w:tcPr>
          <w:p w14:paraId="71E3B7A7" w14:textId="77777777" w:rsidR="00A61AF2" w:rsidRPr="006F06C2" w:rsidRDefault="00A61AF2" w:rsidP="005F778D">
            <w:pPr>
              <w:pStyle w:val="TAL"/>
              <w:snapToGrid w:val="0"/>
            </w:pPr>
          </w:p>
        </w:tc>
        <w:tc>
          <w:tcPr>
            <w:tcW w:w="1663" w:type="dxa"/>
          </w:tcPr>
          <w:p w14:paraId="48097C5D" w14:textId="77777777" w:rsidR="00A61AF2" w:rsidRPr="006F06C2" w:rsidRDefault="00A61AF2" w:rsidP="005F778D">
            <w:pPr>
              <w:pStyle w:val="TAL"/>
              <w:snapToGrid w:val="0"/>
            </w:pPr>
          </w:p>
        </w:tc>
        <w:tc>
          <w:tcPr>
            <w:tcW w:w="1134" w:type="dxa"/>
          </w:tcPr>
          <w:p w14:paraId="2EF4D33A" w14:textId="77777777" w:rsidR="00A61AF2" w:rsidRPr="006F06C2" w:rsidRDefault="00A61AF2" w:rsidP="005F778D">
            <w:pPr>
              <w:pStyle w:val="TAL"/>
              <w:snapToGrid w:val="0"/>
            </w:pPr>
          </w:p>
        </w:tc>
      </w:tr>
      <w:tr w:rsidR="00A61AF2" w:rsidRPr="006F06C2" w14:paraId="680E5E25" w14:textId="77777777" w:rsidTr="00F60643">
        <w:tblPrEx>
          <w:tblCellMar>
            <w:left w:w="108" w:type="dxa"/>
            <w:right w:w="108" w:type="dxa"/>
          </w:tblCellMar>
        </w:tblPrEx>
        <w:tc>
          <w:tcPr>
            <w:tcW w:w="4569" w:type="dxa"/>
            <w:tcBorders>
              <w:bottom w:val="nil"/>
            </w:tcBorders>
          </w:tcPr>
          <w:p w14:paraId="2F5A2B00" w14:textId="77777777" w:rsidR="00A61AF2" w:rsidRPr="006F06C2" w:rsidRDefault="00A61AF2" w:rsidP="005F778D">
            <w:pPr>
              <w:pStyle w:val="TAL"/>
              <w:snapToGrid w:val="0"/>
            </w:pPr>
            <w:r w:rsidRPr="006F06C2">
              <w:t xml:space="preserve">        </w:t>
            </w:r>
            <w:proofErr w:type="spellStart"/>
            <w:r w:rsidRPr="006F06C2">
              <w:t>measId</w:t>
            </w:r>
            <w:proofErr w:type="spellEnd"/>
          </w:p>
        </w:tc>
        <w:tc>
          <w:tcPr>
            <w:tcW w:w="2415" w:type="dxa"/>
          </w:tcPr>
          <w:p w14:paraId="3130613D" w14:textId="77777777" w:rsidR="00A61AF2" w:rsidRPr="006F06C2" w:rsidRDefault="00A61AF2" w:rsidP="005F778D">
            <w:pPr>
              <w:pStyle w:val="TAL"/>
              <w:snapToGrid w:val="0"/>
            </w:pPr>
            <w:r w:rsidRPr="006F06C2">
              <w:t>1</w:t>
            </w:r>
          </w:p>
        </w:tc>
        <w:tc>
          <w:tcPr>
            <w:tcW w:w="1663" w:type="dxa"/>
          </w:tcPr>
          <w:p w14:paraId="280F3605" w14:textId="77777777" w:rsidR="00A61AF2" w:rsidRPr="006F06C2" w:rsidRDefault="00A61AF2" w:rsidP="005F778D">
            <w:pPr>
              <w:pStyle w:val="TAL"/>
              <w:snapToGrid w:val="0"/>
            </w:pPr>
          </w:p>
        </w:tc>
        <w:tc>
          <w:tcPr>
            <w:tcW w:w="1134" w:type="dxa"/>
          </w:tcPr>
          <w:p w14:paraId="6A981945" w14:textId="77777777" w:rsidR="00A61AF2" w:rsidRPr="006F06C2" w:rsidRDefault="00A61AF2" w:rsidP="005F778D">
            <w:pPr>
              <w:pStyle w:val="TAL"/>
              <w:snapToGrid w:val="0"/>
              <w:rPr>
                <w:lang w:eastAsia="zh-CN"/>
              </w:rPr>
            </w:pPr>
          </w:p>
        </w:tc>
      </w:tr>
      <w:tr w:rsidR="00A61AF2" w:rsidRPr="006F06C2" w14:paraId="1A2304B5" w14:textId="77777777" w:rsidTr="00F60643">
        <w:tblPrEx>
          <w:tblCellMar>
            <w:left w:w="108" w:type="dxa"/>
            <w:right w:w="108" w:type="dxa"/>
          </w:tblCellMar>
        </w:tblPrEx>
        <w:tc>
          <w:tcPr>
            <w:tcW w:w="4569" w:type="dxa"/>
            <w:tcBorders>
              <w:bottom w:val="single" w:sz="4" w:space="0" w:color="auto"/>
            </w:tcBorders>
          </w:tcPr>
          <w:p w14:paraId="0A3E8D28" w14:textId="77777777" w:rsidR="00A61AF2" w:rsidRPr="006F06C2" w:rsidRDefault="00A61AF2" w:rsidP="005F778D">
            <w:pPr>
              <w:pStyle w:val="TAL"/>
              <w:snapToGrid w:val="0"/>
            </w:pPr>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p>
        </w:tc>
        <w:tc>
          <w:tcPr>
            <w:tcW w:w="2415" w:type="dxa"/>
          </w:tcPr>
          <w:p w14:paraId="1CB9F799" w14:textId="77777777" w:rsidR="00A61AF2" w:rsidRPr="006F06C2" w:rsidRDefault="00A61AF2" w:rsidP="005F778D">
            <w:pPr>
              <w:pStyle w:val="TAL"/>
              <w:snapToGrid w:val="0"/>
            </w:pPr>
            <w:r w:rsidRPr="006F06C2">
              <w:t>1 entry</w:t>
            </w:r>
          </w:p>
        </w:tc>
        <w:tc>
          <w:tcPr>
            <w:tcW w:w="1663" w:type="dxa"/>
          </w:tcPr>
          <w:p w14:paraId="255C67AC" w14:textId="77777777" w:rsidR="00A61AF2" w:rsidRPr="006F06C2" w:rsidRDefault="00A61AF2" w:rsidP="005F778D">
            <w:pPr>
              <w:pStyle w:val="TAL"/>
              <w:snapToGrid w:val="0"/>
            </w:pPr>
            <w:r w:rsidRPr="006F06C2">
              <w:t>Measurement report for NR Cell 1</w:t>
            </w:r>
          </w:p>
        </w:tc>
        <w:tc>
          <w:tcPr>
            <w:tcW w:w="1134" w:type="dxa"/>
          </w:tcPr>
          <w:p w14:paraId="65020913" w14:textId="77777777" w:rsidR="00A61AF2" w:rsidRPr="006F06C2" w:rsidRDefault="00A61AF2" w:rsidP="005F778D">
            <w:pPr>
              <w:pStyle w:val="TAL"/>
              <w:snapToGrid w:val="0"/>
            </w:pPr>
          </w:p>
        </w:tc>
      </w:tr>
      <w:tr w:rsidR="00A61AF2" w:rsidRPr="006F06C2" w14:paraId="4BEA0EB8" w14:textId="77777777" w:rsidTr="00F60643">
        <w:tblPrEx>
          <w:tblCellMar>
            <w:left w:w="108" w:type="dxa"/>
            <w:right w:w="108" w:type="dxa"/>
          </w:tblCellMar>
        </w:tblPrEx>
        <w:tc>
          <w:tcPr>
            <w:tcW w:w="4569" w:type="dxa"/>
            <w:tcBorders>
              <w:bottom w:val="nil"/>
            </w:tcBorders>
            <w:shd w:val="clear" w:color="auto" w:fill="auto"/>
          </w:tcPr>
          <w:p w14:paraId="4C784F52" w14:textId="77777777" w:rsidR="00A61AF2" w:rsidRPr="006F06C2" w:rsidRDefault="00A61AF2" w:rsidP="005F778D">
            <w:pPr>
              <w:pStyle w:val="TAL"/>
              <w:snapToGrid w:val="0"/>
            </w:pPr>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p>
        </w:tc>
        <w:tc>
          <w:tcPr>
            <w:tcW w:w="2415" w:type="dxa"/>
          </w:tcPr>
          <w:p w14:paraId="3E87E623" w14:textId="77777777" w:rsidR="00A61AF2" w:rsidRPr="006F06C2" w:rsidRDefault="00A61AF2" w:rsidP="005F778D">
            <w:pPr>
              <w:pStyle w:val="TAL"/>
              <w:snapToGrid w:val="0"/>
              <w:rPr>
                <w:lang w:eastAsia="zh-CN"/>
              </w:rPr>
            </w:pPr>
          </w:p>
        </w:tc>
        <w:tc>
          <w:tcPr>
            <w:tcW w:w="1663" w:type="dxa"/>
          </w:tcPr>
          <w:p w14:paraId="7E94B563" w14:textId="77777777" w:rsidR="00A61AF2" w:rsidRPr="006F06C2" w:rsidRDefault="00A61AF2" w:rsidP="005F778D">
            <w:pPr>
              <w:pStyle w:val="TAL"/>
              <w:snapToGrid w:val="0"/>
            </w:pPr>
            <w:r w:rsidRPr="006F06C2">
              <w:t>entry 1</w:t>
            </w:r>
          </w:p>
        </w:tc>
        <w:tc>
          <w:tcPr>
            <w:tcW w:w="1134" w:type="dxa"/>
          </w:tcPr>
          <w:p w14:paraId="29FF8DA7" w14:textId="77777777" w:rsidR="00A61AF2" w:rsidRPr="006F06C2" w:rsidRDefault="00A61AF2" w:rsidP="005F778D">
            <w:pPr>
              <w:pStyle w:val="TAL"/>
              <w:snapToGrid w:val="0"/>
            </w:pPr>
          </w:p>
        </w:tc>
      </w:tr>
      <w:tr w:rsidR="00A61AF2" w:rsidRPr="006F06C2" w14:paraId="1CEDD1B9" w14:textId="77777777" w:rsidTr="00F60643">
        <w:tblPrEx>
          <w:tblCellMar>
            <w:left w:w="108" w:type="dxa"/>
            <w:right w:w="108" w:type="dxa"/>
          </w:tblCellMar>
        </w:tblPrEx>
        <w:tc>
          <w:tcPr>
            <w:tcW w:w="4569" w:type="dxa"/>
            <w:tcBorders>
              <w:bottom w:val="nil"/>
            </w:tcBorders>
            <w:shd w:val="clear" w:color="auto" w:fill="auto"/>
          </w:tcPr>
          <w:p w14:paraId="6D437485" w14:textId="77777777" w:rsidR="00A61AF2" w:rsidRPr="006F06C2" w:rsidRDefault="00A61AF2" w:rsidP="005F778D">
            <w:pPr>
              <w:pStyle w:val="TAL"/>
              <w:snapToGrid w:val="0"/>
            </w:pPr>
            <w:r w:rsidRPr="006F06C2">
              <w:t xml:space="preserve">            </w:t>
            </w:r>
            <w:proofErr w:type="spellStart"/>
            <w:r w:rsidRPr="006F06C2">
              <w:t>servCellId</w:t>
            </w:r>
            <w:proofErr w:type="spellEnd"/>
          </w:p>
        </w:tc>
        <w:tc>
          <w:tcPr>
            <w:tcW w:w="2415" w:type="dxa"/>
          </w:tcPr>
          <w:p w14:paraId="4FD9FDB0" w14:textId="77777777" w:rsidR="00A61AF2" w:rsidRPr="006F06C2" w:rsidRDefault="00A61AF2" w:rsidP="005F778D">
            <w:pPr>
              <w:pStyle w:val="TAL"/>
              <w:snapToGrid w:val="0"/>
            </w:pPr>
            <w:proofErr w:type="spellStart"/>
            <w:r w:rsidRPr="006F06C2">
              <w:rPr>
                <w:lang w:eastAsia="zh-CN"/>
              </w:rPr>
              <w:t>ServCellIndex</w:t>
            </w:r>
            <w:proofErr w:type="spellEnd"/>
            <w:r w:rsidRPr="006F06C2">
              <w:rPr>
                <w:lang w:eastAsia="zh-CN"/>
              </w:rPr>
              <w:t xml:space="preserve"> of NR Cell 1</w:t>
            </w:r>
          </w:p>
        </w:tc>
        <w:tc>
          <w:tcPr>
            <w:tcW w:w="1663" w:type="dxa"/>
          </w:tcPr>
          <w:p w14:paraId="78E62E03" w14:textId="77777777" w:rsidR="00A61AF2" w:rsidRPr="006F06C2" w:rsidRDefault="00A61AF2" w:rsidP="005F778D">
            <w:pPr>
              <w:pStyle w:val="TAL"/>
              <w:snapToGrid w:val="0"/>
            </w:pPr>
          </w:p>
        </w:tc>
        <w:tc>
          <w:tcPr>
            <w:tcW w:w="1134" w:type="dxa"/>
          </w:tcPr>
          <w:p w14:paraId="31802A91" w14:textId="77777777" w:rsidR="00A61AF2" w:rsidRPr="006F06C2" w:rsidRDefault="00A61AF2" w:rsidP="005F778D">
            <w:pPr>
              <w:pStyle w:val="TAL"/>
              <w:snapToGrid w:val="0"/>
            </w:pPr>
          </w:p>
        </w:tc>
      </w:tr>
      <w:tr w:rsidR="00A61AF2" w:rsidRPr="006F06C2" w14:paraId="073BC333" w14:textId="77777777" w:rsidTr="00F60643">
        <w:tblPrEx>
          <w:tblCellMar>
            <w:left w:w="108" w:type="dxa"/>
            <w:right w:w="108" w:type="dxa"/>
          </w:tblCellMar>
        </w:tblPrEx>
        <w:tc>
          <w:tcPr>
            <w:tcW w:w="4569" w:type="dxa"/>
            <w:tcBorders>
              <w:bottom w:val="single" w:sz="4" w:space="0" w:color="auto"/>
            </w:tcBorders>
          </w:tcPr>
          <w:p w14:paraId="6A935FE6" w14:textId="77777777" w:rsidR="00A61AF2" w:rsidRPr="006F06C2" w:rsidRDefault="00A61AF2" w:rsidP="005F778D">
            <w:pPr>
              <w:pStyle w:val="TAL"/>
              <w:snapToGrid w:val="0"/>
            </w:pPr>
            <w:r w:rsidRPr="006F06C2">
              <w:t xml:space="preserve">            </w:t>
            </w:r>
            <w:proofErr w:type="spellStart"/>
            <w:r w:rsidRPr="006F06C2">
              <w:t>measResultServingCell</w:t>
            </w:r>
            <w:proofErr w:type="spellEnd"/>
            <w:r w:rsidRPr="006F06C2">
              <w:t xml:space="preserve"> SEQUENCE {</w:t>
            </w:r>
          </w:p>
        </w:tc>
        <w:tc>
          <w:tcPr>
            <w:tcW w:w="2415" w:type="dxa"/>
          </w:tcPr>
          <w:p w14:paraId="32D2F583" w14:textId="77777777" w:rsidR="00A61AF2" w:rsidRPr="006F06C2" w:rsidRDefault="00A61AF2" w:rsidP="005F778D">
            <w:pPr>
              <w:pStyle w:val="TAL"/>
              <w:snapToGrid w:val="0"/>
            </w:pPr>
          </w:p>
        </w:tc>
        <w:tc>
          <w:tcPr>
            <w:tcW w:w="1663" w:type="dxa"/>
          </w:tcPr>
          <w:p w14:paraId="62217F33" w14:textId="77777777" w:rsidR="00A61AF2" w:rsidRPr="006F06C2" w:rsidRDefault="00A61AF2" w:rsidP="005F778D">
            <w:pPr>
              <w:pStyle w:val="TAL"/>
              <w:snapToGrid w:val="0"/>
            </w:pPr>
          </w:p>
        </w:tc>
        <w:tc>
          <w:tcPr>
            <w:tcW w:w="1134" w:type="dxa"/>
          </w:tcPr>
          <w:p w14:paraId="3A19B4D9" w14:textId="77777777" w:rsidR="00A61AF2" w:rsidRPr="006F06C2" w:rsidRDefault="00A61AF2" w:rsidP="005F778D">
            <w:pPr>
              <w:pStyle w:val="TAL"/>
              <w:snapToGrid w:val="0"/>
            </w:pPr>
          </w:p>
        </w:tc>
      </w:tr>
      <w:tr w:rsidR="00A61AF2" w:rsidRPr="006F06C2" w14:paraId="6A595295" w14:textId="77777777" w:rsidTr="00F60643">
        <w:tblPrEx>
          <w:tblCellMar>
            <w:left w:w="108" w:type="dxa"/>
            <w:right w:w="108" w:type="dxa"/>
          </w:tblCellMar>
        </w:tblPrEx>
        <w:tc>
          <w:tcPr>
            <w:tcW w:w="4569" w:type="dxa"/>
            <w:tcBorders>
              <w:bottom w:val="nil"/>
            </w:tcBorders>
          </w:tcPr>
          <w:p w14:paraId="1ABC3141" w14:textId="77777777" w:rsidR="00A61AF2" w:rsidRPr="006F06C2" w:rsidRDefault="00A61AF2" w:rsidP="005F778D">
            <w:pPr>
              <w:pStyle w:val="TAL"/>
              <w:snapToGrid w:val="0"/>
            </w:pPr>
            <w:r w:rsidRPr="006F06C2">
              <w:t xml:space="preserve">              </w:t>
            </w:r>
            <w:proofErr w:type="spellStart"/>
            <w:r w:rsidRPr="006F06C2">
              <w:t>physCellId</w:t>
            </w:r>
            <w:proofErr w:type="spellEnd"/>
          </w:p>
        </w:tc>
        <w:tc>
          <w:tcPr>
            <w:tcW w:w="2415" w:type="dxa"/>
          </w:tcPr>
          <w:p w14:paraId="40BA4728" w14:textId="77777777" w:rsidR="00A61AF2" w:rsidRPr="006F06C2" w:rsidRDefault="00A61AF2" w:rsidP="005F778D">
            <w:pPr>
              <w:pStyle w:val="TAL"/>
              <w:snapToGrid w:val="0"/>
            </w:pPr>
            <w:r w:rsidRPr="006F06C2">
              <w:t>PCI of NR Cell 1</w:t>
            </w:r>
          </w:p>
        </w:tc>
        <w:tc>
          <w:tcPr>
            <w:tcW w:w="1663" w:type="dxa"/>
          </w:tcPr>
          <w:p w14:paraId="45489A61" w14:textId="77777777" w:rsidR="00A61AF2" w:rsidRPr="006F06C2" w:rsidRDefault="00A61AF2" w:rsidP="005F778D">
            <w:pPr>
              <w:pStyle w:val="TAL"/>
              <w:snapToGrid w:val="0"/>
            </w:pPr>
          </w:p>
        </w:tc>
        <w:tc>
          <w:tcPr>
            <w:tcW w:w="1134" w:type="dxa"/>
          </w:tcPr>
          <w:p w14:paraId="0D5754B5" w14:textId="77777777" w:rsidR="00A61AF2" w:rsidRPr="006F06C2" w:rsidRDefault="00A61AF2" w:rsidP="005F778D">
            <w:pPr>
              <w:pStyle w:val="TAL"/>
              <w:snapToGrid w:val="0"/>
            </w:pPr>
          </w:p>
        </w:tc>
      </w:tr>
      <w:tr w:rsidR="00A61AF2" w:rsidRPr="006F06C2" w14:paraId="18BD4052" w14:textId="77777777" w:rsidTr="00F60643">
        <w:tblPrEx>
          <w:tblCellMar>
            <w:left w:w="108" w:type="dxa"/>
            <w:right w:w="108" w:type="dxa"/>
          </w:tblCellMar>
        </w:tblPrEx>
        <w:tc>
          <w:tcPr>
            <w:tcW w:w="4569" w:type="dxa"/>
          </w:tcPr>
          <w:p w14:paraId="7FC20C1F" w14:textId="77777777" w:rsidR="00A61AF2" w:rsidRPr="006F06C2" w:rsidRDefault="00A61AF2" w:rsidP="005F778D">
            <w:pPr>
              <w:pStyle w:val="TAL"/>
              <w:snapToGrid w:val="0"/>
            </w:pPr>
            <w:r w:rsidRPr="006F06C2">
              <w:t xml:space="preserve">              </w:t>
            </w:r>
            <w:proofErr w:type="spellStart"/>
            <w:r w:rsidRPr="006F06C2">
              <w:t>measResult</w:t>
            </w:r>
            <w:proofErr w:type="spellEnd"/>
            <w:r w:rsidRPr="006F06C2">
              <w:t xml:space="preserve"> SEQUENCE {</w:t>
            </w:r>
          </w:p>
        </w:tc>
        <w:tc>
          <w:tcPr>
            <w:tcW w:w="2415" w:type="dxa"/>
          </w:tcPr>
          <w:p w14:paraId="5257F3FA" w14:textId="77777777" w:rsidR="00A61AF2" w:rsidRPr="006F06C2" w:rsidRDefault="00A61AF2" w:rsidP="005F778D">
            <w:pPr>
              <w:pStyle w:val="TAL"/>
              <w:snapToGrid w:val="0"/>
            </w:pPr>
          </w:p>
        </w:tc>
        <w:tc>
          <w:tcPr>
            <w:tcW w:w="1663" w:type="dxa"/>
          </w:tcPr>
          <w:p w14:paraId="13379B42" w14:textId="77777777" w:rsidR="00A61AF2" w:rsidRPr="006F06C2" w:rsidRDefault="00A61AF2" w:rsidP="005F778D">
            <w:pPr>
              <w:pStyle w:val="TAL"/>
              <w:snapToGrid w:val="0"/>
            </w:pPr>
          </w:p>
        </w:tc>
        <w:tc>
          <w:tcPr>
            <w:tcW w:w="1134" w:type="dxa"/>
          </w:tcPr>
          <w:p w14:paraId="574BF9DC" w14:textId="77777777" w:rsidR="00A61AF2" w:rsidRPr="006F06C2" w:rsidRDefault="00A61AF2" w:rsidP="005F778D">
            <w:pPr>
              <w:pStyle w:val="TAL"/>
              <w:snapToGrid w:val="0"/>
            </w:pPr>
          </w:p>
        </w:tc>
      </w:tr>
      <w:tr w:rsidR="00A61AF2" w:rsidRPr="006F06C2" w14:paraId="0DBD3195" w14:textId="77777777" w:rsidTr="00F60643">
        <w:tblPrEx>
          <w:tblCellMar>
            <w:left w:w="108" w:type="dxa"/>
            <w:right w:w="108" w:type="dxa"/>
          </w:tblCellMar>
        </w:tblPrEx>
        <w:tc>
          <w:tcPr>
            <w:tcW w:w="4569" w:type="dxa"/>
          </w:tcPr>
          <w:p w14:paraId="2F5943A3" w14:textId="77777777" w:rsidR="00A61AF2" w:rsidRPr="006F06C2" w:rsidRDefault="00A61AF2" w:rsidP="005F778D">
            <w:pPr>
              <w:pStyle w:val="TAL"/>
              <w:snapToGrid w:val="0"/>
            </w:pPr>
            <w:r w:rsidRPr="006F06C2">
              <w:t xml:space="preserve">                </w:t>
            </w:r>
            <w:proofErr w:type="spellStart"/>
            <w:r w:rsidRPr="006F06C2">
              <w:t>cellResults</w:t>
            </w:r>
            <w:proofErr w:type="spellEnd"/>
            <w:r w:rsidRPr="006F06C2">
              <w:t xml:space="preserve"> SEQUENCE {</w:t>
            </w:r>
          </w:p>
        </w:tc>
        <w:tc>
          <w:tcPr>
            <w:tcW w:w="2415" w:type="dxa"/>
          </w:tcPr>
          <w:p w14:paraId="0E848063" w14:textId="77777777" w:rsidR="00A61AF2" w:rsidRPr="006F06C2" w:rsidRDefault="00A61AF2" w:rsidP="005F778D">
            <w:pPr>
              <w:pStyle w:val="TAL"/>
              <w:snapToGrid w:val="0"/>
            </w:pPr>
          </w:p>
        </w:tc>
        <w:tc>
          <w:tcPr>
            <w:tcW w:w="1663" w:type="dxa"/>
          </w:tcPr>
          <w:p w14:paraId="0C3E03F9" w14:textId="77777777" w:rsidR="00A61AF2" w:rsidRPr="006F06C2" w:rsidRDefault="00A61AF2" w:rsidP="005F778D">
            <w:pPr>
              <w:pStyle w:val="TAL"/>
              <w:snapToGrid w:val="0"/>
            </w:pPr>
          </w:p>
        </w:tc>
        <w:tc>
          <w:tcPr>
            <w:tcW w:w="1134" w:type="dxa"/>
          </w:tcPr>
          <w:p w14:paraId="422B2F2A" w14:textId="77777777" w:rsidR="00A61AF2" w:rsidRPr="006F06C2" w:rsidRDefault="00A61AF2" w:rsidP="005F778D">
            <w:pPr>
              <w:pStyle w:val="TAL"/>
              <w:snapToGrid w:val="0"/>
            </w:pPr>
          </w:p>
        </w:tc>
      </w:tr>
      <w:tr w:rsidR="00A61AF2" w:rsidRPr="006F06C2" w14:paraId="69F88349" w14:textId="77777777" w:rsidTr="00F60643">
        <w:tblPrEx>
          <w:tblCellMar>
            <w:left w:w="108" w:type="dxa"/>
            <w:right w:w="108" w:type="dxa"/>
          </w:tblCellMar>
        </w:tblPrEx>
        <w:tc>
          <w:tcPr>
            <w:tcW w:w="4569" w:type="dxa"/>
          </w:tcPr>
          <w:p w14:paraId="2E23D402" w14:textId="77777777" w:rsidR="00A61AF2" w:rsidRPr="006F06C2" w:rsidRDefault="00A61AF2" w:rsidP="005F778D">
            <w:pPr>
              <w:pStyle w:val="TAL"/>
              <w:snapToGrid w:val="0"/>
            </w:pPr>
            <w:r w:rsidRPr="006F06C2">
              <w:t xml:space="preserve">                  </w:t>
            </w:r>
            <w:proofErr w:type="spellStart"/>
            <w:r w:rsidRPr="006F06C2">
              <w:t>resultsSSB</w:t>
            </w:r>
            <w:proofErr w:type="spellEnd"/>
            <w:r w:rsidRPr="006F06C2">
              <w:t>-Cell SEQUENCE {</w:t>
            </w:r>
          </w:p>
        </w:tc>
        <w:tc>
          <w:tcPr>
            <w:tcW w:w="2415" w:type="dxa"/>
          </w:tcPr>
          <w:p w14:paraId="2F891104" w14:textId="77777777" w:rsidR="00A61AF2" w:rsidRPr="006F06C2" w:rsidRDefault="00A61AF2" w:rsidP="005F778D">
            <w:pPr>
              <w:pStyle w:val="TAL"/>
              <w:snapToGrid w:val="0"/>
            </w:pPr>
          </w:p>
        </w:tc>
        <w:tc>
          <w:tcPr>
            <w:tcW w:w="1663" w:type="dxa"/>
          </w:tcPr>
          <w:p w14:paraId="385E9A73" w14:textId="77777777" w:rsidR="00A61AF2" w:rsidRPr="006F06C2" w:rsidRDefault="00A61AF2" w:rsidP="005F778D">
            <w:pPr>
              <w:pStyle w:val="TAL"/>
              <w:snapToGrid w:val="0"/>
            </w:pPr>
          </w:p>
        </w:tc>
        <w:tc>
          <w:tcPr>
            <w:tcW w:w="1134" w:type="dxa"/>
          </w:tcPr>
          <w:p w14:paraId="2057F902" w14:textId="77777777" w:rsidR="00A61AF2" w:rsidRPr="006F06C2" w:rsidRDefault="00A61AF2" w:rsidP="005F778D">
            <w:pPr>
              <w:pStyle w:val="TAL"/>
              <w:snapToGrid w:val="0"/>
            </w:pPr>
          </w:p>
        </w:tc>
      </w:tr>
      <w:tr w:rsidR="00A61AF2" w:rsidRPr="006F06C2" w14:paraId="652A3272" w14:textId="77777777" w:rsidTr="00F60643">
        <w:tblPrEx>
          <w:tblCellMar>
            <w:left w:w="108" w:type="dxa"/>
            <w:right w:w="108" w:type="dxa"/>
          </w:tblCellMar>
        </w:tblPrEx>
        <w:tc>
          <w:tcPr>
            <w:tcW w:w="4569" w:type="dxa"/>
          </w:tcPr>
          <w:p w14:paraId="7DD1853F" w14:textId="77777777" w:rsidR="00A61AF2" w:rsidRPr="006F06C2" w:rsidRDefault="00A61AF2" w:rsidP="005F778D">
            <w:pPr>
              <w:pStyle w:val="TAL"/>
              <w:snapToGrid w:val="0"/>
            </w:pPr>
            <w:r w:rsidRPr="006F06C2">
              <w:t xml:space="preserve">                    </w:t>
            </w:r>
            <w:proofErr w:type="spellStart"/>
            <w:r w:rsidRPr="006F06C2">
              <w:t>rsrp</w:t>
            </w:r>
            <w:proofErr w:type="spellEnd"/>
          </w:p>
        </w:tc>
        <w:tc>
          <w:tcPr>
            <w:tcW w:w="2415" w:type="dxa"/>
          </w:tcPr>
          <w:p w14:paraId="69F1BA25" w14:textId="77777777" w:rsidR="00A61AF2" w:rsidRPr="006F06C2" w:rsidRDefault="00A61AF2" w:rsidP="005F778D">
            <w:pPr>
              <w:pStyle w:val="TAL"/>
              <w:snapToGrid w:val="0"/>
            </w:pPr>
            <w:r w:rsidRPr="006F06C2">
              <w:t>(0..127)</w:t>
            </w:r>
          </w:p>
        </w:tc>
        <w:tc>
          <w:tcPr>
            <w:tcW w:w="1663" w:type="dxa"/>
          </w:tcPr>
          <w:p w14:paraId="797F0BCF" w14:textId="77777777" w:rsidR="00A61AF2" w:rsidRPr="006F06C2" w:rsidRDefault="00A61AF2" w:rsidP="005F778D">
            <w:pPr>
              <w:pStyle w:val="TAL"/>
              <w:snapToGrid w:val="0"/>
            </w:pPr>
          </w:p>
        </w:tc>
        <w:tc>
          <w:tcPr>
            <w:tcW w:w="1134" w:type="dxa"/>
          </w:tcPr>
          <w:p w14:paraId="19F4F365" w14:textId="77777777" w:rsidR="00A61AF2" w:rsidRPr="006F06C2" w:rsidRDefault="00A61AF2" w:rsidP="005F778D">
            <w:pPr>
              <w:pStyle w:val="TAL"/>
              <w:snapToGrid w:val="0"/>
            </w:pPr>
          </w:p>
        </w:tc>
      </w:tr>
      <w:tr w:rsidR="00A61AF2" w:rsidRPr="006F06C2" w14:paraId="0270C352" w14:textId="77777777" w:rsidTr="00F60643">
        <w:tblPrEx>
          <w:tblCellMar>
            <w:left w:w="108" w:type="dxa"/>
            <w:right w:w="108" w:type="dxa"/>
          </w:tblCellMar>
        </w:tblPrEx>
        <w:tc>
          <w:tcPr>
            <w:tcW w:w="4569" w:type="dxa"/>
          </w:tcPr>
          <w:p w14:paraId="1EDE2791" w14:textId="77777777" w:rsidR="00A61AF2" w:rsidRPr="006F06C2" w:rsidRDefault="00A61AF2" w:rsidP="005F778D">
            <w:pPr>
              <w:pStyle w:val="TAL"/>
              <w:snapToGrid w:val="0"/>
            </w:pPr>
            <w:r w:rsidRPr="006F06C2">
              <w:t xml:space="preserve">                    </w:t>
            </w:r>
            <w:proofErr w:type="spellStart"/>
            <w:r w:rsidRPr="006F06C2">
              <w:t>rsrq</w:t>
            </w:r>
            <w:proofErr w:type="spellEnd"/>
          </w:p>
        </w:tc>
        <w:tc>
          <w:tcPr>
            <w:tcW w:w="2415" w:type="dxa"/>
          </w:tcPr>
          <w:p w14:paraId="4BA0AB95" w14:textId="77777777" w:rsidR="00A61AF2" w:rsidRPr="006F06C2" w:rsidRDefault="00A61AF2" w:rsidP="005F778D">
            <w:pPr>
              <w:pStyle w:val="TAL"/>
              <w:snapToGrid w:val="0"/>
            </w:pPr>
            <w:r w:rsidRPr="006F06C2">
              <w:t>(0..127)</w:t>
            </w:r>
          </w:p>
        </w:tc>
        <w:tc>
          <w:tcPr>
            <w:tcW w:w="1663" w:type="dxa"/>
          </w:tcPr>
          <w:p w14:paraId="6DE35F06" w14:textId="77777777" w:rsidR="00A61AF2" w:rsidRPr="006F06C2" w:rsidRDefault="00A61AF2" w:rsidP="005F778D">
            <w:pPr>
              <w:pStyle w:val="TAL"/>
              <w:snapToGrid w:val="0"/>
            </w:pPr>
          </w:p>
        </w:tc>
        <w:tc>
          <w:tcPr>
            <w:tcW w:w="1134" w:type="dxa"/>
          </w:tcPr>
          <w:p w14:paraId="46C15899" w14:textId="77777777" w:rsidR="00A61AF2" w:rsidRPr="006F06C2" w:rsidRDefault="00A61AF2" w:rsidP="005F778D">
            <w:pPr>
              <w:pStyle w:val="TAL"/>
              <w:snapToGrid w:val="0"/>
            </w:pPr>
          </w:p>
        </w:tc>
      </w:tr>
      <w:tr w:rsidR="00A61AF2" w:rsidRPr="006F06C2" w14:paraId="66EF0FB5" w14:textId="77777777" w:rsidTr="00F60643">
        <w:tblPrEx>
          <w:tblCellMar>
            <w:left w:w="108" w:type="dxa"/>
            <w:right w:w="108" w:type="dxa"/>
          </w:tblCellMar>
        </w:tblPrEx>
        <w:tc>
          <w:tcPr>
            <w:tcW w:w="4569" w:type="dxa"/>
            <w:vMerge w:val="restart"/>
          </w:tcPr>
          <w:p w14:paraId="3B01DD2F" w14:textId="77777777" w:rsidR="00A61AF2" w:rsidRPr="006F06C2" w:rsidRDefault="00A61AF2" w:rsidP="005F778D">
            <w:pPr>
              <w:pStyle w:val="TAL"/>
              <w:snapToGrid w:val="0"/>
            </w:pPr>
            <w:r w:rsidRPr="006F06C2">
              <w:t xml:space="preserve">                    </w:t>
            </w:r>
            <w:proofErr w:type="spellStart"/>
            <w:r w:rsidRPr="006F06C2">
              <w:t>sinr</w:t>
            </w:r>
            <w:proofErr w:type="spellEnd"/>
          </w:p>
        </w:tc>
        <w:tc>
          <w:tcPr>
            <w:tcW w:w="2415" w:type="dxa"/>
          </w:tcPr>
          <w:p w14:paraId="518F16FD" w14:textId="77777777" w:rsidR="00A61AF2" w:rsidRPr="006F06C2" w:rsidRDefault="00A61AF2" w:rsidP="005F778D">
            <w:pPr>
              <w:pStyle w:val="TAL"/>
              <w:snapToGrid w:val="0"/>
            </w:pPr>
            <w:r w:rsidRPr="006F06C2">
              <w:t>(0..127)</w:t>
            </w:r>
          </w:p>
        </w:tc>
        <w:tc>
          <w:tcPr>
            <w:tcW w:w="1663" w:type="dxa"/>
          </w:tcPr>
          <w:p w14:paraId="7971BA41" w14:textId="77777777" w:rsidR="00A61AF2" w:rsidRPr="006F06C2" w:rsidRDefault="00A61AF2" w:rsidP="005F778D">
            <w:pPr>
              <w:pStyle w:val="TAL"/>
              <w:snapToGrid w:val="0"/>
            </w:pPr>
          </w:p>
        </w:tc>
        <w:tc>
          <w:tcPr>
            <w:tcW w:w="1134" w:type="dxa"/>
          </w:tcPr>
          <w:p w14:paraId="1B03415B" w14:textId="77777777" w:rsidR="00A61AF2" w:rsidRPr="006F06C2" w:rsidRDefault="00A61AF2" w:rsidP="005F778D">
            <w:pPr>
              <w:pStyle w:val="TAL"/>
              <w:snapToGrid w:val="0"/>
            </w:pPr>
            <w:proofErr w:type="spellStart"/>
            <w:r w:rsidRPr="006F06C2">
              <w:t>pc_ss_SINR_Meas</w:t>
            </w:r>
            <w:proofErr w:type="spellEnd"/>
          </w:p>
        </w:tc>
      </w:tr>
      <w:tr w:rsidR="00A61AF2" w:rsidRPr="006F06C2" w14:paraId="3802B58D" w14:textId="77777777" w:rsidTr="00F60643">
        <w:tblPrEx>
          <w:tblCellMar>
            <w:left w:w="108" w:type="dxa"/>
            <w:right w:w="108" w:type="dxa"/>
          </w:tblCellMar>
        </w:tblPrEx>
        <w:tc>
          <w:tcPr>
            <w:tcW w:w="4569" w:type="dxa"/>
            <w:vMerge/>
          </w:tcPr>
          <w:p w14:paraId="7C3A6FD0" w14:textId="77777777" w:rsidR="00A61AF2" w:rsidRPr="006F06C2" w:rsidRDefault="00A61AF2" w:rsidP="005F778D">
            <w:pPr>
              <w:pStyle w:val="TAL"/>
              <w:snapToGrid w:val="0"/>
            </w:pPr>
          </w:p>
        </w:tc>
        <w:tc>
          <w:tcPr>
            <w:tcW w:w="2415" w:type="dxa"/>
          </w:tcPr>
          <w:p w14:paraId="68E06F54" w14:textId="77777777" w:rsidR="00A61AF2" w:rsidRPr="006F06C2" w:rsidRDefault="00A61AF2" w:rsidP="005F778D">
            <w:pPr>
              <w:pStyle w:val="TAL"/>
              <w:snapToGrid w:val="0"/>
            </w:pPr>
            <w:r w:rsidRPr="006F06C2">
              <w:t>Not present</w:t>
            </w:r>
          </w:p>
        </w:tc>
        <w:tc>
          <w:tcPr>
            <w:tcW w:w="1663" w:type="dxa"/>
          </w:tcPr>
          <w:p w14:paraId="051BD198" w14:textId="77777777" w:rsidR="00A61AF2" w:rsidRPr="006F06C2" w:rsidRDefault="00A61AF2" w:rsidP="005F778D">
            <w:pPr>
              <w:pStyle w:val="TAL"/>
              <w:snapToGrid w:val="0"/>
            </w:pPr>
          </w:p>
        </w:tc>
        <w:tc>
          <w:tcPr>
            <w:tcW w:w="1134" w:type="dxa"/>
          </w:tcPr>
          <w:p w14:paraId="17447329" w14:textId="77777777" w:rsidR="00A61AF2" w:rsidRPr="006F06C2" w:rsidRDefault="00A61AF2" w:rsidP="005F778D">
            <w:pPr>
              <w:pStyle w:val="TAL"/>
              <w:snapToGrid w:val="0"/>
            </w:pPr>
          </w:p>
        </w:tc>
      </w:tr>
      <w:tr w:rsidR="00A61AF2" w:rsidRPr="006F06C2" w14:paraId="4CA2A043" w14:textId="77777777" w:rsidTr="00F60643">
        <w:tblPrEx>
          <w:tblCellMar>
            <w:left w:w="108" w:type="dxa"/>
            <w:right w:w="108" w:type="dxa"/>
          </w:tblCellMar>
        </w:tblPrEx>
        <w:tc>
          <w:tcPr>
            <w:tcW w:w="4569" w:type="dxa"/>
          </w:tcPr>
          <w:p w14:paraId="5AFBAAE7" w14:textId="77777777" w:rsidR="00A61AF2" w:rsidRPr="006F06C2" w:rsidRDefault="00A61AF2" w:rsidP="005F778D">
            <w:pPr>
              <w:pStyle w:val="TAL"/>
              <w:snapToGrid w:val="0"/>
            </w:pPr>
            <w:r w:rsidRPr="006F06C2">
              <w:t xml:space="preserve">                  }</w:t>
            </w:r>
          </w:p>
        </w:tc>
        <w:tc>
          <w:tcPr>
            <w:tcW w:w="2415" w:type="dxa"/>
          </w:tcPr>
          <w:p w14:paraId="03D8411B" w14:textId="77777777" w:rsidR="00A61AF2" w:rsidRPr="006F06C2" w:rsidRDefault="00A61AF2" w:rsidP="005F778D">
            <w:pPr>
              <w:pStyle w:val="TAL"/>
              <w:snapToGrid w:val="0"/>
            </w:pPr>
          </w:p>
        </w:tc>
        <w:tc>
          <w:tcPr>
            <w:tcW w:w="1663" w:type="dxa"/>
          </w:tcPr>
          <w:p w14:paraId="1A464C7A" w14:textId="77777777" w:rsidR="00A61AF2" w:rsidRPr="006F06C2" w:rsidRDefault="00A61AF2" w:rsidP="005F778D">
            <w:pPr>
              <w:pStyle w:val="TAL"/>
              <w:snapToGrid w:val="0"/>
            </w:pPr>
          </w:p>
        </w:tc>
        <w:tc>
          <w:tcPr>
            <w:tcW w:w="1134" w:type="dxa"/>
          </w:tcPr>
          <w:p w14:paraId="15F0A97B" w14:textId="77777777" w:rsidR="00A61AF2" w:rsidRPr="006F06C2" w:rsidRDefault="00A61AF2" w:rsidP="005F778D">
            <w:pPr>
              <w:pStyle w:val="TAL"/>
              <w:snapToGrid w:val="0"/>
            </w:pPr>
          </w:p>
        </w:tc>
      </w:tr>
      <w:tr w:rsidR="00A61AF2" w:rsidRPr="006F06C2" w14:paraId="2FC79F91" w14:textId="77777777" w:rsidTr="00F60643">
        <w:tblPrEx>
          <w:tblCellMar>
            <w:left w:w="108" w:type="dxa"/>
            <w:right w:w="108" w:type="dxa"/>
          </w:tblCellMar>
        </w:tblPrEx>
        <w:tc>
          <w:tcPr>
            <w:tcW w:w="4569" w:type="dxa"/>
          </w:tcPr>
          <w:p w14:paraId="15EAF63F" w14:textId="77777777" w:rsidR="00A61AF2" w:rsidRPr="006F06C2" w:rsidRDefault="00A61AF2" w:rsidP="005F778D">
            <w:pPr>
              <w:pStyle w:val="TAL"/>
              <w:snapToGrid w:val="0"/>
            </w:pPr>
            <w:r w:rsidRPr="006F06C2">
              <w:t xml:space="preserve">                }</w:t>
            </w:r>
          </w:p>
        </w:tc>
        <w:tc>
          <w:tcPr>
            <w:tcW w:w="2415" w:type="dxa"/>
          </w:tcPr>
          <w:p w14:paraId="71F5826F" w14:textId="77777777" w:rsidR="00A61AF2" w:rsidRPr="006F06C2" w:rsidRDefault="00A61AF2" w:rsidP="005F778D">
            <w:pPr>
              <w:pStyle w:val="TAL"/>
              <w:snapToGrid w:val="0"/>
            </w:pPr>
          </w:p>
        </w:tc>
        <w:tc>
          <w:tcPr>
            <w:tcW w:w="1663" w:type="dxa"/>
          </w:tcPr>
          <w:p w14:paraId="7299DB53" w14:textId="77777777" w:rsidR="00A61AF2" w:rsidRPr="006F06C2" w:rsidRDefault="00A61AF2" w:rsidP="005F778D">
            <w:pPr>
              <w:pStyle w:val="TAL"/>
              <w:snapToGrid w:val="0"/>
            </w:pPr>
          </w:p>
        </w:tc>
        <w:tc>
          <w:tcPr>
            <w:tcW w:w="1134" w:type="dxa"/>
          </w:tcPr>
          <w:p w14:paraId="137FFADD" w14:textId="77777777" w:rsidR="00A61AF2" w:rsidRPr="006F06C2" w:rsidRDefault="00A61AF2" w:rsidP="005F778D">
            <w:pPr>
              <w:pStyle w:val="TAL"/>
              <w:snapToGrid w:val="0"/>
            </w:pPr>
          </w:p>
        </w:tc>
      </w:tr>
      <w:tr w:rsidR="00A61AF2" w:rsidRPr="006F06C2" w14:paraId="309D21C6" w14:textId="77777777" w:rsidTr="00F60643">
        <w:tblPrEx>
          <w:tblCellMar>
            <w:left w:w="108" w:type="dxa"/>
            <w:right w:w="108" w:type="dxa"/>
          </w:tblCellMar>
        </w:tblPrEx>
        <w:tc>
          <w:tcPr>
            <w:tcW w:w="4569" w:type="dxa"/>
          </w:tcPr>
          <w:p w14:paraId="184148C2" w14:textId="77777777" w:rsidR="00A61AF2" w:rsidRPr="006F06C2" w:rsidRDefault="00A61AF2" w:rsidP="005F778D">
            <w:pPr>
              <w:pStyle w:val="TAL"/>
              <w:snapToGrid w:val="0"/>
            </w:pPr>
            <w:r w:rsidRPr="006F06C2">
              <w:t xml:space="preserve">              }</w:t>
            </w:r>
          </w:p>
        </w:tc>
        <w:tc>
          <w:tcPr>
            <w:tcW w:w="2415" w:type="dxa"/>
          </w:tcPr>
          <w:p w14:paraId="1B90EE1B" w14:textId="77777777" w:rsidR="00A61AF2" w:rsidRPr="006F06C2" w:rsidRDefault="00A61AF2" w:rsidP="005F778D">
            <w:pPr>
              <w:pStyle w:val="TAL"/>
              <w:snapToGrid w:val="0"/>
            </w:pPr>
          </w:p>
        </w:tc>
        <w:tc>
          <w:tcPr>
            <w:tcW w:w="1663" w:type="dxa"/>
          </w:tcPr>
          <w:p w14:paraId="220B3B0E" w14:textId="77777777" w:rsidR="00A61AF2" w:rsidRPr="006F06C2" w:rsidRDefault="00A61AF2" w:rsidP="005F778D">
            <w:pPr>
              <w:pStyle w:val="TAL"/>
              <w:snapToGrid w:val="0"/>
            </w:pPr>
          </w:p>
        </w:tc>
        <w:tc>
          <w:tcPr>
            <w:tcW w:w="1134" w:type="dxa"/>
          </w:tcPr>
          <w:p w14:paraId="23E5593C" w14:textId="77777777" w:rsidR="00A61AF2" w:rsidRPr="006F06C2" w:rsidRDefault="00A61AF2" w:rsidP="005F778D">
            <w:pPr>
              <w:pStyle w:val="TAL"/>
              <w:snapToGrid w:val="0"/>
            </w:pPr>
          </w:p>
        </w:tc>
      </w:tr>
      <w:tr w:rsidR="00A61AF2" w:rsidRPr="006F06C2" w14:paraId="0384167A" w14:textId="77777777" w:rsidTr="00F60643">
        <w:tblPrEx>
          <w:tblCellMar>
            <w:left w:w="108" w:type="dxa"/>
            <w:right w:w="108" w:type="dxa"/>
          </w:tblCellMar>
        </w:tblPrEx>
        <w:tc>
          <w:tcPr>
            <w:tcW w:w="4569" w:type="dxa"/>
          </w:tcPr>
          <w:p w14:paraId="17256DA4" w14:textId="77777777" w:rsidR="00A61AF2" w:rsidRPr="006F06C2" w:rsidRDefault="00A61AF2" w:rsidP="005F778D">
            <w:pPr>
              <w:pStyle w:val="TAL"/>
              <w:snapToGrid w:val="0"/>
            </w:pPr>
            <w:r w:rsidRPr="006F06C2">
              <w:t xml:space="preserve">            }</w:t>
            </w:r>
          </w:p>
        </w:tc>
        <w:tc>
          <w:tcPr>
            <w:tcW w:w="2415" w:type="dxa"/>
          </w:tcPr>
          <w:p w14:paraId="11EBF5B6" w14:textId="77777777" w:rsidR="00A61AF2" w:rsidRPr="006F06C2" w:rsidRDefault="00A61AF2" w:rsidP="005F778D">
            <w:pPr>
              <w:pStyle w:val="TAL"/>
              <w:snapToGrid w:val="0"/>
            </w:pPr>
          </w:p>
        </w:tc>
        <w:tc>
          <w:tcPr>
            <w:tcW w:w="1663" w:type="dxa"/>
          </w:tcPr>
          <w:p w14:paraId="243E0562" w14:textId="77777777" w:rsidR="00A61AF2" w:rsidRPr="006F06C2" w:rsidRDefault="00A61AF2" w:rsidP="005F778D">
            <w:pPr>
              <w:pStyle w:val="TAL"/>
              <w:snapToGrid w:val="0"/>
            </w:pPr>
          </w:p>
        </w:tc>
        <w:tc>
          <w:tcPr>
            <w:tcW w:w="1134" w:type="dxa"/>
          </w:tcPr>
          <w:p w14:paraId="7A615844" w14:textId="77777777" w:rsidR="00A61AF2" w:rsidRPr="006F06C2" w:rsidRDefault="00A61AF2" w:rsidP="005F778D">
            <w:pPr>
              <w:pStyle w:val="TAL"/>
              <w:snapToGrid w:val="0"/>
            </w:pPr>
          </w:p>
        </w:tc>
      </w:tr>
      <w:tr w:rsidR="00A61AF2" w:rsidRPr="006F06C2" w14:paraId="56CCC02C" w14:textId="77777777" w:rsidTr="00F60643">
        <w:tblPrEx>
          <w:tblCellMar>
            <w:left w:w="108" w:type="dxa"/>
            <w:right w:w="108" w:type="dxa"/>
          </w:tblCellMar>
        </w:tblPrEx>
        <w:tc>
          <w:tcPr>
            <w:tcW w:w="4569" w:type="dxa"/>
          </w:tcPr>
          <w:p w14:paraId="7D5EFDD7" w14:textId="77777777" w:rsidR="00A61AF2" w:rsidRPr="006F06C2" w:rsidRDefault="00A61AF2" w:rsidP="005F778D">
            <w:pPr>
              <w:pStyle w:val="TAL"/>
              <w:snapToGrid w:val="0"/>
            </w:pPr>
            <w:r w:rsidRPr="006F06C2">
              <w:t xml:space="preserve">          }</w:t>
            </w:r>
          </w:p>
        </w:tc>
        <w:tc>
          <w:tcPr>
            <w:tcW w:w="2415" w:type="dxa"/>
          </w:tcPr>
          <w:p w14:paraId="403D11CC" w14:textId="77777777" w:rsidR="00A61AF2" w:rsidRPr="006F06C2" w:rsidRDefault="00A61AF2" w:rsidP="005F778D">
            <w:pPr>
              <w:pStyle w:val="TAL"/>
              <w:snapToGrid w:val="0"/>
            </w:pPr>
          </w:p>
        </w:tc>
        <w:tc>
          <w:tcPr>
            <w:tcW w:w="1663" w:type="dxa"/>
          </w:tcPr>
          <w:p w14:paraId="01E0A025" w14:textId="77777777" w:rsidR="00A61AF2" w:rsidRPr="006F06C2" w:rsidRDefault="00A61AF2" w:rsidP="005F778D">
            <w:pPr>
              <w:pStyle w:val="TAL"/>
              <w:snapToGrid w:val="0"/>
            </w:pPr>
          </w:p>
        </w:tc>
        <w:tc>
          <w:tcPr>
            <w:tcW w:w="1134" w:type="dxa"/>
          </w:tcPr>
          <w:p w14:paraId="216C6789" w14:textId="77777777" w:rsidR="00A61AF2" w:rsidRPr="006F06C2" w:rsidRDefault="00A61AF2" w:rsidP="005F778D">
            <w:pPr>
              <w:pStyle w:val="TAL"/>
              <w:snapToGrid w:val="0"/>
            </w:pPr>
          </w:p>
        </w:tc>
      </w:tr>
      <w:tr w:rsidR="00A61AF2" w:rsidRPr="006F06C2" w14:paraId="4DD2D53D" w14:textId="77777777" w:rsidTr="00F60643">
        <w:tblPrEx>
          <w:tblCellMar>
            <w:left w:w="108" w:type="dxa"/>
            <w:right w:w="108" w:type="dxa"/>
          </w:tblCellMar>
        </w:tblPrEx>
        <w:tc>
          <w:tcPr>
            <w:tcW w:w="4569" w:type="dxa"/>
          </w:tcPr>
          <w:p w14:paraId="07F53AD2" w14:textId="77777777" w:rsidR="00A61AF2" w:rsidRPr="006F06C2" w:rsidRDefault="00A61AF2" w:rsidP="005F778D">
            <w:pPr>
              <w:pStyle w:val="TAL"/>
              <w:snapToGrid w:val="0"/>
            </w:pPr>
            <w:r w:rsidRPr="006F06C2">
              <w:t xml:space="preserve">        }</w:t>
            </w:r>
          </w:p>
        </w:tc>
        <w:tc>
          <w:tcPr>
            <w:tcW w:w="2415" w:type="dxa"/>
          </w:tcPr>
          <w:p w14:paraId="65DE2DCE" w14:textId="77777777" w:rsidR="00A61AF2" w:rsidRPr="006F06C2" w:rsidRDefault="00A61AF2" w:rsidP="005F778D">
            <w:pPr>
              <w:pStyle w:val="TAL"/>
              <w:snapToGrid w:val="0"/>
            </w:pPr>
          </w:p>
        </w:tc>
        <w:tc>
          <w:tcPr>
            <w:tcW w:w="1663" w:type="dxa"/>
          </w:tcPr>
          <w:p w14:paraId="1790156D" w14:textId="77777777" w:rsidR="00A61AF2" w:rsidRPr="006F06C2" w:rsidRDefault="00A61AF2" w:rsidP="005F778D">
            <w:pPr>
              <w:pStyle w:val="TAL"/>
              <w:snapToGrid w:val="0"/>
            </w:pPr>
          </w:p>
        </w:tc>
        <w:tc>
          <w:tcPr>
            <w:tcW w:w="1134" w:type="dxa"/>
          </w:tcPr>
          <w:p w14:paraId="0D92A50E" w14:textId="77777777" w:rsidR="00A61AF2" w:rsidRPr="006F06C2" w:rsidRDefault="00A61AF2" w:rsidP="005F778D">
            <w:pPr>
              <w:pStyle w:val="TAL"/>
              <w:snapToGrid w:val="0"/>
            </w:pPr>
          </w:p>
        </w:tc>
      </w:tr>
      <w:tr w:rsidR="00A61AF2" w:rsidRPr="006F06C2" w14:paraId="72C5C9C0" w14:textId="77777777" w:rsidTr="00F60643">
        <w:tblPrEx>
          <w:tblCellMar>
            <w:left w:w="108" w:type="dxa"/>
            <w:right w:w="108" w:type="dxa"/>
          </w:tblCellMar>
        </w:tblPrEx>
        <w:tc>
          <w:tcPr>
            <w:tcW w:w="4569" w:type="dxa"/>
          </w:tcPr>
          <w:p w14:paraId="2C4B661E" w14:textId="77777777" w:rsidR="00A61AF2" w:rsidRPr="006F06C2" w:rsidRDefault="00A61AF2" w:rsidP="005F778D">
            <w:pPr>
              <w:pStyle w:val="TAL"/>
              <w:snapToGrid w:val="0"/>
            </w:pPr>
            <w:r w:rsidRPr="006F06C2">
              <w:t xml:space="preserve">        </w:t>
            </w:r>
            <w:proofErr w:type="spellStart"/>
            <w:r w:rsidRPr="006F06C2">
              <w:t>measResultNeighCells</w:t>
            </w:r>
            <w:proofErr w:type="spellEnd"/>
            <w:r w:rsidRPr="006F06C2">
              <w:t xml:space="preserve"> CHOICE {</w:t>
            </w:r>
          </w:p>
        </w:tc>
        <w:tc>
          <w:tcPr>
            <w:tcW w:w="2415" w:type="dxa"/>
          </w:tcPr>
          <w:p w14:paraId="63996862" w14:textId="77777777" w:rsidR="00A61AF2" w:rsidRPr="006F06C2" w:rsidRDefault="00A61AF2" w:rsidP="005F778D">
            <w:pPr>
              <w:pStyle w:val="TAL"/>
              <w:snapToGrid w:val="0"/>
            </w:pPr>
          </w:p>
        </w:tc>
        <w:tc>
          <w:tcPr>
            <w:tcW w:w="1663" w:type="dxa"/>
          </w:tcPr>
          <w:p w14:paraId="0F466F7D" w14:textId="77777777" w:rsidR="00A61AF2" w:rsidRPr="006F06C2" w:rsidRDefault="00A61AF2" w:rsidP="005F778D">
            <w:pPr>
              <w:pStyle w:val="TAL"/>
              <w:snapToGrid w:val="0"/>
            </w:pPr>
          </w:p>
        </w:tc>
        <w:tc>
          <w:tcPr>
            <w:tcW w:w="1134" w:type="dxa"/>
          </w:tcPr>
          <w:p w14:paraId="1C2FD9DE" w14:textId="77777777" w:rsidR="00A61AF2" w:rsidRPr="006F06C2" w:rsidRDefault="00A61AF2" w:rsidP="005F778D">
            <w:pPr>
              <w:pStyle w:val="TAL"/>
              <w:snapToGrid w:val="0"/>
            </w:pPr>
          </w:p>
        </w:tc>
      </w:tr>
      <w:tr w:rsidR="00A61AF2" w:rsidRPr="006F06C2" w14:paraId="3630E90B" w14:textId="77777777" w:rsidTr="00F60643">
        <w:tblPrEx>
          <w:tblCellMar>
            <w:left w:w="108" w:type="dxa"/>
            <w:right w:w="108" w:type="dxa"/>
          </w:tblCellMar>
        </w:tblPrEx>
        <w:tc>
          <w:tcPr>
            <w:tcW w:w="4569" w:type="dxa"/>
            <w:tcBorders>
              <w:bottom w:val="single" w:sz="4" w:space="0" w:color="auto"/>
            </w:tcBorders>
          </w:tcPr>
          <w:p w14:paraId="28D9BC1E" w14:textId="77777777" w:rsidR="00A61AF2" w:rsidRPr="006F06C2" w:rsidRDefault="00A61AF2" w:rsidP="005F778D">
            <w:pPr>
              <w:pStyle w:val="TAL"/>
              <w:snapToGrid w:val="0"/>
            </w:pPr>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p>
        </w:tc>
        <w:tc>
          <w:tcPr>
            <w:tcW w:w="2415" w:type="dxa"/>
          </w:tcPr>
          <w:p w14:paraId="44129DFE" w14:textId="77777777" w:rsidR="00A61AF2" w:rsidRPr="006F06C2" w:rsidRDefault="00A61AF2" w:rsidP="005F778D">
            <w:pPr>
              <w:pStyle w:val="TAL"/>
              <w:snapToGrid w:val="0"/>
            </w:pPr>
            <w:r w:rsidRPr="006F06C2">
              <w:t>1 entry</w:t>
            </w:r>
          </w:p>
        </w:tc>
        <w:tc>
          <w:tcPr>
            <w:tcW w:w="1663" w:type="dxa"/>
          </w:tcPr>
          <w:p w14:paraId="194403F9" w14:textId="77777777" w:rsidR="00A61AF2" w:rsidRPr="006F06C2" w:rsidRDefault="00A61AF2" w:rsidP="005F778D">
            <w:pPr>
              <w:pStyle w:val="TAL"/>
              <w:snapToGrid w:val="0"/>
            </w:pPr>
            <w:r w:rsidRPr="006F06C2">
              <w:t>Measurement report for NR Cell 3</w:t>
            </w:r>
          </w:p>
        </w:tc>
        <w:tc>
          <w:tcPr>
            <w:tcW w:w="1134" w:type="dxa"/>
          </w:tcPr>
          <w:p w14:paraId="6159341B" w14:textId="77777777" w:rsidR="00A61AF2" w:rsidRPr="006F06C2" w:rsidRDefault="00A61AF2" w:rsidP="005F778D">
            <w:pPr>
              <w:pStyle w:val="TAL"/>
              <w:snapToGrid w:val="0"/>
              <w:rPr>
                <w:lang w:eastAsia="zh-CN"/>
              </w:rPr>
            </w:pPr>
          </w:p>
        </w:tc>
      </w:tr>
      <w:tr w:rsidR="00A61AF2" w:rsidRPr="006F06C2" w14:paraId="10D00D7C" w14:textId="77777777" w:rsidTr="00F60643">
        <w:tblPrEx>
          <w:tblCellMar>
            <w:left w:w="108" w:type="dxa"/>
            <w:right w:w="108" w:type="dxa"/>
          </w:tblCellMar>
        </w:tblPrEx>
        <w:tc>
          <w:tcPr>
            <w:tcW w:w="4569" w:type="dxa"/>
            <w:tcBorders>
              <w:bottom w:val="nil"/>
            </w:tcBorders>
            <w:shd w:val="clear" w:color="auto" w:fill="auto"/>
          </w:tcPr>
          <w:p w14:paraId="0D6920CB" w14:textId="77777777" w:rsidR="00A61AF2" w:rsidRPr="006F06C2" w:rsidRDefault="00A61AF2" w:rsidP="005F778D">
            <w:pPr>
              <w:pStyle w:val="TAL"/>
              <w:snapToGrid w:val="0"/>
            </w:pPr>
            <w:r w:rsidRPr="006F06C2">
              <w:t xml:space="preserve">            </w:t>
            </w:r>
            <w:proofErr w:type="spellStart"/>
            <w:r w:rsidRPr="006F06C2">
              <w:t>MeasResultNR</w:t>
            </w:r>
            <w:proofErr w:type="spellEnd"/>
            <w:r w:rsidRPr="006F06C2">
              <w:t>[1] SEQUENCE {</w:t>
            </w:r>
          </w:p>
        </w:tc>
        <w:tc>
          <w:tcPr>
            <w:tcW w:w="2415" w:type="dxa"/>
          </w:tcPr>
          <w:p w14:paraId="151BBE67" w14:textId="77777777" w:rsidR="00A61AF2" w:rsidRPr="006F06C2" w:rsidRDefault="00A61AF2" w:rsidP="005F778D">
            <w:pPr>
              <w:pStyle w:val="TAL"/>
              <w:snapToGrid w:val="0"/>
              <w:rPr>
                <w:lang w:eastAsia="zh-CN"/>
              </w:rPr>
            </w:pPr>
          </w:p>
        </w:tc>
        <w:tc>
          <w:tcPr>
            <w:tcW w:w="1663" w:type="dxa"/>
          </w:tcPr>
          <w:p w14:paraId="646420CD" w14:textId="77777777" w:rsidR="00A61AF2" w:rsidRPr="006F06C2" w:rsidRDefault="00A61AF2" w:rsidP="005F778D">
            <w:pPr>
              <w:pStyle w:val="TAL"/>
              <w:snapToGrid w:val="0"/>
            </w:pPr>
            <w:r w:rsidRPr="006F06C2">
              <w:t>entry 1</w:t>
            </w:r>
          </w:p>
        </w:tc>
        <w:tc>
          <w:tcPr>
            <w:tcW w:w="1134" w:type="dxa"/>
          </w:tcPr>
          <w:p w14:paraId="704B38D4" w14:textId="77777777" w:rsidR="00A61AF2" w:rsidRPr="006F06C2" w:rsidRDefault="00A61AF2" w:rsidP="005F778D">
            <w:pPr>
              <w:pStyle w:val="TAL"/>
              <w:snapToGrid w:val="0"/>
            </w:pPr>
          </w:p>
        </w:tc>
      </w:tr>
      <w:tr w:rsidR="00A61AF2" w:rsidRPr="006F06C2" w14:paraId="7A4A16DD" w14:textId="77777777" w:rsidTr="00F60643">
        <w:tblPrEx>
          <w:tblCellMar>
            <w:left w:w="108" w:type="dxa"/>
            <w:right w:w="108" w:type="dxa"/>
          </w:tblCellMar>
        </w:tblPrEx>
        <w:tc>
          <w:tcPr>
            <w:tcW w:w="4569" w:type="dxa"/>
            <w:tcBorders>
              <w:bottom w:val="nil"/>
            </w:tcBorders>
          </w:tcPr>
          <w:p w14:paraId="18A21A40" w14:textId="77777777" w:rsidR="00A61AF2" w:rsidRPr="006F06C2" w:rsidRDefault="00A61AF2" w:rsidP="005F778D">
            <w:pPr>
              <w:pStyle w:val="TAL"/>
              <w:snapToGrid w:val="0"/>
            </w:pPr>
            <w:r w:rsidRPr="006F06C2">
              <w:t xml:space="preserve">              </w:t>
            </w:r>
            <w:proofErr w:type="spellStart"/>
            <w:r w:rsidRPr="006F06C2">
              <w:t>physCellId</w:t>
            </w:r>
            <w:proofErr w:type="spellEnd"/>
          </w:p>
        </w:tc>
        <w:tc>
          <w:tcPr>
            <w:tcW w:w="2415" w:type="dxa"/>
          </w:tcPr>
          <w:p w14:paraId="1DD5D8AD" w14:textId="77777777" w:rsidR="00A61AF2" w:rsidRPr="006F06C2" w:rsidRDefault="00A61AF2" w:rsidP="005F778D">
            <w:pPr>
              <w:pStyle w:val="TAL"/>
              <w:snapToGrid w:val="0"/>
            </w:pPr>
            <w:r w:rsidRPr="006F06C2">
              <w:t>Physical layer cell identity of NR Cell 3</w:t>
            </w:r>
          </w:p>
        </w:tc>
        <w:tc>
          <w:tcPr>
            <w:tcW w:w="1663" w:type="dxa"/>
          </w:tcPr>
          <w:p w14:paraId="2FE62D01" w14:textId="77777777" w:rsidR="00A61AF2" w:rsidRPr="006F06C2" w:rsidRDefault="00A61AF2" w:rsidP="005F778D">
            <w:pPr>
              <w:pStyle w:val="TAL"/>
              <w:snapToGrid w:val="0"/>
            </w:pPr>
          </w:p>
        </w:tc>
        <w:tc>
          <w:tcPr>
            <w:tcW w:w="1134" w:type="dxa"/>
          </w:tcPr>
          <w:p w14:paraId="2C595622" w14:textId="77777777" w:rsidR="00A61AF2" w:rsidRPr="006F06C2" w:rsidRDefault="00A61AF2" w:rsidP="005F778D">
            <w:pPr>
              <w:pStyle w:val="TAL"/>
              <w:snapToGrid w:val="0"/>
              <w:rPr>
                <w:lang w:eastAsia="zh-CN"/>
              </w:rPr>
            </w:pPr>
          </w:p>
        </w:tc>
      </w:tr>
      <w:tr w:rsidR="00A61AF2" w:rsidRPr="006F06C2" w14:paraId="2ABDF7BC" w14:textId="77777777" w:rsidTr="00F60643">
        <w:tblPrEx>
          <w:tblCellMar>
            <w:left w:w="108" w:type="dxa"/>
            <w:right w:w="108" w:type="dxa"/>
          </w:tblCellMar>
        </w:tblPrEx>
        <w:tc>
          <w:tcPr>
            <w:tcW w:w="4569" w:type="dxa"/>
          </w:tcPr>
          <w:p w14:paraId="075C0530" w14:textId="77777777" w:rsidR="00A61AF2" w:rsidRPr="006F06C2" w:rsidRDefault="00A61AF2" w:rsidP="005F778D">
            <w:pPr>
              <w:pStyle w:val="TAL"/>
              <w:snapToGrid w:val="0"/>
            </w:pPr>
            <w:r w:rsidRPr="006F06C2">
              <w:t xml:space="preserve">              </w:t>
            </w:r>
            <w:proofErr w:type="spellStart"/>
            <w:r w:rsidRPr="006F06C2">
              <w:t>measResult</w:t>
            </w:r>
            <w:proofErr w:type="spellEnd"/>
            <w:r w:rsidRPr="006F06C2">
              <w:t xml:space="preserve"> SEQUENCE {</w:t>
            </w:r>
          </w:p>
        </w:tc>
        <w:tc>
          <w:tcPr>
            <w:tcW w:w="2415" w:type="dxa"/>
          </w:tcPr>
          <w:p w14:paraId="703FC14D" w14:textId="77777777" w:rsidR="00A61AF2" w:rsidRPr="006F06C2" w:rsidRDefault="00A61AF2" w:rsidP="005F778D">
            <w:pPr>
              <w:pStyle w:val="TAL"/>
              <w:snapToGrid w:val="0"/>
            </w:pPr>
          </w:p>
        </w:tc>
        <w:tc>
          <w:tcPr>
            <w:tcW w:w="1663" w:type="dxa"/>
          </w:tcPr>
          <w:p w14:paraId="58E79005" w14:textId="77777777" w:rsidR="00A61AF2" w:rsidRPr="006F06C2" w:rsidRDefault="00A61AF2" w:rsidP="005F778D">
            <w:pPr>
              <w:pStyle w:val="TAL"/>
              <w:snapToGrid w:val="0"/>
            </w:pPr>
          </w:p>
        </w:tc>
        <w:tc>
          <w:tcPr>
            <w:tcW w:w="1134" w:type="dxa"/>
          </w:tcPr>
          <w:p w14:paraId="468D0322" w14:textId="77777777" w:rsidR="00A61AF2" w:rsidRPr="006F06C2" w:rsidRDefault="00A61AF2" w:rsidP="005F778D">
            <w:pPr>
              <w:pStyle w:val="TAL"/>
              <w:snapToGrid w:val="0"/>
            </w:pPr>
          </w:p>
        </w:tc>
      </w:tr>
      <w:tr w:rsidR="00A61AF2" w:rsidRPr="006F06C2" w14:paraId="49458E2B" w14:textId="77777777" w:rsidTr="00F60643">
        <w:tblPrEx>
          <w:tblCellMar>
            <w:left w:w="108" w:type="dxa"/>
            <w:right w:w="108" w:type="dxa"/>
          </w:tblCellMar>
        </w:tblPrEx>
        <w:tc>
          <w:tcPr>
            <w:tcW w:w="4569" w:type="dxa"/>
          </w:tcPr>
          <w:p w14:paraId="54D5AC9B" w14:textId="77777777" w:rsidR="00A61AF2" w:rsidRPr="006F06C2" w:rsidRDefault="00A61AF2" w:rsidP="005F778D">
            <w:pPr>
              <w:pStyle w:val="TAL"/>
              <w:snapToGrid w:val="0"/>
            </w:pPr>
            <w:r w:rsidRPr="006F06C2">
              <w:t xml:space="preserve">                </w:t>
            </w:r>
            <w:proofErr w:type="spellStart"/>
            <w:r w:rsidRPr="006F06C2">
              <w:t>cellResults</w:t>
            </w:r>
            <w:proofErr w:type="spellEnd"/>
            <w:r w:rsidRPr="006F06C2">
              <w:t xml:space="preserve"> SEQUENCE {</w:t>
            </w:r>
          </w:p>
        </w:tc>
        <w:tc>
          <w:tcPr>
            <w:tcW w:w="2415" w:type="dxa"/>
          </w:tcPr>
          <w:p w14:paraId="244B90D3" w14:textId="77777777" w:rsidR="00A61AF2" w:rsidRPr="006F06C2" w:rsidRDefault="00A61AF2" w:rsidP="005F778D">
            <w:pPr>
              <w:pStyle w:val="TAL"/>
              <w:snapToGrid w:val="0"/>
            </w:pPr>
          </w:p>
        </w:tc>
        <w:tc>
          <w:tcPr>
            <w:tcW w:w="1663" w:type="dxa"/>
          </w:tcPr>
          <w:p w14:paraId="01FFB251" w14:textId="77777777" w:rsidR="00A61AF2" w:rsidRPr="006F06C2" w:rsidRDefault="00A61AF2" w:rsidP="005F778D">
            <w:pPr>
              <w:pStyle w:val="TAL"/>
              <w:snapToGrid w:val="0"/>
            </w:pPr>
          </w:p>
        </w:tc>
        <w:tc>
          <w:tcPr>
            <w:tcW w:w="1134" w:type="dxa"/>
          </w:tcPr>
          <w:p w14:paraId="496881BA" w14:textId="77777777" w:rsidR="00A61AF2" w:rsidRPr="006F06C2" w:rsidRDefault="00A61AF2" w:rsidP="005F778D">
            <w:pPr>
              <w:pStyle w:val="TAL"/>
              <w:snapToGrid w:val="0"/>
            </w:pPr>
          </w:p>
        </w:tc>
      </w:tr>
      <w:tr w:rsidR="00A61AF2" w:rsidRPr="006F06C2" w14:paraId="088CD6CA" w14:textId="77777777" w:rsidTr="00F60643">
        <w:tblPrEx>
          <w:tblCellMar>
            <w:left w:w="108" w:type="dxa"/>
            <w:right w:w="108" w:type="dxa"/>
          </w:tblCellMar>
        </w:tblPrEx>
        <w:tc>
          <w:tcPr>
            <w:tcW w:w="4569" w:type="dxa"/>
          </w:tcPr>
          <w:p w14:paraId="0C6BF10C" w14:textId="77777777" w:rsidR="00A61AF2" w:rsidRPr="006F06C2" w:rsidRDefault="00A61AF2" w:rsidP="005F778D">
            <w:pPr>
              <w:pStyle w:val="TAL"/>
              <w:snapToGrid w:val="0"/>
            </w:pPr>
            <w:r w:rsidRPr="006F06C2">
              <w:t xml:space="preserve">                  </w:t>
            </w:r>
            <w:proofErr w:type="spellStart"/>
            <w:r w:rsidRPr="006F06C2">
              <w:t>resultsSSB</w:t>
            </w:r>
            <w:proofErr w:type="spellEnd"/>
            <w:r w:rsidRPr="006F06C2">
              <w:t>-Cell SEQUENCE {</w:t>
            </w:r>
          </w:p>
        </w:tc>
        <w:tc>
          <w:tcPr>
            <w:tcW w:w="2415" w:type="dxa"/>
          </w:tcPr>
          <w:p w14:paraId="240B22A4" w14:textId="77777777" w:rsidR="00A61AF2" w:rsidRPr="006F06C2" w:rsidRDefault="00A61AF2" w:rsidP="005F778D">
            <w:pPr>
              <w:pStyle w:val="TAL"/>
              <w:snapToGrid w:val="0"/>
            </w:pPr>
          </w:p>
        </w:tc>
        <w:tc>
          <w:tcPr>
            <w:tcW w:w="1663" w:type="dxa"/>
          </w:tcPr>
          <w:p w14:paraId="5A3CB9C7" w14:textId="77777777" w:rsidR="00A61AF2" w:rsidRPr="006F06C2" w:rsidRDefault="00A61AF2" w:rsidP="005F778D">
            <w:pPr>
              <w:pStyle w:val="TAL"/>
              <w:snapToGrid w:val="0"/>
            </w:pPr>
          </w:p>
        </w:tc>
        <w:tc>
          <w:tcPr>
            <w:tcW w:w="1134" w:type="dxa"/>
          </w:tcPr>
          <w:p w14:paraId="66AFFD14" w14:textId="77777777" w:rsidR="00A61AF2" w:rsidRPr="006F06C2" w:rsidRDefault="00A61AF2" w:rsidP="005F778D">
            <w:pPr>
              <w:pStyle w:val="TAL"/>
              <w:snapToGrid w:val="0"/>
            </w:pPr>
          </w:p>
        </w:tc>
      </w:tr>
      <w:tr w:rsidR="00A61AF2" w:rsidRPr="006F06C2" w14:paraId="7DD19E2D" w14:textId="77777777" w:rsidTr="00F60643">
        <w:tblPrEx>
          <w:tblCellMar>
            <w:left w:w="108" w:type="dxa"/>
            <w:right w:w="108" w:type="dxa"/>
          </w:tblCellMar>
        </w:tblPrEx>
        <w:tc>
          <w:tcPr>
            <w:tcW w:w="4569" w:type="dxa"/>
          </w:tcPr>
          <w:p w14:paraId="1E18B3CA" w14:textId="77777777" w:rsidR="00A61AF2" w:rsidRPr="006F06C2" w:rsidRDefault="00A61AF2" w:rsidP="005F778D">
            <w:pPr>
              <w:pStyle w:val="TAL"/>
              <w:snapToGrid w:val="0"/>
            </w:pPr>
            <w:r w:rsidRPr="006F06C2">
              <w:t xml:space="preserve">                    </w:t>
            </w:r>
            <w:proofErr w:type="spellStart"/>
            <w:r w:rsidRPr="006F06C2">
              <w:t>rsrp</w:t>
            </w:r>
            <w:proofErr w:type="spellEnd"/>
          </w:p>
        </w:tc>
        <w:tc>
          <w:tcPr>
            <w:tcW w:w="2415" w:type="dxa"/>
          </w:tcPr>
          <w:p w14:paraId="34B60CE6" w14:textId="77777777" w:rsidR="00A61AF2" w:rsidRPr="006F06C2" w:rsidRDefault="00A61AF2" w:rsidP="005F778D">
            <w:pPr>
              <w:pStyle w:val="TAL"/>
              <w:snapToGrid w:val="0"/>
            </w:pPr>
            <w:r w:rsidRPr="006F06C2">
              <w:t>(0..127)</w:t>
            </w:r>
          </w:p>
        </w:tc>
        <w:tc>
          <w:tcPr>
            <w:tcW w:w="1663" w:type="dxa"/>
          </w:tcPr>
          <w:p w14:paraId="47199617" w14:textId="77777777" w:rsidR="00A61AF2" w:rsidRPr="006F06C2" w:rsidRDefault="00A61AF2" w:rsidP="005F778D">
            <w:pPr>
              <w:pStyle w:val="TAL"/>
              <w:snapToGrid w:val="0"/>
            </w:pPr>
          </w:p>
        </w:tc>
        <w:tc>
          <w:tcPr>
            <w:tcW w:w="1134" w:type="dxa"/>
          </w:tcPr>
          <w:p w14:paraId="3B9FD596" w14:textId="77777777" w:rsidR="00A61AF2" w:rsidRPr="006F06C2" w:rsidRDefault="00A61AF2" w:rsidP="005F778D">
            <w:pPr>
              <w:pStyle w:val="TAL"/>
              <w:snapToGrid w:val="0"/>
            </w:pPr>
          </w:p>
        </w:tc>
      </w:tr>
      <w:tr w:rsidR="00A61AF2" w:rsidRPr="006F06C2" w14:paraId="3C9538B3" w14:textId="77777777" w:rsidTr="00F60643">
        <w:tblPrEx>
          <w:tblCellMar>
            <w:left w:w="108" w:type="dxa"/>
            <w:right w:w="108" w:type="dxa"/>
          </w:tblCellMar>
        </w:tblPrEx>
        <w:tc>
          <w:tcPr>
            <w:tcW w:w="4569" w:type="dxa"/>
          </w:tcPr>
          <w:p w14:paraId="6DAE1783" w14:textId="77777777" w:rsidR="00A61AF2" w:rsidRPr="006F06C2" w:rsidRDefault="00A61AF2" w:rsidP="005F778D">
            <w:pPr>
              <w:pStyle w:val="TAL"/>
              <w:snapToGrid w:val="0"/>
            </w:pPr>
            <w:r w:rsidRPr="006F06C2">
              <w:t xml:space="preserve">                    </w:t>
            </w:r>
            <w:proofErr w:type="spellStart"/>
            <w:r w:rsidRPr="006F06C2">
              <w:t>rsrq</w:t>
            </w:r>
            <w:proofErr w:type="spellEnd"/>
          </w:p>
        </w:tc>
        <w:tc>
          <w:tcPr>
            <w:tcW w:w="2415" w:type="dxa"/>
          </w:tcPr>
          <w:p w14:paraId="4AC8DD79" w14:textId="77777777" w:rsidR="00A61AF2" w:rsidRPr="006F06C2" w:rsidRDefault="00A61AF2" w:rsidP="005F778D">
            <w:pPr>
              <w:pStyle w:val="TAL"/>
              <w:snapToGrid w:val="0"/>
            </w:pPr>
            <w:r w:rsidRPr="006F06C2">
              <w:t>(0..127)</w:t>
            </w:r>
          </w:p>
        </w:tc>
        <w:tc>
          <w:tcPr>
            <w:tcW w:w="1663" w:type="dxa"/>
          </w:tcPr>
          <w:p w14:paraId="16E53F8E" w14:textId="77777777" w:rsidR="00A61AF2" w:rsidRPr="006F06C2" w:rsidRDefault="00A61AF2" w:rsidP="005F778D">
            <w:pPr>
              <w:pStyle w:val="TAL"/>
              <w:snapToGrid w:val="0"/>
            </w:pPr>
          </w:p>
        </w:tc>
        <w:tc>
          <w:tcPr>
            <w:tcW w:w="1134" w:type="dxa"/>
          </w:tcPr>
          <w:p w14:paraId="73C3E0D5" w14:textId="77777777" w:rsidR="00A61AF2" w:rsidRPr="006F06C2" w:rsidRDefault="00A61AF2" w:rsidP="005F778D">
            <w:pPr>
              <w:pStyle w:val="TAL"/>
              <w:snapToGrid w:val="0"/>
            </w:pPr>
          </w:p>
        </w:tc>
      </w:tr>
      <w:tr w:rsidR="00A61AF2" w:rsidRPr="006F06C2" w14:paraId="0D5154E5" w14:textId="77777777" w:rsidTr="00F60643">
        <w:tblPrEx>
          <w:tblCellMar>
            <w:left w:w="108" w:type="dxa"/>
            <w:right w:w="108" w:type="dxa"/>
          </w:tblCellMar>
        </w:tblPrEx>
        <w:tc>
          <w:tcPr>
            <w:tcW w:w="4569" w:type="dxa"/>
            <w:tcBorders>
              <w:bottom w:val="nil"/>
            </w:tcBorders>
          </w:tcPr>
          <w:p w14:paraId="43AD0577" w14:textId="77777777" w:rsidR="00A61AF2" w:rsidRPr="006F06C2" w:rsidRDefault="00A61AF2" w:rsidP="005F778D">
            <w:pPr>
              <w:pStyle w:val="TAL"/>
              <w:snapToGrid w:val="0"/>
            </w:pPr>
            <w:r w:rsidRPr="006F06C2">
              <w:t xml:space="preserve">                    </w:t>
            </w:r>
            <w:proofErr w:type="spellStart"/>
            <w:r w:rsidRPr="006F06C2">
              <w:t>sinr</w:t>
            </w:r>
            <w:proofErr w:type="spellEnd"/>
          </w:p>
        </w:tc>
        <w:tc>
          <w:tcPr>
            <w:tcW w:w="2415" w:type="dxa"/>
          </w:tcPr>
          <w:p w14:paraId="5FB78949" w14:textId="77777777" w:rsidR="00A61AF2" w:rsidRPr="006F06C2" w:rsidRDefault="00A61AF2" w:rsidP="005F778D">
            <w:pPr>
              <w:pStyle w:val="TAL"/>
              <w:snapToGrid w:val="0"/>
            </w:pPr>
            <w:r w:rsidRPr="006F06C2">
              <w:t>(0..127)</w:t>
            </w:r>
          </w:p>
        </w:tc>
        <w:tc>
          <w:tcPr>
            <w:tcW w:w="1663" w:type="dxa"/>
          </w:tcPr>
          <w:p w14:paraId="1F1A944E" w14:textId="77777777" w:rsidR="00A61AF2" w:rsidRPr="006F06C2" w:rsidRDefault="00A61AF2" w:rsidP="005F778D">
            <w:pPr>
              <w:pStyle w:val="TAL"/>
              <w:snapToGrid w:val="0"/>
            </w:pPr>
          </w:p>
        </w:tc>
        <w:tc>
          <w:tcPr>
            <w:tcW w:w="1134" w:type="dxa"/>
          </w:tcPr>
          <w:p w14:paraId="59B8458F" w14:textId="77777777" w:rsidR="00A61AF2" w:rsidRPr="006F06C2" w:rsidRDefault="00A61AF2" w:rsidP="005F778D">
            <w:pPr>
              <w:pStyle w:val="TAL"/>
              <w:snapToGrid w:val="0"/>
            </w:pPr>
            <w:proofErr w:type="spellStart"/>
            <w:r w:rsidRPr="006F06C2">
              <w:t>pc_ss_SINR_Meas</w:t>
            </w:r>
            <w:proofErr w:type="spellEnd"/>
          </w:p>
        </w:tc>
      </w:tr>
      <w:tr w:rsidR="00A61AF2" w:rsidRPr="006F06C2" w14:paraId="5D65E8E0" w14:textId="77777777" w:rsidTr="00F60643">
        <w:tblPrEx>
          <w:tblCellMar>
            <w:left w:w="108" w:type="dxa"/>
            <w:right w:w="108" w:type="dxa"/>
          </w:tblCellMar>
        </w:tblPrEx>
        <w:tc>
          <w:tcPr>
            <w:tcW w:w="4569" w:type="dxa"/>
            <w:tcBorders>
              <w:top w:val="nil"/>
            </w:tcBorders>
          </w:tcPr>
          <w:p w14:paraId="043295C9" w14:textId="77777777" w:rsidR="00A61AF2" w:rsidRPr="006F06C2" w:rsidRDefault="00A61AF2" w:rsidP="005F778D">
            <w:pPr>
              <w:pStyle w:val="TAL"/>
              <w:snapToGrid w:val="0"/>
            </w:pPr>
          </w:p>
        </w:tc>
        <w:tc>
          <w:tcPr>
            <w:tcW w:w="2415" w:type="dxa"/>
          </w:tcPr>
          <w:p w14:paraId="23A8E32A" w14:textId="77777777" w:rsidR="00A61AF2" w:rsidRPr="006F06C2" w:rsidRDefault="00A61AF2" w:rsidP="005F778D">
            <w:pPr>
              <w:pStyle w:val="TAL"/>
              <w:snapToGrid w:val="0"/>
            </w:pPr>
            <w:r w:rsidRPr="006F06C2">
              <w:t>Not present</w:t>
            </w:r>
          </w:p>
        </w:tc>
        <w:tc>
          <w:tcPr>
            <w:tcW w:w="1663" w:type="dxa"/>
          </w:tcPr>
          <w:p w14:paraId="211F7D01" w14:textId="77777777" w:rsidR="00A61AF2" w:rsidRPr="006F06C2" w:rsidRDefault="00A61AF2" w:rsidP="005F778D">
            <w:pPr>
              <w:pStyle w:val="TAL"/>
              <w:snapToGrid w:val="0"/>
            </w:pPr>
          </w:p>
        </w:tc>
        <w:tc>
          <w:tcPr>
            <w:tcW w:w="1134" w:type="dxa"/>
          </w:tcPr>
          <w:p w14:paraId="500B526C" w14:textId="77777777" w:rsidR="00A61AF2" w:rsidRPr="006F06C2" w:rsidRDefault="00A61AF2" w:rsidP="005F778D">
            <w:pPr>
              <w:pStyle w:val="TAL"/>
              <w:snapToGrid w:val="0"/>
            </w:pPr>
          </w:p>
        </w:tc>
      </w:tr>
      <w:tr w:rsidR="00A61AF2" w:rsidRPr="006F06C2" w14:paraId="31CA5F5F" w14:textId="77777777" w:rsidTr="00F60643">
        <w:tblPrEx>
          <w:tblCellMar>
            <w:left w:w="108" w:type="dxa"/>
            <w:right w:w="108" w:type="dxa"/>
          </w:tblCellMar>
        </w:tblPrEx>
        <w:tc>
          <w:tcPr>
            <w:tcW w:w="4569" w:type="dxa"/>
          </w:tcPr>
          <w:p w14:paraId="29A3CBF1" w14:textId="77777777" w:rsidR="00A61AF2" w:rsidRPr="006F06C2" w:rsidRDefault="00A61AF2" w:rsidP="005F778D">
            <w:pPr>
              <w:pStyle w:val="TAL"/>
              <w:snapToGrid w:val="0"/>
            </w:pPr>
            <w:r w:rsidRPr="006F06C2">
              <w:t xml:space="preserve">                  }</w:t>
            </w:r>
          </w:p>
        </w:tc>
        <w:tc>
          <w:tcPr>
            <w:tcW w:w="2415" w:type="dxa"/>
          </w:tcPr>
          <w:p w14:paraId="0BD3ABFA" w14:textId="77777777" w:rsidR="00A61AF2" w:rsidRPr="006F06C2" w:rsidRDefault="00A61AF2" w:rsidP="005F778D">
            <w:pPr>
              <w:pStyle w:val="TAL"/>
              <w:snapToGrid w:val="0"/>
            </w:pPr>
          </w:p>
        </w:tc>
        <w:tc>
          <w:tcPr>
            <w:tcW w:w="1663" w:type="dxa"/>
          </w:tcPr>
          <w:p w14:paraId="52795DFA" w14:textId="77777777" w:rsidR="00A61AF2" w:rsidRPr="006F06C2" w:rsidRDefault="00A61AF2" w:rsidP="005F778D">
            <w:pPr>
              <w:pStyle w:val="TAL"/>
              <w:snapToGrid w:val="0"/>
            </w:pPr>
          </w:p>
        </w:tc>
        <w:tc>
          <w:tcPr>
            <w:tcW w:w="1134" w:type="dxa"/>
          </w:tcPr>
          <w:p w14:paraId="15171697" w14:textId="77777777" w:rsidR="00A61AF2" w:rsidRPr="006F06C2" w:rsidRDefault="00A61AF2" w:rsidP="005F778D">
            <w:pPr>
              <w:pStyle w:val="TAL"/>
              <w:snapToGrid w:val="0"/>
            </w:pPr>
          </w:p>
        </w:tc>
      </w:tr>
      <w:tr w:rsidR="00A61AF2" w:rsidRPr="006F06C2" w14:paraId="4A68137E" w14:textId="77777777" w:rsidTr="00F60643">
        <w:tblPrEx>
          <w:tblCellMar>
            <w:left w:w="108" w:type="dxa"/>
            <w:right w:w="108" w:type="dxa"/>
          </w:tblCellMar>
        </w:tblPrEx>
        <w:tc>
          <w:tcPr>
            <w:tcW w:w="4569" w:type="dxa"/>
          </w:tcPr>
          <w:p w14:paraId="3BB9820C" w14:textId="77777777" w:rsidR="00A61AF2" w:rsidRPr="006F06C2" w:rsidRDefault="00A61AF2" w:rsidP="005F778D">
            <w:pPr>
              <w:pStyle w:val="TAL"/>
              <w:snapToGrid w:val="0"/>
            </w:pPr>
            <w:r w:rsidRPr="006F06C2">
              <w:t xml:space="preserve">                  </w:t>
            </w:r>
            <w:proofErr w:type="spellStart"/>
            <w:r w:rsidRPr="006F06C2">
              <w:t>resultsCSI</w:t>
            </w:r>
            <w:proofErr w:type="spellEnd"/>
            <w:r w:rsidRPr="006F06C2">
              <w:t>-RS-Cell</w:t>
            </w:r>
          </w:p>
        </w:tc>
        <w:tc>
          <w:tcPr>
            <w:tcW w:w="2415" w:type="dxa"/>
          </w:tcPr>
          <w:p w14:paraId="56BEEB96" w14:textId="77777777" w:rsidR="00A61AF2" w:rsidRPr="006F06C2" w:rsidRDefault="00A61AF2" w:rsidP="005F778D">
            <w:pPr>
              <w:pStyle w:val="TAL"/>
              <w:snapToGrid w:val="0"/>
            </w:pPr>
            <w:r w:rsidRPr="006F06C2">
              <w:t>Not present</w:t>
            </w:r>
          </w:p>
        </w:tc>
        <w:tc>
          <w:tcPr>
            <w:tcW w:w="1663" w:type="dxa"/>
          </w:tcPr>
          <w:p w14:paraId="7560C28A" w14:textId="77777777" w:rsidR="00A61AF2" w:rsidRPr="006F06C2" w:rsidRDefault="00A61AF2" w:rsidP="005F778D">
            <w:pPr>
              <w:pStyle w:val="TAL"/>
              <w:snapToGrid w:val="0"/>
            </w:pPr>
          </w:p>
        </w:tc>
        <w:tc>
          <w:tcPr>
            <w:tcW w:w="1134" w:type="dxa"/>
          </w:tcPr>
          <w:p w14:paraId="1C141B4D" w14:textId="77777777" w:rsidR="00A61AF2" w:rsidRPr="006F06C2" w:rsidRDefault="00A61AF2" w:rsidP="005F778D">
            <w:pPr>
              <w:pStyle w:val="TAL"/>
              <w:snapToGrid w:val="0"/>
            </w:pPr>
          </w:p>
        </w:tc>
      </w:tr>
      <w:tr w:rsidR="00A61AF2" w:rsidRPr="006F06C2" w14:paraId="678A80BF" w14:textId="77777777" w:rsidTr="00F60643">
        <w:tblPrEx>
          <w:tblCellMar>
            <w:left w:w="108" w:type="dxa"/>
            <w:right w:w="108" w:type="dxa"/>
          </w:tblCellMar>
        </w:tblPrEx>
        <w:tc>
          <w:tcPr>
            <w:tcW w:w="4569" w:type="dxa"/>
          </w:tcPr>
          <w:p w14:paraId="15C09D4C" w14:textId="77777777" w:rsidR="00A61AF2" w:rsidRPr="006F06C2" w:rsidRDefault="00A61AF2" w:rsidP="005F778D">
            <w:pPr>
              <w:pStyle w:val="TAL"/>
              <w:snapToGrid w:val="0"/>
            </w:pPr>
            <w:r w:rsidRPr="006F06C2">
              <w:t xml:space="preserve">                }</w:t>
            </w:r>
          </w:p>
        </w:tc>
        <w:tc>
          <w:tcPr>
            <w:tcW w:w="2415" w:type="dxa"/>
          </w:tcPr>
          <w:p w14:paraId="195F1BE4" w14:textId="77777777" w:rsidR="00A61AF2" w:rsidRPr="006F06C2" w:rsidRDefault="00A61AF2" w:rsidP="005F778D">
            <w:pPr>
              <w:pStyle w:val="TAL"/>
              <w:snapToGrid w:val="0"/>
            </w:pPr>
          </w:p>
        </w:tc>
        <w:tc>
          <w:tcPr>
            <w:tcW w:w="1663" w:type="dxa"/>
          </w:tcPr>
          <w:p w14:paraId="70BDC4E7" w14:textId="77777777" w:rsidR="00A61AF2" w:rsidRPr="006F06C2" w:rsidRDefault="00A61AF2" w:rsidP="005F778D">
            <w:pPr>
              <w:pStyle w:val="TAL"/>
              <w:snapToGrid w:val="0"/>
            </w:pPr>
          </w:p>
        </w:tc>
        <w:tc>
          <w:tcPr>
            <w:tcW w:w="1134" w:type="dxa"/>
          </w:tcPr>
          <w:p w14:paraId="3B37D245" w14:textId="77777777" w:rsidR="00A61AF2" w:rsidRPr="006F06C2" w:rsidRDefault="00A61AF2" w:rsidP="005F778D">
            <w:pPr>
              <w:pStyle w:val="TAL"/>
              <w:snapToGrid w:val="0"/>
            </w:pPr>
          </w:p>
        </w:tc>
      </w:tr>
      <w:tr w:rsidR="00A61AF2" w:rsidRPr="006F06C2" w14:paraId="6BAA807C" w14:textId="77777777" w:rsidTr="00F60643">
        <w:tblPrEx>
          <w:tblCellMar>
            <w:left w:w="108" w:type="dxa"/>
            <w:right w:w="108" w:type="dxa"/>
          </w:tblCellMar>
        </w:tblPrEx>
        <w:tc>
          <w:tcPr>
            <w:tcW w:w="4569" w:type="dxa"/>
          </w:tcPr>
          <w:p w14:paraId="477A1DDE" w14:textId="77777777" w:rsidR="00A61AF2" w:rsidRPr="006F06C2" w:rsidRDefault="00A61AF2" w:rsidP="005F778D">
            <w:pPr>
              <w:pStyle w:val="TAL"/>
              <w:snapToGrid w:val="0"/>
            </w:pPr>
            <w:r w:rsidRPr="006F06C2">
              <w:t xml:space="preserve">                </w:t>
            </w:r>
            <w:proofErr w:type="spellStart"/>
            <w:r w:rsidRPr="006F06C2">
              <w:t>rsIndexResults</w:t>
            </w:r>
            <w:proofErr w:type="spellEnd"/>
          </w:p>
        </w:tc>
        <w:tc>
          <w:tcPr>
            <w:tcW w:w="2415" w:type="dxa"/>
          </w:tcPr>
          <w:p w14:paraId="32D89881" w14:textId="77777777" w:rsidR="00A61AF2" w:rsidRPr="006F06C2" w:rsidRDefault="00A61AF2" w:rsidP="005F778D">
            <w:pPr>
              <w:pStyle w:val="TAL"/>
              <w:snapToGrid w:val="0"/>
            </w:pPr>
            <w:r w:rsidRPr="006F06C2">
              <w:t>Not present</w:t>
            </w:r>
          </w:p>
        </w:tc>
        <w:tc>
          <w:tcPr>
            <w:tcW w:w="1663" w:type="dxa"/>
          </w:tcPr>
          <w:p w14:paraId="3A5F51F3" w14:textId="77777777" w:rsidR="00A61AF2" w:rsidRPr="006F06C2" w:rsidRDefault="00A61AF2" w:rsidP="005F778D">
            <w:pPr>
              <w:pStyle w:val="TAL"/>
              <w:snapToGrid w:val="0"/>
            </w:pPr>
          </w:p>
        </w:tc>
        <w:tc>
          <w:tcPr>
            <w:tcW w:w="1134" w:type="dxa"/>
          </w:tcPr>
          <w:p w14:paraId="75D79CE2" w14:textId="77777777" w:rsidR="00A61AF2" w:rsidRPr="006F06C2" w:rsidRDefault="00A61AF2" w:rsidP="005F778D">
            <w:pPr>
              <w:pStyle w:val="TAL"/>
              <w:snapToGrid w:val="0"/>
            </w:pPr>
          </w:p>
        </w:tc>
      </w:tr>
      <w:tr w:rsidR="00A61AF2" w:rsidRPr="006F06C2" w14:paraId="0DCB5AAE" w14:textId="77777777" w:rsidTr="00F60643">
        <w:tblPrEx>
          <w:tblCellMar>
            <w:left w:w="108" w:type="dxa"/>
            <w:right w:w="108" w:type="dxa"/>
          </w:tblCellMar>
        </w:tblPrEx>
        <w:tc>
          <w:tcPr>
            <w:tcW w:w="4569" w:type="dxa"/>
          </w:tcPr>
          <w:p w14:paraId="071014F4" w14:textId="77777777" w:rsidR="00A61AF2" w:rsidRPr="006F06C2" w:rsidRDefault="00A61AF2" w:rsidP="005F778D">
            <w:pPr>
              <w:pStyle w:val="TAL"/>
              <w:snapToGrid w:val="0"/>
            </w:pPr>
            <w:r w:rsidRPr="006F06C2">
              <w:t xml:space="preserve">              }</w:t>
            </w:r>
          </w:p>
        </w:tc>
        <w:tc>
          <w:tcPr>
            <w:tcW w:w="2415" w:type="dxa"/>
          </w:tcPr>
          <w:p w14:paraId="0F008A84" w14:textId="77777777" w:rsidR="00A61AF2" w:rsidRPr="006F06C2" w:rsidRDefault="00A61AF2" w:rsidP="005F778D">
            <w:pPr>
              <w:pStyle w:val="TAL"/>
              <w:snapToGrid w:val="0"/>
            </w:pPr>
          </w:p>
        </w:tc>
        <w:tc>
          <w:tcPr>
            <w:tcW w:w="1663" w:type="dxa"/>
          </w:tcPr>
          <w:p w14:paraId="22CEB46F" w14:textId="77777777" w:rsidR="00A61AF2" w:rsidRPr="006F06C2" w:rsidRDefault="00A61AF2" w:rsidP="005F778D">
            <w:pPr>
              <w:pStyle w:val="TAL"/>
              <w:snapToGrid w:val="0"/>
            </w:pPr>
          </w:p>
        </w:tc>
        <w:tc>
          <w:tcPr>
            <w:tcW w:w="1134" w:type="dxa"/>
          </w:tcPr>
          <w:p w14:paraId="6EECCEED" w14:textId="77777777" w:rsidR="00A61AF2" w:rsidRPr="006F06C2" w:rsidRDefault="00A61AF2" w:rsidP="005F778D">
            <w:pPr>
              <w:pStyle w:val="TAL"/>
              <w:snapToGrid w:val="0"/>
            </w:pPr>
          </w:p>
        </w:tc>
      </w:tr>
      <w:tr w:rsidR="00A61AF2" w:rsidRPr="006F06C2" w14:paraId="504468D2" w14:textId="77777777" w:rsidTr="00F60643">
        <w:tblPrEx>
          <w:tblCellMar>
            <w:left w:w="108" w:type="dxa"/>
            <w:right w:w="108" w:type="dxa"/>
          </w:tblCellMar>
        </w:tblPrEx>
        <w:tc>
          <w:tcPr>
            <w:tcW w:w="4569" w:type="dxa"/>
          </w:tcPr>
          <w:p w14:paraId="4D626CFF" w14:textId="77777777" w:rsidR="00A61AF2" w:rsidRPr="006F06C2" w:rsidRDefault="00A61AF2" w:rsidP="005F778D">
            <w:pPr>
              <w:pStyle w:val="TAL"/>
              <w:snapToGrid w:val="0"/>
            </w:pPr>
            <w:r w:rsidRPr="006F06C2">
              <w:t xml:space="preserve">              </w:t>
            </w:r>
            <w:proofErr w:type="spellStart"/>
            <w:r w:rsidRPr="006F06C2">
              <w:t>cgi</w:t>
            </w:r>
            <w:proofErr w:type="spellEnd"/>
            <w:r w:rsidRPr="006F06C2">
              <w:t>-Info</w:t>
            </w:r>
          </w:p>
        </w:tc>
        <w:tc>
          <w:tcPr>
            <w:tcW w:w="2415" w:type="dxa"/>
          </w:tcPr>
          <w:p w14:paraId="53FC5DC9" w14:textId="77777777" w:rsidR="00A61AF2" w:rsidRPr="006F06C2" w:rsidRDefault="00A61AF2" w:rsidP="005F778D">
            <w:pPr>
              <w:pStyle w:val="TAL"/>
              <w:snapToGrid w:val="0"/>
            </w:pPr>
            <w:r w:rsidRPr="006F06C2">
              <w:t>Not present</w:t>
            </w:r>
          </w:p>
        </w:tc>
        <w:tc>
          <w:tcPr>
            <w:tcW w:w="1663" w:type="dxa"/>
          </w:tcPr>
          <w:p w14:paraId="13A6B81F" w14:textId="77777777" w:rsidR="00A61AF2" w:rsidRPr="006F06C2" w:rsidRDefault="00A61AF2" w:rsidP="005F778D">
            <w:pPr>
              <w:pStyle w:val="TAL"/>
              <w:snapToGrid w:val="0"/>
            </w:pPr>
          </w:p>
        </w:tc>
        <w:tc>
          <w:tcPr>
            <w:tcW w:w="1134" w:type="dxa"/>
          </w:tcPr>
          <w:p w14:paraId="7DF23767" w14:textId="77777777" w:rsidR="00A61AF2" w:rsidRPr="006F06C2" w:rsidRDefault="00A61AF2" w:rsidP="005F778D">
            <w:pPr>
              <w:pStyle w:val="TAL"/>
              <w:snapToGrid w:val="0"/>
            </w:pPr>
          </w:p>
        </w:tc>
      </w:tr>
      <w:tr w:rsidR="00A61AF2" w:rsidRPr="006F06C2" w14:paraId="5BA8D399" w14:textId="77777777" w:rsidTr="00F60643">
        <w:tblPrEx>
          <w:tblCellMar>
            <w:left w:w="108" w:type="dxa"/>
            <w:right w:w="108" w:type="dxa"/>
          </w:tblCellMar>
        </w:tblPrEx>
        <w:tc>
          <w:tcPr>
            <w:tcW w:w="4569" w:type="dxa"/>
          </w:tcPr>
          <w:p w14:paraId="6B762A9C" w14:textId="77777777" w:rsidR="00A61AF2" w:rsidRPr="006F06C2" w:rsidRDefault="00A61AF2" w:rsidP="005F778D">
            <w:pPr>
              <w:pStyle w:val="TAL"/>
              <w:snapToGrid w:val="0"/>
            </w:pPr>
            <w:r w:rsidRPr="006F06C2">
              <w:t xml:space="preserve">            }</w:t>
            </w:r>
          </w:p>
        </w:tc>
        <w:tc>
          <w:tcPr>
            <w:tcW w:w="2415" w:type="dxa"/>
          </w:tcPr>
          <w:p w14:paraId="2F4D9936" w14:textId="77777777" w:rsidR="00A61AF2" w:rsidRPr="006F06C2" w:rsidRDefault="00A61AF2" w:rsidP="005F778D">
            <w:pPr>
              <w:pStyle w:val="TAL"/>
              <w:snapToGrid w:val="0"/>
            </w:pPr>
          </w:p>
        </w:tc>
        <w:tc>
          <w:tcPr>
            <w:tcW w:w="1663" w:type="dxa"/>
          </w:tcPr>
          <w:p w14:paraId="4EFB6DE1" w14:textId="77777777" w:rsidR="00A61AF2" w:rsidRPr="006F06C2" w:rsidRDefault="00A61AF2" w:rsidP="005F778D">
            <w:pPr>
              <w:pStyle w:val="TAL"/>
              <w:snapToGrid w:val="0"/>
            </w:pPr>
          </w:p>
        </w:tc>
        <w:tc>
          <w:tcPr>
            <w:tcW w:w="1134" w:type="dxa"/>
          </w:tcPr>
          <w:p w14:paraId="1EB33299" w14:textId="77777777" w:rsidR="00A61AF2" w:rsidRPr="006F06C2" w:rsidRDefault="00A61AF2" w:rsidP="005F778D">
            <w:pPr>
              <w:pStyle w:val="TAL"/>
              <w:snapToGrid w:val="0"/>
            </w:pPr>
          </w:p>
        </w:tc>
      </w:tr>
      <w:tr w:rsidR="00A61AF2" w:rsidRPr="006F06C2" w14:paraId="2CC12B1E" w14:textId="77777777" w:rsidTr="00F60643">
        <w:tblPrEx>
          <w:tblCellMar>
            <w:left w:w="108" w:type="dxa"/>
            <w:right w:w="108" w:type="dxa"/>
          </w:tblCellMar>
        </w:tblPrEx>
        <w:tc>
          <w:tcPr>
            <w:tcW w:w="4569" w:type="dxa"/>
          </w:tcPr>
          <w:p w14:paraId="76CA8160" w14:textId="77777777" w:rsidR="00A61AF2" w:rsidRPr="006F06C2" w:rsidRDefault="00A61AF2" w:rsidP="005F778D">
            <w:pPr>
              <w:pStyle w:val="TAL"/>
              <w:snapToGrid w:val="0"/>
            </w:pPr>
            <w:r w:rsidRPr="006F06C2">
              <w:t xml:space="preserve">          }</w:t>
            </w:r>
          </w:p>
        </w:tc>
        <w:tc>
          <w:tcPr>
            <w:tcW w:w="2415" w:type="dxa"/>
          </w:tcPr>
          <w:p w14:paraId="51D23630" w14:textId="77777777" w:rsidR="00A61AF2" w:rsidRPr="006F06C2" w:rsidRDefault="00A61AF2" w:rsidP="005F778D">
            <w:pPr>
              <w:pStyle w:val="TAL"/>
              <w:snapToGrid w:val="0"/>
            </w:pPr>
          </w:p>
        </w:tc>
        <w:tc>
          <w:tcPr>
            <w:tcW w:w="1663" w:type="dxa"/>
          </w:tcPr>
          <w:p w14:paraId="0875A216" w14:textId="77777777" w:rsidR="00A61AF2" w:rsidRPr="006F06C2" w:rsidRDefault="00A61AF2" w:rsidP="005F778D">
            <w:pPr>
              <w:pStyle w:val="TAL"/>
              <w:snapToGrid w:val="0"/>
            </w:pPr>
          </w:p>
        </w:tc>
        <w:tc>
          <w:tcPr>
            <w:tcW w:w="1134" w:type="dxa"/>
          </w:tcPr>
          <w:p w14:paraId="23D7E6E2" w14:textId="77777777" w:rsidR="00A61AF2" w:rsidRPr="006F06C2" w:rsidRDefault="00A61AF2" w:rsidP="005F778D">
            <w:pPr>
              <w:pStyle w:val="TAL"/>
              <w:snapToGrid w:val="0"/>
            </w:pPr>
          </w:p>
        </w:tc>
      </w:tr>
      <w:tr w:rsidR="00A61AF2" w:rsidRPr="006F06C2" w14:paraId="3773209D" w14:textId="77777777" w:rsidTr="00F60643">
        <w:tblPrEx>
          <w:tblCellMar>
            <w:left w:w="108" w:type="dxa"/>
            <w:right w:w="108" w:type="dxa"/>
          </w:tblCellMar>
        </w:tblPrEx>
        <w:tc>
          <w:tcPr>
            <w:tcW w:w="4569" w:type="dxa"/>
          </w:tcPr>
          <w:p w14:paraId="099FEE86" w14:textId="77777777" w:rsidR="00A61AF2" w:rsidRPr="006F06C2" w:rsidRDefault="00A61AF2" w:rsidP="005F778D">
            <w:pPr>
              <w:pStyle w:val="TAL"/>
              <w:snapToGrid w:val="0"/>
              <w:rPr>
                <w:sz w:val="20"/>
              </w:rPr>
            </w:pPr>
            <w:r w:rsidRPr="006F06C2">
              <w:t xml:space="preserve">        </w:t>
            </w:r>
            <w:r w:rsidRPr="006F06C2">
              <w:rPr>
                <w:sz w:val="20"/>
              </w:rPr>
              <w:t>}</w:t>
            </w:r>
          </w:p>
        </w:tc>
        <w:tc>
          <w:tcPr>
            <w:tcW w:w="2415" w:type="dxa"/>
          </w:tcPr>
          <w:p w14:paraId="578E4F3D" w14:textId="77777777" w:rsidR="00A61AF2" w:rsidRPr="006F06C2" w:rsidRDefault="00A61AF2" w:rsidP="005F778D">
            <w:pPr>
              <w:pStyle w:val="TAL"/>
              <w:snapToGrid w:val="0"/>
            </w:pPr>
          </w:p>
        </w:tc>
        <w:tc>
          <w:tcPr>
            <w:tcW w:w="1663" w:type="dxa"/>
          </w:tcPr>
          <w:p w14:paraId="0982B8B8" w14:textId="77777777" w:rsidR="00A61AF2" w:rsidRPr="006F06C2" w:rsidRDefault="00A61AF2" w:rsidP="005F778D">
            <w:pPr>
              <w:pStyle w:val="TAL"/>
              <w:snapToGrid w:val="0"/>
            </w:pPr>
          </w:p>
        </w:tc>
        <w:tc>
          <w:tcPr>
            <w:tcW w:w="1134" w:type="dxa"/>
          </w:tcPr>
          <w:p w14:paraId="76F53159" w14:textId="77777777" w:rsidR="00A61AF2" w:rsidRPr="006F06C2" w:rsidRDefault="00A61AF2" w:rsidP="005F778D">
            <w:pPr>
              <w:pStyle w:val="TAL"/>
              <w:snapToGrid w:val="0"/>
            </w:pPr>
          </w:p>
        </w:tc>
      </w:tr>
      <w:tr w:rsidR="00A61AF2" w:rsidRPr="006F06C2" w14:paraId="2996457D" w14:textId="77777777" w:rsidTr="00F60643">
        <w:tblPrEx>
          <w:tblCellMar>
            <w:left w:w="108" w:type="dxa"/>
            <w:right w:w="108" w:type="dxa"/>
          </w:tblCellMar>
        </w:tblPrEx>
        <w:tc>
          <w:tcPr>
            <w:tcW w:w="4569" w:type="dxa"/>
          </w:tcPr>
          <w:p w14:paraId="56B6F57C" w14:textId="77777777" w:rsidR="00A61AF2" w:rsidRPr="006F06C2" w:rsidRDefault="00A61AF2" w:rsidP="005F778D">
            <w:pPr>
              <w:pStyle w:val="TAL"/>
              <w:snapToGrid w:val="0"/>
            </w:pPr>
            <w:r w:rsidRPr="006F06C2">
              <w:t xml:space="preserve">      }</w:t>
            </w:r>
          </w:p>
        </w:tc>
        <w:tc>
          <w:tcPr>
            <w:tcW w:w="2415" w:type="dxa"/>
          </w:tcPr>
          <w:p w14:paraId="43F476B4" w14:textId="77777777" w:rsidR="00A61AF2" w:rsidRPr="006F06C2" w:rsidRDefault="00A61AF2" w:rsidP="005F778D">
            <w:pPr>
              <w:pStyle w:val="TAL"/>
              <w:snapToGrid w:val="0"/>
            </w:pPr>
          </w:p>
        </w:tc>
        <w:tc>
          <w:tcPr>
            <w:tcW w:w="1663" w:type="dxa"/>
          </w:tcPr>
          <w:p w14:paraId="147ABD5F" w14:textId="77777777" w:rsidR="00A61AF2" w:rsidRPr="006F06C2" w:rsidRDefault="00A61AF2" w:rsidP="005F778D">
            <w:pPr>
              <w:pStyle w:val="TAL"/>
              <w:snapToGrid w:val="0"/>
            </w:pPr>
          </w:p>
        </w:tc>
        <w:tc>
          <w:tcPr>
            <w:tcW w:w="1134" w:type="dxa"/>
          </w:tcPr>
          <w:p w14:paraId="43BFA128" w14:textId="77777777" w:rsidR="00A61AF2" w:rsidRPr="006F06C2" w:rsidRDefault="00A61AF2" w:rsidP="005F778D">
            <w:pPr>
              <w:pStyle w:val="TAL"/>
              <w:snapToGrid w:val="0"/>
            </w:pPr>
          </w:p>
        </w:tc>
      </w:tr>
      <w:tr w:rsidR="00A61AF2" w:rsidRPr="006F06C2" w14:paraId="751D59C9" w14:textId="77777777" w:rsidTr="00F60643">
        <w:tblPrEx>
          <w:tblCellMar>
            <w:left w:w="108" w:type="dxa"/>
            <w:right w:w="108" w:type="dxa"/>
          </w:tblCellMar>
        </w:tblPrEx>
        <w:tc>
          <w:tcPr>
            <w:tcW w:w="4569" w:type="dxa"/>
          </w:tcPr>
          <w:p w14:paraId="04F48A9B" w14:textId="77777777" w:rsidR="00A61AF2" w:rsidRPr="006F06C2" w:rsidRDefault="00A61AF2" w:rsidP="005F778D">
            <w:pPr>
              <w:pStyle w:val="TAL"/>
              <w:snapToGrid w:val="0"/>
            </w:pPr>
            <w:r w:rsidRPr="006F06C2">
              <w:t xml:space="preserve">    }</w:t>
            </w:r>
          </w:p>
        </w:tc>
        <w:tc>
          <w:tcPr>
            <w:tcW w:w="2415" w:type="dxa"/>
          </w:tcPr>
          <w:p w14:paraId="347606A5" w14:textId="77777777" w:rsidR="00A61AF2" w:rsidRPr="006F06C2" w:rsidRDefault="00A61AF2" w:rsidP="005F778D">
            <w:pPr>
              <w:pStyle w:val="TAL"/>
              <w:snapToGrid w:val="0"/>
            </w:pPr>
          </w:p>
        </w:tc>
        <w:tc>
          <w:tcPr>
            <w:tcW w:w="1663" w:type="dxa"/>
          </w:tcPr>
          <w:p w14:paraId="2EE9B378" w14:textId="77777777" w:rsidR="00A61AF2" w:rsidRPr="006F06C2" w:rsidRDefault="00A61AF2" w:rsidP="005F778D">
            <w:pPr>
              <w:pStyle w:val="TAL"/>
              <w:snapToGrid w:val="0"/>
            </w:pPr>
          </w:p>
        </w:tc>
        <w:tc>
          <w:tcPr>
            <w:tcW w:w="1134" w:type="dxa"/>
          </w:tcPr>
          <w:p w14:paraId="5696E007" w14:textId="77777777" w:rsidR="00A61AF2" w:rsidRPr="006F06C2" w:rsidRDefault="00A61AF2" w:rsidP="005F778D">
            <w:pPr>
              <w:pStyle w:val="TAL"/>
              <w:snapToGrid w:val="0"/>
            </w:pPr>
          </w:p>
        </w:tc>
      </w:tr>
      <w:tr w:rsidR="00A61AF2" w:rsidRPr="006F06C2" w14:paraId="47F68F26" w14:textId="77777777" w:rsidTr="00F60643">
        <w:tblPrEx>
          <w:tblCellMar>
            <w:left w:w="108" w:type="dxa"/>
            <w:right w:w="108" w:type="dxa"/>
          </w:tblCellMar>
        </w:tblPrEx>
        <w:tc>
          <w:tcPr>
            <w:tcW w:w="4569" w:type="dxa"/>
          </w:tcPr>
          <w:p w14:paraId="020A6DC8" w14:textId="77777777" w:rsidR="00A61AF2" w:rsidRPr="006F06C2" w:rsidRDefault="00A61AF2" w:rsidP="005F778D">
            <w:pPr>
              <w:pStyle w:val="TAL"/>
              <w:snapToGrid w:val="0"/>
            </w:pPr>
            <w:r w:rsidRPr="006F06C2">
              <w:t xml:space="preserve">  }</w:t>
            </w:r>
          </w:p>
        </w:tc>
        <w:tc>
          <w:tcPr>
            <w:tcW w:w="2415" w:type="dxa"/>
          </w:tcPr>
          <w:p w14:paraId="65224B93" w14:textId="77777777" w:rsidR="00A61AF2" w:rsidRPr="006F06C2" w:rsidRDefault="00A61AF2" w:rsidP="005F778D">
            <w:pPr>
              <w:pStyle w:val="TAL"/>
              <w:snapToGrid w:val="0"/>
            </w:pPr>
          </w:p>
        </w:tc>
        <w:tc>
          <w:tcPr>
            <w:tcW w:w="1663" w:type="dxa"/>
          </w:tcPr>
          <w:p w14:paraId="6FBA2FE7" w14:textId="77777777" w:rsidR="00A61AF2" w:rsidRPr="006F06C2" w:rsidRDefault="00A61AF2" w:rsidP="005F778D">
            <w:pPr>
              <w:pStyle w:val="TAL"/>
              <w:snapToGrid w:val="0"/>
            </w:pPr>
          </w:p>
        </w:tc>
        <w:tc>
          <w:tcPr>
            <w:tcW w:w="1134" w:type="dxa"/>
          </w:tcPr>
          <w:p w14:paraId="54CC982B" w14:textId="77777777" w:rsidR="00A61AF2" w:rsidRPr="006F06C2" w:rsidRDefault="00A61AF2" w:rsidP="005F778D">
            <w:pPr>
              <w:pStyle w:val="TAL"/>
              <w:snapToGrid w:val="0"/>
            </w:pPr>
          </w:p>
        </w:tc>
      </w:tr>
      <w:tr w:rsidR="00A61AF2" w:rsidRPr="006F06C2" w14:paraId="73A316A6" w14:textId="77777777" w:rsidTr="00F60643">
        <w:tblPrEx>
          <w:tblCellMar>
            <w:left w:w="108" w:type="dxa"/>
            <w:right w:w="108" w:type="dxa"/>
          </w:tblCellMar>
        </w:tblPrEx>
        <w:tc>
          <w:tcPr>
            <w:tcW w:w="4569" w:type="dxa"/>
          </w:tcPr>
          <w:p w14:paraId="58DE835D" w14:textId="77777777" w:rsidR="00A61AF2" w:rsidRPr="006F06C2" w:rsidRDefault="00A61AF2" w:rsidP="005F778D">
            <w:pPr>
              <w:pStyle w:val="TAL"/>
              <w:snapToGrid w:val="0"/>
            </w:pPr>
            <w:r w:rsidRPr="006F06C2">
              <w:t>}</w:t>
            </w:r>
          </w:p>
        </w:tc>
        <w:tc>
          <w:tcPr>
            <w:tcW w:w="2415" w:type="dxa"/>
          </w:tcPr>
          <w:p w14:paraId="6B626977" w14:textId="77777777" w:rsidR="00A61AF2" w:rsidRPr="006F06C2" w:rsidRDefault="00A61AF2" w:rsidP="005F778D">
            <w:pPr>
              <w:pStyle w:val="TAL"/>
              <w:snapToGrid w:val="0"/>
            </w:pPr>
          </w:p>
        </w:tc>
        <w:tc>
          <w:tcPr>
            <w:tcW w:w="1663" w:type="dxa"/>
          </w:tcPr>
          <w:p w14:paraId="3974DC8A" w14:textId="77777777" w:rsidR="00A61AF2" w:rsidRPr="006F06C2" w:rsidRDefault="00A61AF2" w:rsidP="005F778D">
            <w:pPr>
              <w:pStyle w:val="TAL"/>
              <w:snapToGrid w:val="0"/>
            </w:pPr>
          </w:p>
        </w:tc>
        <w:tc>
          <w:tcPr>
            <w:tcW w:w="1134" w:type="dxa"/>
          </w:tcPr>
          <w:p w14:paraId="533D5999" w14:textId="77777777" w:rsidR="00A61AF2" w:rsidRPr="006F06C2" w:rsidRDefault="00A61AF2" w:rsidP="005F778D">
            <w:pPr>
              <w:pStyle w:val="TAL"/>
              <w:snapToGrid w:val="0"/>
            </w:pPr>
          </w:p>
        </w:tc>
      </w:tr>
    </w:tbl>
    <w:p w14:paraId="52A8D6DD" w14:textId="77777777" w:rsidR="00A61AF2" w:rsidRPr="006F06C2" w:rsidRDefault="00A61AF2" w:rsidP="00A61AF2"/>
    <w:p w14:paraId="7481A1F6" w14:textId="1E17215F" w:rsidR="00AD722E" w:rsidRDefault="00AD722E" w:rsidP="00A61AF2">
      <w:pPr>
        <w:rPr>
          <w:noProof/>
          <w:sz w:val="8"/>
          <w:szCs w:val="8"/>
        </w:rPr>
      </w:pPr>
    </w:p>
    <w:sectPr w:rsidR="00AD72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75F01" w14:textId="77777777" w:rsidR="007528CA" w:rsidRDefault="007528CA">
      <w:r>
        <w:separator/>
      </w:r>
    </w:p>
  </w:endnote>
  <w:endnote w:type="continuationSeparator" w:id="0">
    <w:p w14:paraId="54CF4103" w14:textId="77777777" w:rsidR="007528CA" w:rsidRDefault="0075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E45D1" w14:textId="77777777" w:rsidR="007528CA" w:rsidRDefault="007528CA">
      <w:r>
        <w:separator/>
      </w:r>
    </w:p>
  </w:footnote>
  <w:footnote w:type="continuationSeparator" w:id="0">
    <w:p w14:paraId="432AEC27" w14:textId="77777777" w:rsidR="007528CA" w:rsidRDefault="00752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462C4"/>
    <w:rsid w:val="0035289D"/>
    <w:rsid w:val="003609EF"/>
    <w:rsid w:val="0036231A"/>
    <w:rsid w:val="00364879"/>
    <w:rsid w:val="00367F2F"/>
    <w:rsid w:val="00374DD4"/>
    <w:rsid w:val="003B3560"/>
    <w:rsid w:val="003B7DAE"/>
    <w:rsid w:val="003C265C"/>
    <w:rsid w:val="003D50EA"/>
    <w:rsid w:val="003E1A36"/>
    <w:rsid w:val="003F71BE"/>
    <w:rsid w:val="00405155"/>
    <w:rsid w:val="00405222"/>
    <w:rsid w:val="00410371"/>
    <w:rsid w:val="00416B5A"/>
    <w:rsid w:val="00423ABD"/>
    <w:rsid w:val="004242F1"/>
    <w:rsid w:val="00440906"/>
    <w:rsid w:val="00461D84"/>
    <w:rsid w:val="00470DD4"/>
    <w:rsid w:val="00483DDD"/>
    <w:rsid w:val="004B75B7"/>
    <w:rsid w:val="004C44DB"/>
    <w:rsid w:val="0051580D"/>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325F"/>
    <w:rsid w:val="007528CA"/>
    <w:rsid w:val="0077330B"/>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C0205"/>
    <w:rsid w:val="009E20D2"/>
    <w:rsid w:val="009E3297"/>
    <w:rsid w:val="009F734F"/>
    <w:rsid w:val="00A246B6"/>
    <w:rsid w:val="00A30A58"/>
    <w:rsid w:val="00A47E70"/>
    <w:rsid w:val="00A50CF0"/>
    <w:rsid w:val="00A61AF2"/>
    <w:rsid w:val="00A76007"/>
    <w:rsid w:val="00A7671C"/>
    <w:rsid w:val="00A95EF1"/>
    <w:rsid w:val="00AA2CBC"/>
    <w:rsid w:val="00AC2B57"/>
    <w:rsid w:val="00AC5820"/>
    <w:rsid w:val="00AC5CE3"/>
    <w:rsid w:val="00AD1CD8"/>
    <w:rsid w:val="00AD722E"/>
    <w:rsid w:val="00B11F31"/>
    <w:rsid w:val="00B258BB"/>
    <w:rsid w:val="00B43FB7"/>
    <w:rsid w:val="00B62097"/>
    <w:rsid w:val="00B67B97"/>
    <w:rsid w:val="00B70B57"/>
    <w:rsid w:val="00B821B2"/>
    <w:rsid w:val="00B968C8"/>
    <w:rsid w:val="00BA3EC5"/>
    <w:rsid w:val="00BA51D9"/>
    <w:rsid w:val="00BB5DFC"/>
    <w:rsid w:val="00BC319F"/>
    <w:rsid w:val="00BC3805"/>
    <w:rsid w:val="00BD279D"/>
    <w:rsid w:val="00BD6BB8"/>
    <w:rsid w:val="00C04B34"/>
    <w:rsid w:val="00C20D6F"/>
    <w:rsid w:val="00C52AAF"/>
    <w:rsid w:val="00C66BA2"/>
    <w:rsid w:val="00C775B2"/>
    <w:rsid w:val="00C95985"/>
    <w:rsid w:val="00CC5026"/>
    <w:rsid w:val="00CC68D0"/>
    <w:rsid w:val="00D03F9A"/>
    <w:rsid w:val="00D06D51"/>
    <w:rsid w:val="00D15B90"/>
    <w:rsid w:val="00D24991"/>
    <w:rsid w:val="00D35EAE"/>
    <w:rsid w:val="00D47299"/>
    <w:rsid w:val="00D50255"/>
    <w:rsid w:val="00D66520"/>
    <w:rsid w:val="00D72EB7"/>
    <w:rsid w:val="00DB7565"/>
    <w:rsid w:val="00DC587B"/>
    <w:rsid w:val="00DE34CF"/>
    <w:rsid w:val="00DE7F74"/>
    <w:rsid w:val="00E10C5B"/>
    <w:rsid w:val="00E13F3D"/>
    <w:rsid w:val="00E14A81"/>
    <w:rsid w:val="00E14FDD"/>
    <w:rsid w:val="00E34898"/>
    <w:rsid w:val="00E35773"/>
    <w:rsid w:val="00E41D14"/>
    <w:rsid w:val="00E77936"/>
    <w:rsid w:val="00EB09B7"/>
    <w:rsid w:val="00EC16E4"/>
    <w:rsid w:val="00EC5836"/>
    <w:rsid w:val="00EE7D7C"/>
    <w:rsid w:val="00F1578C"/>
    <w:rsid w:val="00F25D98"/>
    <w:rsid w:val="00F300FB"/>
    <w:rsid w:val="00F46F04"/>
    <w:rsid w:val="00F7647C"/>
    <w:rsid w:val="00F845F0"/>
    <w:rsid w:val="00F85555"/>
    <w:rsid w:val="00F9695E"/>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uiPriority w:val="20"/>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uiPriority w:val="2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2">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semiHidden/>
    <w:qFormat/>
    <w:rsid w:val="00B62097"/>
    <w:rPr>
      <w:rFonts w:ascii="Times New Roman" w:eastAsia="Batang" w:hAnsi="Times New Roman"/>
      <w:lang w:val="en-GB" w:eastAsia="en-US"/>
    </w:rPr>
  </w:style>
  <w:style w:type="paragraph" w:customStyle="1" w:styleId="12">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6">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62097"/>
    <w:pPr>
      <w:suppressLineNumbers/>
      <w:suppressAutoHyphens/>
    </w:pPr>
    <w:rPr>
      <w:rFonts w:eastAsia="MS Mincho" w:cs="Mangal"/>
      <w:lang w:eastAsia="ar-SA"/>
    </w:rPr>
  </w:style>
  <w:style w:type="paragraph" w:customStyle="1" w:styleId="ad">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qFormat/>
    <w:rsid w:val="00B62097"/>
    <w:pPr>
      <w:ind w:left="851" w:hanging="284"/>
    </w:pPr>
  </w:style>
  <w:style w:type="paragraph" w:customStyle="1" w:styleId="ae">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f">
    <w:name w:val="コメント文字列"/>
    <w:basedOn w:val="Normal"/>
    <w:qFormat/>
    <w:rsid w:val="00B62097"/>
    <w:pPr>
      <w:suppressAutoHyphens/>
    </w:pPr>
    <w:rPr>
      <w:rFonts w:eastAsia="MS Mincho" w:cs="CG Times (WN)"/>
      <w:lang w:eastAsia="ar-SA"/>
    </w:rPr>
  </w:style>
  <w:style w:type="paragraph" w:customStyle="1" w:styleId="af0">
    <w:name w:val="吹き出し"/>
    <w:basedOn w:val="Normal"/>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62097"/>
    <w:rPr>
      <w:b/>
      <w:bCs/>
    </w:rPr>
  </w:style>
  <w:style w:type="paragraph" w:customStyle="1" w:styleId="af2">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62097"/>
    <w:pPr>
      <w:suppressLineNumbers/>
      <w:suppressAutoHyphens/>
    </w:pPr>
    <w:rPr>
      <w:rFonts w:eastAsia="MS Mincho" w:cs="CG Times (WN)"/>
      <w:lang w:eastAsia="ar-SA"/>
    </w:rPr>
  </w:style>
  <w:style w:type="paragraph" w:customStyle="1" w:styleId="af7">
    <w:name w:val="表の見出し"/>
    <w:basedOn w:val="af6"/>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B62097"/>
    <w:pPr>
      <w:ind w:left="851" w:hanging="284"/>
    </w:pPr>
  </w:style>
  <w:style w:type="paragraph" w:customStyle="1" w:styleId="1e">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f">
    <w:name w:val="コメント文字列1"/>
    <w:basedOn w:val="Normal"/>
    <w:qFormat/>
    <w:rsid w:val="00B62097"/>
    <w:pPr>
      <w:suppressAutoHyphens/>
    </w:pPr>
    <w:rPr>
      <w:rFonts w:eastAsia="MS Mincho" w:cs="CG Times (WN)"/>
      <w:lang w:eastAsia="ar-SA"/>
    </w:rPr>
  </w:style>
  <w:style w:type="paragraph" w:customStyle="1" w:styleId="1f0">
    <w:name w:val="吹き出し1"/>
    <w:basedOn w:val="Normal"/>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qFormat/>
    <w:rsid w:val="00B62097"/>
    <w:rPr>
      <w:b/>
      <w:bCs/>
    </w:rPr>
  </w:style>
  <w:style w:type="paragraph" w:customStyle="1" w:styleId="1f2">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7">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62097"/>
    <w:rPr>
      <w:rFonts w:eastAsia="PMingLiU"/>
      <w:b/>
      <w:bCs/>
      <w:lang w:eastAsia="x-none"/>
    </w:rPr>
  </w:style>
  <w:style w:type="paragraph" w:customStyle="1" w:styleId="Textedebulles">
    <w:name w:val="Texte de bulles"/>
    <w:basedOn w:val="Normal"/>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qFormat/>
    <w:rsid w:val="00B62097"/>
    <w:rPr>
      <w:rFonts w:eastAsia="SimSun"/>
      <w:sz w:val="16"/>
      <w:szCs w:val="16"/>
      <w:lang w:eastAsia="x-none"/>
    </w:rPr>
  </w:style>
  <w:style w:type="paragraph" w:customStyle="1" w:styleId="xl22">
    <w:name w:val="xl22"/>
    <w:basedOn w:val="Normal"/>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qFormat/>
    <w:rsid w:val="00B62097"/>
    <w:pPr>
      <w:suppressAutoHyphens/>
      <w:spacing w:after="120"/>
    </w:pPr>
    <w:rPr>
      <w:rFonts w:eastAsia="MS Mincho" w:cs="CG Times (WN)"/>
      <w:lang w:eastAsia="ar-SA"/>
    </w:rPr>
  </w:style>
  <w:style w:type="paragraph" w:customStyle="1" w:styleId="320">
    <w:name w:val="本文 32"/>
    <w:basedOn w:val="Normal"/>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B62097"/>
    <w:pPr>
      <w:ind w:left="851" w:hanging="284"/>
    </w:pPr>
  </w:style>
  <w:style w:type="paragraph" w:customStyle="1" w:styleId="2f3">
    <w:name w:val="箇条書き2"/>
    <w:basedOn w:val="List"/>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B62097"/>
    <w:pPr>
      <w:tabs>
        <w:tab w:val="clear" w:pos="644"/>
        <w:tab w:val="num" w:pos="1494"/>
      </w:tabs>
      <w:ind w:left="851" w:hanging="284"/>
    </w:pPr>
  </w:style>
  <w:style w:type="paragraph" w:customStyle="1" w:styleId="321">
    <w:name w:val="箇条書き 32"/>
    <w:basedOn w:val="224"/>
    <w:qFormat/>
    <w:rsid w:val="00B62097"/>
    <w:pPr>
      <w:ind w:left="1135"/>
    </w:pPr>
  </w:style>
  <w:style w:type="paragraph" w:customStyle="1" w:styleId="225">
    <w:name w:val="一覧 22"/>
    <w:basedOn w:val="List"/>
    <w:qFormat/>
    <w:rsid w:val="00B62097"/>
    <w:pPr>
      <w:suppressAutoHyphens/>
      <w:ind w:left="851"/>
    </w:pPr>
    <w:rPr>
      <w:rFonts w:eastAsia="MS Mincho" w:cs="CG Times (WN)"/>
      <w:lang w:eastAsia="ar-SA"/>
    </w:rPr>
  </w:style>
  <w:style w:type="paragraph" w:customStyle="1" w:styleId="322">
    <w:name w:val="一覧 32"/>
    <w:basedOn w:val="225"/>
    <w:qFormat/>
    <w:rsid w:val="00B62097"/>
    <w:pPr>
      <w:ind w:left="1135"/>
    </w:pPr>
  </w:style>
  <w:style w:type="paragraph" w:customStyle="1" w:styleId="420">
    <w:name w:val="一覧 42"/>
    <w:basedOn w:val="322"/>
    <w:qFormat/>
    <w:rsid w:val="00B62097"/>
    <w:pPr>
      <w:ind w:left="1418"/>
    </w:pPr>
  </w:style>
  <w:style w:type="paragraph" w:customStyle="1" w:styleId="520">
    <w:name w:val="一覧 52"/>
    <w:basedOn w:val="420"/>
    <w:qFormat/>
    <w:rsid w:val="00B62097"/>
    <w:pPr>
      <w:ind w:left="1702"/>
    </w:pPr>
  </w:style>
  <w:style w:type="paragraph" w:customStyle="1" w:styleId="421">
    <w:name w:val="箇条書き 42"/>
    <w:basedOn w:val="321"/>
    <w:qFormat/>
    <w:rsid w:val="00B62097"/>
    <w:pPr>
      <w:ind w:left="1418"/>
    </w:pPr>
  </w:style>
  <w:style w:type="paragraph" w:customStyle="1" w:styleId="521">
    <w:name w:val="箇条書き 52"/>
    <w:basedOn w:val="421"/>
    <w:qFormat/>
    <w:rsid w:val="00B62097"/>
  </w:style>
  <w:style w:type="paragraph" w:customStyle="1" w:styleId="2f4">
    <w:name w:val="コメント文字列2"/>
    <w:basedOn w:val="Normal"/>
    <w:qFormat/>
    <w:rsid w:val="00B62097"/>
    <w:pPr>
      <w:suppressAutoHyphens/>
    </w:pPr>
    <w:rPr>
      <w:rFonts w:eastAsia="MS Mincho" w:cs="CG Times (WN)"/>
      <w:lang w:eastAsia="ar-SA"/>
    </w:rPr>
  </w:style>
  <w:style w:type="paragraph" w:customStyle="1" w:styleId="2f5">
    <w:name w:val="コメント内容2"/>
    <w:basedOn w:val="2f4"/>
    <w:next w:val="2f4"/>
    <w:qFormat/>
    <w:rsid w:val="00B62097"/>
    <w:rPr>
      <w:b/>
      <w:bCs/>
    </w:rPr>
  </w:style>
  <w:style w:type="paragraph" w:customStyle="1" w:styleId="2f6">
    <w:name w:val="見出しマップ2"/>
    <w:basedOn w:val="Normal"/>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2097"/>
    <w:pPr>
      <w:suppressAutoHyphens/>
    </w:pPr>
    <w:rPr>
      <w:rFonts w:ascii="Courier New" w:eastAsia="MS Mincho" w:hAnsi="Courier New" w:cs="CG Times (WN)"/>
      <w:lang w:val="nb-NO" w:eastAsia="ar-SA"/>
    </w:rPr>
  </w:style>
  <w:style w:type="paragraph" w:customStyle="1" w:styleId="Web2">
    <w:name w:val="標準 (Web)2"/>
    <w:basedOn w:val="Normal"/>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B62097"/>
    <w:pPr>
      <w:suppressAutoHyphens/>
      <w:ind w:left="567"/>
    </w:pPr>
    <w:rPr>
      <w:rFonts w:ascii="Arial" w:eastAsia="MS Mincho" w:hAnsi="Arial" w:cs="Arial"/>
      <w:lang w:eastAsia="ar-SA"/>
    </w:rPr>
  </w:style>
  <w:style w:type="paragraph" w:customStyle="1" w:styleId="2f8">
    <w:name w:val="標準インデント2"/>
    <w:basedOn w:val="Normal"/>
    <w:qFormat/>
    <w:rsid w:val="00B62097"/>
    <w:pPr>
      <w:suppressAutoHyphens/>
      <w:ind w:left="708"/>
    </w:pPr>
    <w:rPr>
      <w:rFonts w:eastAsia="MS Mincho" w:cs="CG Times (WN)"/>
      <w:lang w:eastAsia="ar-SA"/>
    </w:rPr>
  </w:style>
  <w:style w:type="paragraph" w:customStyle="1" w:styleId="2f9">
    <w:name w:val="記2"/>
    <w:basedOn w:val="Normal"/>
    <w:next w:val="Normal"/>
    <w:qFormat/>
    <w:rsid w:val="00B62097"/>
    <w:pPr>
      <w:suppressAutoHyphens/>
    </w:pPr>
    <w:rPr>
      <w:rFonts w:eastAsia="MS Mincho" w:cs="CG Times (WN)"/>
      <w:lang w:eastAsia="ar-SA"/>
    </w:rPr>
  </w:style>
  <w:style w:type="paragraph" w:customStyle="1" w:styleId="HTML2">
    <w:name w:val="HTML 書式付き2"/>
    <w:basedOn w:val="Normal"/>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B62097"/>
  </w:style>
  <w:style w:type="paragraph" w:customStyle="1" w:styleId="3f">
    <w:name w:val="箇条書き3"/>
    <w:basedOn w:val="List"/>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B62097"/>
  </w:style>
  <w:style w:type="paragraph" w:customStyle="1" w:styleId="330">
    <w:name w:val="箇条書き 33"/>
    <w:basedOn w:val="232"/>
    <w:qFormat/>
    <w:rsid w:val="00B62097"/>
  </w:style>
  <w:style w:type="paragraph" w:customStyle="1" w:styleId="233">
    <w:name w:val="一覧 23"/>
    <w:basedOn w:val="List"/>
    <w:qFormat/>
    <w:rsid w:val="00B62097"/>
    <w:pPr>
      <w:suppressAutoHyphens/>
      <w:ind w:left="851"/>
    </w:pPr>
    <w:rPr>
      <w:rFonts w:eastAsia="MS Mincho" w:cs="CG Times (WN)"/>
      <w:lang w:eastAsia="ar-SA"/>
    </w:rPr>
  </w:style>
  <w:style w:type="paragraph" w:customStyle="1" w:styleId="331">
    <w:name w:val="一覧 33"/>
    <w:basedOn w:val="233"/>
    <w:qFormat/>
    <w:rsid w:val="00B62097"/>
  </w:style>
  <w:style w:type="paragraph" w:customStyle="1" w:styleId="430">
    <w:name w:val="一覧 43"/>
    <w:basedOn w:val="331"/>
    <w:qFormat/>
    <w:rsid w:val="00B62097"/>
  </w:style>
  <w:style w:type="paragraph" w:customStyle="1" w:styleId="530">
    <w:name w:val="一覧 53"/>
    <w:basedOn w:val="430"/>
    <w:qFormat/>
    <w:rsid w:val="00B62097"/>
  </w:style>
  <w:style w:type="paragraph" w:customStyle="1" w:styleId="431">
    <w:name w:val="箇条書き 43"/>
    <w:basedOn w:val="330"/>
    <w:qFormat/>
    <w:rsid w:val="00B62097"/>
  </w:style>
  <w:style w:type="paragraph" w:customStyle="1" w:styleId="531">
    <w:name w:val="箇条書き 53"/>
    <w:basedOn w:val="431"/>
    <w:qFormat/>
    <w:rsid w:val="00B62097"/>
  </w:style>
  <w:style w:type="paragraph" w:customStyle="1" w:styleId="3f0">
    <w:name w:val="コメント文字列3"/>
    <w:basedOn w:val="Normal"/>
    <w:qFormat/>
    <w:rsid w:val="00B62097"/>
    <w:pPr>
      <w:suppressAutoHyphens/>
    </w:pPr>
    <w:rPr>
      <w:rFonts w:eastAsia="MS Mincho" w:cs="CG Times (WN)"/>
      <w:lang w:eastAsia="ar-SA"/>
    </w:rPr>
  </w:style>
  <w:style w:type="paragraph" w:customStyle="1" w:styleId="3f1">
    <w:name w:val="コメント内容3"/>
    <w:basedOn w:val="3f0"/>
    <w:next w:val="3f0"/>
    <w:qFormat/>
    <w:rsid w:val="00B62097"/>
    <w:rPr>
      <w:b/>
      <w:bCs/>
    </w:rPr>
  </w:style>
  <w:style w:type="paragraph" w:customStyle="1" w:styleId="3f2">
    <w:name w:val="見出しマップ3"/>
    <w:basedOn w:val="Normal"/>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B62097"/>
    <w:pPr>
      <w:suppressAutoHyphens/>
    </w:pPr>
    <w:rPr>
      <w:rFonts w:ascii="Courier New" w:eastAsia="MS Mincho" w:hAnsi="Courier New" w:cs="CG Times (WN)"/>
      <w:lang w:val="nb-NO" w:eastAsia="ar-SA"/>
    </w:rPr>
  </w:style>
  <w:style w:type="paragraph" w:customStyle="1" w:styleId="Web3">
    <w:name w:val="標準 (Web)3"/>
    <w:basedOn w:val="Normal"/>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62097"/>
    <w:pPr>
      <w:suppressAutoHyphens/>
      <w:ind w:left="567"/>
    </w:pPr>
    <w:rPr>
      <w:rFonts w:ascii="Arial" w:eastAsia="MS Mincho" w:hAnsi="Arial" w:cs="Arial"/>
      <w:lang w:eastAsia="ar-SA"/>
    </w:rPr>
  </w:style>
  <w:style w:type="paragraph" w:customStyle="1" w:styleId="3f4">
    <w:name w:val="標準インデント3"/>
    <w:basedOn w:val="Normal"/>
    <w:qFormat/>
    <w:rsid w:val="00B62097"/>
    <w:pPr>
      <w:suppressAutoHyphens/>
      <w:ind w:left="708"/>
    </w:pPr>
    <w:rPr>
      <w:rFonts w:eastAsia="MS Mincho" w:cs="CG Times (WN)"/>
      <w:lang w:eastAsia="ar-SA"/>
    </w:rPr>
  </w:style>
  <w:style w:type="paragraph" w:customStyle="1" w:styleId="3f5">
    <w:name w:val="記3"/>
    <w:basedOn w:val="Normal"/>
    <w:next w:val="Normal"/>
    <w:qFormat/>
    <w:rsid w:val="00B62097"/>
    <w:pPr>
      <w:suppressAutoHyphens/>
    </w:pPr>
    <w:rPr>
      <w:rFonts w:eastAsia="MS Mincho" w:cs="CG Times (WN)"/>
      <w:lang w:eastAsia="ar-SA"/>
    </w:rPr>
  </w:style>
  <w:style w:type="paragraph" w:customStyle="1" w:styleId="HTML3">
    <w:name w:val="HTML 書式付き3"/>
    <w:basedOn w:val="Normal"/>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qFormat/>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qFormat/>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qFormat/>
    <w:rsid w:val="00B62097"/>
    <w:pPr>
      <w:spacing w:before="100" w:beforeAutospacing="1" w:after="100" w:afterAutospacing="1"/>
    </w:pPr>
    <w:rPr>
      <w:sz w:val="24"/>
      <w:szCs w:val="24"/>
      <w:lang w:val="en-US" w:eastAsia="zh-CN"/>
    </w:rPr>
  </w:style>
  <w:style w:type="paragraph" w:customStyle="1" w:styleId="xxxxxxxb2">
    <w:name w:val="x_x_x_xxxxb2"/>
    <w:basedOn w:val="Normal"/>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17547"/>
    <w:rPr>
      <w:rFonts w:eastAsia="Times New Roman"/>
      <w:lang w:eastAsia="ja-JP"/>
    </w:rPr>
  </w:style>
  <w:style w:type="paragraph" w:customStyle="1" w:styleId="1ff4">
    <w:name w:val="正文1"/>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paragraph" w:customStyle="1" w:styleId="StyleFPArialLatin9ptCentrGauche5cmDroite51">
    <w:name w:val="Style FP + Arial (Latin) 9 pt Centré Gauche?? :  5 cm Droite :  5."/>
    <w:basedOn w:val="FP"/>
    <w:rsid w:val="00A61AF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A61AF2"/>
    <w:pPr>
      <w:jc w:val="both"/>
    </w:pPr>
    <w:rPr>
      <w:rFonts w:ascii="Times New Roman" w:eastAsia="SimSun" w:hAnsi="Times New Roman"/>
      <w:kern w:val="2"/>
      <w:sz w:val="21"/>
      <w:szCs w:val="21"/>
      <w:lang w:val="en-US" w:eastAsia="zh-CN"/>
    </w:rPr>
  </w:style>
  <w:style w:type="paragraph" w:customStyle="1" w:styleId="92">
    <w:name w:val="目录 92"/>
    <w:basedOn w:val="TOC8"/>
    <w:rsid w:val="00A61AF2"/>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A61AF2"/>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A61AF2"/>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A61AF2"/>
    <w:pPr>
      <w:autoSpaceDN w:val="0"/>
    </w:pPr>
    <w:rPr>
      <w:rFonts w:ascii="Times New Roman" w:eastAsia="MS Mincho" w:hAnsi="Times New Roman"/>
      <w:lang w:val="en-GB" w:eastAsia="en-US"/>
    </w:rPr>
  </w:style>
  <w:style w:type="paragraph" w:customStyle="1" w:styleId="82">
    <w:name w:val="无间隔8"/>
    <w:qFormat/>
    <w:rsid w:val="00A61AF2"/>
    <w:pPr>
      <w:autoSpaceDN w:val="0"/>
    </w:pPr>
    <w:rPr>
      <w:rFonts w:ascii="Times New Roman" w:eastAsia="SimSun" w:hAnsi="Times New Roman"/>
      <w:lang w:val="en-GB" w:eastAsia="en-US"/>
    </w:rPr>
  </w:style>
  <w:style w:type="character" w:customStyle="1" w:styleId="8Char2">
    <w:name w:val="标题 8 Char2"/>
    <w:rsid w:val="00A61AF2"/>
    <w:rPr>
      <w:rFonts w:ascii="Arial" w:eastAsia="Times New Roman" w:hAnsi="Arial" w:cs="Arial" w:hint="default"/>
      <w:sz w:val="36"/>
    </w:rPr>
  </w:style>
  <w:style w:type="character" w:customStyle="1" w:styleId="9Char2">
    <w:name w:val="标题 9 Char2"/>
    <w:rsid w:val="00A61AF2"/>
    <w:rPr>
      <w:rFonts w:ascii="Arial" w:eastAsia="Times New Roman" w:hAnsi="Arial" w:cs="Arial" w:hint="default"/>
      <w:sz w:val="36"/>
    </w:rPr>
  </w:style>
  <w:style w:type="character" w:customStyle="1" w:styleId="Char24">
    <w:name w:val="批注框文本 Char2"/>
    <w:rsid w:val="00A61AF2"/>
    <w:rPr>
      <w:rFonts w:ascii="Segoe UI" w:hAnsi="Segoe UI" w:cs="Segoe UI" w:hint="default"/>
      <w:sz w:val="18"/>
      <w:szCs w:val="18"/>
      <w:lang w:eastAsia="en-US"/>
    </w:rPr>
  </w:style>
  <w:style w:type="character" w:customStyle="1" w:styleId="Char31">
    <w:name w:val="批注主题 Char3"/>
    <w:rsid w:val="00A61AF2"/>
    <w:rPr>
      <w:b/>
      <w:bCs/>
      <w:lang w:val="en-GB" w:eastAsia="en-US"/>
    </w:rPr>
  </w:style>
  <w:style w:type="character" w:customStyle="1" w:styleId="Char25">
    <w:name w:val="文档结构图 Char2"/>
    <w:rsid w:val="00A61AF2"/>
    <w:rPr>
      <w:rFonts w:ascii="Tahoma" w:hAnsi="Tahoma" w:cs="Tahoma" w:hint="default"/>
      <w:shd w:val="clear" w:color="auto" w:fill="000080"/>
      <w:lang w:val="en-GB" w:eastAsia="en-US"/>
    </w:rPr>
  </w:style>
  <w:style w:type="character" w:customStyle="1" w:styleId="Char26">
    <w:name w:val="纯文本 Char2"/>
    <w:rsid w:val="00A61AF2"/>
    <w:rPr>
      <w:rFonts w:ascii="Courier New" w:hAnsi="Courier New" w:cs="Courier New" w:hint="default"/>
      <w:lang w:val="nb-NO" w:eastAsia="en-US"/>
    </w:rPr>
  </w:style>
  <w:style w:type="character" w:customStyle="1" w:styleId="h49">
    <w:name w:val="h49"/>
    <w:rsid w:val="00A61AF2"/>
    <w:rPr>
      <w:rFonts w:ascii="Arial" w:hAnsi="Arial" w:cs="Arial" w:hint="default"/>
      <w:sz w:val="24"/>
      <w:lang w:val="en-GB"/>
    </w:rPr>
  </w:style>
  <w:style w:type="character" w:customStyle="1" w:styleId="h52">
    <w:name w:val="h52"/>
    <w:rsid w:val="00A61AF2"/>
    <w:rPr>
      <w:rFonts w:ascii="Arial" w:eastAsia="SimSun" w:hAnsi="Arial" w:cs="Arial" w:hint="default"/>
      <w:sz w:val="22"/>
      <w:lang w:val="en-GB" w:eastAsia="en-US" w:bidi="ar-SA"/>
    </w:rPr>
  </w:style>
  <w:style w:type="character" w:customStyle="1" w:styleId="Head2A2">
    <w:name w:val="Head2A2"/>
    <w:rsid w:val="00A61AF2"/>
    <w:rPr>
      <w:rFonts w:ascii="Arial" w:eastAsia="MS Mincho" w:hAnsi="Arial" w:cs="Arial" w:hint="default"/>
      <w:sz w:val="32"/>
      <w:lang w:val="en-GB" w:eastAsia="en-US" w:bidi="ar-SA"/>
    </w:rPr>
  </w:style>
  <w:style w:type="character" w:customStyle="1" w:styleId="ListChar5">
    <w:name w:val="List Char5"/>
    <w:rsid w:val="00A61AF2"/>
    <w:rPr>
      <w:rFonts w:ascii="Times New Roman" w:hAnsi="Times New Roman"/>
      <w:lang w:val="en-GB" w:eastAsia="en-US"/>
    </w:rPr>
  </w:style>
  <w:style w:type="character" w:customStyle="1" w:styleId="ListBulletChar">
    <w:name w:val="List Bullet Char"/>
    <w:aliases w:val="UL Char"/>
    <w:link w:val="ListBullet"/>
    <w:rsid w:val="00A61AF2"/>
    <w:rPr>
      <w:rFonts w:ascii="Times New Roman" w:hAnsi="Times New Roman"/>
      <w:lang w:val="en-GB" w:eastAsia="en-US"/>
    </w:rPr>
  </w:style>
  <w:style w:type="paragraph" w:customStyle="1" w:styleId="1212">
    <w:name w:val="表 (青) 121"/>
    <w:hidden/>
    <w:uiPriority w:val="71"/>
    <w:rsid w:val="00A61AF2"/>
    <w:rPr>
      <w:rFonts w:ascii="Times New Roman" w:eastAsia="SimSun" w:hAnsi="Times New Roman"/>
      <w:lang w:val="en-GB" w:eastAsia="en-US"/>
    </w:rPr>
  </w:style>
  <w:style w:type="character" w:styleId="PlaceholderText">
    <w:name w:val="Placeholder Text"/>
    <w:uiPriority w:val="99"/>
    <w:unhideWhenUsed/>
    <w:rsid w:val="00A61AF2"/>
    <w:rPr>
      <w:color w:val="808080"/>
    </w:rPr>
  </w:style>
  <w:style w:type="paragraph" w:customStyle="1" w:styleId="48">
    <w:name w:val="変更箇所4"/>
    <w:hidden/>
    <w:semiHidden/>
    <w:rsid w:val="00A61AF2"/>
    <w:rPr>
      <w:rFonts w:ascii="Times New Roman" w:eastAsia="MS Mincho" w:hAnsi="Times New Roman"/>
      <w:lang w:val="en-GB" w:eastAsia="en-US"/>
    </w:rPr>
  </w:style>
  <w:style w:type="paragraph" w:customStyle="1" w:styleId="56">
    <w:name w:val="変更箇所5"/>
    <w:hidden/>
    <w:semiHidden/>
    <w:rsid w:val="00A61AF2"/>
    <w:rPr>
      <w:rFonts w:ascii="Times New Roman" w:eastAsia="MS Mincho" w:hAnsi="Times New Roman"/>
      <w:lang w:val="en-GB" w:eastAsia="en-US"/>
    </w:rPr>
  </w:style>
  <w:style w:type="paragraph" w:customStyle="1" w:styleId="3f6">
    <w:name w:val="수정3"/>
    <w:hidden/>
    <w:semiHidden/>
    <w:rsid w:val="00A61AF2"/>
    <w:rPr>
      <w:rFonts w:ascii="Times New Roman" w:eastAsia="Batang" w:hAnsi="Times New Roman"/>
      <w:lang w:val="en-GB" w:eastAsia="en-US"/>
    </w:rPr>
  </w:style>
  <w:style w:type="paragraph" w:customStyle="1" w:styleId="-31">
    <w:name w:val="深色列表 - 着色 31"/>
    <w:hidden/>
    <w:uiPriority w:val="99"/>
    <w:semiHidden/>
    <w:rsid w:val="00A61AF2"/>
    <w:rPr>
      <w:rFonts w:ascii="Times New Roman" w:eastAsia="MS Mincho" w:hAnsi="Times New Roman"/>
      <w:lang w:val="en-GB" w:eastAsia="en-US"/>
    </w:rPr>
  </w:style>
  <w:style w:type="paragraph" w:customStyle="1" w:styleId="-11">
    <w:name w:val="彩色底纹 - 着色 11"/>
    <w:hidden/>
    <w:uiPriority w:val="99"/>
    <w:semiHidden/>
    <w:rsid w:val="00A61AF2"/>
    <w:rPr>
      <w:rFonts w:ascii="Times New Roman" w:eastAsia="SimSun" w:hAnsi="Times New Roman"/>
      <w:lang w:val="en-GB" w:eastAsia="en-US"/>
    </w:rPr>
  </w:style>
  <w:style w:type="paragraph" w:customStyle="1" w:styleId="49">
    <w:name w:val="수정4"/>
    <w:hidden/>
    <w:semiHidden/>
    <w:rsid w:val="00A61AF2"/>
    <w:rPr>
      <w:rFonts w:ascii="Times New Roman" w:eastAsia="Batang" w:hAnsi="Times New Roman"/>
      <w:lang w:val="en-GB" w:eastAsia="en-US"/>
    </w:rPr>
  </w:style>
  <w:style w:type="character" w:customStyle="1" w:styleId="4a">
    <w:name w:val="コメント参照4"/>
    <w:rsid w:val="00A61AF2"/>
    <w:rPr>
      <w:sz w:val="16"/>
    </w:rPr>
  </w:style>
  <w:style w:type="paragraph" w:customStyle="1" w:styleId="aff">
    <w:name w:val="样式 页眉"/>
    <w:basedOn w:val="Header"/>
    <w:link w:val="Char9"/>
    <w:rsid w:val="00A61AF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61AF2"/>
    <w:rPr>
      <w:rFonts w:ascii="Arial" w:eastAsia="Arial" w:hAnsi="Arial"/>
      <w:b/>
      <w:bCs/>
      <w:noProof/>
      <w:sz w:val="22"/>
      <w:lang w:val="en-US" w:eastAsia="en-US"/>
    </w:rPr>
  </w:style>
  <w:style w:type="paragraph" w:customStyle="1" w:styleId="CharCharCharCharChar2">
    <w:name w:val="Char Char Char Char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61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61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A61AF2"/>
    <w:rPr>
      <w:rFonts w:ascii="Courier New" w:hAnsi="Courier New" w:cs="Courier New" w:hint="default"/>
      <w:lang w:val="nb-NO" w:eastAsia="ja-JP" w:bidi="ar-SA"/>
    </w:rPr>
  </w:style>
  <w:style w:type="character" w:customStyle="1" w:styleId="CharChar72">
    <w:name w:val="Char Char72"/>
    <w:semiHidden/>
    <w:rsid w:val="00A61AF2"/>
    <w:rPr>
      <w:rFonts w:ascii="Tahoma" w:hAnsi="Tahoma" w:cs="Tahoma" w:hint="default"/>
      <w:shd w:val="clear" w:color="auto" w:fill="000080"/>
      <w:lang w:val="en-GB" w:eastAsia="en-US"/>
    </w:rPr>
  </w:style>
  <w:style w:type="character" w:customStyle="1" w:styleId="CharChar102">
    <w:name w:val="Char Char102"/>
    <w:semiHidden/>
    <w:rsid w:val="00A61AF2"/>
    <w:rPr>
      <w:rFonts w:ascii="Times New Roman" w:hAnsi="Times New Roman" w:cs="Times New Roman" w:hint="default"/>
      <w:lang w:val="en-GB" w:eastAsia="en-US"/>
    </w:rPr>
  </w:style>
  <w:style w:type="character" w:customStyle="1" w:styleId="CharChar92">
    <w:name w:val="Char Char92"/>
    <w:semiHidden/>
    <w:rsid w:val="00A61AF2"/>
    <w:rPr>
      <w:rFonts w:ascii="Tahoma" w:hAnsi="Tahoma" w:cs="Tahoma" w:hint="default"/>
      <w:sz w:val="16"/>
      <w:szCs w:val="16"/>
      <w:lang w:val="en-GB" w:eastAsia="en-US"/>
    </w:rPr>
  </w:style>
  <w:style w:type="character" w:customStyle="1" w:styleId="CharChar82">
    <w:name w:val="Char Char82"/>
    <w:semiHidden/>
    <w:rsid w:val="00A61AF2"/>
    <w:rPr>
      <w:rFonts w:ascii="Times New Roman" w:hAnsi="Times New Roman" w:cs="Times New Roman" w:hint="default"/>
      <w:b/>
      <w:bCs/>
      <w:lang w:val="en-GB" w:eastAsia="en-US"/>
    </w:rPr>
  </w:style>
  <w:style w:type="character" w:customStyle="1" w:styleId="CharChar292">
    <w:name w:val="Char Char292"/>
    <w:rsid w:val="00A61AF2"/>
    <w:rPr>
      <w:rFonts w:ascii="Arial" w:hAnsi="Arial" w:cs="Arial" w:hint="default"/>
      <w:sz w:val="36"/>
      <w:lang w:val="en-GB" w:eastAsia="en-US" w:bidi="ar-SA"/>
    </w:rPr>
  </w:style>
  <w:style w:type="character" w:customStyle="1" w:styleId="CharChar282">
    <w:name w:val="Char Char282"/>
    <w:rsid w:val="00A61AF2"/>
    <w:rPr>
      <w:rFonts w:ascii="Arial" w:hAnsi="Arial" w:cs="Arial" w:hint="default"/>
      <w:sz w:val="32"/>
      <w:lang w:val="en-GB"/>
    </w:rPr>
  </w:style>
  <w:style w:type="paragraph" w:customStyle="1" w:styleId="contribution">
    <w:name w:val="contribution"/>
    <w:basedOn w:val="Heading1"/>
    <w:semiHidden/>
    <w:rsid w:val="00A61AF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61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61AF2"/>
    <w:rPr>
      <w:rFonts w:ascii="Times New Roman" w:eastAsia="Batang" w:hAnsi="Times New Roman"/>
      <w:sz w:val="24"/>
      <w:lang w:eastAsia="en-US"/>
    </w:rPr>
  </w:style>
  <w:style w:type="paragraph" w:customStyle="1" w:styleId="FBCharCharCharChar1">
    <w:name w:val="FB Char Char Char Char1"/>
    <w:next w:val="Normal"/>
    <w:semiHidden/>
    <w:rsid w:val="00A61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61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61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61AF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61AF2"/>
    <w:rPr>
      <w:rFonts w:ascii="Arial" w:eastAsia="Arial" w:hAnsi="Arial"/>
      <w:sz w:val="28"/>
      <w:lang w:val="en-GB" w:eastAsia="en-US"/>
    </w:rPr>
  </w:style>
  <w:style w:type="paragraph" w:customStyle="1" w:styleId="a">
    <w:name w:val="表格题注"/>
    <w:next w:val="Normal"/>
    <w:rsid w:val="00A61AF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A61AF2"/>
    <w:pPr>
      <w:numPr>
        <w:numId w:val="21"/>
      </w:numPr>
      <w:jc w:val="center"/>
    </w:pPr>
    <w:rPr>
      <w:rFonts w:ascii="Times New Roman" w:eastAsia="Yu Mincho" w:hAnsi="Times New Roman"/>
      <w:b/>
      <w:lang w:val="en-GB" w:eastAsia="zh-CN"/>
    </w:rPr>
  </w:style>
  <w:style w:type="character" w:customStyle="1" w:styleId="MTEquationSection">
    <w:name w:val="MTEquationSection"/>
    <w:rsid w:val="00A61AF2"/>
    <w:rPr>
      <w:vanish w:val="0"/>
      <w:color w:val="FF0000"/>
      <w:lang w:eastAsia="en-US"/>
    </w:rPr>
  </w:style>
  <w:style w:type="character" w:customStyle="1" w:styleId="ZchnZchn52">
    <w:name w:val="Zchn Zchn52"/>
    <w:rsid w:val="00A61AF2"/>
    <w:rPr>
      <w:rFonts w:ascii="Courier New" w:eastAsia="Batang" w:hAnsi="Courier New"/>
      <w:lang w:val="nb-NO" w:eastAsia="en-US" w:bidi="ar-SA"/>
    </w:rPr>
  </w:style>
  <w:style w:type="character" w:customStyle="1" w:styleId="ListBullet3Char">
    <w:name w:val="List Bullet 3 Char"/>
    <w:link w:val="ListBullet3"/>
    <w:rsid w:val="00A61AF2"/>
    <w:rPr>
      <w:rFonts w:ascii="Times New Roman" w:hAnsi="Times New Roman"/>
      <w:lang w:val="en-GB" w:eastAsia="en-US"/>
    </w:rPr>
  </w:style>
  <w:style w:type="character" w:customStyle="1" w:styleId="ListBullet2Char">
    <w:name w:val="List Bullet 2 Char"/>
    <w:aliases w:val="lb2 Char"/>
    <w:link w:val="ListBullet2"/>
    <w:rsid w:val="00A61AF2"/>
    <w:rPr>
      <w:rFonts w:ascii="Times New Roman" w:hAnsi="Times New Roman"/>
      <w:lang w:val="en-GB" w:eastAsia="en-US"/>
    </w:rPr>
  </w:style>
  <w:style w:type="character" w:customStyle="1" w:styleId="1Char3">
    <w:name w:val="样式1 Char"/>
    <w:link w:val="1"/>
    <w:rsid w:val="00A61AF2"/>
    <w:rPr>
      <w:rFonts w:ascii="Arial" w:hAnsi="Arial"/>
      <w:sz w:val="18"/>
      <w:lang w:eastAsia="ja-JP"/>
    </w:rPr>
  </w:style>
  <w:style w:type="paragraph" w:customStyle="1" w:styleId="List10">
    <w:name w:val="List1"/>
    <w:basedOn w:val="Normal"/>
    <w:rsid w:val="00A61AF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A61AF2"/>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A61AF2"/>
    <w:pPr>
      <w:spacing w:before="120" w:after="0"/>
      <w:jc w:val="both"/>
    </w:pPr>
    <w:rPr>
      <w:rFonts w:eastAsia="SimSun"/>
      <w:lang w:val="en-US"/>
    </w:rPr>
  </w:style>
  <w:style w:type="paragraph" w:customStyle="1" w:styleId="centered">
    <w:name w:val="centered"/>
    <w:basedOn w:val="Normal"/>
    <w:rsid w:val="00A61AF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61AF2"/>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61AF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61AF2"/>
    <w:rPr>
      <w:rFonts w:ascii="Times New Roman" w:eastAsia="Batang" w:hAnsi="Times New Roman"/>
      <w:lang w:val="en-GB" w:eastAsia="en-US"/>
    </w:rPr>
  </w:style>
  <w:style w:type="paragraph" w:customStyle="1" w:styleId="810">
    <w:name w:val="表 (赤)  81"/>
    <w:basedOn w:val="Normal"/>
    <w:uiPriority w:val="34"/>
    <w:qFormat/>
    <w:rsid w:val="00A61AF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A61AF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A61AF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1AF2"/>
    <w:pPr>
      <w:spacing w:after="240"/>
      <w:jc w:val="both"/>
    </w:pPr>
    <w:rPr>
      <w:rFonts w:ascii="Arial" w:eastAsia="SimSun" w:hAnsi="Arial"/>
      <w:szCs w:val="24"/>
    </w:rPr>
  </w:style>
  <w:style w:type="paragraph" w:customStyle="1" w:styleId="ECCFootnote">
    <w:name w:val="ECC Footnote"/>
    <w:basedOn w:val="Normal"/>
    <w:autoRedefine/>
    <w:uiPriority w:val="99"/>
    <w:rsid w:val="00A61AF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61AF2"/>
    <w:rPr>
      <w:rFonts w:ascii="Arial" w:eastAsia="SimSun" w:hAnsi="Arial"/>
      <w:szCs w:val="24"/>
      <w:lang w:val="en-GB" w:eastAsia="en-US"/>
    </w:rPr>
  </w:style>
  <w:style w:type="paragraph" w:customStyle="1" w:styleId="Text1">
    <w:name w:val="Text 1"/>
    <w:basedOn w:val="Normal"/>
    <w:rsid w:val="00A61AF2"/>
    <w:pPr>
      <w:spacing w:after="240"/>
      <w:ind w:left="482"/>
      <w:jc w:val="both"/>
    </w:pPr>
    <w:rPr>
      <w:rFonts w:eastAsia="SimSun"/>
      <w:sz w:val="24"/>
      <w:lang w:eastAsia="fr-BE"/>
    </w:rPr>
  </w:style>
  <w:style w:type="paragraph" w:customStyle="1" w:styleId="NumPar4">
    <w:name w:val="NumPar 4"/>
    <w:basedOn w:val="Heading4"/>
    <w:next w:val="Normal"/>
    <w:uiPriority w:val="99"/>
    <w:rsid w:val="00A61AF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61AF2"/>
  </w:style>
  <w:style w:type="paragraph" w:customStyle="1" w:styleId="cita">
    <w:name w:val="cita"/>
    <w:basedOn w:val="Normal"/>
    <w:rsid w:val="00A61AF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61AF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61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A61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61AF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61AF2"/>
    <w:rPr>
      <w:rFonts w:ascii="Times New Roman" w:eastAsia="SimSun" w:hAnsi="Times New Roman"/>
      <w:sz w:val="22"/>
      <w:szCs w:val="22"/>
      <w:lang w:val="en-GB" w:eastAsia="en-US"/>
    </w:rPr>
  </w:style>
  <w:style w:type="character" w:customStyle="1" w:styleId="shorttext">
    <w:name w:val="short_text"/>
    <w:rsid w:val="00A61AF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1AF2"/>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1AF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1AF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1AF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61AF2"/>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1AF2"/>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1AF2"/>
    <w:rPr>
      <w:rFonts w:ascii="Times New Roman" w:eastAsia="Yu Mincho" w:hAnsi="Times New Roman"/>
      <w:lang w:val="en-GB" w:eastAsia="en-US"/>
    </w:rPr>
  </w:style>
  <w:style w:type="character" w:customStyle="1" w:styleId="UnresolvedMention11">
    <w:name w:val="Unresolved Mention11"/>
    <w:uiPriority w:val="99"/>
    <w:semiHidden/>
    <w:unhideWhenUsed/>
    <w:rsid w:val="00A61AF2"/>
    <w:rPr>
      <w:color w:val="808080"/>
      <w:shd w:val="clear" w:color="auto" w:fill="E6E6E6"/>
    </w:rPr>
  </w:style>
  <w:style w:type="character" w:customStyle="1" w:styleId="UnresolvedMention2">
    <w:name w:val="Unresolved Mention2"/>
    <w:uiPriority w:val="99"/>
    <w:semiHidden/>
    <w:unhideWhenUsed/>
    <w:rsid w:val="00A61AF2"/>
    <w:rPr>
      <w:color w:val="808080"/>
      <w:shd w:val="clear" w:color="auto" w:fill="E6E6E6"/>
    </w:rPr>
  </w:style>
  <w:style w:type="paragraph" w:customStyle="1" w:styleId="Char19">
    <w:name w:val="(文字) (文字) Char1"/>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A61AF2"/>
    <w:rPr>
      <w:rFonts w:ascii="Arial" w:hAnsi="Arial"/>
      <w:b/>
      <w:lang w:val="en-GB" w:eastAsia="en-US"/>
    </w:rPr>
  </w:style>
  <w:style w:type="character" w:customStyle="1" w:styleId="1-11">
    <w:name w:val="网格表 1 浅色 - 着色 11"/>
    <w:uiPriority w:val="31"/>
    <w:qFormat/>
    <w:rsid w:val="00A61AF2"/>
    <w:rPr>
      <w:smallCaps/>
      <w:color w:val="5A5A5A"/>
    </w:rPr>
  </w:style>
  <w:style w:type="paragraph" w:customStyle="1" w:styleId="-310">
    <w:name w:val="彩色底纹 - 着色 31"/>
    <w:basedOn w:val="Normal"/>
    <w:uiPriority w:val="34"/>
    <w:qFormat/>
    <w:rsid w:val="00A61AF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A61AF2"/>
    <w:rPr>
      <w:lang w:val="en-GB" w:eastAsia="x-none"/>
    </w:rPr>
  </w:style>
  <w:style w:type="character" w:customStyle="1" w:styleId="-21">
    <w:name w:val="浅色网格 - 着色 21"/>
    <w:uiPriority w:val="99"/>
    <w:unhideWhenUsed/>
    <w:rsid w:val="00A61AF2"/>
    <w:rPr>
      <w:color w:val="808080"/>
    </w:rPr>
  </w:style>
  <w:style w:type="paragraph" w:customStyle="1" w:styleId="Norma">
    <w:name w:val="Norma"/>
    <w:basedOn w:val="Heading1"/>
    <w:rsid w:val="00A61AF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A61AF2"/>
    <w:rPr>
      <w:rFonts w:ascii="Times New Roman" w:eastAsia="SimSun" w:hAnsi="Times New Roman"/>
      <w:lang w:val="en-GB" w:eastAsia="en-US"/>
    </w:rPr>
  </w:style>
  <w:style w:type="paragraph" w:customStyle="1" w:styleId="1-21">
    <w:name w:val="中等深浅网格 1 - 着色 21"/>
    <w:basedOn w:val="Normal"/>
    <w:uiPriority w:val="34"/>
    <w:qFormat/>
    <w:rsid w:val="00A61AF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A61AF2"/>
    <w:rPr>
      <w:color w:val="808080"/>
    </w:rPr>
  </w:style>
  <w:style w:type="character" w:styleId="HTMLAcronym">
    <w:name w:val="HTML Acronym"/>
    <w:uiPriority w:val="99"/>
    <w:unhideWhenUsed/>
    <w:rsid w:val="00A61AF2"/>
  </w:style>
  <w:style w:type="character" w:customStyle="1" w:styleId="UnresolvedMention3">
    <w:name w:val="Unresolved Mention3"/>
    <w:uiPriority w:val="99"/>
    <w:semiHidden/>
    <w:unhideWhenUsed/>
    <w:rsid w:val="00A61AF2"/>
    <w:rPr>
      <w:color w:val="808080"/>
      <w:shd w:val="clear" w:color="auto" w:fill="E6E6E6"/>
    </w:rPr>
  </w:style>
  <w:style w:type="character" w:customStyle="1" w:styleId="aff0">
    <w:name w:val="未处理的提及"/>
    <w:uiPriority w:val="52"/>
    <w:rsid w:val="00A61AF2"/>
    <w:rPr>
      <w:color w:val="808080"/>
      <w:shd w:val="clear" w:color="auto" w:fill="E6E6E6"/>
    </w:rPr>
  </w:style>
  <w:style w:type="paragraph" w:customStyle="1" w:styleId="TOC93">
    <w:name w:val="TOC 93"/>
    <w:basedOn w:val="TOC8"/>
    <w:rsid w:val="00A61AF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61AF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61AF2"/>
    <w:rPr>
      <w:rFonts w:ascii="Times New Roman" w:eastAsia="SimSun" w:hAnsi="Times New Roman"/>
      <w:lang w:val="en-GB" w:eastAsia="en-GB"/>
    </w:rPr>
  </w:style>
  <w:style w:type="character" w:customStyle="1" w:styleId="Char1a">
    <w:name w:val="日期 Char1"/>
    <w:rsid w:val="00A61AF2"/>
    <w:rPr>
      <w:rFonts w:eastAsia="MS Mincho"/>
      <w:lang w:val="en-GB" w:eastAsia="x-none"/>
    </w:rPr>
  </w:style>
  <w:style w:type="character" w:customStyle="1" w:styleId="Char28">
    <w:name w:val="메모 주제 Char2"/>
    <w:rsid w:val="00A61AF2"/>
    <w:rPr>
      <w:rFonts w:ascii="Times New Roman" w:eastAsia="Times New Roman" w:hAnsi="Times New Roman"/>
      <w:b/>
      <w:bCs/>
      <w:lang w:val="en-GB" w:eastAsia="en-US"/>
    </w:rPr>
  </w:style>
  <w:style w:type="character" w:customStyle="1" w:styleId="PlainTable34">
    <w:name w:val="Plain Table 34"/>
    <w:uiPriority w:val="19"/>
    <w:qFormat/>
    <w:rsid w:val="00A61AF2"/>
    <w:rPr>
      <w:i/>
      <w:iCs/>
      <w:color w:val="808080"/>
    </w:rPr>
  </w:style>
  <w:style w:type="character" w:customStyle="1" w:styleId="PlainTable44">
    <w:name w:val="Plain Table 44"/>
    <w:uiPriority w:val="21"/>
    <w:qFormat/>
    <w:rsid w:val="00A61AF2"/>
    <w:rPr>
      <w:b/>
      <w:bCs/>
      <w:i/>
      <w:iCs/>
      <w:color w:val="4F81BD"/>
    </w:rPr>
  </w:style>
  <w:style w:type="character" w:customStyle="1" w:styleId="PlainTable54">
    <w:name w:val="Plain Table 54"/>
    <w:uiPriority w:val="31"/>
    <w:qFormat/>
    <w:rsid w:val="00A61AF2"/>
    <w:rPr>
      <w:smallCaps/>
      <w:color w:val="C0504D"/>
      <w:u w:val="single"/>
    </w:rPr>
  </w:style>
  <w:style w:type="character" w:customStyle="1" w:styleId="TableGridLight4">
    <w:name w:val="Table Grid Light4"/>
    <w:uiPriority w:val="32"/>
    <w:qFormat/>
    <w:rsid w:val="00A61AF2"/>
    <w:rPr>
      <w:b/>
      <w:bCs/>
      <w:smallCaps/>
      <w:color w:val="C0504D"/>
      <w:spacing w:val="5"/>
      <w:u w:val="single"/>
    </w:rPr>
  </w:style>
  <w:style w:type="character" w:customStyle="1" w:styleId="GridTable1Light4">
    <w:name w:val="Grid Table 1 Light4"/>
    <w:uiPriority w:val="33"/>
    <w:qFormat/>
    <w:rsid w:val="00A61AF2"/>
    <w:rPr>
      <w:b/>
      <w:bCs/>
      <w:smallCaps/>
      <w:spacing w:val="5"/>
    </w:rPr>
  </w:style>
  <w:style w:type="paragraph" w:customStyle="1" w:styleId="GridTable34">
    <w:name w:val="Grid Table 34"/>
    <w:basedOn w:val="Heading1"/>
    <w:next w:val="Normal"/>
    <w:uiPriority w:val="39"/>
    <w:unhideWhenUsed/>
    <w:qFormat/>
    <w:rsid w:val="00A61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A61AF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A61AF2"/>
  </w:style>
  <w:style w:type="paragraph" w:customStyle="1" w:styleId="4c">
    <w:name w:val="図表番号4"/>
    <w:basedOn w:val="Normal"/>
    <w:rsid w:val="00A61A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A61A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A61AF2"/>
    <w:pPr>
      <w:ind w:left="851" w:hanging="284"/>
    </w:pPr>
  </w:style>
  <w:style w:type="paragraph" w:customStyle="1" w:styleId="4e">
    <w:name w:val="箇条書き4"/>
    <w:basedOn w:val="List"/>
    <w:rsid w:val="00A61A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A61AF2"/>
    <w:pPr>
      <w:tabs>
        <w:tab w:val="clear" w:pos="644"/>
        <w:tab w:val="num" w:pos="1494"/>
      </w:tabs>
      <w:ind w:left="851" w:hanging="284"/>
    </w:pPr>
  </w:style>
  <w:style w:type="paragraph" w:customStyle="1" w:styleId="340">
    <w:name w:val="箇条書き 34"/>
    <w:basedOn w:val="241"/>
    <w:rsid w:val="00A61AF2"/>
    <w:pPr>
      <w:ind w:left="1135"/>
    </w:pPr>
  </w:style>
  <w:style w:type="paragraph" w:customStyle="1" w:styleId="242">
    <w:name w:val="一覧 24"/>
    <w:basedOn w:val="List"/>
    <w:rsid w:val="00A61AF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A61AF2"/>
    <w:pPr>
      <w:ind w:left="1135"/>
    </w:pPr>
  </w:style>
  <w:style w:type="paragraph" w:customStyle="1" w:styleId="440">
    <w:name w:val="一覧 44"/>
    <w:basedOn w:val="341"/>
    <w:rsid w:val="00A61AF2"/>
    <w:pPr>
      <w:ind w:left="1418"/>
    </w:pPr>
  </w:style>
  <w:style w:type="paragraph" w:customStyle="1" w:styleId="540">
    <w:name w:val="一覧 54"/>
    <w:basedOn w:val="440"/>
    <w:rsid w:val="00A61AF2"/>
    <w:pPr>
      <w:ind w:left="1702"/>
    </w:pPr>
  </w:style>
  <w:style w:type="paragraph" w:customStyle="1" w:styleId="441">
    <w:name w:val="箇条書き 44"/>
    <w:basedOn w:val="340"/>
    <w:rsid w:val="00A61AF2"/>
    <w:pPr>
      <w:ind w:left="1418"/>
    </w:pPr>
  </w:style>
  <w:style w:type="paragraph" w:customStyle="1" w:styleId="541">
    <w:name w:val="箇条書き 54"/>
    <w:basedOn w:val="441"/>
    <w:rsid w:val="00A61AF2"/>
    <w:pPr>
      <w:ind w:left="1702"/>
    </w:pPr>
  </w:style>
  <w:style w:type="paragraph" w:customStyle="1" w:styleId="4f">
    <w:name w:val="コメント文字列4"/>
    <w:basedOn w:val="Normal"/>
    <w:rsid w:val="00A61AF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A61AF2"/>
    <w:rPr>
      <w:b/>
      <w:bCs/>
    </w:rPr>
  </w:style>
  <w:style w:type="paragraph" w:customStyle="1" w:styleId="4f1">
    <w:name w:val="見出しマップ4"/>
    <w:basedOn w:val="Normal"/>
    <w:rsid w:val="00A61A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A61A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61AF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A61A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A61A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A61AF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A61A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61AF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1AF2"/>
    <w:rPr>
      <w:rFonts w:ascii="Malgun Gothic" w:hAnsi="Courier New" w:cs="Courier New"/>
      <w:lang w:val="en-GB" w:eastAsia="en-US"/>
    </w:rPr>
  </w:style>
  <w:style w:type="character" w:customStyle="1" w:styleId="Char1c">
    <w:name w:val="미주 텍스트 Char1"/>
    <w:uiPriority w:val="99"/>
    <w:semiHidden/>
    <w:rsid w:val="00A61AF2"/>
    <w:rPr>
      <w:rFonts w:ascii="Times New Roman" w:eastAsia="Times New Roman" w:hAnsi="Times New Roman"/>
      <w:lang w:val="en-GB" w:eastAsia="en-US"/>
    </w:rPr>
  </w:style>
  <w:style w:type="character" w:customStyle="1" w:styleId="Char1d">
    <w:name w:val="풍선 도움말 텍스트 Char1"/>
    <w:uiPriority w:val="99"/>
    <w:semiHidden/>
    <w:rsid w:val="00A61AF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1AF2"/>
    <w:rPr>
      <w:rFonts w:ascii="Malgun Gothic" w:eastAsia="Malgun Gothic" w:hAnsi="Times New Roman"/>
      <w:sz w:val="18"/>
      <w:szCs w:val="18"/>
      <w:lang w:val="en-GB" w:eastAsia="en-US"/>
    </w:rPr>
  </w:style>
  <w:style w:type="character" w:customStyle="1" w:styleId="Char1f">
    <w:name w:val="각주 텍스트 Char1"/>
    <w:uiPriority w:val="99"/>
    <w:semiHidden/>
    <w:rsid w:val="00A61AF2"/>
    <w:rPr>
      <w:rFonts w:ascii="Times New Roman" w:eastAsia="Times New Roman" w:hAnsi="Times New Roman"/>
      <w:lang w:val="en-GB" w:eastAsia="en-US"/>
    </w:rPr>
  </w:style>
  <w:style w:type="character" w:customStyle="1" w:styleId="Char1f0">
    <w:name w:val="메모 텍스트 Char1"/>
    <w:uiPriority w:val="99"/>
    <w:semiHidden/>
    <w:rsid w:val="00A61AF2"/>
    <w:rPr>
      <w:rFonts w:ascii="Times New Roman" w:eastAsia="Times New Roman" w:hAnsi="Times New Roman"/>
      <w:lang w:val="en-GB" w:eastAsia="en-US"/>
    </w:rPr>
  </w:style>
  <w:style w:type="character" w:customStyle="1" w:styleId="Char1f1">
    <w:name w:val="메모 주제 Char1"/>
    <w:uiPriority w:val="99"/>
    <w:semiHidden/>
    <w:rsid w:val="00A61AF2"/>
    <w:rPr>
      <w:rFonts w:ascii="Times New Roman" w:eastAsia="Times New Roman" w:hAnsi="Times New Roman"/>
      <w:b/>
      <w:bCs/>
      <w:lang w:val="en-GB" w:eastAsia="en-US"/>
    </w:rPr>
  </w:style>
  <w:style w:type="character" w:customStyle="1" w:styleId="Charb">
    <w:name w:val="메모 주제 Char"/>
    <w:rsid w:val="00A61AF2"/>
    <w:rPr>
      <w:rFonts w:ascii="Times New Roman" w:hAnsi="Times New Roman"/>
      <w:b/>
      <w:bCs/>
      <w:lang w:val="en-GB" w:eastAsia="en-US"/>
    </w:rPr>
  </w:style>
  <w:style w:type="paragraph" w:customStyle="1" w:styleId="HTML4">
    <w:name w:val="HTML 書式付き4"/>
    <w:basedOn w:val="Normal"/>
    <w:rsid w:val="00A61AF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A61AF2"/>
    <w:rPr>
      <w:i/>
      <w:iCs/>
      <w:color w:val="808080"/>
    </w:rPr>
  </w:style>
  <w:style w:type="character" w:customStyle="1" w:styleId="PlainTable42">
    <w:name w:val="Plain Table 42"/>
    <w:uiPriority w:val="21"/>
    <w:qFormat/>
    <w:rsid w:val="00A61AF2"/>
    <w:rPr>
      <w:b/>
      <w:bCs/>
      <w:i/>
      <w:iCs/>
      <w:color w:val="4F81BD"/>
    </w:rPr>
  </w:style>
  <w:style w:type="character" w:customStyle="1" w:styleId="PlainTable52">
    <w:name w:val="Plain Table 52"/>
    <w:uiPriority w:val="31"/>
    <w:qFormat/>
    <w:rsid w:val="00A61AF2"/>
    <w:rPr>
      <w:smallCaps/>
      <w:color w:val="C0504D"/>
      <w:u w:val="single"/>
    </w:rPr>
  </w:style>
  <w:style w:type="character" w:customStyle="1" w:styleId="TableGridLight2">
    <w:name w:val="Table Grid Light2"/>
    <w:uiPriority w:val="32"/>
    <w:qFormat/>
    <w:rsid w:val="00A61AF2"/>
    <w:rPr>
      <w:b/>
      <w:bCs/>
      <w:smallCaps/>
      <w:color w:val="C0504D"/>
      <w:spacing w:val="5"/>
      <w:u w:val="single"/>
    </w:rPr>
  </w:style>
  <w:style w:type="character" w:customStyle="1" w:styleId="GridTable1Light2">
    <w:name w:val="Grid Table 1 Light2"/>
    <w:uiPriority w:val="33"/>
    <w:qFormat/>
    <w:rsid w:val="00A61AF2"/>
    <w:rPr>
      <w:b/>
      <w:bCs/>
      <w:smallCaps/>
      <w:spacing w:val="5"/>
    </w:rPr>
  </w:style>
  <w:style w:type="paragraph" w:customStyle="1" w:styleId="GridTable32">
    <w:name w:val="Grid Table 32"/>
    <w:basedOn w:val="Heading1"/>
    <w:next w:val="Normal"/>
    <w:uiPriority w:val="39"/>
    <w:unhideWhenUsed/>
    <w:qFormat/>
    <w:rsid w:val="00A61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1AF2"/>
    <w:rPr>
      <w:i/>
      <w:iCs/>
      <w:color w:val="808080"/>
    </w:rPr>
  </w:style>
  <w:style w:type="character" w:customStyle="1" w:styleId="PlainTable43">
    <w:name w:val="Plain Table 43"/>
    <w:uiPriority w:val="21"/>
    <w:qFormat/>
    <w:rsid w:val="00A61AF2"/>
    <w:rPr>
      <w:b/>
      <w:bCs/>
      <w:i/>
      <w:iCs/>
      <w:color w:val="4F81BD"/>
    </w:rPr>
  </w:style>
  <w:style w:type="character" w:customStyle="1" w:styleId="PlainTable53">
    <w:name w:val="Plain Table 53"/>
    <w:uiPriority w:val="31"/>
    <w:qFormat/>
    <w:rsid w:val="00A61AF2"/>
    <w:rPr>
      <w:smallCaps/>
      <w:color w:val="C0504D"/>
      <w:u w:val="single"/>
    </w:rPr>
  </w:style>
  <w:style w:type="character" w:customStyle="1" w:styleId="TableGridLight3">
    <w:name w:val="Table Grid Light3"/>
    <w:uiPriority w:val="32"/>
    <w:qFormat/>
    <w:rsid w:val="00A61AF2"/>
    <w:rPr>
      <w:b/>
      <w:bCs/>
      <w:smallCaps/>
      <w:color w:val="C0504D"/>
      <w:spacing w:val="5"/>
      <w:u w:val="single"/>
    </w:rPr>
  </w:style>
  <w:style w:type="character" w:customStyle="1" w:styleId="GridTable1Light3">
    <w:name w:val="Grid Table 1 Light3"/>
    <w:uiPriority w:val="33"/>
    <w:qFormat/>
    <w:rsid w:val="00A61AF2"/>
    <w:rPr>
      <w:b/>
      <w:bCs/>
      <w:smallCaps/>
      <w:spacing w:val="5"/>
    </w:rPr>
  </w:style>
  <w:style w:type="paragraph" w:customStyle="1" w:styleId="GridTable33">
    <w:name w:val="Grid Table 33"/>
    <w:basedOn w:val="Heading1"/>
    <w:next w:val="Normal"/>
    <w:uiPriority w:val="39"/>
    <w:unhideWhenUsed/>
    <w:qFormat/>
    <w:rsid w:val="00A61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A61A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A61AF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NoList"/>
    <w:uiPriority w:val="99"/>
    <w:semiHidden/>
    <w:unhideWhenUsed/>
    <w:rsid w:val="00A61AF2"/>
  </w:style>
  <w:style w:type="numbering" w:customStyle="1" w:styleId="1213">
    <w:name w:val="リストなし121"/>
    <w:next w:val="NoList"/>
    <w:uiPriority w:val="99"/>
    <w:semiHidden/>
    <w:unhideWhenUsed/>
    <w:rsid w:val="00A61AF2"/>
  </w:style>
  <w:style w:type="numbering" w:customStyle="1" w:styleId="11110">
    <w:name w:val="无列表1111"/>
    <w:next w:val="NoList"/>
    <w:semiHidden/>
    <w:rsid w:val="00A61AF2"/>
  </w:style>
  <w:style w:type="numbering" w:customStyle="1" w:styleId="11111">
    <w:name w:val="リストなし1111"/>
    <w:next w:val="NoList"/>
    <w:uiPriority w:val="99"/>
    <w:semiHidden/>
    <w:unhideWhenUsed/>
    <w:rsid w:val="00A61AF2"/>
  </w:style>
  <w:style w:type="table" w:customStyle="1" w:styleId="TableGrid14">
    <w:name w:val="Table Grid14"/>
    <w:basedOn w:val="TableNormal"/>
    <w:next w:val="TableGrid"/>
    <w:rsid w:val="00A61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61AF2"/>
  </w:style>
  <w:style w:type="numbering" w:customStyle="1" w:styleId="132">
    <w:name w:val="リストなし13"/>
    <w:next w:val="NoList"/>
    <w:uiPriority w:val="99"/>
    <w:semiHidden/>
    <w:unhideWhenUsed/>
    <w:rsid w:val="00A61AF2"/>
  </w:style>
  <w:style w:type="table" w:customStyle="1" w:styleId="3111">
    <w:name w:val="网格型311"/>
    <w:basedOn w:val="TableNormal"/>
    <w:next w:val="TableGrid"/>
    <w:rsid w:val="00A61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A61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61AF2"/>
  </w:style>
  <w:style w:type="table" w:customStyle="1" w:styleId="TableClassic211">
    <w:name w:val="Table Classic 211"/>
    <w:basedOn w:val="TableNormal"/>
    <w:next w:val="TableClassic2"/>
    <w:rsid w:val="00A61AF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61AF2"/>
  </w:style>
  <w:style w:type="numbering" w:customStyle="1" w:styleId="141">
    <w:name w:val="リストなし14"/>
    <w:next w:val="NoList"/>
    <w:uiPriority w:val="99"/>
    <w:semiHidden/>
    <w:unhideWhenUsed/>
    <w:rsid w:val="00A61AF2"/>
  </w:style>
  <w:style w:type="numbering" w:customStyle="1" w:styleId="1130">
    <w:name w:val="无列表113"/>
    <w:next w:val="NoList"/>
    <w:semiHidden/>
    <w:rsid w:val="00A61AF2"/>
  </w:style>
  <w:style w:type="numbering" w:customStyle="1" w:styleId="1131">
    <w:name w:val="リストなし113"/>
    <w:next w:val="NoList"/>
    <w:uiPriority w:val="99"/>
    <w:semiHidden/>
    <w:unhideWhenUsed/>
    <w:rsid w:val="00A61AF2"/>
  </w:style>
  <w:style w:type="numbering" w:customStyle="1" w:styleId="1220">
    <w:name w:val="无列表122"/>
    <w:next w:val="NoList"/>
    <w:semiHidden/>
    <w:rsid w:val="00A61AF2"/>
  </w:style>
  <w:style w:type="numbering" w:customStyle="1" w:styleId="1221">
    <w:name w:val="リストなし122"/>
    <w:next w:val="NoList"/>
    <w:uiPriority w:val="99"/>
    <w:semiHidden/>
    <w:unhideWhenUsed/>
    <w:rsid w:val="00A61AF2"/>
  </w:style>
  <w:style w:type="numbering" w:customStyle="1" w:styleId="11120">
    <w:name w:val="无列表1112"/>
    <w:next w:val="NoList"/>
    <w:semiHidden/>
    <w:rsid w:val="00A61AF2"/>
  </w:style>
  <w:style w:type="numbering" w:customStyle="1" w:styleId="11121">
    <w:name w:val="リストなし1112"/>
    <w:next w:val="NoList"/>
    <w:uiPriority w:val="99"/>
    <w:semiHidden/>
    <w:unhideWhenUsed/>
    <w:rsid w:val="00A61AF2"/>
  </w:style>
  <w:style w:type="numbering" w:customStyle="1" w:styleId="1320">
    <w:name w:val="无列表132"/>
    <w:next w:val="NoList"/>
    <w:semiHidden/>
    <w:rsid w:val="00A61AF2"/>
  </w:style>
  <w:style w:type="numbering" w:customStyle="1" w:styleId="1311">
    <w:name w:val="リストなし131"/>
    <w:next w:val="NoList"/>
    <w:uiPriority w:val="99"/>
    <w:semiHidden/>
    <w:unhideWhenUsed/>
    <w:rsid w:val="00A61AF2"/>
  </w:style>
  <w:style w:type="numbering" w:customStyle="1" w:styleId="11210">
    <w:name w:val="无列表1121"/>
    <w:next w:val="NoList"/>
    <w:semiHidden/>
    <w:rsid w:val="00A61AF2"/>
  </w:style>
  <w:style w:type="numbering" w:customStyle="1" w:styleId="11211">
    <w:name w:val="リストなし1121"/>
    <w:next w:val="NoList"/>
    <w:uiPriority w:val="99"/>
    <w:semiHidden/>
    <w:unhideWhenUsed/>
    <w:rsid w:val="00A61AF2"/>
  </w:style>
  <w:style w:type="numbering" w:customStyle="1" w:styleId="150">
    <w:name w:val="无列表15"/>
    <w:next w:val="NoList"/>
    <w:semiHidden/>
    <w:rsid w:val="00A61AF2"/>
  </w:style>
  <w:style w:type="numbering" w:customStyle="1" w:styleId="151">
    <w:name w:val="リストなし15"/>
    <w:next w:val="NoList"/>
    <w:uiPriority w:val="99"/>
    <w:semiHidden/>
    <w:unhideWhenUsed/>
    <w:rsid w:val="00A61AF2"/>
  </w:style>
  <w:style w:type="numbering" w:customStyle="1" w:styleId="1140">
    <w:name w:val="无列表114"/>
    <w:next w:val="NoList"/>
    <w:semiHidden/>
    <w:rsid w:val="00A61AF2"/>
  </w:style>
  <w:style w:type="numbering" w:customStyle="1" w:styleId="1141">
    <w:name w:val="リストなし114"/>
    <w:next w:val="NoList"/>
    <w:uiPriority w:val="99"/>
    <w:semiHidden/>
    <w:unhideWhenUsed/>
    <w:rsid w:val="00A61AF2"/>
  </w:style>
  <w:style w:type="table" w:customStyle="1" w:styleId="TableGrid53">
    <w:name w:val="Table Grid53"/>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61AF2"/>
  </w:style>
  <w:style w:type="numbering" w:customStyle="1" w:styleId="1231">
    <w:name w:val="リストなし123"/>
    <w:next w:val="NoList"/>
    <w:uiPriority w:val="99"/>
    <w:semiHidden/>
    <w:unhideWhenUsed/>
    <w:rsid w:val="00A61AF2"/>
  </w:style>
  <w:style w:type="numbering" w:customStyle="1" w:styleId="NoList116">
    <w:name w:val="No List116"/>
    <w:next w:val="NoList"/>
    <w:uiPriority w:val="99"/>
    <w:semiHidden/>
    <w:unhideWhenUsed/>
    <w:rsid w:val="00A61AF2"/>
  </w:style>
  <w:style w:type="table" w:customStyle="1" w:styleId="TableGrid413">
    <w:name w:val="Table Grid413"/>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NoList"/>
    <w:semiHidden/>
    <w:rsid w:val="00A61AF2"/>
  </w:style>
  <w:style w:type="numbering" w:customStyle="1" w:styleId="11131">
    <w:name w:val="リストなし1113"/>
    <w:next w:val="NoList"/>
    <w:uiPriority w:val="99"/>
    <w:semiHidden/>
    <w:unhideWhenUsed/>
    <w:rsid w:val="00A61AF2"/>
  </w:style>
  <w:style w:type="table" w:customStyle="1" w:styleId="TableGrid63">
    <w:name w:val="Table Grid63"/>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61AF2"/>
  </w:style>
  <w:style w:type="numbering" w:customStyle="1" w:styleId="1321">
    <w:name w:val="リストなし132"/>
    <w:next w:val="NoList"/>
    <w:uiPriority w:val="99"/>
    <w:semiHidden/>
    <w:unhideWhenUsed/>
    <w:rsid w:val="00A61AF2"/>
  </w:style>
  <w:style w:type="numbering" w:customStyle="1" w:styleId="1122">
    <w:name w:val="无列表1122"/>
    <w:next w:val="NoList"/>
    <w:semiHidden/>
    <w:rsid w:val="00A61AF2"/>
  </w:style>
  <w:style w:type="numbering" w:customStyle="1" w:styleId="11220">
    <w:name w:val="リストなし1122"/>
    <w:next w:val="NoList"/>
    <w:uiPriority w:val="99"/>
    <w:semiHidden/>
    <w:unhideWhenUsed/>
    <w:rsid w:val="00A61AF2"/>
  </w:style>
  <w:style w:type="numbering" w:customStyle="1" w:styleId="NoList117">
    <w:name w:val="No List117"/>
    <w:next w:val="NoList"/>
    <w:uiPriority w:val="99"/>
    <w:semiHidden/>
    <w:rsid w:val="00A61AF2"/>
  </w:style>
  <w:style w:type="numbering" w:customStyle="1" w:styleId="161">
    <w:name w:val="无列表16"/>
    <w:next w:val="NoList"/>
    <w:semiHidden/>
    <w:rsid w:val="00A61AF2"/>
  </w:style>
  <w:style w:type="numbering" w:customStyle="1" w:styleId="162">
    <w:name w:val="リストなし16"/>
    <w:next w:val="NoList"/>
    <w:uiPriority w:val="99"/>
    <w:semiHidden/>
    <w:unhideWhenUsed/>
    <w:rsid w:val="00A61AF2"/>
  </w:style>
  <w:style w:type="numbering" w:customStyle="1" w:styleId="1150">
    <w:name w:val="无列表115"/>
    <w:next w:val="NoList"/>
    <w:semiHidden/>
    <w:rsid w:val="00A61AF2"/>
  </w:style>
  <w:style w:type="numbering" w:customStyle="1" w:styleId="1151">
    <w:name w:val="リストなし115"/>
    <w:next w:val="NoList"/>
    <w:uiPriority w:val="99"/>
    <w:semiHidden/>
    <w:unhideWhenUsed/>
    <w:rsid w:val="00A61AF2"/>
  </w:style>
  <w:style w:type="numbering" w:customStyle="1" w:styleId="NoList35">
    <w:name w:val="No List35"/>
    <w:next w:val="NoList"/>
    <w:uiPriority w:val="99"/>
    <w:semiHidden/>
    <w:unhideWhenUsed/>
    <w:rsid w:val="00A61AF2"/>
  </w:style>
  <w:style w:type="table" w:customStyle="1" w:styleId="TableGrid54">
    <w:name w:val="Table Grid54"/>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A61AF2"/>
  </w:style>
  <w:style w:type="numbering" w:customStyle="1" w:styleId="1241">
    <w:name w:val="リストなし124"/>
    <w:next w:val="NoList"/>
    <w:uiPriority w:val="99"/>
    <w:semiHidden/>
    <w:unhideWhenUsed/>
    <w:rsid w:val="00A61AF2"/>
  </w:style>
  <w:style w:type="numbering" w:customStyle="1" w:styleId="NoList118">
    <w:name w:val="No List118"/>
    <w:next w:val="NoList"/>
    <w:uiPriority w:val="99"/>
    <w:semiHidden/>
    <w:unhideWhenUsed/>
    <w:rsid w:val="00A61AF2"/>
  </w:style>
  <w:style w:type="table" w:customStyle="1" w:styleId="TableGrid414">
    <w:name w:val="Table Grid414"/>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61AF2"/>
  </w:style>
  <w:style w:type="numbering" w:customStyle="1" w:styleId="11140">
    <w:name w:val="リストなし1114"/>
    <w:next w:val="NoList"/>
    <w:uiPriority w:val="99"/>
    <w:semiHidden/>
    <w:unhideWhenUsed/>
    <w:rsid w:val="00A61AF2"/>
  </w:style>
  <w:style w:type="numbering" w:customStyle="1" w:styleId="NoList45">
    <w:name w:val="No List45"/>
    <w:next w:val="NoList"/>
    <w:uiPriority w:val="99"/>
    <w:semiHidden/>
    <w:unhideWhenUsed/>
    <w:rsid w:val="00A61AF2"/>
  </w:style>
  <w:style w:type="table" w:customStyle="1" w:styleId="TableGrid64">
    <w:name w:val="Table Grid64"/>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61AF2"/>
  </w:style>
  <w:style w:type="numbering" w:customStyle="1" w:styleId="1330">
    <w:name w:val="リストなし133"/>
    <w:next w:val="NoList"/>
    <w:uiPriority w:val="99"/>
    <w:semiHidden/>
    <w:unhideWhenUsed/>
    <w:rsid w:val="00A61AF2"/>
  </w:style>
  <w:style w:type="numbering" w:customStyle="1" w:styleId="NoList124">
    <w:name w:val="No List124"/>
    <w:next w:val="NoList"/>
    <w:uiPriority w:val="99"/>
    <w:semiHidden/>
    <w:unhideWhenUsed/>
    <w:rsid w:val="00A61AF2"/>
  </w:style>
  <w:style w:type="numbering" w:customStyle="1" w:styleId="1123">
    <w:name w:val="无列表1123"/>
    <w:next w:val="NoList"/>
    <w:semiHidden/>
    <w:rsid w:val="00A61AF2"/>
  </w:style>
  <w:style w:type="numbering" w:customStyle="1" w:styleId="11230">
    <w:name w:val="リストなし1123"/>
    <w:next w:val="NoList"/>
    <w:uiPriority w:val="99"/>
    <w:semiHidden/>
    <w:unhideWhenUsed/>
    <w:rsid w:val="00A61AF2"/>
  </w:style>
  <w:style w:type="character" w:customStyle="1" w:styleId="CommentSubjectChar4">
    <w:name w:val="Comment Subject Char4"/>
    <w:rsid w:val="00A61AF2"/>
    <w:rPr>
      <w:rFonts w:ascii="Times New Roman" w:hAnsi="Times New Roman"/>
      <w:b/>
      <w:bCs/>
      <w:lang w:val="en-GB" w:eastAsia="en-US"/>
    </w:rPr>
  </w:style>
  <w:style w:type="character" w:customStyle="1" w:styleId="1ffc">
    <w:name w:val="註解文字 字元1"/>
    <w:uiPriority w:val="99"/>
    <w:rsid w:val="00A61AF2"/>
    <w:rPr>
      <w:lang w:eastAsia="en-US"/>
    </w:rPr>
  </w:style>
  <w:style w:type="paragraph" w:customStyle="1" w:styleId="73">
    <w:name w:val="吹き出し7"/>
    <w:basedOn w:val="Normal"/>
    <w:rsid w:val="00A61AF2"/>
    <w:rPr>
      <w:rFonts w:ascii="Tahoma" w:eastAsia="MS Mincho" w:hAnsi="Tahoma" w:cs="Tahoma"/>
      <w:sz w:val="16"/>
      <w:szCs w:val="16"/>
      <w:lang w:eastAsia="zh-CN"/>
    </w:rPr>
  </w:style>
  <w:style w:type="character" w:customStyle="1" w:styleId="57">
    <w:name w:val="段落フォント5"/>
    <w:rsid w:val="00A61AF2"/>
  </w:style>
  <w:style w:type="character" w:customStyle="1" w:styleId="58">
    <w:name w:val="コメント参照5"/>
    <w:rsid w:val="00A61AF2"/>
    <w:rPr>
      <w:sz w:val="16"/>
    </w:rPr>
  </w:style>
  <w:style w:type="paragraph" w:customStyle="1" w:styleId="59">
    <w:name w:val="図表番号5"/>
    <w:basedOn w:val="Normal"/>
    <w:rsid w:val="00A61AF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61AF2"/>
    <w:pPr>
      <w:tabs>
        <w:tab w:val="num" w:pos="644"/>
      </w:tabs>
      <w:suppressAutoHyphens/>
      <w:ind w:left="644" w:hanging="360"/>
    </w:pPr>
    <w:rPr>
      <w:rFonts w:eastAsia="MS Mincho" w:cs="CG Times (WN)"/>
      <w:lang w:eastAsia="ar-SA"/>
    </w:rPr>
  </w:style>
  <w:style w:type="paragraph" w:customStyle="1" w:styleId="250">
    <w:name w:val="段落番号 25"/>
    <w:basedOn w:val="5a"/>
    <w:rsid w:val="00A61AF2"/>
    <w:pPr>
      <w:ind w:left="851" w:hanging="284"/>
    </w:pPr>
  </w:style>
  <w:style w:type="paragraph" w:customStyle="1" w:styleId="5b">
    <w:name w:val="箇条書き5"/>
    <w:basedOn w:val="List"/>
    <w:rsid w:val="00A61AF2"/>
    <w:pPr>
      <w:tabs>
        <w:tab w:val="num" w:pos="644"/>
      </w:tabs>
      <w:suppressAutoHyphens/>
      <w:ind w:left="644" w:hanging="360"/>
    </w:pPr>
    <w:rPr>
      <w:rFonts w:eastAsia="MS Mincho" w:cs="CG Times (WN)"/>
      <w:lang w:eastAsia="ar-SA"/>
    </w:rPr>
  </w:style>
  <w:style w:type="paragraph" w:customStyle="1" w:styleId="251">
    <w:name w:val="箇条書き 25"/>
    <w:basedOn w:val="5b"/>
    <w:rsid w:val="00A61AF2"/>
    <w:pPr>
      <w:tabs>
        <w:tab w:val="clear" w:pos="644"/>
        <w:tab w:val="num" w:pos="1494"/>
      </w:tabs>
      <w:ind w:left="851" w:hanging="284"/>
    </w:pPr>
  </w:style>
  <w:style w:type="paragraph" w:customStyle="1" w:styleId="350">
    <w:name w:val="箇条書き 35"/>
    <w:basedOn w:val="251"/>
    <w:rsid w:val="00A61AF2"/>
    <w:pPr>
      <w:ind w:left="1135"/>
    </w:pPr>
  </w:style>
  <w:style w:type="paragraph" w:customStyle="1" w:styleId="252">
    <w:name w:val="一覧 25"/>
    <w:basedOn w:val="List"/>
    <w:rsid w:val="00A61AF2"/>
    <w:pPr>
      <w:suppressAutoHyphens/>
      <w:ind w:left="851"/>
    </w:pPr>
    <w:rPr>
      <w:rFonts w:eastAsia="MS Mincho" w:cs="CG Times (WN)"/>
      <w:lang w:eastAsia="ar-SA"/>
    </w:rPr>
  </w:style>
  <w:style w:type="paragraph" w:customStyle="1" w:styleId="351">
    <w:name w:val="一覧 35"/>
    <w:basedOn w:val="252"/>
    <w:rsid w:val="00A61AF2"/>
    <w:pPr>
      <w:ind w:left="1135"/>
    </w:pPr>
  </w:style>
  <w:style w:type="paragraph" w:customStyle="1" w:styleId="450">
    <w:name w:val="一覧 45"/>
    <w:basedOn w:val="351"/>
    <w:rsid w:val="00A61AF2"/>
    <w:pPr>
      <w:ind w:left="1418"/>
    </w:pPr>
  </w:style>
  <w:style w:type="paragraph" w:customStyle="1" w:styleId="550">
    <w:name w:val="一覧 55"/>
    <w:basedOn w:val="450"/>
    <w:rsid w:val="00A61AF2"/>
    <w:pPr>
      <w:ind w:left="1702"/>
    </w:pPr>
  </w:style>
  <w:style w:type="paragraph" w:customStyle="1" w:styleId="451">
    <w:name w:val="箇条書き 45"/>
    <w:basedOn w:val="350"/>
    <w:rsid w:val="00A61AF2"/>
    <w:pPr>
      <w:ind w:left="1418"/>
    </w:pPr>
  </w:style>
  <w:style w:type="paragraph" w:customStyle="1" w:styleId="551">
    <w:name w:val="箇条書き 55"/>
    <w:basedOn w:val="451"/>
    <w:rsid w:val="00A61AF2"/>
    <w:pPr>
      <w:ind w:left="1702"/>
    </w:pPr>
  </w:style>
  <w:style w:type="paragraph" w:customStyle="1" w:styleId="5c">
    <w:name w:val="コメント文字列5"/>
    <w:basedOn w:val="Normal"/>
    <w:rsid w:val="00A61AF2"/>
    <w:pPr>
      <w:suppressAutoHyphens/>
    </w:pPr>
    <w:rPr>
      <w:rFonts w:eastAsia="MS Mincho" w:cs="CG Times (WN)"/>
      <w:lang w:eastAsia="ar-SA"/>
    </w:rPr>
  </w:style>
  <w:style w:type="paragraph" w:customStyle="1" w:styleId="5d">
    <w:name w:val="コメント内容5"/>
    <w:basedOn w:val="5c"/>
    <w:next w:val="5c"/>
    <w:rsid w:val="00A61AF2"/>
    <w:rPr>
      <w:b/>
      <w:bCs/>
    </w:rPr>
  </w:style>
  <w:style w:type="paragraph" w:customStyle="1" w:styleId="5e">
    <w:name w:val="見出しマップ5"/>
    <w:basedOn w:val="Normal"/>
    <w:rsid w:val="00A61AF2"/>
    <w:pPr>
      <w:shd w:val="clear" w:color="auto" w:fill="000080"/>
      <w:suppressAutoHyphens/>
    </w:pPr>
    <w:rPr>
      <w:rFonts w:ascii="Tahoma" w:eastAsia="MS Mincho" w:hAnsi="Tahoma" w:cs="Tahoma"/>
      <w:lang w:eastAsia="ar-SA"/>
    </w:rPr>
  </w:style>
  <w:style w:type="paragraph" w:customStyle="1" w:styleId="5f">
    <w:name w:val="書式なし5"/>
    <w:basedOn w:val="Normal"/>
    <w:rsid w:val="00A61AF2"/>
    <w:pPr>
      <w:suppressAutoHyphens/>
    </w:pPr>
    <w:rPr>
      <w:rFonts w:ascii="Courier New" w:eastAsia="MS Mincho" w:hAnsi="Courier New" w:cs="CG Times (WN)"/>
      <w:lang w:val="nb-NO" w:eastAsia="ar-SA"/>
    </w:rPr>
  </w:style>
  <w:style w:type="paragraph" w:customStyle="1" w:styleId="Web5">
    <w:name w:val="標準 (Web)5"/>
    <w:basedOn w:val="Normal"/>
    <w:rsid w:val="00A61AF2"/>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A61AF2"/>
    <w:pPr>
      <w:suppressAutoHyphens/>
      <w:ind w:left="567"/>
    </w:pPr>
    <w:rPr>
      <w:rFonts w:ascii="Arial" w:eastAsia="MS Mincho" w:hAnsi="Arial" w:cs="Arial"/>
      <w:lang w:eastAsia="ar-SA"/>
    </w:rPr>
  </w:style>
  <w:style w:type="paragraph" w:customStyle="1" w:styleId="5f0">
    <w:name w:val="標準インデント5"/>
    <w:basedOn w:val="Normal"/>
    <w:rsid w:val="00A61AF2"/>
    <w:pPr>
      <w:suppressAutoHyphens/>
      <w:ind w:left="708"/>
    </w:pPr>
    <w:rPr>
      <w:rFonts w:eastAsia="MS Mincho" w:cs="CG Times (WN)"/>
      <w:lang w:eastAsia="ar-SA"/>
    </w:rPr>
  </w:style>
  <w:style w:type="paragraph" w:customStyle="1" w:styleId="5f1">
    <w:name w:val="記5"/>
    <w:basedOn w:val="Normal"/>
    <w:next w:val="Normal"/>
    <w:rsid w:val="00A61AF2"/>
    <w:pPr>
      <w:suppressAutoHyphens/>
    </w:pPr>
    <w:rPr>
      <w:rFonts w:eastAsia="MS Mincho" w:cs="CG Times (WN)"/>
      <w:lang w:eastAsia="ar-SA"/>
    </w:rPr>
  </w:style>
  <w:style w:type="paragraph" w:customStyle="1" w:styleId="HTML5">
    <w:name w:val="HTML 書式付き5"/>
    <w:basedOn w:val="Normal"/>
    <w:rsid w:val="00A61AF2"/>
    <w:pPr>
      <w:suppressAutoHyphens/>
    </w:pPr>
    <w:rPr>
      <w:rFonts w:ascii="Courier New" w:eastAsia="MS Mincho" w:hAnsi="Courier New" w:cs="Courier New"/>
      <w:lang w:eastAsia="ar-SA"/>
    </w:rPr>
  </w:style>
  <w:style w:type="paragraph" w:customStyle="1" w:styleId="254">
    <w:name w:val="本文 25"/>
    <w:basedOn w:val="Normal"/>
    <w:rsid w:val="00A61AF2"/>
    <w:pPr>
      <w:suppressAutoHyphens/>
      <w:spacing w:after="120"/>
    </w:pPr>
    <w:rPr>
      <w:rFonts w:eastAsia="MS Mincho" w:cs="CG Times (WN)"/>
      <w:lang w:eastAsia="ar-SA"/>
    </w:rPr>
  </w:style>
  <w:style w:type="paragraph" w:customStyle="1" w:styleId="352">
    <w:name w:val="本文 35"/>
    <w:basedOn w:val="Normal"/>
    <w:rsid w:val="00A61AF2"/>
    <w:pPr>
      <w:suppressAutoHyphens/>
      <w:spacing w:after="120"/>
    </w:pPr>
    <w:rPr>
      <w:rFonts w:eastAsia="MS Mincho" w:cs="CG Times (WN)"/>
      <w:lang w:eastAsia="ar-SA"/>
    </w:rPr>
  </w:style>
  <w:style w:type="paragraph" w:customStyle="1" w:styleId="93">
    <w:name w:val="目录 93"/>
    <w:basedOn w:val="TOC8"/>
    <w:rsid w:val="00A61AF2"/>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A61AF2"/>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A61AF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A61AF2"/>
    <w:pPr>
      <w:overflowPunct w:val="0"/>
      <w:autoSpaceDE w:val="0"/>
      <w:autoSpaceDN w:val="0"/>
      <w:adjustRightInd w:val="0"/>
      <w:textAlignment w:val="baseline"/>
    </w:pPr>
    <w:rPr>
      <w:rFonts w:eastAsia="SimSun"/>
      <w:lang w:eastAsia="zh-CN"/>
    </w:rPr>
  </w:style>
  <w:style w:type="character" w:customStyle="1" w:styleId="qqqChar">
    <w:name w:val="qqq Char"/>
    <w:link w:val="qqq"/>
    <w:rsid w:val="00A61AF2"/>
    <w:rPr>
      <w:rFonts w:ascii="Arial" w:eastAsia="SimSun" w:hAnsi="Arial"/>
      <w:sz w:val="22"/>
      <w:lang w:val="en-GB" w:eastAsia="zh-CN"/>
    </w:rPr>
  </w:style>
  <w:style w:type="character" w:customStyle="1" w:styleId="Absatz-Standardschriftart7">
    <w:name w:val="Absatz-Standardschriftart7"/>
    <w:rsid w:val="00A61AF2"/>
  </w:style>
  <w:style w:type="character" w:customStyle="1" w:styleId="KommentarthemaZchn">
    <w:name w:val="Kommentarthema Zchn"/>
    <w:rsid w:val="00A61AF2"/>
    <w:rPr>
      <w:b/>
      <w:bCs/>
      <w:lang w:val="en-GB" w:eastAsia="en-US" w:bidi="ar-SA"/>
    </w:rPr>
  </w:style>
  <w:style w:type="paragraph" w:customStyle="1" w:styleId="aria">
    <w:name w:val="aria"/>
    <w:basedOn w:val="Normal"/>
    <w:rsid w:val="00A61AF2"/>
    <w:pPr>
      <w:keepNext/>
      <w:keepLines/>
      <w:spacing w:after="0"/>
      <w:jc w:val="both"/>
    </w:pPr>
    <w:rPr>
      <w:rFonts w:ascii="Arial" w:eastAsia="SimSun" w:hAnsi="Arial"/>
      <w:sz w:val="18"/>
      <w:szCs w:val="18"/>
    </w:rPr>
  </w:style>
  <w:style w:type="character" w:customStyle="1" w:styleId="B1Car">
    <w:name w:val="B1+ Car"/>
    <w:link w:val="B11"/>
    <w:rsid w:val="00A61AF2"/>
    <w:rPr>
      <w:rFonts w:ascii="Times New Roman" w:eastAsia="SimSun" w:hAnsi="Times New Roman"/>
      <w:lang w:val="en-GB" w:eastAsia="en-GB"/>
    </w:rPr>
  </w:style>
  <w:style w:type="character" w:customStyle="1" w:styleId="Char32">
    <w:name w:val="页脚 Char3"/>
    <w:rsid w:val="00A61AF2"/>
    <w:rPr>
      <w:rFonts w:ascii="Arial" w:eastAsia="Times New Roman" w:hAnsi="Arial"/>
      <w:b/>
      <w:i/>
      <w:noProof/>
      <w:sz w:val="18"/>
    </w:rPr>
  </w:style>
  <w:style w:type="character" w:customStyle="1" w:styleId="Char40">
    <w:name w:val="批注文字 Char4"/>
    <w:qFormat/>
    <w:rsid w:val="00A61AF2"/>
    <w:rPr>
      <w:lang w:val="en-GB" w:eastAsia="en-US"/>
    </w:rPr>
  </w:style>
  <w:style w:type="character" w:customStyle="1" w:styleId="Char1f2">
    <w:name w:val="列表 Char1"/>
    <w:rsid w:val="00A61AF2"/>
    <w:rPr>
      <w:rFonts w:eastAsia="Times New Roman"/>
    </w:rPr>
  </w:style>
  <w:style w:type="character" w:customStyle="1" w:styleId="8Char3">
    <w:name w:val="标题 8 Char3"/>
    <w:rsid w:val="00A61AF2"/>
    <w:rPr>
      <w:rFonts w:ascii="Arial" w:eastAsia="Times New Roman" w:hAnsi="Arial" w:cs="Arial" w:hint="default"/>
      <w:sz w:val="36"/>
    </w:rPr>
  </w:style>
  <w:style w:type="character" w:customStyle="1" w:styleId="9Char3">
    <w:name w:val="标题 9 Char3"/>
    <w:rsid w:val="00A61AF2"/>
    <w:rPr>
      <w:rFonts w:ascii="Arial" w:eastAsia="Times New Roman" w:hAnsi="Arial" w:cs="Arial" w:hint="default"/>
      <w:sz w:val="36"/>
    </w:rPr>
  </w:style>
  <w:style w:type="character" w:customStyle="1" w:styleId="Char33">
    <w:name w:val="批注框文本 Char3"/>
    <w:rsid w:val="00A61AF2"/>
    <w:rPr>
      <w:rFonts w:ascii="Segoe UI" w:hAnsi="Segoe UI" w:cs="Segoe UI" w:hint="default"/>
      <w:sz w:val="18"/>
      <w:szCs w:val="18"/>
      <w:lang w:eastAsia="en-US"/>
    </w:rPr>
  </w:style>
  <w:style w:type="character" w:customStyle="1" w:styleId="Char41">
    <w:name w:val="批注主题 Char4"/>
    <w:rsid w:val="00A61AF2"/>
    <w:rPr>
      <w:b/>
      <w:bCs/>
      <w:lang w:val="en-GB" w:eastAsia="en-US"/>
    </w:rPr>
  </w:style>
  <w:style w:type="character" w:customStyle="1" w:styleId="Char34">
    <w:name w:val="文档结构图 Char3"/>
    <w:rsid w:val="00A61AF2"/>
    <w:rPr>
      <w:rFonts w:ascii="Tahoma" w:hAnsi="Tahoma" w:cs="Tahoma" w:hint="default"/>
      <w:shd w:val="clear" w:color="auto" w:fill="000080"/>
      <w:lang w:val="en-GB" w:eastAsia="en-US"/>
    </w:rPr>
  </w:style>
  <w:style w:type="character" w:customStyle="1" w:styleId="Char35">
    <w:name w:val="纯文本 Char3"/>
    <w:rsid w:val="00A61AF2"/>
    <w:rPr>
      <w:rFonts w:ascii="Courier New" w:hAnsi="Courier New" w:cs="Courier New" w:hint="default"/>
      <w:lang w:val="nb-NO" w:eastAsia="en-US"/>
    </w:rPr>
  </w:style>
  <w:style w:type="paragraph" w:styleId="Closing">
    <w:name w:val="Closing"/>
    <w:basedOn w:val="Normal"/>
    <w:link w:val="ClosingChar"/>
    <w:uiPriority w:val="99"/>
    <w:unhideWhenUsed/>
    <w:rsid w:val="00A61AF2"/>
    <w:pPr>
      <w:spacing w:after="0"/>
      <w:ind w:left="4252"/>
    </w:pPr>
    <w:rPr>
      <w:rFonts w:eastAsia="SimSun"/>
    </w:rPr>
  </w:style>
  <w:style w:type="character" w:customStyle="1" w:styleId="ClosingChar">
    <w:name w:val="Closing Char"/>
    <w:basedOn w:val="DefaultParagraphFont"/>
    <w:link w:val="Closing"/>
    <w:uiPriority w:val="99"/>
    <w:rsid w:val="00A61AF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9</Pages>
  <Words>2560</Words>
  <Characters>14592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36</cp:revision>
  <cp:lastPrinted>1900-01-01T08:00:00Z</cp:lastPrinted>
  <dcterms:created xsi:type="dcterms:W3CDTF">2021-06-30T08:14:00Z</dcterms:created>
  <dcterms:modified xsi:type="dcterms:W3CDTF">2022-04-22T20:59:00Z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