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D77736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E3590C">
        <w:rPr>
          <w:rFonts w:ascii="Arial" w:hAnsi="Arial" w:cs="Arial"/>
          <w:b/>
          <w:sz w:val="24"/>
          <w:lang w:val="en-US"/>
        </w:rPr>
        <w:t>3835</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FC65D"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752316" w:rsidRPr="00E3590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3807F" w:rsidR="001E41F3" w:rsidRPr="00410371" w:rsidRDefault="0090143E" w:rsidP="00FF5C42">
            <w:pPr>
              <w:pStyle w:val="CRCoverPage"/>
              <w:spacing w:after="0"/>
              <w:jc w:val="center"/>
              <w:rPr>
                <w:noProof/>
              </w:rPr>
            </w:pPr>
            <w:r w:rsidRPr="0090143E">
              <w:rPr>
                <w:b/>
                <w:noProof/>
                <w:sz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7D16A" w:rsidR="001E41F3" w:rsidRPr="00410371" w:rsidRDefault="004413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FF657" w:rsidR="001E41F3" w:rsidRPr="00410371" w:rsidRDefault="00752316">
            <w:pPr>
              <w:pStyle w:val="CRCoverPage"/>
              <w:spacing w:after="0"/>
              <w:jc w:val="center"/>
              <w:rPr>
                <w:noProof/>
                <w:sz w:val="28"/>
              </w:rPr>
            </w:pPr>
            <w:r w:rsidRPr="00E3590C">
              <w:rPr>
                <w:b/>
                <w:sz w:val="28"/>
              </w:rPr>
              <w:t>17.4</w:t>
            </w:r>
            <w:r w:rsidR="00483BE4" w:rsidRPr="00E3590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36F1B" w:rsidR="001E41F3" w:rsidRDefault="009C1719">
            <w:pPr>
              <w:pStyle w:val="CRCoverPage"/>
              <w:spacing w:after="0"/>
              <w:ind w:left="100"/>
              <w:rPr>
                <w:noProof/>
              </w:rPr>
            </w:pPr>
            <w:fldSimple w:instr=" DOCPROPERTY  CrTitle  \* MERGEFORMAT ">
              <w:r w:rsidR="008010DD" w:rsidRPr="008010DD">
                <w:t>Common Uplink Configuration</w:t>
              </w:r>
              <w:r w:rsidR="00D11062">
                <w:t xml:space="preserve"> updates for </w:t>
              </w:r>
              <w:r w:rsidR="00996D36">
                <w:t>Rel-15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8ABBA" w:rsidR="001E41F3" w:rsidRDefault="000D2D44">
            <w:pPr>
              <w:pStyle w:val="CRCoverPage"/>
              <w:spacing w:after="0"/>
              <w:ind w:left="100"/>
              <w:rPr>
                <w:noProof/>
              </w:rPr>
            </w:pPr>
            <w:r w:rsidRPr="000D2D4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0D2D44">
              <w:rPr>
                <w:noProof/>
              </w:rPr>
              <w:t>4</w:t>
            </w:r>
            <w:r w:rsidR="001D7F66">
              <w:rPr>
                <w:noProof/>
              </w:rPr>
              <w:t>-</w:t>
            </w:r>
            <w:r w:rsidR="000D2D4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F8E14" w:rsidR="001E41F3" w:rsidRDefault="00410647">
            <w:pPr>
              <w:pStyle w:val="CRCoverPage"/>
              <w:spacing w:after="0"/>
              <w:ind w:left="100"/>
              <w:rPr>
                <w:noProof/>
              </w:rPr>
            </w:pPr>
            <w:r w:rsidRPr="00E3590C">
              <w:t>Rel-1</w:t>
            </w:r>
            <w:r w:rsidR="00943C59" w:rsidRPr="00E359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FC95A" w:rsidR="001E41F3" w:rsidRPr="00E3590C" w:rsidRDefault="00DA65CD">
            <w:pPr>
              <w:pStyle w:val="CRCoverPage"/>
              <w:spacing w:after="0"/>
              <w:ind w:left="100"/>
              <w:rPr>
                <w:noProof/>
              </w:rPr>
            </w:pPr>
            <w:r w:rsidRPr="00E3590C">
              <w:rPr>
                <w:noProof/>
              </w:rPr>
              <w:t>References to NR common uplink configuration are missing for either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59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D480B" w:rsidR="001E41F3" w:rsidRPr="00E3590C" w:rsidRDefault="00AA53B4" w:rsidP="00D82560">
            <w:pPr>
              <w:pStyle w:val="CRCoverPage"/>
              <w:spacing w:after="0"/>
              <w:ind w:left="100"/>
              <w:rPr>
                <w:noProof/>
              </w:rPr>
            </w:pPr>
            <w:r w:rsidRPr="00E3590C">
              <w:rPr>
                <w:noProof/>
              </w:rPr>
              <w:t>Add references to common uplink configuration for NR component in 38.521-1 and 38.521-2.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590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B52CF" w:rsidR="001E41F3" w:rsidRPr="00E3590C" w:rsidRDefault="009F4D6A">
            <w:pPr>
              <w:pStyle w:val="CRCoverPage"/>
              <w:spacing w:after="0"/>
              <w:ind w:left="100"/>
              <w:rPr>
                <w:noProof/>
              </w:rPr>
            </w:pPr>
            <w:r w:rsidRPr="00E3590C">
              <w:rPr>
                <w:noProof/>
              </w:rPr>
              <w:t>Test specifications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1E41F3" w:rsidRDefault="007F6FC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92F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AA3C5E" w:rsidR="008863B9" w:rsidRDefault="00FC54CC">
            <w:pPr>
              <w:pStyle w:val="CRCoverPage"/>
              <w:spacing w:after="0"/>
              <w:ind w:left="100"/>
              <w:rPr>
                <w:noProof/>
              </w:rPr>
            </w:pPr>
            <w:r>
              <w:rPr>
                <w:noProof/>
              </w:rPr>
              <w:t xml:space="preserve">This is an update of </w:t>
            </w:r>
            <w:r>
              <w:rPr>
                <w:b/>
                <w:noProof/>
              </w:rPr>
              <w:t>R5-22</w:t>
            </w:r>
            <w:r>
              <w:rPr>
                <w:b/>
                <w:noProof/>
              </w:rPr>
              <w:t>2438</w:t>
            </w:r>
            <w:r>
              <w:rPr>
                <w:noProof/>
              </w:rPr>
              <w:t xml:space="preserve"> and the outcome of </w:t>
            </w:r>
            <w:r>
              <w:rPr>
                <w:noProof/>
              </w:rPr>
              <w:t>1</w:t>
            </w:r>
            <w:r>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Pr="00FC54CC" w:rsidRDefault="00410647" w:rsidP="009F1099">
      <w:pPr>
        <w:pStyle w:val="Heading2"/>
        <w:rPr>
          <w:color w:val="FF0000"/>
        </w:rPr>
      </w:pPr>
      <w:r w:rsidRPr="00FC54CC">
        <w:rPr>
          <w:color w:val="FF0000"/>
        </w:rPr>
        <w:lastRenderedPageBreak/>
        <w:t>&lt;&lt;&lt; START OF CHANGES &gt;&gt;&gt;</w:t>
      </w:r>
    </w:p>
    <w:p w14:paraId="10D02662" w14:textId="77777777" w:rsidR="005E304B" w:rsidRPr="00FC54CC" w:rsidRDefault="005E304B" w:rsidP="005E304B">
      <w:pPr>
        <w:pStyle w:val="Heading2"/>
      </w:pPr>
      <w:bookmarkStart w:id="3" w:name="_Toc27475589"/>
      <w:bookmarkStart w:id="4" w:name="_Toc29495180"/>
      <w:bookmarkStart w:id="5" w:name="_Toc36116226"/>
      <w:bookmarkStart w:id="6" w:name="_Toc36118275"/>
      <w:bookmarkStart w:id="7" w:name="_Toc36560388"/>
      <w:bookmarkStart w:id="8" w:name="_Toc43976885"/>
      <w:bookmarkStart w:id="9" w:name="_Toc52213458"/>
      <w:bookmarkStart w:id="10" w:name="_Toc60742914"/>
      <w:bookmarkStart w:id="11" w:name="_Toc68206094"/>
      <w:bookmarkStart w:id="12" w:name="_Toc75971892"/>
      <w:bookmarkStart w:id="13" w:name="_Toc85051315"/>
      <w:bookmarkStart w:id="14" w:name="_Toc90493313"/>
      <w:bookmarkStart w:id="15" w:name="_Toc90493953"/>
      <w:bookmarkStart w:id="16" w:name="_Toc100093976"/>
      <w:r w:rsidRPr="00FC54CC">
        <w:t>6.1</w:t>
      </w:r>
      <w:r w:rsidRPr="00FC54CC">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C5D36B3" w14:textId="77777777" w:rsidR="005E304B" w:rsidRPr="00FC54CC" w:rsidRDefault="005E304B" w:rsidP="005E304B">
      <w:pPr>
        <w:pStyle w:val="EditorsNote"/>
      </w:pPr>
      <w:r w:rsidRPr="00FC54CC">
        <w:t>Editor's note:</w:t>
      </w:r>
      <w:r w:rsidRPr="00FC54CC">
        <w:tab/>
        <w:t>Test configurations/environments that require new spherical scan shall be included in test procedure clause and identifying such scenarios is currently FFS and owned by RAN5.</w:t>
      </w:r>
    </w:p>
    <w:p w14:paraId="3F08343D" w14:textId="77777777" w:rsidR="005E304B" w:rsidRPr="00FC54CC" w:rsidRDefault="005E304B" w:rsidP="005E304B">
      <w:r w:rsidRPr="00FC54CC">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8C8DF61" w14:textId="77777777" w:rsidR="005E304B" w:rsidRPr="00FC54CC" w:rsidRDefault="005E304B" w:rsidP="005E304B">
      <w:r w:rsidRPr="00FC54CC">
        <w:t>For NR FR2 Tx test cases the identified beam peak direction can be stored and reused for a device under test in various configurations/environments for the full duration of device testing as long as beam peak direction is the same.</w:t>
      </w:r>
    </w:p>
    <w:p w14:paraId="0D2E5034" w14:textId="77777777" w:rsidR="005E304B" w:rsidRPr="00FC54CC" w:rsidRDefault="005E304B" w:rsidP="005E304B">
      <w:bookmarkStart w:id="17" w:name="_Hlk526172029"/>
      <w:r w:rsidRPr="00FC54CC">
        <w:t>Unless otherwise stated, requirements for NR transmitter written in TS 38.</w:t>
      </w:r>
      <w:r w:rsidRPr="00FC54CC">
        <w:rPr>
          <w:rFonts w:eastAsia="SimSun"/>
        </w:rPr>
        <w:t>521</w:t>
      </w:r>
      <w:r w:rsidRPr="00FC54CC">
        <w:t>-1 [8] and TS 38.</w:t>
      </w:r>
      <w:r w:rsidRPr="00FC54CC">
        <w:rPr>
          <w:rFonts w:eastAsia="SimSun"/>
        </w:rPr>
        <w:t>52</w:t>
      </w:r>
      <w:r w:rsidRPr="00FC54CC">
        <w:t xml:space="preserve">1-2 [9] apply and are assumed anchor agnostic. Requirements are verified under conditions where anchor resources do not interfere NR operation. For Rel-15, unless otherwise stated, if UE indicates IE </w:t>
      </w:r>
      <w:proofErr w:type="spellStart"/>
      <w:r w:rsidRPr="00FC54CC">
        <w:t>maxNumberSRS</w:t>
      </w:r>
      <w:proofErr w:type="spellEnd"/>
      <w:r w:rsidRPr="00FC54CC">
        <w:t>-Ports-</w:t>
      </w:r>
      <w:proofErr w:type="spellStart"/>
      <w:r w:rsidRPr="00FC54CC">
        <w:t>PerResource</w:t>
      </w:r>
      <w:proofErr w:type="spellEnd"/>
      <w:r w:rsidRPr="00FC54CC">
        <w:t xml:space="preserve"> = n2 in NR standalone operation mode, the said UE shall meet the NR requirements for either power class 2 or power class 3 in EN-DC within FR1 if UE indicates IE </w:t>
      </w:r>
      <w:proofErr w:type="spellStart"/>
      <w:r w:rsidRPr="00FC54CC">
        <w:t>maxNumberSRS</w:t>
      </w:r>
      <w:proofErr w:type="spellEnd"/>
      <w:r w:rsidRPr="00FC54CC">
        <w:t>-Ports-</w:t>
      </w:r>
      <w:proofErr w:type="spellStart"/>
      <w:r w:rsidRPr="00FC54CC">
        <w:t>PerResource</w:t>
      </w:r>
      <w:proofErr w:type="spellEnd"/>
      <w:r w:rsidRPr="00FC54CC">
        <w:t xml:space="preserve"> = n1 for EN-DC on this NR band. For Rel-16 and forward, if UE indicates IE </w:t>
      </w:r>
      <w:r w:rsidRPr="00FC54CC">
        <w:rPr>
          <w:i/>
        </w:rPr>
        <w:t>powerClassNRPart-r16</w:t>
      </w:r>
      <w:r w:rsidRPr="00FC54CC">
        <w:t xml:space="preserve"> as defined in TS 38.331 [18] in EN-DC, UE shall meet NR requirements according to this power class.</w:t>
      </w:r>
    </w:p>
    <w:p w14:paraId="44C784B3" w14:textId="77777777" w:rsidR="005E304B" w:rsidRPr="00FC54CC" w:rsidRDefault="005E304B" w:rsidP="005E304B">
      <w:r w:rsidRPr="00FC54CC">
        <w:t>Unless otherwise stated, Channel Bandwidth shall be prioritized in the selecting of test points. Subcarrier spacing shall be selected after Test Channel Bandwidth is selected.</w:t>
      </w:r>
    </w:p>
    <w:p w14:paraId="353AAE81" w14:textId="319112E3" w:rsidR="005E304B" w:rsidRPr="00FC54CC" w:rsidRDefault="005E304B" w:rsidP="005E304B">
      <w:pPr>
        <w:rPr>
          <w:ins w:id="18" w:author="Flores Fernandez" w:date="2022-04-28T19:46:00Z"/>
        </w:rPr>
      </w:pPr>
      <w:r w:rsidRPr="00FC54CC">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329161A4" w14:textId="77777777" w:rsidR="0083189C" w:rsidRPr="00FC54CC" w:rsidRDefault="0083189C" w:rsidP="0083189C">
      <w:pPr>
        <w:rPr>
          <w:ins w:id="19" w:author="Flores Fernandez" w:date="2022-04-28T19:46:00Z"/>
        </w:rPr>
      </w:pPr>
      <w:ins w:id="20" w:author="Flores Fernandez" w:date="2022-04-28T19:46:00Z">
        <w:r w:rsidRPr="00FC54CC">
          <w:t>Uplink RB allocations for FR1 NR carrier given in TS 38.</w:t>
        </w:r>
        <w:r w:rsidRPr="00FC54CC">
          <w:rPr>
            <w:rFonts w:eastAsia="SimSun"/>
          </w:rPr>
          <w:t>521</w:t>
        </w:r>
        <w:r w:rsidRPr="00FC54CC">
          <w:t xml:space="preserve">-1 [8] Table </w:t>
        </w:r>
        <w:r w:rsidRPr="00FC54CC">
          <w:rPr>
            <w:lang w:eastAsia="ja-JP"/>
          </w:rPr>
          <w:t>6</w:t>
        </w:r>
        <w:r w:rsidRPr="00FC54CC">
          <w:t>.1</w:t>
        </w:r>
        <w:r w:rsidRPr="00FC54CC">
          <w:rPr>
            <w:lang w:eastAsia="ja-JP"/>
          </w:rPr>
          <w:t>-1</w:t>
        </w:r>
        <w:r w:rsidRPr="00FC54CC">
          <w:t xml:space="preserve"> </w:t>
        </w:r>
        <w:r w:rsidRPr="00FC54CC">
          <w:rPr>
            <w:lang w:eastAsia="ja-JP"/>
          </w:rPr>
          <w:t>are</w:t>
        </w:r>
        <w:r w:rsidRPr="00FC54CC">
          <w:t xml:space="preserve"> used throughout this clause, unless otherwise stated by the test case.</w:t>
        </w:r>
      </w:ins>
    </w:p>
    <w:p w14:paraId="258E5B31" w14:textId="22323FC3" w:rsidR="0083189C" w:rsidRPr="00FC54CC" w:rsidRDefault="0083189C" w:rsidP="005E304B">
      <w:ins w:id="21" w:author="Flores Fernandez" w:date="2022-04-28T19:46:00Z">
        <w:r w:rsidRPr="00FC54CC">
          <w:t>Uplink RB allocations for FR2 NR carrier given in TS 38.</w:t>
        </w:r>
        <w:r w:rsidRPr="00FC54CC">
          <w:rPr>
            <w:rFonts w:eastAsia="SimSun"/>
          </w:rPr>
          <w:t>521</w:t>
        </w:r>
        <w:r w:rsidRPr="00FC54CC">
          <w:t xml:space="preserve">-2 [9] Table </w:t>
        </w:r>
        <w:r w:rsidRPr="00FC54CC">
          <w:rPr>
            <w:lang w:eastAsia="ja-JP"/>
          </w:rPr>
          <w:t>6</w:t>
        </w:r>
        <w:r w:rsidRPr="00FC54CC">
          <w:t>.1</w:t>
        </w:r>
        <w:r w:rsidRPr="00FC54CC">
          <w:rPr>
            <w:lang w:eastAsia="ja-JP"/>
          </w:rPr>
          <w:t>-1</w:t>
        </w:r>
        <w:r w:rsidRPr="00FC54CC">
          <w:t xml:space="preserve"> </w:t>
        </w:r>
        <w:r w:rsidRPr="00FC54CC">
          <w:rPr>
            <w:lang w:eastAsia="ja-JP"/>
          </w:rPr>
          <w:t>are</w:t>
        </w:r>
        <w:r w:rsidRPr="00FC54CC">
          <w:t xml:space="preserve"> used throughout this clause, unless otherwise stated by the test case.</w:t>
        </w:r>
      </w:ins>
    </w:p>
    <w:p w14:paraId="27455EC9" w14:textId="77777777" w:rsidR="005E304B" w:rsidRPr="00FC54CC" w:rsidRDefault="005E304B" w:rsidP="005E304B">
      <w:r w:rsidRPr="00FC54CC">
        <w:t xml:space="preserve">Uplink RB allocations for E-UTRA carrier and E-UTRA intra-band contiguous CA (2CC) given in Table </w:t>
      </w:r>
      <w:r w:rsidRPr="00FC54CC">
        <w:rPr>
          <w:lang w:eastAsia="ja-JP"/>
        </w:rPr>
        <w:t>6</w:t>
      </w:r>
      <w:r w:rsidRPr="00FC54CC">
        <w:t>.1</w:t>
      </w:r>
      <w:r w:rsidRPr="00FC54CC">
        <w:rPr>
          <w:lang w:eastAsia="ja-JP"/>
        </w:rPr>
        <w:t>-1</w:t>
      </w:r>
      <w:r w:rsidRPr="00FC54CC">
        <w:t xml:space="preserve"> and Table 6.1-2 respectively </w:t>
      </w:r>
      <w:r w:rsidRPr="00FC54CC">
        <w:rPr>
          <w:lang w:eastAsia="ja-JP"/>
        </w:rPr>
        <w:t>are</w:t>
      </w:r>
      <w:r w:rsidRPr="00FC54CC">
        <w:t xml:space="preserve"> used throughout this clause, unless otherwise stated by the test case.</w:t>
      </w:r>
    </w:p>
    <w:p w14:paraId="2B520948" w14:textId="77777777" w:rsidR="005E304B" w:rsidRPr="00FC54CC" w:rsidRDefault="005E304B" w:rsidP="005E304B">
      <w:pPr>
        <w:pStyle w:val="TH"/>
      </w:pPr>
      <w:r w:rsidRPr="00FC54CC">
        <w:t>Table 6.1-1: Common uplink configuration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942"/>
        <w:gridCol w:w="988"/>
        <w:gridCol w:w="865"/>
        <w:gridCol w:w="1343"/>
      </w:tblGrid>
      <w:tr w:rsidR="005E304B" w:rsidRPr="00FC54CC" w14:paraId="605D7B80" w14:textId="77777777" w:rsidTr="00057B41">
        <w:trPr>
          <w:trHeight w:val="150"/>
          <w:jc w:val="center"/>
        </w:trPr>
        <w:tc>
          <w:tcPr>
            <w:tcW w:w="1949" w:type="dxa"/>
            <w:vMerge w:val="restart"/>
            <w:shd w:val="clear" w:color="auto" w:fill="auto"/>
            <w:vAlign w:val="center"/>
          </w:tcPr>
          <w:p w14:paraId="053AD4D8" w14:textId="77777777" w:rsidR="005E304B" w:rsidRPr="00FC54CC" w:rsidRDefault="005E304B" w:rsidP="00057B41">
            <w:pPr>
              <w:pStyle w:val="TAH"/>
            </w:pPr>
            <w:r w:rsidRPr="00FC54CC">
              <w:t>Channel Bandwidth</w:t>
            </w:r>
          </w:p>
        </w:tc>
        <w:tc>
          <w:tcPr>
            <w:tcW w:w="4138" w:type="dxa"/>
            <w:gridSpan w:val="4"/>
          </w:tcPr>
          <w:p w14:paraId="3D041319" w14:textId="77777777" w:rsidR="005E304B" w:rsidRPr="00FC54CC" w:rsidRDefault="005E304B" w:rsidP="00057B41">
            <w:pPr>
              <w:pStyle w:val="TAH"/>
            </w:pPr>
            <w:r w:rsidRPr="00FC54CC">
              <w:t>RB allocation</w:t>
            </w:r>
          </w:p>
        </w:tc>
      </w:tr>
      <w:tr w:rsidR="005E304B" w:rsidRPr="00FC54CC" w14:paraId="3B50A933" w14:textId="77777777" w:rsidTr="00057B41">
        <w:trPr>
          <w:cantSplit/>
          <w:trHeight w:val="1630"/>
          <w:jc w:val="center"/>
        </w:trPr>
        <w:tc>
          <w:tcPr>
            <w:tcW w:w="1949" w:type="dxa"/>
            <w:vMerge/>
            <w:shd w:val="clear" w:color="auto" w:fill="auto"/>
            <w:vAlign w:val="center"/>
          </w:tcPr>
          <w:p w14:paraId="7D57BA08" w14:textId="77777777" w:rsidR="005E304B" w:rsidRPr="00FC54CC" w:rsidRDefault="005E304B" w:rsidP="00057B41">
            <w:pPr>
              <w:pStyle w:val="TAH"/>
            </w:pPr>
          </w:p>
        </w:tc>
        <w:tc>
          <w:tcPr>
            <w:tcW w:w="942" w:type="dxa"/>
            <w:textDirection w:val="btLr"/>
            <w:vAlign w:val="center"/>
          </w:tcPr>
          <w:p w14:paraId="2988D1A0" w14:textId="77777777" w:rsidR="005E304B" w:rsidRPr="00FC54CC" w:rsidRDefault="005E304B" w:rsidP="00057B41">
            <w:pPr>
              <w:pStyle w:val="TAH"/>
            </w:pPr>
            <w:proofErr w:type="spellStart"/>
            <w:r w:rsidRPr="00FC54CC">
              <w:t>Full_Allocation</w:t>
            </w:r>
            <w:proofErr w:type="spellEnd"/>
          </w:p>
        </w:tc>
        <w:tc>
          <w:tcPr>
            <w:tcW w:w="988" w:type="dxa"/>
            <w:textDirection w:val="btLr"/>
            <w:vAlign w:val="center"/>
          </w:tcPr>
          <w:p w14:paraId="00DE9F66" w14:textId="77777777" w:rsidR="005E304B" w:rsidRPr="00FC54CC" w:rsidRDefault="005E304B" w:rsidP="00057B41">
            <w:pPr>
              <w:pStyle w:val="TAH"/>
            </w:pPr>
            <w:proofErr w:type="spellStart"/>
            <w:r w:rsidRPr="00FC54CC">
              <w:t>Partial_Allocation</w:t>
            </w:r>
            <w:proofErr w:type="spellEnd"/>
          </w:p>
        </w:tc>
        <w:tc>
          <w:tcPr>
            <w:tcW w:w="865" w:type="dxa"/>
            <w:textDirection w:val="btLr"/>
            <w:vAlign w:val="center"/>
          </w:tcPr>
          <w:p w14:paraId="7795CF56" w14:textId="77777777" w:rsidR="005E304B" w:rsidRPr="00FC54CC" w:rsidRDefault="005E304B" w:rsidP="00057B41">
            <w:pPr>
              <w:pStyle w:val="TAH"/>
            </w:pPr>
            <w:r w:rsidRPr="00FC54CC">
              <w:t>1RB_Left</w:t>
            </w:r>
          </w:p>
        </w:tc>
        <w:tc>
          <w:tcPr>
            <w:tcW w:w="1343" w:type="dxa"/>
            <w:textDirection w:val="btLr"/>
            <w:vAlign w:val="center"/>
          </w:tcPr>
          <w:p w14:paraId="49401ACB" w14:textId="77777777" w:rsidR="005E304B" w:rsidRPr="00FC54CC" w:rsidRDefault="005E304B" w:rsidP="00057B41">
            <w:pPr>
              <w:pStyle w:val="TAH"/>
            </w:pPr>
            <w:r w:rsidRPr="00FC54CC">
              <w:t>1RB_Right</w:t>
            </w:r>
          </w:p>
        </w:tc>
      </w:tr>
      <w:tr w:rsidR="005E304B" w:rsidRPr="00FC54CC" w14:paraId="253F981C" w14:textId="77777777" w:rsidTr="00057B41">
        <w:trPr>
          <w:trHeight w:val="150"/>
          <w:jc w:val="center"/>
        </w:trPr>
        <w:tc>
          <w:tcPr>
            <w:tcW w:w="1949" w:type="dxa"/>
            <w:shd w:val="clear" w:color="auto" w:fill="auto"/>
            <w:vAlign w:val="center"/>
          </w:tcPr>
          <w:p w14:paraId="2077DFFF" w14:textId="77777777" w:rsidR="005E304B" w:rsidRPr="00FC54CC" w:rsidRDefault="005E304B" w:rsidP="00057B41">
            <w:pPr>
              <w:pStyle w:val="TAC"/>
            </w:pPr>
            <w:r w:rsidRPr="00FC54CC">
              <w:t>1.4MHz</w:t>
            </w:r>
          </w:p>
        </w:tc>
        <w:tc>
          <w:tcPr>
            <w:tcW w:w="942" w:type="dxa"/>
          </w:tcPr>
          <w:p w14:paraId="31D904A4" w14:textId="77777777" w:rsidR="005E304B" w:rsidRPr="00FC54CC" w:rsidRDefault="005E304B" w:rsidP="00057B41">
            <w:pPr>
              <w:pStyle w:val="TAC"/>
            </w:pPr>
            <w:r w:rsidRPr="00FC54CC">
              <w:t>6@0</w:t>
            </w:r>
          </w:p>
        </w:tc>
        <w:tc>
          <w:tcPr>
            <w:tcW w:w="988" w:type="dxa"/>
          </w:tcPr>
          <w:p w14:paraId="6D93DA99" w14:textId="77777777" w:rsidR="005E304B" w:rsidRPr="00FC54CC" w:rsidRDefault="005E304B" w:rsidP="00057B41">
            <w:pPr>
              <w:pStyle w:val="TAC"/>
            </w:pPr>
            <w:r w:rsidRPr="00FC54CC">
              <w:t>5@0</w:t>
            </w:r>
          </w:p>
        </w:tc>
        <w:tc>
          <w:tcPr>
            <w:tcW w:w="865" w:type="dxa"/>
            <w:vAlign w:val="center"/>
          </w:tcPr>
          <w:p w14:paraId="5C36034F" w14:textId="77777777" w:rsidR="005E304B" w:rsidRPr="00FC54CC" w:rsidRDefault="005E304B" w:rsidP="00057B41">
            <w:pPr>
              <w:pStyle w:val="TAC"/>
            </w:pPr>
            <w:r w:rsidRPr="00FC54CC">
              <w:t>1@0</w:t>
            </w:r>
          </w:p>
        </w:tc>
        <w:tc>
          <w:tcPr>
            <w:tcW w:w="1343" w:type="dxa"/>
          </w:tcPr>
          <w:p w14:paraId="1F29E4EA" w14:textId="77777777" w:rsidR="005E304B" w:rsidRPr="00FC54CC" w:rsidRDefault="005E304B" w:rsidP="00057B41">
            <w:pPr>
              <w:pStyle w:val="TAC"/>
            </w:pPr>
            <w:r w:rsidRPr="00FC54CC">
              <w:t>1@5</w:t>
            </w:r>
          </w:p>
        </w:tc>
      </w:tr>
      <w:tr w:rsidR="005E304B" w:rsidRPr="00FC54CC" w14:paraId="1BF1EBA9" w14:textId="77777777" w:rsidTr="00057B41">
        <w:trPr>
          <w:trHeight w:val="150"/>
          <w:jc w:val="center"/>
        </w:trPr>
        <w:tc>
          <w:tcPr>
            <w:tcW w:w="1949" w:type="dxa"/>
            <w:shd w:val="clear" w:color="auto" w:fill="auto"/>
            <w:vAlign w:val="center"/>
          </w:tcPr>
          <w:p w14:paraId="13BB3F5E" w14:textId="77777777" w:rsidR="005E304B" w:rsidRPr="00FC54CC" w:rsidRDefault="005E304B" w:rsidP="00057B41">
            <w:pPr>
              <w:pStyle w:val="TAC"/>
            </w:pPr>
            <w:r w:rsidRPr="00FC54CC">
              <w:t>3MHz</w:t>
            </w:r>
          </w:p>
        </w:tc>
        <w:tc>
          <w:tcPr>
            <w:tcW w:w="942" w:type="dxa"/>
          </w:tcPr>
          <w:p w14:paraId="117AC0C8" w14:textId="77777777" w:rsidR="005E304B" w:rsidRPr="00FC54CC" w:rsidRDefault="005E304B" w:rsidP="00057B41">
            <w:pPr>
              <w:pStyle w:val="TAC"/>
            </w:pPr>
            <w:r w:rsidRPr="00FC54CC">
              <w:t>15@0</w:t>
            </w:r>
          </w:p>
        </w:tc>
        <w:tc>
          <w:tcPr>
            <w:tcW w:w="988" w:type="dxa"/>
          </w:tcPr>
          <w:p w14:paraId="2D428502" w14:textId="77777777" w:rsidR="005E304B" w:rsidRPr="00FC54CC" w:rsidRDefault="005E304B" w:rsidP="00057B41">
            <w:pPr>
              <w:pStyle w:val="TAC"/>
            </w:pPr>
            <w:r w:rsidRPr="00FC54CC">
              <w:t>4@0</w:t>
            </w:r>
          </w:p>
        </w:tc>
        <w:tc>
          <w:tcPr>
            <w:tcW w:w="865" w:type="dxa"/>
          </w:tcPr>
          <w:p w14:paraId="6BF57B16" w14:textId="77777777" w:rsidR="005E304B" w:rsidRPr="00FC54CC" w:rsidRDefault="005E304B" w:rsidP="00057B41">
            <w:pPr>
              <w:pStyle w:val="TAC"/>
            </w:pPr>
            <w:r w:rsidRPr="00FC54CC">
              <w:t>1@0</w:t>
            </w:r>
          </w:p>
        </w:tc>
        <w:tc>
          <w:tcPr>
            <w:tcW w:w="1343" w:type="dxa"/>
          </w:tcPr>
          <w:p w14:paraId="437FE145" w14:textId="77777777" w:rsidR="005E304B" w:rsidRPr="00FC54CC" w:rsidRDefault="005E304B" w:rsidP="00057B41">
            <w:pPr>
              <w:pStyle w:val="TAC"/>
            </w:pPr>
            <w:r w:rsidRPr="00FC54CC">
              <w:t>1@14</w:t>
            </w:r>
          </w:p>
        </w:tc>
      </w:tr>
      <w:tr w:rsidR="005E304B" w:rsidRPr="00FC54CC" w14:paraId="6168F2FE" w14:textId="77777777" w:rsidTr="00057B41">
        <w:trPr>
          <w:trHeight w:val="150"/>
          <w:jc w:val="center"/>
        </w:trPr>
        <w:tc>
          <w:tcPr>
            <w:tcW w:w="1949" w:type="dxa"/>
            <w:shd w:val="clear" w:color="auto" w:fill="auto"/>
            <w:vAlign w:val="center"/>
            <w:hideMark/>
          </w:tcPr>
          <w:p w14:paraId="2AEA72D6" w14:textId="77777777" w:rsidR="005E304B" w:rsidRPr="00FC54CC" w:rsidRDefault="005E304B" w:rsidP="00057B41">
            <w:pPr>
              <w:pStyle w:val="TAC"/>
            </w:pPr>
            <w:r w:rsidRPr="00FC54CC">
              <w:t>5MHz</w:t>
            </w:r>
          </w:p>
        </w:tc>
        <w:tc>
          <w:tcPr>
            <w:tcW w:w="942" w:type="dxa"/>
          </w:tcPr>
          <w:p w14:paraId="7F44374F" w14:textId="77777777" w:rsidR="005E304B" w:rsidRPr="00FC54CC" w:rsidRDefault="005E304B" w:rsidP="00057B41">
            <w:pPr>
              <w:pStyle w:val="TAC"/>
            </w:pPr>
            <w:r w:rsidRPr="00FC54CC">
              <w:t>25@0</w:t>
            </w:r>
          </w:p>
        </w:tc>
        <w:tc>
          <w:tcPr>
            <w:tcW w:w="988" w:type="dxa"/>
          </w:tcPr>
          <w:p w14:paraId="770ABB0C" w14:textId="77777777" w:rsidR="005E304B" w:rsidRPr="00FC54CC" w:rsidRDefault="005E304B" w:rsidP="00057B41">
            <w:pPr>
              <w:pStyle w:val="TAC"/>
            </w:pPr>
            <w:r w:rsidRPr="00FC54CC">
              <w:t>8@0</w:t>
            </w:r>
          </w:p>
        </w:tc>
        <w:tc>
          <w:tcPr>
            <w:tcW w:w="865" w:type="dxa"/>
          </w:tcPr>
          <w:p w14:paraId="71B6A42E" w14:textId="77777777" w:rsidR="005E304B" w:rsidRPr="00FC54CC" w:rsidRDefault="005E304B" w:rsidP="00057B41">
            <w:pPr>
              <w:pStyle w:val="TAC"/>
            </w:pPr>
            <w:r w:rsidRPr="00FC54CC">
              <w:t>1@0</w:t>
            </w:r>
          </w:p>
        </w:tc>
        <w:tc>
          <w:tcPr>
            <w:tcW w:w="1343" w:type="dxa"/>
          </w:tcPr>
          <w:p w14:paraId="06C57D6A" w14:textId="77777777" w:rsidR="005E304B" w:rsidRPr="00FC54CC" w:rsidRDefault="005E304B" w:rsidP="00057B41">
            <w:pPr>
              <w:pStyle w:val="TAC"/>
            </w:pPr>
            <w:r w:rsidRPr="00FC54CC">
              <w:t>1@24</w:t>
            </w:r>
          </w:p>
        </w:tc>
      </w:tr>
      <w:tr w:rsidR="005E304B" w:rsidRPr="00FC54CC" w14:paraId="5A349624" w14:textId="77777777" w:rsidTr="00057B41">
        <w:trPr>
          <w:trHeight w:val="150"/>
          <w:jc w:val="center"/>
        </w:trPr>
        <w:tc>
          <w:tcPr>
            <w:tcW w:w="1949" w:type="dxa"/>
            <w:shd w:val="clear" w:color="auto" w:fill="auto"/>
            <w:vAlign w:val="center"/>
            <w:hideMark/>
          </w:tcPr>
          <w:p w14:paraId="123EEFEA" w14:textId="77777777" w:rsidR="005E304B" w:rsidRPr="00FC54CC" w:rsidRDefault="005E304B" w:rsidP="00057B41">
            <w:pPr>
              <w:pStyle w:val="TAC"/>
            </w:pPr>
            <w:r w:rsidRPr="00FC54CC">
              <w:t>10MHz</w:t>
            </w:r>
          </w:p>
        </w:tc>
        <w:tc>
          <w:tcPr>
            <w:tcW w:w="942" w:type="dxa"/>
          </w:tcPr>
          <w:p w14:paraId="13869E3B" w14:textId="77777777" w:rsidR="005E304B" w:rsidRPr="00FC54CC" w:rsidRDefault="005E304B" w:rsidP="00057B41">
            <w:pPr>
              <w:pStyle w:val="TAC"/>
            </w:pPr>
            <w:r w:rsidRPr="00FC54CC">
              <w:t>50@0</w:t>
            </w:r>
          </w:p>
        </w:tc>
        <w:tc>
          <w:tcPr>
            <w:tcW w:w="988" w:type="dxa"/>
          </w:tcPr>
          <w:p w14:paraId="2E70F615" w14:textId="77777777" w:rsidR="005E304B" w:rsidRPr="00FC54CC" w:rsidRDefault="005E304B" w:rsidP="00057B41">
            <w:pPr>
              <w:pStyle w:val="TAC"/>
            </w:pPr>
            <w:r w:rsidRPr="00FC54CC">
              <w:t>12@0</w:t>
            </w:r>
          </w:p>
        </w:tc>
        <w:tc>
          <w:tcPr>
            <w:tcW w:w="865" w:type="dxa"/>
          </w:tcPr>
          <w:p w14:paraId="3E9D4365" w14:textId="77777777" w:rsidR="005E304B" w:rsidRPr="00FC54CC" w:rsidRDefault="005E304B" w:rsidP="00057B41">
            <w:pPr>
              <w:pStyle w:val="TAC"/>
            </w:pPr>
            <w:r w:rsidRPr="00FC54CC">
              <w:t>1@0</w:t>
            </w:r>
          </w:p>
        </w:tc>
        <w:tc>
          <w:tcPr>
            <w:tcW w:w="1343" w:type="dxa"/>
          </w:tcPr>
          <w:p w14:paraId="322F4346" w14:textId="77777777" w:rsidR="005E304B" w:rsidRPr="00FC54CC" w:rsidRDefault="005E304B" w:rsidP="00057B41">
            <w:pPr>
              <w:pStyle w:val="TAC"/>
            </w:pPr>
            <w:r w:rsidRPr="00FC54CC">
              <w:t>1@49</w:t>
            </w:r>
          </w:p>
        </w:tc>
      </w:tr>
      <w:tr w:rsidR="005E304B" w:rsidRPr="00FC54CC" w14:paraId="7E524B1E" w14:textId="77777777" w:rsidTr="00057B41">
        <w:trPr>
          <w:trHeight w:val="150"/>
          <w:jc w:val="center"/>
        </w:trPr>
        <w:tc>
          <w:tcPr>
            <w:tcW w:w="1949" w:type="dxa"/>
            <w:shd w:val="clear" w:color="auto" w:fill="auto"/>
            <w:vAlign w:val="center"/>
          </w:tcPr>
          <w:p w14:paraId="2E70C862" w14:textId="77777777" w:rsidR="005E304B" w:rsidRPr="00FC54CC" w:rsidRDefault="005E304B" w:rsidP="00057B41">
            <w:pPr>
              <w:pStyle w:val="TAC"/>
            </w:pPr>
            <w:r w:rsidRPr="00FC54CC">
              <w:t>15MHz</w:t>
            </w:r>
          </w:p>
        </w:tc>
        <w:tc>
          <w:tcPr>
            <w:tcW w:w="942" w:type="dxa"/>
          </w:tcPr>
          <w:p w14:paraId="37C42142" w14:textId="77777777" w:rsidR="005E304B" w:rsidRPr="00FC54CC" w:rsidRDefault="005E304B" w:rsidP="00057B41">
            <w:pPr>
              <w:pStyle w:val="TAC"/>
            </w:pPr>
            <w:r w:rsidRPr="00FC54CC">
              <w:t>75@0</w:t>
            </w:r>
          </w:p>
        </w:tc>
        <w:tc>
          <w:tcPr>
            <w:tcW w:w="988" w:type="dxa"/>
          </w:tcPr>
          <w:p w14:paraId="7A3CA9A7" w14:textId="77777777" w:rsidR="005E304B" w:rsidRPr="00FC54CC" w:rsidRDefault="005E304B" w:rsidP="00057B41">
            <w:pPr>
              <w:pStyle w:val="TAC"/>
            </w:pPr>
            <w:r w:rsidRPr="00FC54CC">
              <w:t>16@0</w:t>
            </w:r>
          </w:p>
        </w:tc>
        <w:tc>
          <w:tcPr>
            <w:tcW w:w="865" w:type="dxa"/>
          </w:tcPr>
          <w:p w14:paraId="04457338" w14:textId="77777777" w:rsidR="005E304B" w:rsidRPr="00FC54CC" w:rsidRDefault="005E304B" w:rsidP="00057B41">
            <w:pPr>
              <w:pStyle w:val="TAC"/>
            </w:pPr>
            <w:r w:rsidRPr="00FC54CC">
              <w:t>1@0</w:t>
            </w:r>
          </w:p>
        </w:tc>
        <w:tc>
          <w:tcPr>
            <w:tcW w:w="1343" w:type="dxa"/>
          </w:tcPr>
          <w:p w14:paraId="7761CF15" w14:textId="77777777" w:rsidR="005E304B" w:rsidRPr="00FC54CC" w:rsidRDefault="005E304B" w:rsidP="00057B41">
            <w:pPr>
              <w:pStyle w:val="TAC"/>
            </w:pPr>
            <w:r w:rsidRPr="00FC54CC">
              <w:t>1@74</w:t>
            </w:r>
          </w:p>
        </w:tc>
      </w:tr>
      <w:tr w:rsidR="005E304B" w:rsidRPr="00FC54CC" w14:paraId="340EF3CE" w14:textId="77777777" w:rsidTr="00057B41">
        <w:trPr>
          <w:trHeight w:val="150"/>
          <w:jc w:val="center"/>
        </w:trPr>
        <w:tc>
          <w:tcPr>
            <w:tcW w:w="1949" w:type="dxa"/>
            <w:shd w:val="clear" w:color="auto" w:fill="auto"/>
            <w:vAlign w:val="center"/>
          </w:tcPr>
          <w:p w14:paraId="3618ACB8" w14:textId="77777777" w:rsidR="005E304B" w:rsidRPr="00FC54CC" w:rsidRDefault="005E304B" w:rsidP="00057B41">
            <w:pPr>
              <w:pStyle w:val="TAC"/>
            </w:pPr>
            <w:r w:rsidRPr="00FC54CC">
              <w:t>20MHz</w:t>
            </w:r>
          </w:p>
        </w:tc>
        <w:tc>
          <w:tcPr>
            <w:tcW w:w="942" w:type="dxa"/>
          </w:tcPr>
          <w:p w14:paraId="6BA6DB31" w14:textId="77777777" w:rsidR="005E304B" w:rsidRPr="00FC54CC" w:rsidRDefault="005E304B" w:rsidP="00057B41">
            <w:pPr>
              <w:pStyle w:val="TAC"/>
            </w:pPr>
            <w:r w:rsidRPr="00FC54CC">
              <w:t>100@0</w:t>
            </w:r>
          </w:p>
        </w:tc>
        <w:tc>
          <w:tcPr>
            <w:tcW w:w="988" w:type="dxa"/>
          </w:tcPr>
          <w:p w14:paraId="7B33EA85" w14:textId="77777777" w:rsidR="005E304B" w:rsidRPr="00FC54CC" w:rsidRDefault="005E304B" w:rsidP="00057B41">
            <w:pPr>
              <w:pStyle w:val="TAC"/>
            </w:pPr>
            <w:r w:rsidRPr="00FC54CC">
              <w:t>18@0</w:t>
            </w:r>
          </w:p>
        </w:tc>
        <w:tc>
          <w:tcPr>
            <w:tcW w:w="865" w:type="dxa"/>
          </w:tcPr>
          <w:p w14:paraId="11B8FD1C" w14:textId="77777777" w:rsidR="005E304B" w:rsidRPr="00FC54CC" w:rsidRDefault="005E304B" w:rsidP="00057B41">
            <w:pPr>
              <w:pStyle w:val="TAC"/>
            </w:pPr>
            <w:r w:rsidRPr="00FC54CC">
              <w:t>1@0</w:t>
            </w:r>
          </w:p>
        </w:tc>
        <w:tc>
          <w:tcPr>
            <w:tcW w:w="1343" w:type="dxa"/>
          </w:tcPr>
          <w:p w14:paraId="00D2DA57" w14:textId="77777777" w:rsidR="005E304B" w:rsidRPr="00FC54CC" w:rsidRDefault="005E304B" w:rsidP="00057B41">
            <w:pPr>
              <w:pStyle w:val="TAC"/>
            </w:pPr>
            <w:r w:rsidRPr="00FC54CC">
              <w:t>1@99</w:t>
            </w:r>
          </w:p>
        </w:tc>
      </w:tr>
      <w:tr w:rsidR="005E304B" w:rsidRPr="00FC54CC" w14:paraId="290FDFFA" w14:textId="77777777" w:rsidTr="00057B41">
        <w:trPr>
          <w:trHeight w:val="150"/>
          <w:jc w:val="center"/>
        </w:trPr>
        <w:tc>
          <w:tcPr>
            <w:tcW w:w="6087" w:type="dxa"/>
            <w:gridSpan w:val="5"/>
            <w:shd w:val="clear" w:color="auto" w:fill="auto"/>
            <w:vAlign w:val="center"/>
          </w:tcPr>
          <w:p w14:paraId="3CABE228" w14:textId="77777777" w:rsidR="005E304B" w:rsidRPr="00FC54CC" w:rsidRDefault="005E304B" w:rsidP="00057B41">
            <w:pPr>
              <w:pStyle w:val="TAN"/>
            </w:pPr>
            <w:r w:rsidRPr="00FC54CC">
              <w:t>NOTE:</w:t>
            </w:r>
            <w:r w:rsidRPr="00FC54CC">
              <w:tab/>
            </w:r>
            <w:proofErr w:type="spellStart"/>
            <w:r w:rsidRPr="00FC54CC">
              <w:t>Partial_Allocation</w:t>
            </w:r>
            <w:proofErr w:type="spellEnd"/>
            <w:r w:rsidRPr="00FC54CC">
              <w:t xml:space="preserve"> corresponds to the test points with 0dB </w:t>
            </w:r>
            <w:proofErr w:type="spellStart"/>
            <w:r w:rsidRPr="00FC54CC">
              <w:t>MPR</w:t>
            </w:r>
            <w:r w:rsidRPr="00FC54CC">
              <w:rPr>
                <w:vertAlign w:val="subscript"/>
              </w:rPr>
              <w:t>single,E</w:t>
            </w:r>
            <w:proofErr w:type="spellEnd"/>
            <w:r w:rsidRPr="00FC54CC">
              <w:rPr>
                <w:vertAlign w:val="subscript"/>
              </w:rPr>
              <w:t>-UTRA</w:t>
            </w:r>
            <w:r w:rsidRPr="00FC54CC">
              <w:t xml:space="preserve"> for QPSK modulation type included in TS 36.521-1 Table 6.2.2.4.1-1.</w:t>
            </w:r>
          </w:p>
        </w:tc>
      </w:tr>
    </w:tbl>
    <w:p w14:paraId="611047E5" w14:textId="77777777" w:rsidR="005E304B" w:rsidRPr="00FC54CC" w:rsidRDefault="005E304B" w:rsidP="005E304B"/>
    <w:p w14:paraId="48A3005F" w14:textId="77777777" w:rsidR="005E304B" w:rsidRPr="00FC54CC" w:rsidRDefault="005E304B" w:rsidP="005E304B">
      <w:pPr>
        <w:pStyle w:val="TH"/>
      </w:pPr>
      <w:r w:rsidRPr="00FC54CC">
        <w:lastRenderedPageBreak/>
        <w:t>Table 6.1-2 Common uplink RB allocation for E-UTRA intra-band contiguous CA (2CC)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850"/>
        <w:gridCol w:w="1134"/>
        <w:gridCol w:w="1001"/>
        <w:gridCol w:w="1310"/>
        <w:gridCol w:w="1001"/>
      </w:tblGrid>
      <w:tr w:rsidR="005E304B" w:rsidRPr="00FC54CC" w14:paraId="014D85BE" w14:textId="77777777" w:rsidTr="00057B41">
        <w:trPr>
          <w:trHeight w:val="150"/>
          <w:jc w:val="center"/>
        </w:trPr>
        <w:tc>
          <w:tcPr>
            <w:tcW w:w="1980" w:type="dxa"/>
            <w:vMerge w:val="restart"/>
            <w:vAlign w:val="center"/>
          </w:tcPr>
          <w:p w14:paraId="305210BB" w14:textId="77777777" w:rsidR="005E304B" w:rsidRPr="00FC54CC" w:rsidRDefault="005E304B" w:rsidP="00057B41">
            <w:pPr>
              <w:pStyle w:val="TAH"/>
            </w:pPr>
            <w:r w:rsidRPr="00FC54CC">
              <w:t>Smallest Component Carrier Transmission Bandwidth</w:t>
            </w:r>
          </w:p>
        </w:tc>
        <w:tc>
          <w:tcPr>
            <w:tcW w:w="6430" w:type="dxa"/>
            <w:gridSpan w:val="6"/>
          </w:tcPr>
          <w:p w14:paraId="5758B611" w14:textId="77777777" w:rsidR="005E304B" w:rsidRPr="00FC54CC" w:rsidRDefault="005E304B" w:rsidP="00057B41">
            <w:pPr>
              <w:pStyle w:val="TAH"/>
            </w:pPr>
            <w:r w:rsidRPr="00FC54CC">
              <w:t>PCC &amp; SCC RB allocation</w:t>
            </w:r>
          </w:p>
        </w:tc>
      </w:tr>
      <w:tr w:rsidR="005E304B" w:rsidRPr="00FC54CC" w14:paraId="5E329DBC" w14:textId="77777777" w:rsidTr="00057B41">
        <w:trPr>
          <w:cantSplit/>
          <w:trHeight w:val="1630"/>
          <w:jc w:val="center"/>
        </w:trPr>
        <w:tc>
          <w:tcPr>
            <w:tcW w:w="1980" w:type="dxa"/>
            <w:vMerge/>
            <w:vAlign w:val="center"/>
          </w:tcPr>
          <w:p w14:paraId="16107C27" w14:textId="77777777" w:rsidR="005E304B" w:rsidRPr="00FC54CC" w:rsidRDefault="005E304B" w:rsidP="00057B41">
            <w:pPr>
              <w:pStyle w:val="TAH"/>
            </w:pPr>
          </w:p>
        </w:tc>
        <w:tc>
          <w:tcPr>
            <w:tcW w:w="1984" w:type="dxa"/>
            <w:gridSpan w:val="2"/>
            <w:textDirection w:val="btLr"/>
            <w:vAlign w:val="center"/>
          </w:tcPr>
          <w:p w14:paraId="1177AB81" w14:textId="77777777" w:rsidR="005E304B" w:rsidRPr="00FC54CC" w:rsidRDefault="005E304B" w:rsidP="00057B41">
            <w:pPr>
              <w:pStyle w:val="TAH"/>
            </w:pPr>
            <w:proofErr w:type="spellStart"/>
            <w:r w:rsidRPr="00FC54CC">
              <w:t>Partial_Allocation</w:t>
            </w:r>
            <w:proofErr w:type="spellEnd"/>
          </w:p>
        </w:tc>
        <w:tc>
          <w:tcPr>
            <w:tcW w:w="2135" w:type="dxa"/>
            <w:gridSpan w:val="2"/>
            <w:textDirection w:val="btLr"/>
            <w:vAlign w:val="center"/>
          </w:tcPr>
          <w:p w14:paraId="36FB2FD8" w14:textId="77777777" w:rsidR="005E304B" w:rsidRPr="00FC54CC" w:rsidRDefault="005E304B" w:rsidP="00057B41">
            <w:pPr>
              <w:pStyle w:val="TAH"/>
            </w:pPr>
            <w:r w:rsidRPr="00FC54CC">
              <w:t>1RB_Left</w:t>
            </w:r>
          </w:p>
        </w:tc>
        <w:tc>
          <w:tcPr>
            <w:tcW w:w="2311" w:type="dxa"/>
            <w:gridSpan w:val="2"/>
            <w:textDirection w:val="btLr"/>
            <w:vAlign w:val="center"/>
          </w:tcPr>
          <w:p w14:paraId="5D674799" w14:textId="77777777" w:rsidR="005E304B" w:rsidRPr="00FC54CC" w:rsidRDefault="005E304B" w:rsidP="00057B41">
            <w:pPr>
              <w:pStyle w:val="TAH"/>
            </w:pPr>
            <w:r w:rsidRPr="00FC54CC">
              <w:t>1RB_Right</w:t>
            </w:r>
          </w:p>
        </w:tc>
      </w:tr>
      <w:tr w:rsidR="005E304B" w:rsidRPr="00FC54CC" w14:paraId="2001EFB6" w14:textId="77777777" w:rsidTr="00057B41">
        <w:trPr>
          <w:trHeight w:val="150"/>
          <w:jc w:val="center"/>
        </w:trPr>
        <w:tc>
          <w:tcPr>
            <w:tcW w:w="1980" w:type="dxa"/>
            <w:vMerge/>
            <w:shd w:val="clear" w:color="auto" w:fill="auto"/>
            <w:vAlign w:val="center"/>
          </w:tcPr>
          <w:p w14:paraId="56DA1760" w14:textId="77777777" w:rsidR="005E304B" w:rsidRPr="00FC54CC" w:rsidRDefault="005E304B" w:rsidP="00057B41">
            <w:pPr>
              <w:pStyle w:val="TAC"/>
            </w:pPr>
          </w:p>
        </w:tc>
        <w:tc>
          <w:tcPr>
            <w:tcW w:w="1134" w:type="dxa"/>
          </w:tcPr>
          <w:p w14:paraId="07BFB52A" w14:textId="77777777" w:rsidR="005E304B" w:rsidRPr="00FC54CC" w:rsidRDefault="005E304B" w:rsidP="00057B41">
            <w:pPr>
              <w:pStyle w:val="TAC"/>
              <w:rPr>
                <w:lang w:eastAsia="zh-CN"/>
              </w:rPr>
            </w:pPr>
            <w:r w:rsidRPr="00FC54CC">
              <w:rPr>
                <w:lang w:eastAsia="zh-CN"/>
              </w:rPr>
              <w:t>PCC</w:t>
            </w:r>
          </w:p>
        </w:tc>
        <w:tc>
          <w:tcPr>
            <w:tcW w:w="850" w:type="dxa"/>
          </w:tcPr>
          <w:p w14:paraId="6095C653" w14:textId="77777777" w:rsidR="005E304B" w:rsidRPr="00FC54CC" w:rsidRDefault="005E304B" w:rsidP="00057B41">
            <w:pPr>
              <w:pStyle w:val="TAC"/>
              <w:rPr>
                <w:lang w:eastAsia="zh-CN"/>
              </w:rPr>
            </w:pPr>
            <w:r w:rsidRPr="00FC54CC">
              <w:rPr>
                <w:lang w:eastAsia="zh-CN"/>
              </w:rPr>
              <w:t>SCC</w:t>
            </w:r>
          </w:p>
        </w:tc>
        <w:tc>
          <w:tcPr>
            <w:tcW w:w="1134" w:type="dxa"/>
          </w:tcPr>
          <w:p w14:paraId="6CE65596" w14:textId="77777777" w:rsidR="005E304B" w:rsidRPr="00FC54CC" w:rsidRDefault="005E304B" w:rsidP="00057B41">
            <w:pPr>
              <w:pStyle w:val="TAC"/>
              <w:rPr>
                <w:lang w:eastAsia="zh-CN"/>
              </w:rPr>
            </w:pPr>
            <w:r w:rsidRPr="00FC54CC">
              <w:rPr>
                <w:lang w:eastAsia="zh-CN"/>
              </w:rPr>
              <w:t>PCC</w:t>
            </w:r>
          </w:p>
        </w:tc>
        <w:tc>
          <w:tcPr>
            <w:tcW w:w="1001" w:type="dxa"/>
          </w:tcPr>
          <w:p w14:paraId="5B6E49DC" w14:textId="77777777" w:rsidR="005E304B" w:rsidRPr="00FC54CC" w:rsidRDefault="005E304B" w:rsidP="00057B41">
            <w:pPr>
              <w:pStyle w:val="TAC"/>
              <w:rPr>
                <w:lang w:eastAsia="zh-CN"/>
              </w:rPr>
            </w:pPr>
            <w:r w:rsidRPr="00FC54CC">
              <w:rPr>
                <w:lang w:eastAsia="zh-CN"/>
              </w:rPr>
              <w:t>SCC</w:t>
            </w:r>
          </w:p>
        </w:tc>
        <w:tc>
          <w:tcPr>
            <w:tcW w:w="1310" w:type="dxa"/>
          </w:tcPr>
          <w:p w14:paraId="31146C31" w14:textId="77777777" w:rsidR="005E304B" w:rsidRPr="00FC54CC" w:rsidRDefault="005E304B" w:rsidP="00057B41">
            <w:pPr>
              <w:pStyle w:val="TAC"/>
              <w:rPr>
                <w:lang w:eastAsia="zh-CN"/>
              </w:rPr>
            </w:pPr>
            <w:r w:rsidRPr="00FC54CC">
              <w:rPr>
                <w:lang w:eastAsia="zh-CN"/>
              </w:rPr>
              <w:t>PCC</w:t>
            </w:r>
          </w:p>
        </w:tc>
        <w:tc>
          <w:tcPr>
            <w:tcW w:w="1001" w:type="dxa"/>
          </w:tcPr>
          <w:p w14:paraId="77876385" w14:textId="77777777" w:rsidR="005E304B" w:rsidRPr="00FC54CC" w:rsidRDefault="005E304B" w:rsidP="00057B41">
            <w:pPr>
              <w:pStyle w:val="TAC"/>
              <w:rPr>
                <w:lang w:eastAsia="zh-CN"/>
              </w:rPr>
            </w:pPr>
            <w:r w:rsidRPr="00FC54CC">
              <w:rPr>
                <w:lang w:eastAsia="zh-CN"/>
              </w:rPr>
              <w:t>SCC</w:t>
            </w:r>
          </w:p>
        </w:tc>
      </w:tr>
      <w:tr w:rsidR="005E304B" w:rsidRPr="00FC54CC" w14:paraId="39D18063" w14:textId="77777777" w:rsidTr="00057B41">
        <w:trPr>
          <w:trHeight w:val="150"/>
          <w:jc w:val="center"/>
        </w:trPr>
        <w:tc>
          <w:tcPr>
            <w:tcW w:w="1980" w:type="dxa"/>
            <w:shd w:val="clear" w:color="auto" w:fill="auto"/>
            <w:vAlign w:val="center"/>
          </w:tcPr>
          <w:p w14:paraId="0555DF7B" w14:textId="77777777" w:rsidR="005E304B" w:rsidRPr="00FC54CC" w:rsidRDefault="005E304B" w:rsidP="00057B41">
            <w:pPr>
              <w:pStyle w:val="TAC"/>
            </w:pPr>
            <w:r w:rsidRPr="00FC54CC">
              <w:t>5MHz</w:t>
            </w:r>
          </w:p>
        </w:tc>
        <w:tc>
          <w:tcPr>
            <w:tcW w:w="1134" w:type="dxa"/>
          </w:tcPr>
          <w:p w14:paraId="4A6B144D" w14:textId="77777777" w:rsidR="005E304B" w:rsidRPr="00FC54CC" w:rsidRDefault="005E304B" w:rsidP="00057B41">
            <w:pPr>
              <w:pStyle w:val="TAC"/>
              <w:rPr>
                <w:lang w:eastAsia="zh-CN"/>
              </w:rPr>
            </w:pPr>
            <w:r w:rsidRPr="00FC54CC">
              <w:t>P_8@0</w:t>
            </w:r>
          </w:p>
        </w:tc>
        <w:tc>
          <w:tcPr>
            <w:tcW w:w="850" w:type="dxa"/>
          </w:tcPr>
          <w:p w14:paraId="08F6A4AB" w14:textId="77777777" w:rsidR="005E304B" w:rsidRPr="00FC54CC" w:rsidRDefault="005E304B" w:rsidP="00057B41">
            <w:pPr>
              <w:pStyle w:val="TAC"/>
            </w:pPr>
            <w:r w:rsidRPr="00FC54CC">
              <w:t>S_0@0</w:t>
            </w:r>
          </w:p>
        </w:tc>
        <w:tc>
          <w:tcPr>
            <w:tcW w:w="1134" w:type="dxa"/>
          </w:tcPr>
          <w:p w14:paraId="7917EDAA" w14:textId="77777777" w:rsidR="005E304B" w:rsidRPr="00FC54CC" w:rsidRDefault="005E304B" w:rsidP="00057B41">
            <w:pPr>
              <w:pStyle w:val="TAC"/>
            </w:pPr>
            <w:r w:rsidRPr="00FC54CC">
              <w:t>P_1@0</w:t>
            </w:r>
          </w:p>
        </w:tc>
        <w:tc>
          <w:tcPr>
            <w:tcW w:w="1001" w:type="dxa"/>
          </w:tcPr>
          <w:p w14:paraId="26057FC8" w14:textId="77777777" w:rsidR="005E304B" w:rsidRPr="00FC54CC" w:rsidRDefault="005E304B" w:rsidP="00057B41">
            <w:pPr>
              <w:pStyle w:val="TAC"/>
            </w:pPr>
            <w:r w:rsidRPr="00FC54CC">
              <w:t>S_0@0</w:t>
            </w:r>
          </w:p>
        </w:tc>
        <w:tc>
          <w:tcPr>
            <w:tcW w:w="1310" w:type="dxa"/>
          </w:tcPr>
          <w:p w14:paraId="3C03DA39" w14:textId="77777777" w:rsidR="005E304B" w:rsidRPr="00FC54CC" w:rsidRDefault="005E304B" w:rsidP="00057B41">
            <w:pPr>
              <w:pStyle w:val="TAC"/>
            </w:pPr>
            <w:r w:rsidRPr="00FC54CC">
              <w:t>P_1@RBmax</w:t>
            </w:r>
          </w:p>
        </w:tc>
        <w:tc>
          <w:tcPr>
            <w:tcW w:w="1001" w:type="dxa"/>
          </w:tcPr>
          <w:p w14:paraId="7AD789E1" w14:textId="77777777" w:rsidR="005E304B" w:rsidRPr="00FC54CC" w:rsidRDefault="005E304B" w:rsidP="00057B41">
            <w:pPr>
              <w:pStyle w:val="TAC"/>
            </w:pPr>
            <w:r w:rsidRPr="00FC54CC">
              <w:t>S_0@0</w:t>
            </w:r>
          </w:p>
        </w:tc>
      </w:tr>
      <w:tr w:rsidR="005E304B" w:rsidRPr="00FC54CC" w14:paraId="5F10143B" w14:textId="77777777" w:rsidTr="00057B41">
        <w:trPr>
          <w:trHeight w:val="150"/>
          <w:jc w:val="center"/>
        </w:trPr>
        <w:tc>
          <w:tcPr>
            <w:tcW w:w="1980" w:type="dxa"/>
            <w:shd w:val="clear" w:color="auto" w:fill="auto"/>
            <w:vAlign w:val="center"/>
            <w:hideMark/>
          </w:tcPr>
          <w:p w14:paraId="35373559" w14:textId="77777777" w:rsidR="005E304B" w:rsidRPr="00FC54CC" w:rsidRDefault="005E304B" w:rsidP="00057B41">
            <w:pPr>
              <w:pStyle w:val="TAC"/>
            </w:pPr>
            <w:r w:rsidRPr="00FC54CC">
              <w:t>10MHz</w:t>
            </w:r>
          </w:p>
        </w:tc>
        <w:tc>
          <w:tcPr>
            <w:tcW w:w="1134" w:type="dxa"/>
          </w:tcPr>
          <w:p w14:paraId="220679F1" w14:textId="77777777" w:rsidR="005E304B" w:rsidRPr="00FC54CC" w:rsidRDefault="005E304B" w:rsidP="00057B41">
            <w:pPr>
              <w:pStyle w:val="TAC"/>
            </w:pPr>
            <w:r w:rsidRPr="00FC54CC">
              <w:t>P_1</w:t>
            </w:r>
            <w:r w:rsidRPr="00FC54CC">
              <w:rPr>
                <w:rFonts w:eastAsia="PMingLiU"/>
                <w:lang w:eastAsia="zh-TW"/>
              </w:rPr>
              <w:t>2</w:t>
            </w:r>
            <w:r w:rsidRPr="00FC54CC">
              <w:t>@0</w:t>
            </w:r>
          </w:p>
        </w:tc>
        <w:tc>
          <w:tcPr>
            <w:tcW w:w="850" w:type="dxa"/>
          </w:tcPr>
          <w:p w14:paraId="6D80C786" w14:textId="77777777" w:rsidR="005E304B" w:rsidRPr="00FC54CC" w:rsidRDefault="005E304B" w:rsidP="00057B41">
            <w:pPr>
              <w:pStyle w:val="TAC"/>
            </w:pPr>
            <w:r w:rsidRPr="00FC54CC">
              <w:t>S_0@0</w:t>
            </w:r>
          </w:p>
        </w:tc>
        <w:tc>
          <w:tcPr>
            <w:tcW w:w="1134" w:type="dxa"/>
          </w:tcPr>
          <w:p w14:paraId="007349A2" w14:textId="77777777" w:rsidR="005E304B" w:rsidRPr="00FC54CC" w:rsidRDefault="005E304B" w:rsidP="00057B41">
            <w:pPr>
              <w:pStyle w:val="TAC"/>
            </w:pPr>
            <w:r w:rsidRPr="00FC54CC">
              <w:t>P_1@0</w:t>
            </w:r>
          </w:p>
        </w:tc>
        <w:tc>
          <w:tcPr>
            <w:tcW w:w="1001" w:type="dxa"/>
          </w:tcPr>
          <w:p w14:paraId="61DC7955" w14:textId="77777777" w:rsidR="005E304B" w:rsidRPr="00FC54CC" w:rsidRDefault="005E304B" w:rsidP="00057B41">
            <w:pPr>
              <w:pStyle w:val="TAC"/>
            </w:pPr>
            <w:r w:rsidRPr="00FC54CC">
              <w:t>S_0@0</w:t>
            </w:r>
          </w:p>
        </w:tc>
        <w:tc>
          <w:tcPr>
            <w:tcW w:w="1310" w:type="dxa"/>
          </w:tcPr>
          <w:p w14:paraId="62279588" w14:textId="77777777" w:rsidR="005E304B" w:rsidRPr="00FC54CC" w:rsidRDefault="005E304B" w:rsidP="00057B41">
            <w:pPr>
              <w:pStyle w:val="TAC"/>
            </w:pPr>
            <w:r w:rsidRPr="00FC54CC">
              <w:t>P_1@RBmax</w:t>
            </w:r>
          </w:p>
        </w:tc>
        <w:tc>
          <w:tcPr>
            <w:tcW w:w="1001" w:type="dxa"/>
          </w:tcPr>
          <w:p w14:paraId="23A07E0A" w14:textId="77777777" w:rsidR="005E304B" w:rsidRPr="00FC54CC" w:rsidRDefault="005E304B" w:rsidP="00057B41">
            <w:pPr>
              <w:pStyle w:val="TAC"/>
            </w:pPr>
            <w:r w:rsidRPr="00FC54CC">
              <w:t>S_0@0</w:t>
            </w:r>
          </w:p>
        </w:tc>
      </w:tr>
      <w:tr w:rsidR="005E304B" w:rsidRPr="00FC54CC" w14:paraId="26AB520D" w14:textId="77777777" w:rsidTr="00057B41">
        <w:trPr>
          <w:trHeight w:val="150"/>
          <w:jc w:val="center"/>
        </w:trPr>
        <w:tc>
          <w:tcPr>
            <w:tcW w:w="1980" w:type="dxa"/>
            <w:shd w:val="clear" w:color="auto" w:fill="auto"/>
            <w:vAlign w:val="center"/>
          </w:tcPr>
          <w:p w14:paraId="06E50A08" w14:textId="77777777" w:rsidR="005E304B" w:rsidRPr="00FC54CC" w:rsidRDefault="005E304B" w:rsidP="00057B41">
            <w:pPr>
              <w:pStyle w:val="TAC"/>
            </w:pPr>
            <w:r w:rsidRPr="00FC54CC">
              <w:t>15MHz</w:t>
            </w:r>
          </w:p>
        </w:tc>
        <w:tc>
          <w:tcPr>
            <w:tcW w:w="1134" w:type="dxa"/>
          </w:tcPr>
          <w:p w14:paraId="1BBE8C48" w14:textId="77777777" w:rsidR="005E304B" w:rsidRPr="00FC54CC" w:rsidRDefault="005E304B" w:rsidP="00057B41">
            <w:pPr>
              <w:pStyle w:val="TAC"/>
            </w:pPr>
            <w:r w:rsidRPr="00FC54CC">
              <w:t>P_1</w:t>
            </w:r>
            <w:r w:rsidRPr="00FC54CC">
              <w:rPr>
                <w:rFonts w:eastAsia="PMingLiU"/>
                <w:lang w:eastAsia="zh-TW"/>
              </w:rPr>
              <w:t>6</w:t>
            </w:r>
            <w:r w:rsidRPr="00FC54CC">
              <w:t>@0</w:t>
            </w:r>
          </w:p>
        </w:tc>
        <w:tc>
          <w:tcPr>
            <w:tcW w:w="850" w:type="dxa"/>
          </w:tcPr>
          <w:p w14:paraId="7818628C" w14:textId="77777777" w:rsidR="005E304B" w:rsidRPr="00FC54CC" w:rsidRDefault="005E304B" w:rsidP="00057B41">
            <w:pPr>
              <w:pStyle w:val="TAC"/>
            </w:pPr>
            <w:r w:rsidRPr="00FC54CC">
              <w:t>S_0@0</w:t>
            </w:r>
          </w:p>
        </w:tc>
        <w:tc>
          <w:tcPr>
            <w:tcW w:w="1134" w:type="dxa"/>
          </w:tcPr>
          <w:p w14:paraId="5A897E22" w14:textId="77777777" w:rsidR="005E304B" w:rsidRPr="00FC54CC" w:rsidRDefault="005E304B" w:rsidP="00057B41">
            <w:pPr>
              <w:pStyle w:val="TAC"/>
            </w:pPr>
            <w:r w:rsidRPr="00FC54CC">
              <w:t>P_1@0</w:t>
            </w:r>
          </w:p>
        </w:tc>
        <w:tc>
          <w:tcPr>
            <w:tcW w:w="1001" w:type="dxa"/>
          </w:tcPr>
          <w:p w14:paraId="67B8C022" w14:textId="77777777" w:rsidR="005E304B" w:rsidRPr="00FC54CC" w:rsidRDefault="005E304B" w:rsidP="00057B41">
            <w:pPr>
              <w:pStyle w:val="TAC"/>
            </w:pPr>
            <w:r w:rsidRPr="00FC54CC">
              <w:t>S_0@0</w:t>
            </w:r>
          </w:p>
        </w:tc>
        <w:tc>
          <w:tcPr>
            <w:tcW w:w="1310" w:type="dxa"/>
          </w:tcPr>
          <w:p w14:paraId="35AFB3C4" w14:textId="77777777" w:rsidR="005E304B" w:rsidRPr="00FC54CC" w:rsidRDefault="005E304B" w:rsidP="00057B41">
            <w:pPr>
              <w:pStyle w:val="TAC"/>
            </w:pPr>
            <w:r w:rsidRPr="00FC54CC">
              <w:t>P_1@RBmax</w:t>
            </w:r>
          </w:p>
        </w:tc>
        <w:tc>
          <w:tcPr>
            <w:tcW w:w="1001" w:type="dxa"/>
          </w:tcPr>
          <w:p w14:paraId="309030C2" w14:textId="77777777" w:rsidR="005E304B" w:rsidRPr="00FC54CC" w:rsidRDefault="005E304B" w:rsidP="00057B41">
            <w:pPr>
              <w:pStyle w:val="TAC"/>
            </w:pPr>
            <w:r w:rsidRPr="00FC54CC">
              <w:t>S_0@0</w:t>
            </w:r>
          </w:p>
        </w:tc>
      </w:tr>
      <w:tr w:rsidR="005E304B" w:rsidRPr="00FC54CC" w14:paraId="33263110" w14:textId="77777777" w:rsidTr="00057B41">
        <w:trPr>
          <w:trHeight w:val="150"/>
          <w:jc w:val="center"/>
        </w:trPr>
        <w:tc>
          <w:tcPr>
            <w:tcW w:w="1980" w:type="dxa"/>
            <w:shd w:val="clear" w:color="auto" w:fill="auto"/>
            <w:vAlign w:val="center"/>
          </w:tcPr>
          <w:p w14:paraId="157792D1" w14:textId="77777777" w:rsidR="005E304B" w:rsidRPr="00FC54CC" w:rsidRDefault="005E304B" w:rsidP="00057B41">
            <w:pPr>
              <w:pStyle w:val="TAC"/>
            </w:pPr>
            <w:r w:rsidRPr="00FC54CC">
              <w:t>20MHz</w:t>
            </w:r>
          </w:p>
        </w:tc>
        <w:tc>
          <w:tcPr>
            <w:tcW w:w="1134" w:type="dxa"/>
          </w:tcPr>
          <w:p w14:paraId="27482A74" w14:textId="77777777" w:rsidR="005E304B" w:rsidRPr="00FC54CC" w:rsidRDefault="005E304B" w:rsidP="00057B41">
            <w:pPr>
              <w:pStyle w:val="TAC"/>
            </w:pPr>
            <w:r w:rsidRPr="00FC54CC">
              <w:t>P_1</w:t>
            </w:r>
            <w:r w:rsidRPr="00FC54CC">
              <w:rPr>
                <w:rFonts w:eastAsia="PMingLiU"/>
                <w:lang w:eastAsia="zh-TW"/>
              </w:rPr>
              <w:t>8</w:t>
            </w:r>
            <w:r w:rsidRPr="00FC54CC">
              <w:t>@0</w:t>
            </w:r>
          </w:p>
        </w:tc>
        <w:tc>
          <w:tcPr>
            <w:tcW w:w="850" w:type="dxa"/>
          </w:tcPr>
          <w:p w14:paraId="16916568" w14:textId="77777777" w:rsidR="005E304B" w:rsidRPr="00FC54CC" w:rsidRDefault="005E304B" w:rsidP="00057B41">
            <w:pPr>
              <w:pStyle w:val="TAC"/>
            </w:pPr>
            <w:r w:rsidRPr="00FC54CC">
              <w:t>S_0@0</w:t>
            </w:r>
          </w:p>
        </w:tc>
        <w:tc>
          <w:tcPr>
            <w:tcW w:w="1134" w:type="dxa"/>
          </w:tcPr>
          <w:p w14:paraId="62EC0246" w14:textId="77777777" w:rsidR="005E304B" w:rsidRPr="00FC54CC" w:rsidRDefault="005E304B" w:rsidP="00057B41">
            <w:pPr>
              <w:pStyle w:val="TAC"/>
            </w:pPr>
            <w:r w:rsidRPr="00FC54CC">
              <w:t>P_1@0</w:t>
            </w:r>
          </w:p>
        </w:tc>
        <w:tc>
          <w:tcPr>
            <w:tcW w:w="1001" w:type="dxa"/>
          </w:tcPr>
          <w:p w14:paraId="132019D0" w14:textId="77777777" w:rsidR="005E304B" w:rsidRPr="00FC54CC" w:rsidRDefault="005E304B" w:rsidP="00057B41">
            <w:pPr>
              <w:pStyle w:val="TAC"/>
            </w:pPr>
            <w:r w:rsidRPr="00FC54CC">
              <w:t>S_0@0</w:t>
            </w:r>
          </w:p>
        </w:tc>
        <w:tc>
          <w:tcPr>
            <w:tcW w:w="1310" w:type="dxa"/>
          </w:tcPr>
          <w:p w14:paraId="518B06FF" w14:textId="77777777" w:rsidR="005E304B" w:rsidRPr="00FC54CC" w:rsidRDefault="005E304B" w:rsidP="00057B41">
            <w:pPr>
              <w:pStyle w:val="TAC"/>
            </w:pPr>
            <w:r w:rsidRPr="00FC54CC">
              <w:t>P_1@RBmax</w:t>
            </w:r>
          </w:p>
        </w:tc>
        <w:tc>
          <w:tcPr>
            <w:tcW w:w="1001" w:type="dxa"/>
          </w:tcPr>
          <w:p w14:paraId="5D983495" w14:textId="77777777" w:rsidR="005E304B" w:rsidRPr="00FC54CC" w:rsidRDefault="005E304B" w:rsidP="00057B41">
            <w:pPr>
              <w:pStyle w:val="TAC"/>
            </w:pPr>
            <w:r w:rsidRPr="00FC54CC">
              <w:t>S_0@0</w:t>
            </w:r>
          </w:p>
        </w:tc>
      </w:tr>
      <w:tr w:rsidR="005E304B" w:rsidRPr="00FC54CC" w14:paraId="1E2A6938" w14:textId="77777777" w:rsidTr="00057B41">
        <w:trPr>
          <w:trHeight w:val="150"/>
          <w:jc w:val="center"/>
        </w:trPr>
        <w:tc>
          <w:tcPr>
            <w:tcW w:w="8410" w:type="dxa"/>
            <w:gridSpan w:val="7"/>
            <w:shd w:val="clear" w:color="auto" w:fill="auto"/>
            <w:vAlign w:val="center"/>
          </w:tcPr>
          <w:p w14:paraId="5B351318" w14:textId="77777777" w:rsidR="005E304B" w:rsidRPr="00FC54CC" w:rsidRDefault="005E304B" w:rsidP="00057B41">
            <w:pPr>
              <w:pStyle w:val="TAN"/>
              <w:rPr>
                <w:lang w:eastAsia="zh-CN"/>
              </w:rPr>
            </w:pPr>
            <w:r w:rsidRPr="00FC54CC">
              <w:t>NOTE:</w:t>
            </w:r>
            <w:r w:rsidRPr="00FC54CC">
              <w:tab/>
            </w:r>
            <w:proofErr w:type="spellStart"/>
            <w:r w:rsidRPr="00FC54CC">
              <w:t>Partial_Allocation</w:t>
            </w:r>
            <w:proofErr w:type="spellEnd"/>
            <w:r w:rsidRPr="00FC54CC">
              <w:t xml:space="preserve"> corresponds to the test points with 0dB MPR</w:t>
            </w:r>
            <w:r w:rsidRPr="00FC54CC">
              <w:rPr>
                <w:vertAlign w:val="subscript"/>
              </w:rPr>
              <w:t>E-UTRA, CA</w:t>
            </w:r>
            <w:r w:rsidRPr="00FC54CC">
              <w:t xml:space="preserve"> for QPSK modulation type included in TS 36.521-1 Table 6.2.2.4.1-1.</w:t>
            </w:r>
          </w:p>
        </w:tc>
      </w:tr>
    </w:tbl>
    <w:p w14:paraId="5C135997" w14:textId="77777777" w:rsidR="005E304B" w:rsidRPr="00FC54CC" w:rsidRDefault="005E304B" w:rsidP="005E304B"/>
    <w:bookmarkEnd w:id="17"/>
    <w:p w14:paraId="11F3E3D3" w14:textId="77777777" w:rsidR="003A453C" w:rsidRDefault="003A453C" w:rsidP="003A453C">
      <w:pPr>
        <w:pStyle w:val="Heading2"/>
      </w:pPr>
      <w:r w:rsidRPr="00FC54CC">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BD07" w14:textId="77777777" w:rsidR="009C1719" w:rsidRDefault="009C1719">
      <w:r>
        <w:separator/>
      </w:r>
    </w:p>
  </w:endnote>
  <w:endnote w:type="continuationSeparator" w:id="0">
    <w:p w14:paraId="7C60CF6E" w14:textId="77777777" w:rsidR="009C1719" w:rsidRDefault="009C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089D" w14:textId="77777777" w:rsidR="009C1719" w:rsidRDefault="009C1719">
      <w:r>
        <w:separator/>
      </w:r>
    </w:p>
  </w:footnote>
  <w:footnote w:type="continuationSeparator" w:id="0">
    <w:p w14:paraId="65BC5207" w14:textId="77777777" w:rsidR="009C1719" w:rsidRDefault="009C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9"/>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67679"/>
    <w:rsid w:val="00072078"/>
    <w:rsid w:val="00072F82"/>
    <w:rsid w:val="00092214"/>
    <w:rsid w:val="000A638F"/>
    <w:rsid w:val="000A6394"/>
    <w:rsid w:val="000B7FED"/>
    <w:rsid w:val="000C038A"/>
    <w:rsid w:val="000C3FEA"/>
    <w:rsid w:val="000C6598"/>
    <w:rsid w:val="000D0291"/>
    <w:rsid w:val="000D1ED9"/>
    <w:rsid w:val="000D2D44"/>
    <w:rsid w:val="000D44B3"/>
    <w:rsid w:val="000D5C26"/>
    <w:rsid w:val="000E1B4F"/>
    <w:rsid w:val="000F4804"/>
    <w:rsid w:val="00101315"/>
    <w:rsid w:val="0011410D"/>
    <w:rsid w:val="0011493E"/>
    <w:rsid w:val="00136B03"/>
    <w:rsid w:val="00145D43"/>
    <w:rsid w:val="00146472"/>
    <w:rsid w:val="00155DFD"/>
    <w:rsid w:val="001659D9"/>
    <w:rsid w:val="00166CFE"/>
    <w:rsid w:val="00183C6D"/>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90E61"/>
    <w:rsid w:val="00396841"/>
    <w:rsid w:val="00397A64"/>
    <w:rsid w:val="003A453C"/>
    <w:rsid w:val="003B41A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42F1"/>
    <w:rsid w:val="004243A9"/>
    <w:rsid w:val="004269DB"/>
    <w:rsid w:val="0044139C"/>
    <w:rsid w:val="00443F0B"/>
    <w:rsid w:val="00483BE4"/>
    <w:rsid w:val="00483F0A"/>
    <w:rsid w:val="004955EC"/>
    <w:rsid w:val="004A2340"/>
    <w:rsid w:val="004A3B3E"/>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7708E"/>
    <w:rsid w:val="0059226C"/>
    <w:rsid w:val="00592D74"/>
    <w:rsid w:val="0059426E"/>
    <w:rsid w:val="005A2728"/>
    <w:rsid w:val="005A51F1"/>
    <w:rsid w:val="005A5DD4"/>
    <w:rsid w:val="005C02D7"/>
    <w:rsid w:val="005E063C"/>
    <w:rsid w:val="005E2C44"/>
    <w:rsid w:val="005E304B"/>
    <w:rsid w:val="005F0C76"/>
    <w:rsid w:val="005F4A9F"/>
    <w:rsid w:val="005F638C"/>
    <w:rsid w:val="00605B91"/>
    <w:rsid w:val="00615EEC"/>
    <w:rsid w:val="00620FE8"/>
    <w:rsid w:val="00621188"/>
    <w:rsid w:val="0062334C"/>
    <w:rsid w:val="006257ED"/>
    <w:rsid w:val="00631EED"/>
    <w:rsid w:val="00633161"/>
    <w:rsid w:val="0063322F"/>
    <w:rsid w:val="00650E9C"/>
    <w:rsid w:val="0065167F"/>
    <w:rsid w:val="00665C47"/>
    <w:rsid w:val="0069574E"/>
    <w:rsid w:val="00695808"/>
    <w:rsid w:val="00696E9A"/>
    <w:rsid w:val="00696F98"/>
    <w:rsid w:val="006A2559"/>
    <w:rsid w:val="006A2D35"/>
    <w:rsid w:val="006B0C7B"/>
    <w:rsid w:val="006B46FB"/>
    <w:rsid w:val="006B55C3"/>
    <w:rsid w:val="006B628B"/>
    <w:rsid w:val="006C3FD6"/>
    <w:rsid w:val="006C4D3E"/>
    <w:rsid w:val="006C57B4"/>
    <w:rsid w:val="006E21FB"/>
    <w:rsid w:val="0070242B"/>
    <w:rsid w:val="00713713"/>
    <w:rsid w:val="00714471"/>
    <w:rsid w:val="007347E2"/>
    <w:rsid w:val="00740F98"/>
    <w:rsid w:val="00743960"/>
    <w:rsid w:val="00752316"/>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D6A07"/>
    <w:rsid w:val="007E2D20"/>
    <w:rsid w:val="007F6FC1"/>
    <w:rsid w:val="007F7259"/>
    <w:rsid w:val="008010DD"/>
    <w:rsid w:val="008040A8"/>
    <w:rsid w:val="00815B4C"/>
    <w:rsid w:val="008160C7"/>
    <w:rsid w:val="0082655C"/>
    <w:rsid w:val="008279FA"/>
    <w:rsid w:val="0083189C"/>
    <w:rsid w:val="008626E7"/>
    <w:rsid w:val="008632D8"/>
    <w:rsid w:val="00867D6C"/>
    <w:rsid w:val="00870EE7"/>
    <w:rsid w:val="00885921"/>
    <w:rsid w:val="008863B9"/>
    <w:rsid w:val="00892C8D"/>
    <w:rsid w:val="008934D1"/>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41E30"/>
    <w:rsid w:val="00943C59"/>
    <w:rsid w:val="0095523F"/>
    <w:rsid w:val="0095631B"/>
    <w:rsid w:val="00974804"/>
    <w:rsid w:val="009775E0"/>
    <w:rsid w:val="009777D9"/>
    <w:rsid w:val="00991B88"/>
    <w:rsid w:val="00996D36"/>
    <w:rsid w:val="009A5753"/>
    <w:rsid w:val="009A579D"/>
    <w:rsid w:val="009C0DB3"/>
    <w:rsid w:val="009C1719"/>
    <w:rsid w:val="009C5BE1"/>
    <w:rsid w:val="009D229D"/>
    <w:rsid w:val="009E1ACF"/>
    <w:rsid w:val="009E3297"/>
    <w:rsid w:val="009F1099"/>
    <w:rsid w:val="009F4D6A"/>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53B4"/>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1AC8"/>
    <w:rsid w:val="00C52A21"/>
    <w:rsid w:val="00C53594"/>
    <w:rsid w:val="00C6065A"/>
    <w:rsid w:val="00C66BA2"/>
    <w:rsid w:val="00C91303"/>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50255"/>
    <w:rsid w:val="00D63768"/>
    <w:rsid w:val="00D66520"/>
    <w:rsid w:val="00D82560"/>
    <w:rsid w:val="00D83CA4"/>
    <w:rsid w:val="00D94E6D"/>
    <w:rsid w:val="00D976E5"/>
    <w:rsid w:val="00DA65CD"/>
    <w:rsid w:val="00DA7B6B"/>
    <w:rsid w:val="00DE1409"/>
    <w:rsid w:val="00DE21C0"/>
    <w:rsid w:val="00DE34CF"/>
    <w:rsid w:val="00E005AB"/>
    <w:rsid w:val="00E131C1"/>
    <w:rsid w:val="00E13F3D"/>
    <w:rsid w:val="00E13FCC"/>
    <w:rsid w:val="00E2682C"/>
    <w:rsid w:val="00E27F63"/>
    <w:rsid w:val="00E32C41"/>
    <w:rsid w:val="00E34898"/>
    <w:rsid w:val="00E34B1E"/>
    <w:rsid w:val="00E3590C"/>
    <w:rsid w:val="00E41D99"/>
    <w:rsid w:val="00E50A9D"/>
    <w:rsid w:val="00E6156C"/>
    <w:rsid w:val="00E65C3F"/>
    <w:rsid w:val="00E7085C"/>
    <w:rsid w:val="00E91BE7"/>
    <w:rsid w:val="00EA2700"/>
    <w:rsid w:val="00EB09B7"/>
    <w:rsid w:val="00EB66E4"/>
    <w:rsid w:val="00EC0015"/>
    <w:rsid w:val="00EC1FB0"/>
    <w:rsid w:val="00EE0227"/>
    <w:rsid w:val="00EE7D7C"/>
    <w:rsid w:val="00EF40B5"/>
    <w:rsid w:val="00F01AEA"/>
    <w:rsid w:val="00F023C7"/>
    <w:rsid w:val="00F0555A"/>
    <w:rsid w:val="00F07A9B"/>
    <w:rsid w:val="00F14884"/>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54CC"/>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826</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1900-01-01T08:00:00Z</cp:lastPrinted>
  <dcterms:created xsi:type="dcterms:W3CDTF">2022-04-25T20:39:00Z</dcterms:created>
  <dcterms:modified xsi:type="dcterms:W3CDTF">2022-05-20T09:53:00Z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