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D90EF9">
      <w:pPr>
        <w:pStyle w:val="CRCoverPage"/>
        <w:tabs>
          <w:tab w:val="right" w:pos="9639"/>
        </w:tabs>
        <w:spacing w:after="0"/>
        <w:rPr>
          <w:b/>
          <w:i/>
          <w:noProof/>
          <w:sz w:val="28"/>
        </w:rPr>
      </w:pPr>
      <w:r>
        <w:rPr>
          <w:rFonts w:cs="Arial"/>
          <w:b/>
          <w:bCs/>
          <w:sz w:val="24"/>
          <w:szCs w:val="24"/>
        </w:rPr>
        <w:t>3GPP TSG-RAN5 Meeting #</w:t>
      </w:r>
      <w:r w:rsidRPr="008C36BC">
        <w:rPr>
          <w:rFonts w:cs="Arial" w:hint="eastAsia"/>
          <w:b/>
          <w:bCs/>
          <w:sz w:val="24"/>
          <w:szCs w:val="24"/>
        </w:rPr>
        <w:t>9</w:t>
      </w:r>
      <w:r w:rsidR="000A7280">
        <w:rPr>
          <w:rFonts w:cs="Arial" w:hint="eastAsia"/>
          <w:b/>
          <w:bCs/>
          <w:sz w:val="24"/>
          <w:szCs w:val="24"/>
          <w:lang w:eastAsia="zh-CN"/>
        </w:rPr>
        <w:t>5</w:t>
      </w:r>
      <w:r>
        <w:rPr>
          <w:rFonts w:cs="Arial"/>
          <w:b/>
          <w:bCs/>
          <w:sz w:val="24"/>
          <w:szCs w:val="24"/>
        </w:rPr>
        <w:t>-e</w:t>
      </w:r>
      <w:r w:rsidR="001E41F3">
        <w:rPr>
          <w:b/>
          <w:i/>
          <w:noProof/>
          <w:sz w:val="28"/>
        </w:rPr>
        <w:tab/>
      </w:r>
      <w:r w:rsidR="00405A73" w:rsidRPr="00405A73">
        <w:rPr>
          <w:b/>
          <w:i/>
          <w:noProof/>
          <w:sz w:val="28"/>
          <w:lang w:eastAsia="zh-CN"/>
        </w:rPr>
        <w:t>R5-222195</w:t>
      </w:r>
    </w:p>
    <w:p w:rsidR="001E41F3" w:rsidRPr="00EC7CA2" w:rsidRDefault="00D90EF9" w:rsidP="005E2C44">
      <w:pPr>
        <w:pStyle w:val="CRCoverPage"/>
        <w:outlineLvl w:val="0"/>
        <w:rPr>
          <w:b/>
          <w:bCs/>
          <w:sz w:val="24"/>
          <w:szCs w:val="24"/>
        </w:rPr>
      </w:pPr>
      <w:r w:rsidRPr="008156C3">
        <w:rPr>
          <w:b/>
          <w:bCs/>
          <w:sz w:val="24"/>
          <w:szCs w:val="24"/>
        </w:rPr>
        <w:t>Electronic Meeti</w:t>
      </w:r>
      <w:r w:rsidRPr="008156C3">
        <w:rPr>
          <w:rFonts w:cs="Arial"/>
          <w:b/>
          <w:bCs/>
          <w:sz w:val="24"/>
          <w:szCs w:val="24"/>
        </w:rPr>
        <w:t>ng,</w:t>
      </w:r>
      <w:r w:rsidRPr="008156C3">
        <w:rPr>
          <w:b/>
          <w:bCs/>
          <w:sz w:val="24"/>
          <w:szCs w:val="24"/>
        </w:rPr>
        <w:t xml:space="preserve"> </w:t>
      </w:r>
      <w:r w:rsidR="00995E83" w:rsidRPr="008156C3">
        <w:rPr>
          <w:rFonts w:hint="eastAsia"/>
          <w:b/>
          <w:bCs/>
          <w:sz w:val="24"/>
          <w:szCs w:val="24"/>
        </w:rPr>
        <w:t>9th</w:t>
      </w:r>
      <w:r w:rsidR="00995E83" w:rsidRPr="008156C3">
        <w:rPr>
          <w:b/>
          <w:bCs/>
          <w:sz w:val="24"/>
          <w:szCs w:val="24"/>
        </w:rPr>
        <w:t xml:space="preserve"> </w:t>
      </w:r>
      <w:r w:rsidR="00995E83" w:rsidRPr="008156C3">
        <w:rPr>
          <w:rFonts w:hint="eastAsia"/>
          <w:b/>
          <w:bCs/>
          <w:sz w:val="24"/>
          <w:szCs w:val="24"/>
        </w:rPr>
        <w:t>May</w:t>
      </w:r>
      <w:r w:rsidR="00995E83" w:rsidRPr="008156C3">
        <w:rPr>
          <w:b/>
          <w:bCs/>
          <w:sz w:val="24"/>
          <w:szCs w:val="24"/>
        </w:rPr>
        <w:t xml:space="preserve">– </w:t>
      </w:r>
      <w:r w:rsidR="00995E83" w:rsidRPr="008156C3">
        <w:rPr>
          <w:rFonts w:hint="eastAsia"/>
          <w:b/>
          <w:bCs/>
          <w:sz w:val="24"/>
          <w:szCs w:val="24"/>
        </w:rPr>
        <w:t>20</w:t>
      </w:r>
      <w:r w:rsidR="00995E83" w:rsidRPr="008156C3">
        <w:rPr>
          <w:b/>
          <w:bCs/>
          <w:sz w:val="24"/>
          <w:szCs w:val="24"/>
        </w:rPr>
        <w:t xml:space="preserve">th </w:t>
      </w:r>
      <w:r w:rsidR="00995E83" w:rsidRPr="008156C3">
        <w:rPr>
          <w:rFonts w:hint="eastAsia"/>
          <w:b/>
          <w:bCs/>
          <w:sz w:val="24"/>
          <w:szCs w:val="24"/>
        </w:rPr>
        <w:t>May</w:t>
      </w:r>
      <w:r w:rsidR="00EC7CA2" w:rsidRPr="008156C3">
        <w:rPr>
          <w:b/>
          <w:bCs/>
          <w:sz w:val="24"/>
          <w:szCs w:val="24"/>
        </w:rPr>
        <w:t xml:space="preserve"> 202</w:t>
      </w:r>
      <w:r w:rsidR="00EC7CA2" w:rsidRPr="008156C3">
        <w:rPr>
          <w:rFonts w:hint="eastAsia"/>
          <w:b/>
          <w:bCs/>
          <w:sz w:val="24"/>
          <w:szCs w:val="24"/>
        </w:rPr>
        <w:t>2</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6C4AE1">
            <w:pPr>
              <w:pStyle w:val="CRCoverPage"/>
              <w:spacing w:after="0"/>
              <w:jc w:val="right"/>
              <w:rPr>
                <w:i/>
                <w:noProof/>
                <w:lang w:eastAsia="zh-CN"/>
              </w:rPr>
            </w:pPr>
            <w:r>
              <w:rPr>
                <w:i/>
                <w:noProof/>
                <w:sz w:val="14"/>
              </w:rPr>
              <w:t>CR-Form-v</w:t>
            </w:r>
            <w:r w:rsidR="008863B9">
              <w:rPr>
                <w:i/>
                <w:noProof/>
                <w:sz w:val="14"/>
              </w:rPr>
              <w:t>12.</w:t>
            </w:r>
            <w:r w:rsidR="006C4AE1">
              <w:rPr>
                <w:rFonts w:hint="eastAsia"/>
                <w:i/>
                <w:noProof/>
                <w:sz w:val="14"/>
                <w:lang w:eastAsia="zh-CN"/>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7F31CA" w:rsidTr="00547111">
        <w:tc>
          <w:tcPr>
            <w:tcW w:w="142" w:type="dxa"/>
            <w:tcBorders>
              <w:left w:val="single" w:sz="4" w:space="0" w:color="auto"/>
            </w:tcBorders>
          </w:tcPr>
          <w:p w:rsidR="007F31CA" w:rsidRDefault="007F31CA">
            <w:pPr>
              <w:pStyle w:val="CRCoverPage"/>
              <w:spacing w:after="0"/>
              <w:jc w:val="right"/>
              <w:rPr>
                <w:noProof/>
              </w:rPr>
            </w:pPr>
          </w:p>
        </w:tc>
        <w:tc>
          <w:tcPr>
            <w:tcW w:w="1559" w:type="dxa"/>
            <w:shd w:val="pct30" w:color="FFFF00" w:fill="auto"/>
          </w:tcPr>
          <w:p w:rsidR="007F31CA" w:rsidRPr="00410371" w:rsidRDefault="007F31CA" w:rsidP="00995E83">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.5</w:t>
            </w:r>
            <w:r w:rsidR="0053635E">
              <w:rPr>
                <w:rFonts w:hint="eastAsia"/>
                <w:b/>
                <w:noProof/>
                <w:sz w:val="28"/>
                <w:lang w:eastAsia="zh-CN"/>
              </w:rPr>
              <w:t>2</w:t>
            </w:r>
            <w:r w:rsidR="00F26C95">
              <w:rPr>
                <w:rFonts w:hint="eastAsia"/>
                <w:b/>
                <w:noProof/>
                <w:sz w:val="28"/>
                <w:lang w:eastAsia="zh-CN"/>
              </w:rPr>
              <w:t>1</w:t>
            </w:r>
            <w:r w:rsidR="006C722E">
              <w:rPr>
                <w:rFonts w:hint="eastAsia"/>
                <w:b/>
                <w:noProof/>
                <w:sz w:val="28"/>
                <w:lang w:eastAsia="zh-CN"/>
              </w:rPr>
              <w:t>-</w:t>
            </w:r>
            <w:r w:rsidR="00995E83">
              <w:rPr>
                <w:rFonts w:hint="eastAsia"/>
                <w:b/>
                <w:noProof/>
                <w:sz w:val="28"/>
                <w:lang w:eastAsia="zh-CN"/>
              </w:rPr>
              <w:t>3</w:t>
            </w:r>
          </w:p>
        </w:tc>
        <w:tc>
          <w:tcPr>
            <w:tcW w:w="709" w:type="dxa"/>
          </w:tcPr>
          <w:p w:rsidR="007F31CA" w:rsidRDefault="007F31CA">
            <w:pPr>
              <w:pStyle w:val="CRCoverPage"/>
              <w:spacing w:after="0"/>
              <w:jc w:val="center"/>
              <w:rPr>
                <w:noProof/>
              </w:rPr>
            </w:pPr>
            <w:r>
              <w:rPr>
                <w:b/>
                <w:noProof/>
                <w:sz w:val="28"/>
              </w:rPr>
              <w:t>CR</w:t>
            </w:r>
          </w:p>
        </w:tc>
        <w:tc>
          <w:tcPr>
            <w:tcW w:w="1276" w:type="dxa"/>
            <w:shd w:val="pct30" w:color="FFFF00" w:fill="auto"/>
          </w:tcPr>
          <w:p w:rsidR="007F31CA" w:rsidRPr="007F31CA" w:rsidRDefault="00405A73" w:rsidP="000A7280">
            <w:pPr>
              <w:pStyle w:val="CRCoverPage"/>
              <w:spacing w:after="0"/>
              <w:jc w:val="center"/>
              <w:rPr>
                <w:rFonts w:eastAsia="宋体"/>
                <w:b/>
                <w:noProof/>
                <w:sz w:val="28"/>
                <w:highlight w:val="yellow"/>
                <w:lang w:eastAsia="zh-CN"/>
              </w:rPr>
            </w:pPr>
            <w:r w:rsidRPr="00405A73">
              <w:rPr>
                <w:rFonts w:eastAsia="宋体"/>
                <w:b/>
                <w:noProof/>
                <w:sz w:val="28"/>
                <w:lang w:eastAsia="zh-CN"/>
              </w:rPr>
              <w:t>1338</w:t>
            </w:r>
          </w:p>
        </w:tc>
        <w:tc>
          <w:tcPr>
            <w:tcW w:w="709" w:type="dxa"/>
          </w:tcPr>
          <w:p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7F31CA" w:rsidRPr="00410371" w:rsidRDefault="007F31CA" w:rsidP="00E13F3D">
            <w:pPr>
              <w:pStyle w:val="CRCoverPage"/>
              <w:spacing w:after="0"/>
              <w:jc w:val="center"/>
              <w:rPr>
                <w:b/>
                <w:noProof/>
              </w:rPr>
            </w:pPr>
            <w:r>
              <w:rPr>
                <w:rFonts w:hint="eastAsia"/>
                <w:lang w:eastAsia="zh-CN"/>
              </w:rPr>
              <w:t>-</w:t>
            </w:r>
          </w:p>
        </w:tc>
        <w:tc>
          <w:tcPr>
            <w:tcW w:w="2410" w:type="dxa"/>
          </w:tcPr>
          <w:p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F31CA" w:rsidRPr="00410371" w:rsidRDefault="007F31CA" w:rsidP="00995E83">
            <w:pPr>
              <w:pStyle w:val="CRCoverPage"/>
              <w:spacing w:after="0"/>
              <w:jc w:val="center"/>
              <w:rPr>
                <w:noProof/>
                <w:sz w:val="28"/>
              </w:rPr>
            </w:pPr>
            <w:r w:rsidRPr="008156C3">
              <w:rPr>
                <w:b/>
                <w:noProof/>
                <w:sz w:val="28"/>
              </w:rPr>
              <w:t>1</w:t>
            </w:r>
            <w:r w:rsidR="00971BCC" w:rsidRPr="008156C3">
              <w:rPr>
                <w:rFonts w:hint="eastAsia"/>
                <w:b/>
                <w:noProof/>
                <w:sz w:val="28"/>
                <w:lang w:eastAsia="zh-CN"/>
              </w:rPr>
              <w:t>7</w:t>
            </w:r>
            <w:r w:rsidRPr="008156C3">
              <w:rPr>
                <w:b/>
                <w:noProof/>
                <w:sz w:val="28"/>
              </w:rPr>
              <w:t>.</w:t>
            </w:r>
            <w:r w:rsidR="0023212C" w:rsidRPr="008156C3">
              <w:rPr>
                <w:rFonts w:eastAsia="宋体" w:hint="eastAsia"/>
                <w:b/>
                <w:noProof/>
                <w:sz w:val="28"/>
                <w:lang w:eastAsia="zh-CN"/>
              </w:rPr>
              <w:t>4</w:t>
            </w:r>
            <w:r w:rsidRPr="008156C3">
              <w:rPr>
                <w:b/>
                <w:noProof/>
                <w:sz w:val="28"/>
              </w:rPr>
              <w:t>.0</w:t>
            </w:r>
          </w:p>
        </w:tc>
        <w:tc>
          <w:tcPr>
            <w:tcW w:w="143" w:type="dxa"/>
            <w:tcBorders>
              <w:right w:val="single" w:sz="4" w:space="0" w:color="auto"/>
            </w:tcBorders>
          </w:tcPr>
          <w:p w:rsidR="007F31CA" w:rsidRDefault="007F31CA">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1098E" w:rsidTr="00547111">
        <w:tc>
          <w:tcPr>
            <w:tcW w:w="1843" w:type="dxa"/>
            <w:tcBorders>
              <w:top w:val="single" w:sz="4" w:space="0" w:color="auto"/>
              <w:left w:val="single" w:sz="4" w:space="0" w:color="auto"/>
            </w:tcBorders>
          </w:tcPr>
          <w:p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1098E" w:rsidRPr="0011098E" w:rsidRDefault="00B45A96" w:rsidP="00A76D10">
            <w:pPr>
              <w:pStyle w:val="CRCoverPage"/>
              <w:spacing w:after="0"/>
              <w:ind w:left="100"/>
              <w:rPr>
                <w:lang w:eastAsia="zh-CN"/>
              </w:rPr>
            </w:pPr>
            <w:r>
              <w:rPr>
                <w:rFonts w:hint="eastAsia"/>
                <w:lang w:eastAsia="zh-CN"/>
              </w:rPr>
              <w:t xml:space="preserve">Correction of </w:t>
            </w:r>
            <w:r w:rsidR="00A76D10">
              <w:rPr>
                <w:rFonts w:hint="eastAsia"/>
                <w:lang w:eastAsia="zh-CN"/>
              </w:rPr>
              <w:t>test</w:t>
            </w:r>
            <w:r>
              <w:rPr>
                <w:rFonts w:hint="eastAsia"/>
                <w:lang w:eastAsia="zh-CN"/>
              </w:rPr>
              <w:t xml:space="preserve"> requirement of </w:t>
            </w:r>
            <w:r w:rsidRPr="00527373">
              <w:t>6.2B.</w:t>
            </w:r>
            <w:r w:rsidR="00A76D10">
              <w:rPr>
                <w:rFonts w:hint="eastAsia"/>
                <w:lang w:eastAsia="zh-CN"/>
              </w:rPr>
              <w:t>2</w:t>
            </w:r>
            <w:r w:rsidRPr="00527373">
              <w:t>.</w:t>
            </w:r>
            <w:r w:rsidR="00A76D10">
              <w:rPr>
                <w:rFonts w:hint="eastAsia"/>
                <w:lang w:eastAsia="zh-CN"/>
              </w:rPr>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07CD6" w:rsidP="00FE62DE">
            <w:pPr>
              <w:pStyle w:val="CRCoverPage"/>
              <w:spacing w:after="0"/>
              <w:ind w:left="100"/>
              <w:rPr>
                <w:noProof/>
                <w:lang w:eastAsia="zh-CN"/>
              </w:rPr>
            </w:pPr>
            <w:r w:rsidRPr="00B64BE3">
              <w:rPr>
                <w:noProof/>
                <w:lang w:eastAsia="zh-TW"/>
              </w:rPr>
              <w:t>CAICT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26167" w:rsidP="00547111">
            <w:pPr>
              <w:pStyle w:val="CRCoverPage"/>
              <w:spacing w:after="0"/>
              <w:ind w:left="100"/>
              <w:rPr>
                <w:noProof/>
              </w:rPr>
            </w:pPr>
            <w:r w:rsidRPr="00FF6E17">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Pr="008156C3" w:rsidRDefault="001E41F3">
            <w:pPr>
              <w:pStyle w:val="CRCoverPage"/>
              <w:tabs>
                <w:tab w:val="right" w:pos="1759"/>
              </w:tabs>
              <w:spacing w:after="0"/>
              <w:rPr>
                <w:b/>
                <w:i/>
                <w:noProof/>
              </w:rPr>
            </w:pPr>
            <w:r w:rsidRPr="008156C3">
              <w:rPr>
                <w:b/>
                <w:i/>
                <w:noProof/>
              </w:rPr>
              <w:t>Work item code</w:t>
            </w:r>
            <w:r w:rsidR="0051580D" w:rsidRPr="008156C3">
              <w:rPr>
                <w:b/>
                <w:i/>
                <w:noProof/>
              </w:rPr>
              <w:t>:</w:t>
            </w:r>
          </w:p>
        </w:tc>
        <w:tc>
          <w:tcPr>
            <w:tcW w:w="3686" w:type="dxa"/>
            <w:gridSpan w:val="5"/>
            <w:shd w:val="pct30" w:color="FFFF00" w:fill="auto"/>
          </w:tcPr>
          <w:p w:rsidR="001E41F3" w:rsidRPr="008156C3" w:rsidRDefault="007E4878" w:rsidP="003D1225">
            <w:pPr>
              <w:pStyle w:val="CRCoverPage"/>
              <w:spacing w:after="0"/>
              <w:ind w:left="100"/>
              <w:rPr>
                <w:noProof/>
              </w:rPr>
            </w:pPr>
            <w:r w:rsidRPr="0045760C">
              <w:t>TEI15_test, 5GS_NR_LTE-UEConTest</w:t>
            </w:r>
          </w:p>
        </w:tc>
        <w:tc>
          <w:tcPr>
            <w:tcW w:w="567" w:type="dxa"/>
            <w:tcBorders>
              <w:left w:val="nil"/>
            </w:tcBorders>
          </w:tcPr>
          <w:p w:rsidR="001E41F3" w:rsidRPr="008156C3" w:rsidRDefault="001E41F3">
            <w:pPr>
              <w:pStyle w:val="CRCoverPage"/>
              <w:spacing w:after="0"/>
              <w:ind w:right="100"/>
              <w:rPr>
                <w:noProof/>
              </w:rPr>
            </w:pPr>
          </w:p>
        </w:tc>
        <w:tc>
          <w:tcPr>
            <w:tcW w:w="1417" w:type="dxa"/>
            <w:gridSpan w:val="3"/>
            <w:tcBorders>
              <w:left w:val="nil"/>
            </w:tcBorders>
          </w:tcPr>
          <w:p w:rsidR="001E41F3" w:rsidRPr="008156C3" w:rsidRDefault="001E41F3">
            <w:pPr>
              <w:pStyle w:val="CRCoverPage"/>
              <w:spacing w:after="0"/>
              <w:jc w:val="right"/>
              <w:rPr>
                <w:noProof/>
              </w:rPr>
            </w:pPr>
            <w:r w:rsidRPr="008156C3">
              <w:rPr>
                <w:b/>
                <w:i/>
                <w:noProof/>
              </w:rPr>
              <w:t>Date:</w:t>
            </w:r>
          </w:p>
        </w:tc>
        <w:tc>
          <w:tcPr>
            <w:tcW w:w="2127" w:type="dxa"/>
            <w:tcBorders>
              <w:right w:val="single" w:sz="4" w:space="0" w:color="auto"/>
            </w:tcBorders>
            <w:shd w:val="pct30" w:color="FFFF00" w:fill="auto"/>
          </w:tcPr>
          <w:p w:rsidR="001E41F3" w:rsidRPr="008A3DAA" w:rsidRDefault="0054042E" w:rsidP="00995E83">
            <w:pPr>
              <w:pStyle w:val="CRCoverPage"/>
              <w:spacing w:after="0"/>
              <w:ind w:left="100"/>
              <w:rPr>
                <w:noProof/>
                <w:lang w:eastAsia="zh-CN"/>
              </w:rPr>
            </w:pPr>
            <w:fldSimple w:instr=" DOCPROPERTY  ResDate  \* MERGEFORMAT ">
              <w:r w:rsidR="00E04FAB" w:rsidRPr="008156C3">
                <w:rPr>
                  <w:noProof/>
                </w:rPr>
                <w:t>202</w:t>
              </w:r>
              <w:r w:rsidR="003D1225" w:rsidRPr="008156C3">
                <w:rPr>
                  <w:rFonts w:hint="eastAsia"/>
                  <w:noProof/>
                  <w:lang w:eastAsia="zh-CN"/>
                </w:rPr>
                <w:t>2</w:t>
              </w:r>
              <w:r w:rsidR="00E04FAB" w:rsidRPr="008156C3">
                <w:rPr>
                  <w:noProof/>
                </w:rPr>
                <w:t>-</w:t>
              </w:r>
              <w:r w:rsidR="003D1225" w:rsidRPr="008156C3">
                <w:rPr>
                  <w:rFonts w:hint="eastAsia"/>
                  <w:noProof/>
                  <w:lang w:eastAsia="zh-CN"/>
                </w:rPr>
                <w:t>0</w:t>
              </w:r>
              <w:r w:rsidR="00995E83" w:rsidRPr="008156C3">
                <w:rPr>
                  <w:rFonts w:hint="eastAsia"/>
                  <w:noProof/>
                  <w:lang w:eastAsia="zh-CN"/>
                </w:rPr>
                <w:t>4</w:t>
              </w:r>
              <w:r w:rsidR="003D1225" w:rsidRPr="008156C3">
                <w:rPr>
                  <w:rFonts w:hint="eastAsia"/>
                  <w:noProof/>
                  <w:lang w:eastAsia="zh-CN"/>
                </w:rPr>
                <w:t>-</w:t>
              </w:r>
              <w:r w:rsidR="00995E83" w:rsidRPr="008156C3">
                <w:rPr>
                  <w:rFonts w:hint="eastAsia"/>
                  <w:noProof/>
                  <w:lang w:eastAsia="zh-CN"/>
                </w:rPr>
                <w:t>25</w:t>
              </w:r>
            </w:fldSimple>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Pr="008A3DAA" w:rsidRDefault="001E41F3">
            <w:pPr>
              <w:pStyle w:val="CRCoverPage"/>
              <w:spacing w:after="0"/>
              <w:rPr>
                <w:noProof/>
                <w:sz w:val="8"/>
                <w:szCs w:val="8"/>
              </w:rPr>
            </w:pPr>
          </w:p>
        </w:tc>
        <w:tc>
          <w:tcPr>
            <w:tcW w:w="2267" w:type="dxa"/>
            <w:gridSpan w:val="2"/>
          </w:tcPr>
          <w:p w:rsidR="001E41F3" w:rsidRPr="008A3DAA" w:rsidRDefault="001E41F3">
            <w:pPr>
              <w:pStyle w:val="CRCoverPage"/>
              <w:spacing w:after="0"/>
              <w:rPr>
                <w:noProof/>
                <w:sz w:val="8"/>
                <w:szCs w:val="8"/>
              </w:rPr>
            </w:pPr>
          </w:p>
        </w:tc>
        <w:tc>
          <w:tcPr>
            <w:tcW w:w="1417" w:type="dxa"/>
            <w:gridSpan w:val="3"/>
          </w:tcPr>
          <w:p w:rsidR="001E41F3" w:rsidRPr="008A3DAA" w:rsidRDefault="001E41F3">
            <w:pPr>
              <w:pStyle w:val="CRCoverPage"/>
              <w:spacing w:after="0"/>
              <w:rPr>
                <w:noProof/>
                <w:sz w:val="8"/>
                <w:szCs w:val="8"/>
              </w:rPr>
            </w:pPr>
          </w:p>
        </w:tc>
        <w:tc>
          <w:tcPr>
            <w:tcW w:w="2127" w:type="dxa"/>
            <w:tcBorders>
              <w:right w:val="single" w:sz="4" w:space="0" w:color="auto"/>
            </w:tcBorders>
          </w:tcPr>
          <w:p w:rsidR="001E41F3" w:rsidRPr="008A3DAA"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8A3DAA" w:rsidRDefault="0054042E" w:rsidP="00D24991">
            <w:pPr>
              <w:pStyle w:val="CRCoverPage"/>
              <w:spacing w:after="0"/>
              <w:ind w:left="100" w:right="-609"/>
              <w:rPr>
                <w:b/>
                <w:noProof/>
              </w:rPr>
            </w:pPr>
            <w:fldSimple w:instr=" DOCPROPERTY  Cat  \* MERGEFORMAT ">
              <w:r w:rsidR="00E04FAB" w:rsidRPr="008A3DAA">
                <w:rPr>
                  <w:b/>
                  <w:noProof/>
                </w:rPr>
                <w:t>F</w:t>
              </w:r>
            </w:fldSimple>
          </w:p>
        </w:tc>
        <w:tc>
          <w:tcPr>
            <w:tcW w:w="3402" w:type="dxa"/>
            <w:gridSpan w:val="5"/>
            <w:tcBorders>
              <w:left w:val="nil"/>
            </w:tcBorders>
          </w:tcPr>
          <w:p w:rsidR="001E41F3" w:rsidRPr="008A3DAA" w:rsidRDefault="001E41F3">
            <w:pPr>
              <w:pStyle w:val="CRCoverPage"/>
              <w:spacing w:after="0"/>
              <w:rPr>
                <w:noProof/>
              </w:rPr>
            </w:pPr>
          </w:p>
        </w:tc>
        <w:tc>
          <w:tcPr>
            <w:tcW w:w="1417" w:type="dxa"/>
            <w:gridSpan w:val="3"/>
            <w:tcBorders>
              <w:left w:val="nil"/>
            </w:tcBorders>
          </w:tcPr>
          <w:p w:rsidR="001E41F3" w:rsidRPr="008A3DAA" w:rsidRDefault="001E41F3">
            <w:pPr>
              <w:pStyle w:val="CRCoverPage"/>
              <w:spacing w:after="0"/>
              <w:jc w:val="right"/>
              <w:rPr>
                <w:b/>
                <w:i/>
                <w:noProof/>
              </w:rPr>
            </w:pPr>
            <w:r w:rsidRPr="008A3DAA">
              <w:rPr>
                <w:b/>
                <w:i/>
                <w:noProof/>
              </w:rPr>
              <w:t>Release:</w:t>
            </w:r>
          </w:p>
        </w:tc>
        <w:tc>
          <w:tcPr>
            <w:tcW w:w="2127" w:type="dxa"/>
            <w:tcBorders>
              <w:right w:val="single" w:sz="4" w:space="0" w:color="auto"/>
            </w:tcBorders>
            <w:shd w:val="pct30" w:color="FFFF00" w:fill="auto"/>
          </w:tcPr>
          <w:p w:rsidR="001E41F3" w:rsidRPr="008A3DAA" w:rsidRDefault="0054042E" w:rsidP="0017236D">
            <w:pPr>
              <w:pStyle w:val="CRCoverPage"/>
              <w:spacing w:after="0"/>
              <w:ind w:left="100"/>
              <w:rPr>
                <w:noProof/>
                <w:lang w:eastAsia="zh-CN"/>
              </w:rPr>
            </w:pPr>
            <w:fldSimple w:instr=" DOCPROPERTY  Release  \* MERGEFORMAT ">
              <w:r w:rsidR="00E04FAB" w:rsidRPr="008A3DAA">
                <w:rPr>
                  <w:noProof/>
                </w:rPr>
                <w:t>Rel-1</w:t>
              </w:r>
            </w:fldSimple>
            <w:r w:rsidR="0017236D" w:rsidRPr="008A3DAA">
              <w:rPr>
                <w:rFonts w:hint="eastAsia"/>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6C4AE1">
              <w:rPr>
                <w:i/>
                <w:noProof/>
                <w:sz w:val="18"/>
              </w:rPr>
              <w:t>Rel-18</w:t>
            </w:r>
            <w:r w:rsidR="006C4AE1">
              <w:rPr>
                <w:i/>
                <w:noProof/>
                <w:sz w:val="18"/>
              </w:rPr>
              <w:tab/>
              <w:t>(Release 18)</w:t>
            </w:r>
            <w:r w:rsidR="006C4AE1">
              <w:rPr>
                <w:i/>
                <w:noProof/>
                <w:sz w:val="18"/>
              </w:rPr>
              <w:br/>
              <w:t>Rel-19</w:t>
            </w:r>
            <w:r w:rsidR="006C4AE1">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2259EC" w:rsidTr="00547111">
        <w:tc>
          <w:tcPr>
            <w:tcW w:w="2694" w:type="dxa"/>
            <w:gridSpan w:val="2"/>
            <w:tcBorders>
              <w:top w:val="single" w:sz="4" w:space="0" w:color="auto"/>
              <w:left w:val="single" w:sz="4" w:space="0" w:color="auto"/>
            </w:tcBorders>
          </w:tcPr>
          <w:p w:rsidR="002259EC" w:rsidRDefault="002259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9076B" w:rsidRPr="00465FAC" w:rsidRDefault="00CD0B8C" w:rsidP="00CD0B8C">
            <w:pPr>
              <w:pStyle w:val="CRCoverPage"/>
              <w:spacing w:after="0"/>
              <w:ind w:left="100"/>
              <w:rPr>
                <w:rFonts w:cs="Arial"/>
                <w:noProof/>
                <w:lang w:eastAsia="zh-CN"/>
              </w:rPr>
            </w:pPr>
            <w:r>
              <w:rPr>
                <w:rFonts w:hint="eastAsia"/>
                <w:lang w:eastAsia="zh-CN"/>
              </w:rPr>
              <w:t>Some t</w:t>
            </w:r>
            <w:r w:rsidR="009C7B24">
              <w:rPr>
                <w:rFonts w:hint="eastAsia"/>
                <w:lang w:eastAsia="zh-CN"/>
              </w:rPr>
              <w:t>est requirement</w:t>
            </w:r>
            <w:r>
              <w:rPr>
                <w:rFonts w:hint="eastAsia"/>
                <w:lang w:eastAsia="zh-CN"/>
              </w:rPr>
              <w:t>s</w:t>
            </w:r>
            <w:r w:rsidR="009C7B24">
              <w:rPr>
                <w:rFonts w:hint="eastAsia"/>
                <w:lang w:eastAsia="zh-CN"/>
              </w:rPr>
              <w:t xml:space="preserve"> </w:t>
            </w:r>
            <w:r>
              <w:rPr>
                <w:rFonts w:hint="eastAsia"/>
                <w:lang w:eastAsia="zh-CN"/>
              </w:rPr>
              <w:t>in</w:t>
            </w:r>
            <w:r w:rsidR="009C7B24">
              <w:rPr>
                <w:rFonts w:hint="eastAsia"/>
                <w:lang w:eastAsia="zh-CN"/>
              </w:rPr>
              <w:t xml:space="preserve"> </w:t>
            </w:r>
            <w:r w:rsidR="009C7B24" w:rsidRPr="00527373">
              <w:t>6.2B.</w:t>
            </w:r>
            <w:r w:rsidR="009C7B24">
              <w:rPr>
                <w:rFonts w:hint="eastAsia"/>
                <w:lang w:eastAsia="zh-CN"/>
              </w:rPr>
              <w:t>2</w:t>
            </w:r>
            <w:r w:rsidR="009C7B24" w:rsidRPr="00527373">
              <w:t>.</w:t>
            </w:r>
            <w:r w:rsidR="009C7B24">
              <w:rPr>
                <w:rFonts w:hint="eastAsia"/>
                <w:lang w:eastAsia="zh-CN"/>
              </w:rPr>
              <w:t>1</w:t>
            </w:r>
            <w:r>
              <w:rPr>
                <w:rFonts w:hint="eastAsia"/>
                <w:lang w:eastAsia="zh-CN"/>
              </w:rPr>
              <w:t xml:space="preserve">.5 are not correct. </w:t>
            </w:r>
          </w:p>
        </w:tc>
      </w:tr>
      <w:tr w:rsidR="002259EC" w:rsidTr="00547111">
        <w:tc>
          <w:tcPr>
            <w:tcW w:w="2694" w:type="dxa"/>
            <w:gridSpan w:val="2"/>
            <w:tcBorders>
              <w:left w:val="single" w:sz="4" w:space="0" w:color="auto"/>
            </w:tcBorders>
          </w:tcPr>
          <w:p w:rsidR="002259EC" w:rsidRDefault="002259EC">
            <w:pPr>
              <w:pStyle w:val="CRCoverPage"/>
              <w:spacing w:after="0"/>
              <w:rPr>
                <w:b/>
                <w:i/>
                <w:noProof/>
                <w:sz w:val="8"/>
                <w:szCs w:val="8"/>
              </w:rPr>
            </w:pPr>
          </w:p>
        </w:tc>
        <w:tc>
          <w:tcPr>
            <w:tcW w:w="6946" w:type="dxa"/>
            <w:gridSpan w:val="9"/>
            <w:tcBorders>
              <w:right w:val="single" w:sz="4" w:space="0" w:color="auto"/>
            </w:tcBorders>
          </w:tcPr>
          <w:p w:rsidR="002259EC" w:rsidRPr="00465FAC" w:rsidRDefault="002259EC" w:rsidP="003A29C8">
            <w:pPr>
              <w:pStyle w:val="CRCoverPage"/>
              <w:spacing w:after="0"/>
              <w:ind w:left="100"/>
              <w:rPr>
                <w:rFonts w:cs="Arial"/>
                <w:noProof/>
                <w:lang w:eastAsia="zh-CN"/>
              </w:rPr>
            </w:pPr>
          </w:p>
        </w:tc>
      </w:tr>
      <w:tr w:rsidR="002259EC" w:rsidTr="00547111">
        <w:tc>
          <w:tcPr>
            <w:tcW w:w="2694" w:type="dxa"/>
            <w:gridSpan w:val="2"/>
            <w:tcBorders>
              <w:left w:val="single" w:sz="4" w:space="0" w:color="auto"/>
            </w:tcBorders>
          </w:tcPr>
          <w:p w:rsidR="002259EC" w:rsidRDefault="002259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C310B" w:rsidRPr="00465FAC" w:rsidRDefault="00CD0B8C" w:rsidP="00CD0B8C">
            <w:pPr>
              <w:pStyle w:val="CRCoverPage"/>
              <w:spacing w:after="0"/>
              <w:ind w:left="100"/>
              <w:rPr>
                <w:rFonts w:cs="Arial"/>
                <w:noProof/>
                <w:lang w:eastAsia="zh-CN"/>
              </w:rPr>
            </w:pPr>
            <w:r>
              <w:rPr>
                <w:rFonts w:hint="eastAsia"/>
                <w:lang w:eastAsia="zh-CN"/>
              </w:rPr>
              <w:t xml:space="preserve">Some test requirements in </w:t>
            </w:r>
            <w:r w:rsidRPr="00527373">
              <w:t>6.2B.</w:t>
            </w:r>
            <w:r>
              <w:rPr>
                <w:rFonts w:hint="eastAsia"/>
                <w:lang w:eastAsia="zh-CN"/>
              </w:rPr>
              <w:t>2</w:t>
            </w:r>
            <w:r w:rsidRPr="00527373">
              <w:t>.</w:t>
            </w:r>
            <w:r>
              <w:rPr>
                <w:rFonts w:hint="eastAsia"/>
                <w:lang w:eastAsia="zh-CN"/>
              </w:rPr>
              <w:t>1.5 were updated.</w:t>
            </w:r>
          </w:p>
        </w:tc>
      </w:tr>
      <w:tr w:rsidR="002259EC" w:rsidTr="00547111">
        <w:tc>
          <w:tcPr>
            <w:tcW w:w="2694" w:type="dxa"/>
            <w:gridSpan w:val="2"/>
            <w:tcBorders>
              <w:left w:val="single" w:sz="4" w:space="0" w:color="auto"/>
            </w:tcBorders>
          </w:tcPr>
          <w:p w:rsidR="002259EC" w:rsidRDefault="002259EC">
            <w:pPr>
              <w:pStyle w:val="CRCoverPage"/>
              <w:spacing w:after="0"/>
              <w:rPr>
                <w:b/>
                <w:i/>
                <w:noProof/>
                <w:sz w:val="8"/>
                <w:szCs w:val="8"/>
              </w:rPr>
            </w:pPr>
          </w:p>
        </w:tc>
        <w:tc>
          <w:tcPr>
            <w:tcW w:w="6946" w:type="dxa"/>
            <w:gridSpan w:val="9"/>
            <w:tcBorders>
              <w:right w:val="single" w:sz="4" w:space="0" w:color="auto"/>
            </w:tcBorders>
          </w:tcPr>
          <w:p w:rsidR="002259EC" w:rsidRPr="00465FAC" w:rsidRDefault="002259EC" w:rsidP="003D5C2F">
            <w:pPr>
              <w:pStyle w:val="CRCoverPage"/>
              <w:spacing w:after="0"/>
              <w:rPr>
                <w:rFonts w:cs="Arial"/>
                <w:noProof/>
              </w:rPr>
            </w:pPr>
          </w:p>
        </w:tc>
      </w:tr>
      <w:tr w:rsidR="002259EC" w:rsidTr="00547111">
        <w:tc>
          <w:tcPr>
            <w:tcW w:w="2694" w:type="dxa"/>
            <w:gridSpan w:val="2"/>
            <w:tcBorders>
              <w:left w:val="single" w:sz="4" w:space="0" w:color="auto"/>
              <w:bottom w:val="single" w:sz="4" w:space="0" w:color="auto"/>
            </w:tcBorders>
          </w:tcPr>
          <w:p w:rsidR="002259EC" w:rsidRDefault="002259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43280" w:rsidRPr="00465FAC" w:rsidRDefault="00CD0B8C" w:rsidP="00CD0B8C">
            <w:pPr>
              <w:pStyle w:val="CRCoverPage"/>
              <w:spacing w:after="0"/>
              <w:ind w:left="100"/>
              <w:rPr>
                <w:rFonts w:cs="Arial"/>
                <w:noProof/>
                <w:lang w:eastAsia="zh-CN"/>
              </w:rPr>
            </w:pPr>
            <w:r>
              <w:rPr>
                <w:rFonts w:hint="eastAsia"/>
                <w:lang w:eastAsia="zh-CN"/>
              </w:rPr>
              <w:t xml:space="preserve">Some test requirements in </w:t>
            </w:r>
            <w:r w:rsidRPr="00527373">
              <w:t>6.2B.</w:t>
            </w:r>
            <w:r>
              <w:rPr>
                <w:rFonts w:hint="eastAsia"/>
                <w:lang w:eastAsia="zh-CN"/>
              </w:rPr>
              <w:t>2</w:t>
            </w:r>
            <w:r w:rsidRPr="00527373">
              <w:t>.</w:t>
            </w:r>
            <w:r>
              <w:rPr>
                <w:rFonts w:hint="eastAsia"/>
                <w:lang w:eastAsia="zh-CN"/>
              </w:rPr>
              <w:t>1.5 will be incorrect.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16EB0" w:rsidRPr="0091197C" w:rsidRDefault="00A76D10" w:rsidP="00A76D10">
            <w:pPr>
              <w:pStyle w:val="CRCoverPage"/>
              <w:spacing w:after="0"/>
              <w:ind w:left="100"/>
              <w:rPr>
                <w:noProof/>
                <w:lang w:eastAsia="zh-CN"/>
              </w:rPr>
            </w:pPr>
            <w:r w:rsidRPr="004C778C">
              <w:t>6.2B.2.1.5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27827" w:rsidRPr="00187B25" w:rsidRDefault="00127827" w:rsidP="00304390">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Pr="00112F33" w:rsidRDefault="001E41F3">
      <w:pPr>
        <w:rPr>
          <w:noProof/>
        </w:rPr>
        <w:sectPr w:rsidR="001E41F3" w:rsidRPr="00112F33">
          <w:headerReference w:type="even" r:id="rId12"/>
          <w:footnotePr>
            <w:numRestart w:val="eachSect"/>
          </w:footnotePr>
          <w:pgSz w:w="11907" w:h="16840" w:code="9"/>
          <w:pgMar w:top="1418" w:right="1134" w:bottom="1134" w:left="1134" w:header="680" w:footer="567" w:gutter="0"/>
          <w:cols w:space="720"/>
        </w:sectPr>
      </w:pPr>
    </w:p>
    <w:p w:rsidR="00FE4687" w:rsidRDefault="00FE4687" w:rsidP="00FE4687">
      <w:pPr>
        <w:pStyle w:val="Separation"/>
        <w:rPr>
          <w:rFonts w:eastAsiaTheme="minorEastAsia"/>
          <w:color w:val="FF0000"/>
          <w:sz w:val="32"/>
          <w:lang w:eastAsia="zh-CN"/>
        </w:rPr>
      </w:pPr>
      <w:r w:rsidRPr="00A243D8">
        <w:rPr>
          <w:rFonts w:eastAsia="??"/>
          <w:color w:val="FF0000"/>
          <w:sz w:val="32"/>
        </w:rPr>
        <w:lastRenderedPageBreak/>
        <w:t>&lt;&lt; Unchanged sections omitted &gt;&gt;</w:t>
      </w:r>
    </w:p>
    <w:p w:rsidR="004514DB" w:rsidRPr="004C778C" w:rsidRDefault="004514DB" w:rsidP="004514DB">
      <w:pPr>
        <w:pStyle w:val="H6"/>
      </w:pPr>
      <w:r w:rsidRPr="004C778C">
        <w:t>6.2B.2.1.5</w:t>
      </w:r>
      <w:r w:rsidRPr="004C778C">
        <w:tab/>
        <w:t>Test requirement</w:t>
      </w:r>
    </w:p>
    <w:p w:rsidR="004514DB" w:rsidRPr="004C778C" w:rsidRDefault="004514DB" w:rsidP="004514DB">
      <w:r w:rsidRPr="004C778C">
        <w:t>The maximum output power, derived in step 3 shall be within the range prescribed by the UE Power Class, the nominal maximum output power and tolerance in Table 6.2B.2.1.5-1 ~ Table 6.2B.2.1.5-6a.</w:t>
      </w:r>
    </w:p>
    <w:p w:rsidR="004514DB" w:rsidRPr="004C778C" w:rsidRDefault="004514DB" w:rsidP="004514DB">
      <w:r w:rsidRPr="004C778C">
        <w:t>The maximum output power, derived in step 4 shall be within the range prescribed by Power Class 3, the nominal maximum output power and tolerance in  Table 6.2B.2.1.5-1 ~ Table 6.2B.2.1.5-3a.</w:t>
      </w:r>
    </w:p>
    <w:p w:rsidR="004514DB" w:rsidRPr="004C778C" w:rsidRDefault="004514DB" w:rsidP="004514DB">
      <w:pPr>
        <w:pStyle w:val="TH"/>
      </w:pPr>
      <w:r w:rsidRPr="004C778C">
        <w:t>Table 6.2B.2.1.5-1: UE Power Class 3 test requirements, UE supporting dynamic power sharing</w:t>
      </w:r>
      <w:r w:rsidRPr="004C778C">
        <w:rPr>
          <w:lang w:eastAsia="zh-CN"/>
        </w:rPr>
        <w:t>,</w:t>
      </w:r>
      <w:r w:rsidRPr="004C778C">
        <w:t xml:space="preserve"> E-UTRA UL transmission overlapping with NR UL transmission</w:t>
      </w:r>
    </w:p>
    <w:tbl>
      <w:tblPr>
        <w:tblW w:w="9784" w:type="dxa"/>
        <w:tblInd w:w="-5" w:type="dxa"/>
        <w:tblCellMar>
          <w:left w:w="70" w:type="dxa"/>
          <w:right w:w="70" w:type="dxa"/>
        </w:tblCellMar>
        <w:tblLook w:val="04A0"/>
      </w:tblPr>
      <w:tblGrid>
        <w:gridCol w:w="1322"/>
        <w:gridCol w:w="874"/>
        <w:gridCol w:w="1012"/>
        <w:gridCol w:w="1094"/>
        <w:gridCol w:w="1094"/>
        <w:gridCol w:w="1101"/>
        <w:gridCol w:w="1104"/>
        <w:gridCol w:w="1103"/>
        <w:gridCol w:w="1080"/>
      </w:tblGrid>
      <w:tr w:rsidR="004514DB" w:rsidRPr="004C778C" w:rsidTr="00323253">
        <w:trPr>
          <w:trHeight w:val="455"/>
        </w:trPr>
        <w:tc>
          <w:tcPr>
            <w:tcW w:w="1322" w:type="dxa"/>
            <w:tcBorders>
              <w:top w:val="single" w:sz="4" w:space="0" w:color="auto"/>
              <w:left w:val="single" w:sz="4" w:space="0" w:color="auto"/>
              <w:bottom w:val="single" w:sz="4" w:space="0" w:color="auto"/>
              <w:right w:val="single" w:sz="4" w:space="0" w:color="auto"/>
            </w:tcBorders>
            <w:vAlign w:val="center"/>
            <w:hideMark/>
          </w:tcPr>
          <w:p w:rsidR="004514DB" w:rsidRPr="004C778C" w:rsidRDefault="004514DB" w:rsidP="00323253">
            <w:pPr>
              <w:pStyle w:val="TAH"/>
            </w:pPr>
            <w:r w:rsidRPr="004C778C">
              <w:t>Configuration ID</w:t>
            </w:r>
          </w:p>
        </w:tc>
        <w:tc>
          <w:tcPr>
            <w:tcW w:w="874" w:type="dxa"/>
            <w:tcBorders>
              <w:top w:val="single" w:sz="4" w:space="0" w:color="auto"/>
              <w:left w:val="single" w:sz="4" w:space="0" w:color="auto"/>
              <w:bottom w:val="single" w:sz="4" w:space="0" w:color="auto"/>
              <w:right w:val="single" w:sz="4" w:space="0" w:color="auto"/>
            </w:tcBorders>
          </w:tcPr>
          <w:p w:rsidR="004514DB" w:rsidRPr="004C778C" w:rsidRDefault="004514DB" w:rsidP="00323253">
            <w:pPr>
              <w:pStyle w:val="TAH"/>
            </w:pPr>
            <w:r w:rsidRPr="004C778C">
              <w:t>Test SCS (kHz)</w:t>
            </w:r>
          </w:p>
        </w:tc>
        <w:tc>
          <w:tcPr>
            <w:tcW w:w="1012" w:type="dxa"/>
            <w:tcBorders>
              <w:top w:val="single" w:sz="4" w:space="0" w:color="auto"/>
              <w:left w:val="single" w:sz="4" w:space="0" w:color="auto"/>
              <w:bottom w:val="single" w:sz="4" w:space="0" w:color="auto"/>
              <w:right w:val="single" w:sz="4" w:space="0" w:color="auto"/>
            </w:tcBorders>
            <w:vAlign w:val="center"/>
            <w:hideMark/>
          </w:tcPr>
          <w:p w:rsidR="004514DB" w:rsidRPr="004C778C" w:rsidRDefault="004514DB" w:rsidP="00323253">
            <w:pPr>
              <w:pStyle w:val="TAH"/>
            </w:pPr>
            <w:proofErr w:type="spellStart"/>
            <w:r w:rsidRPr="004C778C">
              <w:t>MPR</w:t>
            </w:r>
            <w:r w:rsidRPr="004C778C">
              <w:rPr>
                <w:vertAlign w:val="subscript"/>
              </w:rPr>
              <w:t>tot</w:t>
            </w:r>
            <w:proofErr w:type="spellEnd"/>
            <w:r w:rsidRPr="004C778C">
              <w:t xml:space="preserve"> (dB)</w:t>
            </w:r>
          </w:p>
        </w:tc>
        <w:tc>
          <w:tcPr>
            <w:tcW w:w="1094" w:type="dxa"/>
            <w:tcBorders>
              <w:top w:val="single" w:sz="4" w:space="0" w:color="auto"/>
              <w:left w:val="single" w:sz="4" w:space="0" w:color="auto"/>
              <w:bottom w:val="single" w:sz="4" w:space="0" w:color="auto"/>
              <w:right w:val="single" w:sz="4" w:space="0" w:color="auto"/>
            </w:tcBorders>
            <w:vAlign w:val="center"/>
          </w:tcPr>
          <w:p w:rsidR="004514DB" w:rsidRPr="004C778C" w:rsidRDefault="004514DB" w:rsidP="00323253">
            <w:pPr>
              <w:pStyle w:val="TAH"/>
            </w:pPr>
            <w:r w:rsidRPr="004C778C">
              <w:t>P</w:t>
            </w:r>
            <w:r w:rsidRPr="004C778C">
              <w:rPr>
                <w:vertAlign w:val="subscript"/>
              </w:rPr>
              <w:t xml:space="preserve">EN-DC, </w:t>
            </w:r>
            <w:proofErr w:type="spellStart"/>
            <w:r w:rsidRPr="004C778C">
              <w:rPr>
                <w:vertAlign w:val="subscript"/>
              </w:rPr>
              <w:t>tot_L</w:t>
            </w:r>
            <w:proofErr w:type="spellEnd"/>
            <w:r w:rsidRPr="004C778C">
              <w:t xml:space="preserve"> (dBm)</w:t>
            </w:r>
          </w:p>
        </w:tc>
        <w:tc>
          <w:tcPr>
            <w:tcW w:w="1094" w:type="dxa"/>
            <w:tcBorders>
              <w:top w:val="single" w:sz="4" w:space="0" w:color="auto"/>
              <w:left w:val="single" w:sz="4" w:space="0" w:color="auto"/>
              <w:bottom w:val="single" w:sz="4" w:space="0" w:color="auto"/>
              <w:right w:val="single" w:sz="4" w:space="0" w:color="auto"/>
            </w:tcBorders>
            <w:vAlign w:val="center"/>
          </w:tcPr>
          <w:p w:rsidR="004514DB" w:rsidRPr="004C778C" w:rsidRDefault="004514DB" w:rsidP="00323253">
            <w:pPr>
              <w:pStyle w:val="TAH"/>
            </w:pPr>
            <w:r w:rsidRPr="004C778C">
              <w:t>P</w:t>
            </w:r>
            <w:r w:rsidRPr="004C778C">
              <w:rPr>
                <w:vertAlign w:val="subscript"/>
              </w:rPr>
              <w:t xml:space="preserve">EN-DC, </w:t>
            </w:r>
            <w:proofErr w:type="spellStart"/>
            <w:r w:rsidRPr="004C778C">
              <w:rPr>
                <w:vertAlign w:val="subscript"/>
              </w:rPr>
              <w:t>tot_H</w:t>
            </w:r>
            <w:proofErr w:type="spellEnd"/>
            <w:r w:rsidRPr="004C778C">
              <w:t xml:space="preserve"> (dBm)</w:t>
            </w:r>
          </w:p>
        </w:tc>
        <w:tc>
          <w:tcPr>
            <w:tcW w:w="1101" w:type="dxa"/>
            <w:tcBorders>
              <w:top w:val="single" w:sz="4" w:space="0" w:color="auto"/>
              <w:left w:val="single" w:sz="4" w:space="0" w:color="auto"/>
              <w:bottom w:val="single" w:sz="4" w:space="0" w:color="auto"/>
              <w:right w:val="single" w:sz="4" w:space="0" w:color="auto"/>
            </w:tcBorders>
            <w:vAlign w:val="center"/>
          </w:tcPr>
          <w:p w:rsidR="004514DB" w:rsidRPr="004C778C" w:rsidRDefault="004514DB" w:rsidP="00323253">
            <w:pPr>
              <w:pStyle w:val="TAH"/>
            </w:pPr>
            <w:r w:rsidRPr="004C778C">
              <w:t>T</w:t>
            </w:r>
            <w:r w:rsidRPr="004C778C">
              <w:rPr>
                <w:vertAlign w:val="subscript"/>
              </w:rPr>
              <w:t>LOW</w:t>
            </w:r>
            <w:r w:rsidRPr="004C778C">
              <w:t xml:space="preserve"> (P</w:t>
            </w:r>
            <w:r w:rsidRPr="004C778C">
              <w:rPr>
                <w:vertAlign w:val="subscript"/>
              </w:rPr>
              <w:t>CMAX_L</w:t>
            </w:r>
            <w:r w:rsidRPr="004C778C">
              <w:t>) (dB)</w:t>
            </w:r>
          </w:p>
        </w:tc>
        <w:tc>
          <w:tcPr>
            <w:tcW w:w="1104" w:type="dxa"/>
            <w:tcBorders>
              <w:top w:val="single" w:sz="4" w:space="0" w:color="auto"/>
              <w:left w:val="single" w:sz="4" w:space="0" w:color="auto"/>
              <w:bottom w:val="single" w:sz="4" w:space="0" w:color="auto"/>
              <w:right w:val="single" w:sz="4" w:space="0" w:color="auto"/>
            </w:tcBorders>
            <w:vAlign w:val="center"/>
            <w:hideMark/>
          </w:tcPr>
          <w:p w:rsidR="004514DB" w:rsidRPr="004C778C" w:rsidRDefault="004514DB" w:rsidP="00323253">
            <w:pPr>
              <w:pStyle w:val="TAH"/>
            </w:pPr>
            <w:r w:rsidRPr="004C778C">
              <w:t>T</w:t>
            </w:r>
            <w:r w:rsidRPr="004C778C">
              <w:rPr>
                <w:vertAlign w:val="subscript"/>
              </w:rPr>
              <w:t>HIGH</w:t>
            </w:r>
            <w:r w:rsidRPr="004C778C">
              <w:t xml:space="preserve"> (P</w:t>
            </w:r>
            <w:r w:rsidRPr="004C778C">
              <w:rPr>
                <w:vertAlign w:val="subscript"/>
              </w:rPr>
              <w:t>CMAX_H</w:t>
            </w:r>
            <w:r w:rsidRPr="004C778C">
              <w:t>) (dB)</w:t>
            </w:r>
          </w:p>
        </w:tc>
        <w:tc>
          <w:tcPr>
            <w:tcW w:w="1103" w:type="dxa"/>
            <w:tcBorders>
              <w:top w:val="single" w:sz="4" w:space="0" w:color="auto"/>
              <w:left w:val="single" w:sz="4" w:space="0" w:color="auto"/>
              <w:bottom w:val="single" w:sz="4" w:space="0" w:color="auto"/>
              <w:right w:val="single" w:sz="4" w:space="0" w:color="auto"/>
            </w:tcBorders>
            <w:vAlign w:val="center"/>
            <w:hideMark/>
          </w:tcPr>
          <w:p w:rsidR="004514DB" w:rsidRPr="004C778C" w:rsidRDefault="004514DB" w:rsidP="00323253">
            <w:pPr>
              <w:pStyle w:val="TAH"/>
            </w:pPr>
            <w:r w:rsidRPr="004C778C">
              <w:t>Upper limit (dBm)</w:t>
            </w:r>
          </w:p>
        </w:tc>
        <w:tc>
          <w:tcPr>
            <w:tcW w:w="1080" w:type="dxa"/>
            <w:tcBorders>
              <w:top w:val="single" w:sz="4" w:space="0" w:color="auto"/>
              <w:left w:val="single" w:sz="4" w:space="0" w:color="auto"/>
              <w:bottom w:val="single" w:sz="4" w:space="0" w:color="auto"/>
              <w:right w:val="single" w:sz="4" w:space="0" w:color="auto"/>
            </w:tcBorders>
            <w:vAlign w:val="center"/>
            <w:hideMark/>
          </w:tcPr>
          <w:p w:rsidR="004514DB" w:rsidRPr="004C778C" w:rsidRDefault="004514DB" w:rsidP="00323253">
            <w:pPr>
              <w:pStyle w:val="TAH"/>
            </w:pPr>
            <w:r w:rsidRPr="004C778C">
              <w:t>Lower limit (dBm)</w:t>
            </w:r>
          </w:p>
        </w:tc>
      </w:tr>
      <w:tr w:rsidR="004514DB" w:rsidRPr="004C778C" w:rsidTr="00323253">
        <w:trPr>
          <w:trHeight w:val="77"/>
        </w:trPr>
        <w:tc>
          <w:tcPr>
            <w:tcW w:w="1322" w:type="dxa"/>
            <w:tcBorders>
              <w:top w:val="single" w:sz="4" w:space="0" w:color="auto"/>
              <w:left w:val="single" w:sz="4" w:space="0" w:color="auto"/>
              <w:bottom w:val="single" w:sz="4" w:space="0" w:color="auto"/>
              <w:right w:val="single" w:sz="4" w:space="0" w:color="auto"/>
            </w:tcBorders>
            <w:vAlign w:val="center"/>
            <w:hideMark/>
          </w:tcPr>
          <w:p w:rsidR="004514DB" w:rsidRPr="004C778C" w:rsidRDefault="004514DB" w:rsidP="00323253">
            <w:pPr>
              <w:pStyle w:val="TAC"/>
            </w:pPr>
            <w:r w:rsidRPr="004C778C">
              <w:t>1, 8, 15, 22, 25, 28, 35, 42, 45 (NOTE 1)</w:t>
            </w:r>
          </w:p>
        </w:tc>
        <w:tc>
          <w:tcPr>
            <w:tcW w:w="874" w:type="dxa"/>
            <w:tcBorders>
              <w:top w:val="single" w:sz="4" w:space="0" w:color="auto"/>
              <w:left w:val="single" w:sz="4" w:space="0" w:color="auto"/>
              <w:bottom w:val="single" w:sz="4" w:space="0" w:color="auto"/>
              <w:right w:val="single" w:sz="4" w:space="0" w:color="auto"/>
            </w:tcBorders>
          </w:tcPr>
          <w:p w:rsidR="004514DB" w:rsidRPr="004C778C" w:rsidRDefault="004514DB" w:rsidP="00323253">
            <w:pPr>
              <w:pStyle w:val="TAC"/>
            </w:pPr>
            <w:r w:rsidRPr="004C778C">
              <w:t>15, 30, 60</w:t>
            </w:r>
          </w:p>
        </w:tc>
        <w:tc>
          <w:tcPr>
            <w:tcW w:w="1012" w:type="dxa"/>
            <w:tcBorders>
              <w:top w:val="single" w:sz="4" w:space="0" w:color="auto"/>
              <w:left w:val="single" w:sz="4" w:space="0" w:color="auto"/>
              <w:bottom w:val="single" w:sz="4" w:space="0" w:color="auto"/>
              <w:right w:val="single" w:sz="4" w:space="0" w:color="auto"/>
            </w:tcBorders>
          </w:tcPr>
          <w:p w:rsidR="004514DB" w:rsidRPr="004C778C" w:rsidRDefault="004514DB" w:rsidP="00323253">
            <w:pPr>
              <w:pStyle w:val="TAC"/>
            </w:pPr>
            <w:r w:rsidRPr="004C778C">
              <w:t>3.0</w:t>
            </w:r>
          </w:p>
        </w:tc>
        <w:tc>
          <w:tcPr>
            <w:tcW w:w="1094" w:type="dxa"/>
            <w:tcBorders>
              <w:top w:val="single" w:sz="4" w:space="0" w:color="auto"/>
              <w:left w:val="single" w:sz="4" w:space="0" w:color="auto"/>
              <w:bottom w:val="single" w:sz="4" w:space="0" w:color="auto"/>
              <w:right w:val="single" w:sz="4" w:space="0" w:color="auto"/>
            </w:tcBorders>
          </w:tcPr>
          <w:p w:rsidR="004514DB" w:rsidRPr="004C778C" w:rsidRDefault="004514DB" w:rsidP="00323253">
            <w:pPr>
              <w:pStyle w:val="TAC"/>
            </w:pPr>
            <w:r w:rsidRPr="004C778C">
              <w:t>20.0</w:t>
            </w:r>
          </w:p>
        </w:tc>
        <w:tc>
          <w:tcPr>
            <w:tcW w:w="1094" w:type="dxa"/>
            <w:tcBorders>
              <w:top w:val="single" w:sz="4" w:space="0" w:color="auto"/>
              <w:left w:val="single" w:sz="4" w:space="0" w:color="auto"/>
              <w:bottom w:val="single" w:sz="4" w:space="0" w:color="auto"/>
              <w:right w:val="single" w:sz="4" w:space="0" w:color="auto"/>
            </w:tcBorders>
          </w:tcPr>
          <w:p w:rsidR="004514DB" w:rsidRPr="004C778C" w:rsidRDefault="004514DB" w:rsidP="00323253">
            <w:pPr>
              <w:pStyle w:val="TAC"/>
            </w:pPr>
            <w:r w:rsidRPr="004C778C">
              <w:t>23.0</w:t>
            </w:r>
          </w:p>
        </w:tc>
        <w:tc>
          <w:tcPr>
            <w:tcW w:w="1101" w:type="dxa"/>
            <w:tcBorders>
              <w:top w:val="single" w:sz="4" w:space="0" w:color="auto"/>
              <w:left w:val="single" w:sz="4" w:space="0" w:color="auto"/>
              <w:bottom w:val="single" w:sz="4" w:space="0" w:color="auto"/>
              <w:right w:val="single" w:sz="4" w:space="0" w:color="auto"/>
            </w:tcBorders>
          </w:tcPr>
          <w:p w:rsidR="004514DB" w:rsidRPr="004C778C" w:rsidRDefault="004514DB" w:rsidP="00323253">
            <w:pPr>
              <w:pStyle w:val="TAC"/>
            </w:pPr>
            <w:r w:rsidRPr="004C778C">
              <w:t>6.0</w:t>
            </w:r>
          </w:p>
        </w:tc>
        <w:tc>
          <w:tcPr>
            <w:tcW w:w="1104" w:type="dxa"/>
            <w:tcBorders>
              <w:top w:val="single" w:sz="4" w:space="0" w:color="auto"/>
              <w:left w:val="single" w:sz="4" w:space="0" w:color="auto"/>
              <w:bottom w:val="single" w:sz="4" w:space="0" w:color="auto"/>
              <w:right w:val="single" w:sz="4" w:space="0" w:color="auto"/>
            </w:tcBorders>
          </w:tcPr>
          <w:p w:rsidR="004514DB" w:rsidRPr="004C778C" w:rsidRDefault="004514DB" w:rsidP="00323253">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vAlign w:val="center"/>
          </w:tcPr>
          <w:p w:rsidR="004514DB" w:rsidRPr="004C778C" w:rsidRDefault="004514DB" w:rsidP="00323253">
            <w:pPr>
              <w:pStyle w:val="TAC"/>
            </w:pPr>
            <w:r w:rsidRPr="004C778C">
              <w:t>25.0 + TT</w:t>
            </w:r>
          </w:p>
        </w:tc>
        <w:tc>
          <w:tcPr>
            <w:tcW w:w="1080" w:type="dxa"/>
            <w:tcBorders>
              <w:top w:val="single" w:sz="4" w:space="0" w:color="auto"/>
              <w:left w:val="single" w:sz="4" w:space="0" w:color="auto"/>
              <w:bottom w:val="single" w:sz="4" w:space="0" w:color="auto"/>
              <w:right w:val="single" w:sz="4" w:space="0" w:color="auto"/>
            </w:tcBorders>
            <w:vAlign w:val="center"/>
          </w:tcPr>
          <w:p w:rsidR="004514DB" w:rsidRPr="004C778C" w:rsidRDefault="004514DB" w:rsidP="00323253">
            <w:pPr>
              <w:pStyle w:val="TAC"/>
            </w:pPr>
            <w:r w:rsidRPr="004C778C">
              <w:t>14.0 - TT</w:t>
            </w:r>
          </w:p>
        </w:tc>
      </w:tr>
      <w:tr w:rsidR="004514DB" w:rsidRPr="004C778C" w:rsidTr="00323253">
        <w:trPr>
          <w:trHeight w:val="77"/>
        </w:trPr>
        <w:tc>
          <w:tcPr>
            <w:tcW w:w="1322" w:type="dxa"/>
            <w:tcBorders>
              <w:top w:val="single" w:sz="4" w:space="0" w:color="auto"/>
              <w:left w:val="single" w:sz="4" w:space="0" w:color="auto"/>
              <w:right w:val="single" w:sz="4" w:space="0" w:color="auto"/>
            </w:tcBorders>
          </w:tcPr>
          <w:p w:rsidR="004514DB" w:rsidRPr="004C778C" w:rsidRDefault="004514DB" w:rsidP="00323253">
            <w:pPr>
              <w:pStyle w:val="TAC"/>
            </w:pPr>
            <w:r w:rsidRPr="004C778C">
              <w:t>2, 5, 9, 12, 16, 19, 23, 24, 26, 27, 29, 32, 36, 39, 43, 44, 46, 47 (NOTE 2)</w:t>
            </w:r>
          </w:p>
        </w:tc>
        <w:tc>
          <w:tcPr>
            <w:tcW w:w="874" w:type="dxa"/>
            <w:tcBorders>
              <w:top w:val="single" w:sz="4" w:space="0" w:color="auto"/>
              <w:left w:val="single" w:sz="4" w:space="0" w:color="auto"/>
              <w:bottom w:val="single" w:sz="4" w:space="0" w:color="auto"/>
              <w:right w:val="single" w:sz="4" w:space="0" w:color="auto"/>
            </w:tcBorders>
          </w:tcPr>
          <w:p w:rsidR="004514DB" w:rsidRPr="004C778C" w:rsidRDefault="004514DB" w:rsidP="00323253">
            <w:pPr>
              <w:pStyle w:val="TAC"/>
            </w:pPr>
            <w:r w:rsidRPr="004C778C">
              <w:t>15</w:t>
            </w:r>
          </w:p>
        </w:tc>
        <w:tc>
          <w:tcPr>
            <w:tcW w:w="1012" w:type="dxa"/>
            <w:tcBorders>
              <w:top w:val="single" w:sz="4" w:space="0" w:color="auto"/>
              <w:left w:val="single" w:sz="4" w:space="0" w:color="auto"/>
              <w:bottom w:val="single" w:sz="4" w:space="0" w:color="auto"/>
              <w:right w:val="single" w:sz="4" w:space="0" w:color="auto"/>
            </w:tcBorders>
          </w:tcPr>
          <w:p w:rsidR="004514DB" w:rsidRPr="004C778C" w:rsidRDefault="004514DB" w:rsidP="00323253">
            <w:pPr>
              <w:pStyle w:val="TAC"/>
            </w:pPr>
            <w:r w:rsidRPr="004C778C">
              <w:t>11.0</w:t>
            </w:r>
          </w:p>
        </w:tc>
        <w:tc>
          <w:tcPr>
            <w:tcW w:w="1094" w:type="dxa"/>
            <w:tcBorders>
              <w:top w:val="single" w:sz="4" w:space="0" w:color="auto"/>
              <w:left w:val="single" w:sz="4" w:space="0" w:color="auto"/>
              <w:bottom w:val="single" w:sz="4" w:space="0" w:color="auto"/>
              <w:right w:val="single" w:sz="4" w:space="0" w:color="auto"/>
            </w:tcBorders>
          </w:tcPr>
          <w:p w:rsidR="004514DB" w:rsidRPr="004C778C" w:rsidRDefault="004514DB" w:rsidP="00323253">
            <w:pPr>
              <w:pStyle w:val="TAC"/>
            </w:pPr>
            <w:r w:rsidRPr="004C778C">
              <w:t>12.0</w:t>
            </w:r>
          </w:p>
        </w:tc>
        <w:tc>
          <w:tcPr>
            <w:tcW w:w="1094" w:type="dxa"/>
            <w:tcBorders>
              <w:top w:val="single" w:sz="4" w:space="0" w:color="auto"/>
              <w:left w:val="single" w:sz="4" w:space="0" w:color="auto"/>
              <w:bottom w:val="single" w:sz="4" w:space="0" w:color="auto"/>
              <w:right w:val="single" w:sz="4" w:space="0" w:color="auto"/>
            </w:tcBorders>
          </w:tcPr>
          <w:p w:rsidR="004514DB" w:rsidRPr="004C778C" w:rsidRDefault="004514DB" w:rsidP="00323253">
            <w:pPr>
              <w:pStyle w:val="TAC"/>
            </w:pPr>
            <w:r w:rsidRPr="004C778C">
              <w:t>23.0</w:t>
            </w:r>
          </w:p>
        </w:tc>
        <w:tc>
          <w:tcPr>
            <w:tcW w:w="1101" w:type="dxa"/>
            <w:tcBorders>
              <w:top w:val="single" w:sz="4" w:space="0" w:color="auto"/>
              <w:left w:val="single" w:sz="4" w:space="0" w:color="auto"/>
              <w:bottom w:val="single" w:sz="4" w:space="0" w:color="auto"/>
              <w:right w:val="single" w:sz="4" w:space="0" w:color="auto"/>
            </w:tcBorders>
          </w:tcPr>
          <w:p w:rsidR="004514DB" w:rsidRPr="004C778C" w:rsidRDefault="004514DB" w:rsidP="00323253">
            <w:pPr>
              <w:pStyle w:val="TAC"/>
            </w:pPr>
            <w:r w:rsidRPr="004C778C">
              <w:t>6.0</w:t>
            </w:r>
          </w:p>
        </w:tc>
        <w:tc>
          <w:tcPr>
            <w:tcW w:w="1104" w:type="dxa"/>
            <w:tcBorders>
              <w:top w:val="single" w:sz="4" w:space="0" w:color="auto"/>
              <w:left w:val="single" w:sz="4" w:space="0" w:color="auto"/>
              <w:bottom w:val="single" w:sz="4" w:space="0" w:color="auto"/>
              <w:right w:val="single" w:sz="4" w:space="0" w:color="auto"/>
            </w:tcBorders>
          </w:tcPr>
          <w:p w:rsidR="004514DB" w:rsidRPr="004C778C" w:rsidRDefault="004514DB" w:rsidP="00323253">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tcPr>
          <w:p w:rsidR="004514DB" w:rsidRPr="004C778C" w:rsidRDefault="004514DB" w:rsidP="00323253">
            <w:pPr>
              <w:pStyle w:val="TAC"/>
            </w:pPr>
            <w:r w:rsidRPr="004C778C">
              <w:t>25.0 + TT</w:t>
            </w:r>
          </w:p>
        </w:tc>
        <w:tc>
          <w:tcPr>
            <w:tcW w:w="1080" w:type="dxa"/>
            <w:tcBorders>
              <w:top w:val="single" w:sz="4" w:space="0" w:color="auto"/>
              <w:left w:val="single" w:sz="4" w:space="0" w:color="auto"/>
              <w:bottom w:val="single" w:sz="4" w:space="0" w:color="auto"/>
              <w:right w:val="single" w:sz="4" w:space="0" w:color="auto"/>
            </w:tcBorders>
          </w:tcPr>
          <w:p w:rsidR="004514DB" w:rsidRPr="004C778C" w:rsidRDefault="004514DB" w:rsidP="00323253">
            <w:pPr>
              <w:pStyle w:val="TAC"/>
            </w:pPr>
            <w:r w:rsidRPr="004C778C">
              <w:t>6.0 - TT</w:t>
            </w:r>
          </w:p>
        </w:tc>
      </w:tr>
      <w:tr w:rsidR="004514DB" w:rsidRPr="004C778C" w:rsidTr="00323253">
        <w:trPr>
          <w:trHeight w:val="77"/>
        </w:trPr>
        <w:tc>
          <w:tcPr>
            <w:tcW w:w="1322" w:type="dxa"/>
            <w:tcBorders>
              <w:left w:val="single" w:sz="4" w:space="0" w:color="auto"/>
              <w:bottom w:val="single" w:sz="4" w:space="0" w:color="auto"/>
              <w:right w:val="single" w:sz="4" w:space="0" w:color="auto"/>
            </w:tcBorders>
          </w:tcPr>
          <w:p w:rsidR="004514DB" w:rsidRPr="004C778C" w:rsidRDefault="004514DB" w:rsidP="00323253">
            <w:pPr>
              <w:pStyle w:val="TAC"/>
            </w:pPr>
          </w:p>
        </w:tc>
        <w:tc>
          <w:tcPr>
            <w:tcW w:w="874" w:type="dxa"/>
            <w:tcBorders>
              <w:top w:val="single" w:sz="4" w:space="0" w:color="auto"/>
              <w:left w:val="single" w:sz="4" w:space="0" w:color="auto"/>
              <w:bottom w:val="single" w:sz="4" w:space="0" w:color="auto"/>
              <w:right w:val="single" w:sz="4" w:space="0" w:color="auto"/>
            </w:tcBorders>
          </w:tcPr>
          <w:p w:rsidR="004514DB" w:rsidRPr="004C778C" w:rsidRDefault="004514DB" w:rsidP="00323253">
            <w:pPr>
              <w:pStyle w:val="TAC"/>
            </w:pPr>
            <w:r w:rsidRPr="004C778C">
              <w:t xml:space="preserve">30, 60 </w:t>
            </w:r>
          </w:p>
        </w:tc>
        <w:tc>
          <w:tcPr>
            <w:tcW w:w="1012" w:type="dxa"/>
            <w:tcBorders>
              <w:top w:val="single" w:sz="4" w:space="0" w:color="auto"/>
              <w:left w:val="single" w:sz="4" w:space="0" w:color="auto"/>
              <w:bottom w:val="single" w:sz="4" w:space="0" w:color="auto"/>
              <w:right w:val="single" w:sz="4" w:space="0" w:color="auto"/>
            </w:tcBorders>
          </w:tcPr>
          <w:p w:rsidR="004514DB" w:rsidRPr="004C778C" w:rsidRDefault="004514DB" w:rsidP="00323253">
            <w:pPr>
              <w:pStyle w:val="TAC"/>
            </w:pPr>
            <w:r w:rsidRPr="004C778C">
              <w:t>6.0</w:t>
            </w:r>
          </w:p>
        </w:tc>
        <w:tc>
          <w:tcPr>
            <w:tcW w:w="1094" w:type="dxa"/>
            <w:tcBorders>
              <w:top w:val="single" w:sz="4" w:space="0" w:color="auto"/>
              <w:left w:val="single" w:sz="4" w:space="0" w:color="auto"/>
              <w:bottom w:val="single" w:sz="4" w:space="0" w:color="auto"/>
              <w:right w:val="single" w:sz="4" w:space="0" w:color="auto"/>
            </w:tcBorders>
          </w:tcPr>
          <w:p w:rsidR="004514DB" w:rsidRPr="004C778C" w:rsidRDefault="004514DB" w:rsidP="004514DB">
            <w:pPr>
              <w:pStyle w:val="TAC"/>
            </w:pPr>
            <w:r w:rsidRPr="004C778C">
              <w:t>17</w:t>
            </w:r>
            <w:del w:id="2" w:author="张玉凤" w:date="2022-04-18T14:50:00Z">
              <w:r w:rsidRPr="004C778C" w:rsidDel="004514DB">
                <w:delText>,</w:delText>
              </w:r>
            </w:del>
            <w:ins w:id="3" w:author="张玉凤" w:date="2022-04-18T14:50:00Z">
              <w:r>
                <w:rPr>
                  <w:rFonts w:hint="eastAsia"/>
                  <w:lang w:eastAsia="zh-CN"/>
                </w:rPr>
                <w:t>.</w:t>
              </w:r>
            </w:ins>
            <w:r w:rsidRPr="004C778C">
              <w:t>0</w:t>
            </w:r>
          </w:p>
        </w:tc>
        <w:tc>
          <w:tcPr>
            <w:tcW w:w="1094" w:type="dxa"/>
            <w:tcBorders>
              <w:top w:val="single" w:sz="4" w:space="0" w:color="auto"/>
              <w:left w:val="single" w:sz="4" w:space="0" w:color="auto"/>
              <w:bottom w:val="single" w:sz="4" w:space="0" w:color="auto"/>
              <w:right w:val="single" w:sz="4" w:space="0" w:color="auto"/>
            </w:tcBorders>
          </w:tcPr>
          <w:p w:rsidR="004514DB" w:rsidRPr="004C778C" w:rsidRDefault="004514DB" w:rsidP="00323253">
            <w:pPr>
              <w:pStyle w:val="TAC"/>
            </w:pPr>
            <w:r w:rsidRPr="004C778C">
              <w:t>23.0</w:t>
            </w:r>
          </w:p>
        </w:tc>
        <w:tc>
          <w:tcPr>
            <w:tcW w:w="1101" w:type="dxa"/>
            <w:tcBorders>
              <w:top w:val="single" w:sz="4" w:space="0" w:color="auto"/>
              <w:left w:val="single" w:sz="4" w:space="0" w:color="auto"/>
              <w:bottom w:val="single" w:sz="4" w:space="0" w:color="auto"/>
              <w:right w:val="single" w:sz="4" w:space="0" w:color="auto"/>
            </w:tcBorders>
          </w:tcPr>
          <w:p w:rsidR="004514DB" w:rsidRPr="004C778C" w:rsidRDefault="004514DB" w:rsidP="00323253">
            <w:pPr>
              <w:pStyle w:val="TAC"/>
            </w:pPr>
            <w:r w:rsidRPr="004C778C">
              <w:t>5.0</w:t>
            </w:r>
          </w:p>
        </w:tc>
        <w:tc>
          <w:tcPr>
            <w:tcW w:w="1104" w:type="dxa"/>
            <w:tcBorders>
              <w:top w:val="single" w:sz="4" w:space="0" w:color="auto"/>
              <w:left w:val="single" w:sz="4" w:space="0" w:color="auto"/>
              <w:bottom w:val="single" w:sz="4" w:space="0" w:color="auto"/>
              <w:right w:val="single" w:sz="4" w:space="0" w:color="auto"/>
            </w:tcBorders>
          </w:tcPr>
          <w:p w:rsidR="004514DB" w:rsidRPr="004C778C" w:rsidRDefault="004514DB" w:rsidP="00323253">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tcPr>
          <w:p w:rsidR="004514DB" w:rsidRPr="004C778C" w:rsidRDefault="004514DB" w:rsidP="00323253">
            <w:pPr>
              <w:pStyle w:val="TAC"/>
            </w:pPr>
            <w:r w:rsidRPr="004C778C">
              <w:t>25.0 + TT</w:t>
            </w:r>
          </w:p>
        </w:tc>
        <w:tc>
          <w:tcPr>
            <w:tcW w:w="1080" w:type="dxa"/>
            <w:tcBorders>
              <w:top w:val="single" w:sz="4" w:space="0" w:color="auto"/>
              <w:left w:val="single" w:sz="4" w:space="0" w:color="auto"/>
              <w:bottom w:val="single" w:sz="4" w:space="0" w:color="auto"/>
              <w:right w:val="single" w:sz="4" w:space="0" w:color="auto"/>
            </w:tcBorders>
          </w:tcPr>
          <w:p w:rsidR="004514DB" w:rsidRPr="004C778C" w:rsidRDefault="004514DB" w:rsidP="00323253">
            <w:pPr>
              <w:pStyle w:val="TAC"/>
            </w:pPr>
            <w:r w:rsidRPr="004C778C">
              <w:t>12.0 - TT</w:t>
            </w:r>
          </w:p>
        </w:tc>
      </w:tr>
      <w:tr w:rsidR="004514DB" w:rsidRPr="004C778C" w:rsidTr="00323253">
        <w:trPr>
          <w:trHeight w:val="77"/>
        </w:trPr>
        <w:tc>
          <w:tcPr>
            <w:tcW w:w="1322" w:type="dxa"/>
            <w:tcBorders>
              <w:top w:val="single" w:sz="4" w:space="0" w:color="auto"/>
              <w:left w:val="single" w:sz="4" w:space="0" w:color="auto"/>
              <w:right w:val="single" w:sz="4" w:space="0" w:color="auto"/>
            </w:tcBorders>
          </w:tcPr>
          <w:p w:rsidR="004514DB" w:rsidRPr="004C778C" w:rsidRDefault="004514DB" w:rsidP="00323253">
            <w:pPr>
              <w:pStyle w:val="TAC"/>
            </w:pPr>
            <w:r w:rsidRPr="004C778C">
              <w:t>48 (NOTE 3)</w:t>
            </w:r>
          </w:p>
        </w:tc>
        <w:tc>
          <w:tcPr>
            <w:tcW w:w="874" w:type="dxa"/>
            <w:tcBorders>
              <w:top w:val="single" w:sz="4" w:space="0" w:color="auto"/>
              <w:left w:val="single" w:sz="4" w:space="0" w:color="auto"/>
              <w:bottom w:val="single" w:sz="4" w:space="0" w:color="auto"/>
              <w:right w:val="single" w:sz="4" w:space="0" w:color="auto"/>
            </w:tcBorders>
          </w:tcPr>
          <w:p w:rsidR="004514DB" w:rsidRPr="004C778C" w:rsidRDefault="004514DB" w:rsidP="00323253">
            <w:pPr>
              <w:pStyle w:val="TAC"/>
            </w:pPr>
            <w:r w:rsidRPr="004C778C">
              <w:t>15</w:t>
            </w:r>
          </w:p>
        </w:tc>
        <w:tc>
          <w:tcPr>
            <w:tcW w:w="1012" w:type="dxa"/>
            <w:tcBorders>
              <w:top w:val="single" w:sz="4" w:space="0" w:color="auto"/>
              <w:left w:val="single" w:sz="4" w:space="0" w:color="auto"/>
              <w:bottom w:val="single" w:sz="4" w:space="0" w:color="auto"/>
              <w:right w:val="single" w:sz="4" w:space="0" w:color="auto"/>
            </w:tcBorders>
          </w:tcPr>
          <w:p w:rsidR="004514DB" w:rsidRPr="004C778C" w:rsidRDefault="004514DB" w:rsidP="00323253">
            <w:pPr>
              <w:pStyle w:val="TAC"/>
            </w:pPr>
            <w:r w:rsidRPr="004C778C">
              <w:t>7.0</w:t>
            </w:r>
          </w:p>
        </w:tc>
        <w:tc>
          <w:tcPr>
            <w:tcW w:w="1094" w:type="dxa"/>
            <w:tcBorders>
              <w:top w:val="single" w:sz="4" w:space="0" w:color="auto"/>
              <w:left w:val="single" w:sz="4" w:space="0" w:color="auto"/>
              <w:bottom w:val="single" w:sz="4" w:space="0" w:color="auto"/>
              <w:right w:val="single" w:sz="4" w:space="0" w:color="auto"/>
            </w:tcBorders>
          </w:tcPr>
          <w:p w:rsidR="004514DB" w:rsidRPr="004C778C" w:rsidRDefault="004514DB" w:rsidP="00323253">
            <w:pPr>
              <w:pStyle w:val="TAC"/>
            </w:pPr>
            <w:r w:rsidRPr="004C778C">
              <w:t>16.0</w:t>
            </w:r>
          </w:p>
        </w:tc>
        <w:tc>
          <w:tcPr>
            <w:tcW w:w="1094" w:type="dxa"/>
            <w:tcBorders>
              <w:top w:val="single" w:sz="4" w:space="0" w:color="auto"/>
              <w:left w:val="single" w:sz="4" w:space="0" w:color="auto"/>
              <w:bottom w:val="single" w:sz="4" w:space="0" w:color="auto"/>
              <w:right w:val="single" w:sz="4" w:space="0" w:color="auto"/>
            </w:tcBorders>
          </w:tcPr>
          <w:p w:rsidR="004514DB" w:rsidRPr="004C778C" w:rsidRDefault="004514DB" w:rsidP="00323253">
            <w:pPr>
              <w:pStyle w:val="TAC"/>
            </w:pPr>
            <w:r w:rsidRPr="004C778C">
              <w:t>23.0</w:t>
            </w:r>
          </w:p>
        </w:tc>
        <w:tc>
          <w:tcPr>
            <w:tcW w:w="1101" w:type="dxa"/>
            <w:tcBorders>
              <w:top w:val="single" w:sz="4" w:space="0" w:color="auto"/>
              <w:left w:val="single" w:sz="4" w:space="0" w:color="auto"/>
              <w:bottom w:val="single" w:sz="4" w:space="0" w:color="auto"/>
              <w:right w:val="single" w:sz="4" w:space="0" w:color="auto"/>
            </w:tcBorders>
          </w:tcPr>
          <w:p w:rsidR="004514DB" w:rsidRPr="004C778C" w:rsidRDefault="004514DB" w:rsidP="00323253">
            <w:pPr>
              <w:pStyle w:val="TAC"/>
            </w:pPr>
            <w:r w:rsidRPr="004C778C">
              <w:t>5.0</w:t>
            </w:r>
          </w:p>
        </w:tc>
        <w:tc>
          <w:tcPr>
            <w:tcW w:w="1104" w:type="dxa"/>
            <w:tcBorders>
              <w:top w:val="single" w:sz="4" w:space="0" w:color="auto"/>
              <w:left w:val="single" w:sz="4" w:space="0" w:color="auto"/>
              <w:bottom w:val="single" w:sz="4" w:space="0" w:color="auto"/>
              <w:right w:val="single" w:sz="4" w:space="0" w:color="auto"/>
            </w:tcBorders>
          </w:tcPr>
          <w:p w:rsidR="004514DB" w:rsidRPr="004C778C" w:rsidRDefault="004514DB" w:rsidP="00323253">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tcPr>
          <w:p w:rsidR="004514DB" w:rsidRPr="004C778C" w:rsidRDefault="004514DB" w:rsidP="00323253">
            <w:pPr>
              <w:pStyle w:val="TAC"/>
            </w:pPr>
            <w:r w:rsidRPr="004C778C">
              <w:t>25.0 + TT</w:t>
            </w:r>
          </w:p>
        </w:tc>
        <w:tc>
          <w:tcPr>
            <w:tcW w:w="1080" w:type="dxa"/>
            <w:tcBorders>
              <w:top w:val="single" w:sz="4" w:space="0" w:color="auto"/>
              <w:left w:val="single" w:sz="4" w:space="0" w:color="auto"/>
              <w:bottom w:val="single" w:sz="4" w:space="0" w:color="auto"/>
              <w:right w:val="single" w:sz="4" w:space="0" w:color="auto"/>
            </w:tcBorders>
          </w:tcPr>
          <w:p w:rsidR="004514DB" w:rsidRPr="004C778C" w:rsidRDefault="004514DB" w:rsidP="00323253">
            <w:pPr>
              <w:pStyle w:val="TAC"/>
            </w:pPr>
            <w:r w:rsidRPr="004C778C">
              <w:t>11.0 - TT</w:t>
            </w:r>
          </w:p>
        </w:tc>
      </w:tr>
      <w:tr w:rsidR="004514DB" w:rsidRPr="004C778C" w:rsidTr="00323253">
        <w:trPr>
          <w:trHeight w:val="77"/>
        </w:trPr>
        <w:tc>
          <w:tcPr>
            <w:tcW w:w="1322" w:type="dxa"/>
            <w:tcBorders>
              <w:left w:val="single" w:sz="4" w:space="0" w:color="auto"/>
              <w:bottom w:val="single" w:sz="4" w:space="0" w:color="auto"/>
              <w:right w:val="single" w:sz="4" w:space="0" w:color="auto"/>
            </w:tcBorders>
          </w:tcPr>
          <w:p w:rsidR="004514DB" w:rsidRPr="004C778C" w:rsidRDefault="004514DB" w:rsidP="00323253">
            <w:pPr>
              <w:pStyle w:val="TAC"/>
            </w:pPr>
          </w:p>
        </w:tc>
        <w:tc>
          <w:tcPr>
            <w:tcW w:w="874" w:type="dxa"/>
            <w:tcBorders>
              <w:top w:val="single" w:sz="4" w:space="0" w:color="auto"/>
              <w:left w:val="single" w:sz="4" w:space="0" w:color="auto"/>
              <w:bottom w:val="single" w:sz="4" w:space="0" w:color="auto"/>
              <w:right w:val="single" w:sz="4" w:space="0" w:color="auto"/>
            </w:tcBorders>
          </w:tcPr>
          <w:p w:rsidR="004514DB" w:rsidRPr="004C778C" w:rsidRDefault="004514DB" w:rsidP="00323253">
            <w:pPr>
              <w:pStyle w:val="TAC"/>
            </w:pPr>
            <w:r w:rsidRPr="004C778C">
              <w:t>30, 60</w:t>
            </w:r>
          </w:p>
        </w:tc>
        <w:tc>
          <w:tcPr>
            <w:tcW w:w="1012" w:type="dxa"/>
            <w:tcBorders>
              <w:top w:val="single" w:sz="4" w:space="0" w:color="auto"/>
              <w:left w:val="single" w:sz="4" w:space="0" w:color="auto"/>
              <w:bottom w:val="single" w:sz="4" w:space="0" w:color="auto"/>
              <w:right w:val="single" w:sz="4" w:space="0" w:color="auto"/>
            </w:tcBorders>
          </w:tcPr>
          <w:p w:rsidR="004514DB" w:rsidRPr="004C778C" w:rsidRDefault="004514DB" w:rsidP="00323253">
            <w:pPr>
              <w:pStyle w:val="TAC"/>
            </w:pPr>
            <w:r w:rsidRPr="004C778C">
              <w:t>5.0</w:t>
            </w:r>
          </w:p>
        </w:tc>
        <w:tc>
          <w:tcPr>
            <w:tcW w:w="1094" w:type="dxa"/>
            <w:tcBorders>
              <w:top w:val="single" w:sz="4" w:space="0" w:color="auto"/>
              <w:left w:val="single" w:sz="4" w:space="0" w:color="auto"/>
              <w:bottom w:val="single" w:sz="4" w:space="0" w:color="auto"/>
              <w:right w:val="single" w:sz="4" w:space="0" w:color="auto"/>
            </w:tcBorders>
          </w:tcPr>
          <w:p w:rsidR="004514DB" w:rsidRPr="004C778C" w:rsidRDefault="004514DB" w:rsidP="00323253">
            <w:pPr>
              <w:pStyle w:val="TAC"/>
            </w:pPr>
            <w:r w:rsidRPr="004C778C">
              <w:t>18.0</w:t>
            </w:r>
          </w:p>
        </w:tc>
        <w:tc>
          <w:tcPr>
            <w:tcW w:w="1094" w:type="dxa"/>
            <w:tcBorders>
              <w:top w:val="single" w:sz="4" w:space="0" w:color="auto"/>
              <w:left w:val="single" w:sz="4" w:space="0" w:color="auto"/>
              <w:bottom w:val="single" w:sz="4" w:space="0" w:color="auto"/>
              <w:right w:val="single" w:sz="4" w:space="0" w:color="auto"/>
            </w:tcBorders>
          </w:tcPr>
          <w:p w:rsidR="004514DB" w:rsidRPr="004C778C" w:rsidRDefault="004514DB" w:rsidP="00323253">
            <w:pPr>
              <w:pStyle w:val="TAC"/>
            </w:pPr>
            <w:r w:rsidRPr="004C778C">
              <w:t>23.0</w:t>
            </w:r>
          </w:p>
        </w:tc>
        <w:tc>
          <w:tcPr>
            <w:tcW w:w="1101" w:type="dxa"/>
            <w:tcBorders>
              <w:top w:val="single" w:sz="4" w:space="0" w:color="auto"/>
              <w:left w:val="single" w:sz="4" w:space="0" w:color="auto"/>
              <w:bottom w:val="single" w:sz="4" w:space="0" w:color="auto"/>
              <w:right w:val="single" w:sz="4" w:space="0" w:color="auto"/>
            </w:tcBorders>
          </w:tcPr>
          <w:p w:rsidR="004514DB" w:rsidRPr="004C778C" w:rsidRDefault="004514DB" w:rsidP="00323253">
            <w:pPr>
              <w:pStyle w:val="TAC"/>
            </w:pPr>
            <w:r w:rsidRPr="004C778C">
              <w:t>5.0</w:t>
            </w:r>
          </w:p>
        </w:tc>
        <w:tc>
          <w:tcPr>
            <w:tcW w:w="1104" w:type="dxa"/>
            <w:tcBorders>
              <w:top w:val="single" w:sz="4" w:space="0" w:color="auto"/>
              <w:left w:val="single" w:sz="4" w:space="0" w:color="auto"/>
              <w:bottom w:val="single" w:sz="4" w:space="0" w:color="auto"/>
              <w:right w:val="single" w:sz="4" w:space="0" w:color="auto"/>
            </w:tcBorders>
          </w:tcPr>
          <w:p w:rsidR="004514DB" w:rsidRPr="004C778C" w:rsidRDefault="004514DB" w:rsidP="00323253">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tcPr>
          <w:p w:rsidR="004514DB" w:rsidRPr="004C778C" w:rsidRDefault="004514DB" w:rsidP="00323253">
            <w:pPr>
              <w:pStyle w:val="TAC"/>
            </w:pPr>
            <w:r w:rsidRPr="004C778C">
              <w:t>25.0 + TT</w:t>
            </w:r>
          </w:p>
        </w:tc>
        <w:tc>
          <w:tcPr>
            <w:tcW w:w="1080" w:type="dxa"/>
            <w:tcBorders>
              <w:top w:val="single" w:sz="4" w:space="0" w:color="auto"/>
              <w:left w:val="single" w:sz="4" w:space="0" w:color="auto"/>
              <w:bottom w:val="single" w:sz="4" w:space="0" w:color="auto"/>
              <w:right w:val="single" w:sz="4" w:space="0" w:color="auto"/>
            </w:tcBorders>
          </w:tcPr>
          <w:p w:rsidR="004514DB" w:rsidRPr="004C778C" w:rsidRDefault="004514DB" w:rsidP="00323253">
            <w:pPr>
              <w:pStyle w:val="TAC"/>
            </w:pPr>
            <w:r w:rsidRPr="004C778C">
              <w:t>13.0 - TT</w:t>
            </w:r>
          </w:p>
        </w:tc>
      </w:tr>
      <w:tr w:rsidR="004514DB" w:rsidRPr="004C778C" w:rsidTr="00323253">
        <w:trPr>
          <w:trHeight w:val="77"/>
        </w:trPr>
        <w:tc>
          <w:tcPr>
            <w:tcW w:w="9784" w:type="dxa"/>
            <w:gridSpan w:val="9"/>
            <w:tcBorders>
              <w:top w:val="single" w:sz="4" w:space="0" w:color="auto"/>
              <w:left w:val="single" w:sz="4" w:space="0" w:color="auto"/>
              <w:bottom w:val="single" w:sz="4" w:space="0" w:color="auto"/>
              <w:right w:val="single" w:sz="4" w:space="0" w:color="auto"/>
            </w:tcBorders>
          </w:tcPr>
          <w:p w:rsidR="004514DB" w:rsidRPr="004C778C" w:rsidRDefault="004514DB" w:rsidP="00323253">
            <w:pPr>
              <w:pStyle w:val="TAN"/>
            </w:pPr>
            <w:r w:rsidRPr="004C778C">
              <w:t>NOTE 1:</w:t>
            </w:r>
            <w:r w:rsidRPr="004C778C">
              <w:tab/>
              <w:t>Test configuration IDs with transmission overlap with full RB allocation, requirements in TS 38.101-3 [4] apply.</w:t>
            </w:r>
          </w:p>
          <w:p w:rsidR="004514DB" w:rsidRPr="004C778C" w:rsidRDefault="004514DB" w:rsidP="00323253">
            <w:pPr>
              <w:pStyle w:val="TAN"/>
            </w:pPr>
            <w:r w:rsidRPr="004C778C">
              <w:t>NOTE 2:</w:t>
            </w:r>
            <w:r w:rsidRPr="004C778C">
              <w:tab/>
              <w:t>Test configuration IDs with transmission overlap with 1RB allocation, requirements in TS 38.101-3 [4] apply.</w:t>
            </w:r>
          </w:p>
          <w:p w:rsidR="004514DB" w:rsidRPr="004C778C" w:rsidRDefault="004514DB" w:rsidP="00323253">
            <w:pPr>
              <w:pStyle w:val="TAN"/>
            </w:pPr>
            <w:r w:rsidRPr="004C778C">
              <w:t>NOTE 3:</w:t>
            </w:r>
            <w:r w:rsidRPr="004C778C">
              <w:tab/>
              <w:t>Test configuration IDs with transmission overlap with edge full RB allocation, requirements in TS 38.101-3 [4] apply.</w:t>
            </w:r>
          </w:p>
        </w:tc>
      </w:tr>
    </w:tbl>
    <w:p w:rsidR="004514DB" w:rsidRPr="004C778C" w:rsidRDefault="004514DB" w:rsidP="004514DB"/>
    <w:p w:rsidR="004514DB" w:rsidRPr="004C778C" w:rsidRDefault="004514DB" w:rsidP="004514DB">
      <w:pPr>
        <w:pStyle w:val="TH"/>
      </w:pPr>
      <w:r w:rsidRPr="004C778C">
        <w:t>Table 6.2B.2.1.5-2: UE Power Class 3 test requirements, UE with</w:t>
      </w:r>
      <w:r w:rsidRPr="004C778C">
        <w:rPr>
          <w:lang w:eastAsia="zh-CN"/>
        </w:rPr>
        <w:t xml:space="preserve">/without </w:t>
      </w:r>
      <w:r w:rsidRPr="004C778C">
        <w:t>supporting dynamic power sharing, E-UTRA UL transmission not overlapping with NR UL transmission</w:t>
      </w:r>
    </w:p>
    <w:tbl>
      <w:tblPr>
        <w:tblW w:w="9784" w:type="dxa"/>
        <w:tblInd w:w="-5" w:type="dxa"/>
        <w:tblCellMar>
          <w:left w:w="70" w:type="dxa"/>
          <w:right w:w="70" w:type="dxa"/>
        </w:tblCellMar>
        <w:tblLook w:val="04A0"/>
      </w:tblPr>
      <w:tblGrid>
        <w:gridCol w:w="1322"/>
        <w:gridCol w:w="874"/>
        <w:gridCol w:w="1012"/>
        <w:gridCol w:w="1094"/>
        <w:gridCol w:w="1094"/>
        <w:gridCol w:w="1101"/>
        <w:gridCol w:w="1104"/>
        <w:gridCol w:w="1103"/>
        <w:gridCol w:w="1080"/>
      </w:tblGrid>
      <w:tr w:rsidR="004514DB" w:rsidRPr="004C778C" w:rsidTr="00323253">
        <w:trPr>
          <w:trHeight w:val="455"/>
        </w:trPr>
        <w:tc>
          <w:tcPr>
            <w:tcW w:w="1322" w:type="dxa"/>
            <w:tcBorders>
              <w:top w:val="single" w:sz="4" w:space="0" w:color="auto"/>
              <w:left w:val="single" w:sz="4" w:space="0" w:color="auto"/>
              <w:bottom w:val="single" w:sz="4" w:space="0" w:color="auto"/>
              <w:right w:val="single" w:sz="4" w:space="0" w:color="auto"/>
            </w:tcBorders>
            <w:vAlign w:val="center"/>
            <w:hideMark/>
          </w:tcPr>
          <w:p w:rsidR="004514DB" w:rsidRPr="004C778C" w:rsidRDefault="004514DB" w:rsidP="00323253">
            <w:pPr>
              <w:pStyle w:val="TAH"/>
            </w:pPr>
            <w:r w:rsidRPr="004C778C">
              <w:t>Configuration ID</w:t>
            </w:r>
          </w:p>
        </w:tc>
        <w:tc>
          <w:tcPr>
            <w:tcW w:w="874" w:type="dxa"/>
            <w:tcBorders>
              <w:top w:val="single" w:sz="4" w:space="0" w:color="auto"/>
              <w:left w:val="single" w:sz="4" w:space="0" w:color="auto"/>
              <w:bottom w:val="single" w:sz="4" w:space="0" w:color="auto"/>
              <w:right w:val="single" w:sz="4" w:space="0" w:color="auto"/>
            </w:tcBorders>
          </w:tcPr>
          <w:p w:rsidR="004514DB" w:rsidRPr="004C778C" w:rsidRDefault="004514DB" w:rsidP="00323253">
            <w:pPr>
              <w:pStyle w:val="TAH"/>
            </w:pPr>
            <w:r w:rsidRPr="004C778C">
              <w:t>Test SCS (kHz)</w:t>
            </w:r>
          </w:p>
        </w:tc>
        <w:tc>
          <w:tcPr>
            <w:tcW w:w="1012" w:type="dxa"/>
            <w:tcBorders>
              <w:top w:val="single" w:sz="4" w:space="0" w:color="auto"/>
              <w:left w:val="single" w:sz="4" w:space="0" w:color="auto"/>
              <w:bottom w:val="single" w:sz="4" w:space="0" w:color="auto"/>
              <w:right w:val="single" w:sz="4" w:space="0" w:color="auto"/>
            </w:tcBorders>
            <w:vAlign w:val="center"/>
            <w:hideMark/>
          </w:tcPr>
          <w:p w:rsidR="004514DB" w:rsidRPr="004C778C" w:rsidRDefault="004514DB" w:rsidP="00323253">
            <w:pPr>
              <w:pStyle w:val="TAH"/>
            </w:pPr>
            <w:r w:rsidRPr="004C778C">
              <w:t>MPR (dB)</w:t>
            </w:r>
          </w:p>
        </w:tc>
        <w:tc>
          <w:tcPr>
            <w:tcW w:w="1094" w:type="dxa"/>
            <w:tcBorders>
              <w:top w:val="single" w:sz="4" w:space="0" w:color="auto"/>
              <w:left w:val="single" w:sz="4" w:space="0" w:color="auto"/>
              <w:bottom w:val="single" w:sz="4" w:space="0" w:color="auto"/>
              <w:right w:val="single" w:sz="4" w:space="0" w:color="auto"/>
            </w:tcBorders>
            <w:vAlign w:val="center"/>
          </w:tcPr>
          <w:p w:rsidR="004514DB" w:rsidRPr="004C778C" w:rsidRDefault="004514DB" w:rsidP="00323253">
            <w:pPr>
              <w:pStyle w:val="TAH"/>
            </w:pPr>
            <w:r w:rsidRPr="004C778C">
              <w:t>P</w:t>
            </w:r>
            <w:r w:rsidRPr="004C778C">
              <w:rPr>
                <w:vertAlign w:val="subscript"/>
              </w:rPr>
              <w:t>CMAX, L</w:t>
            </w:r>
            <w:r w:rsidRPr="004C778C">
              <w:t xml:space="preserve"> (dBm)</w:t>
            </w:r>
          </w:p>
        </w:tc>
        <w:tc>
          <w:tcPr>
            <w:tcW w:w="1094" w:type="dxa"/>
            <w:tcBorders>
              <w:top w:val="single" w:sz="4" w:space="0" w:color="auto"/>
              <w:left w:val="single" w:sz="4" w:space="0" w:color="auto"/>
              <w:bottom w:val="single" w:sz="4" w:space="0" w:color="auto"/>
              <w:right w:val="single" w:sz="4" w:space="0" w:color="auto"/>
            </w:tcBorders>
            <w:vAlign w:val="center"/>
          </w:tcPr>
          <w:p w:rsidR="004514DB" w:rsidRPr="004C778C" w:rsidRDefault="004514DB" w:rsidP="00323253">
            <w:pPr>
              <w:pStyle w:val="TAH"/>
            </w:pPr>
            <w:r w:rsidRPr="004C778C">
              <w:t>P</w:t>
            </w:r>
            <w:r w:rsidRPr="004C778C">
              <w:rPr>
                <w:vertAlign w:val="subscript"/>
              </w:rPr>
              <w:t>CMAX, H</w:t>
            </w:r>
            <w:r w:rsidRPr="004C778C">
              <w:t xml:space="preserve"> (dBm)</w:t>
            </w:r>
          </w:p>
        </w:tc>
        <w:tc>
          <w:tcPr>
            <w:tcW w:w="1101" w:type="dxa"/>
            <w:tcBorders>
              <w:top w:val="single" w:sz="4" w:space="0" w:color="auto"/>
              <w:left w:val="single" w:sz="4" w:space="0" w:color="auto"/>
              <w:bottom w:val="single" w:sz="4" w:space="0" w:color="auto"/>
              <w:right w:val="single" w:sz="4" w:space="0" w:color="auto"/>
            </w:tcBorders>
            <w:vAlign w:val="center"/>
          </w:tcPr>
          <w:p w:rsidR="004514DB" w:rsidRPr="004C778C" w:rsidRDefault="004514DB" w:rsidP="00323253">
            <w:pPr>
              <w:pStyle w:val="TAH"/>
            </w:pPr>
            <w:r w:rsidRPr="004C778C">
              <w:t>T</w:t>
            </w:r>
            <w:r w:rsidRPr="004C778C">
              <w:rPr>
                <w:vertAlign w:val="subscript"/>
              </w:rPr>
              <w:t>LOW</w:t>
            </w:r>
            <w:r w:rsidRPr="004C778C">
              <w:t xml:space="preserve"> (P</w:t>
            </w:r>
            <w:r w:rsidRPr="004C778C">
              <w:rPr>
                <w:vertAlign w:val="subscript"/>
              </w:rPr>
              <w:t>CMAX L</w:t>
            </w:r>
            <w:r w:rsidRPr="004C778C">
              <w:t xml:space="preserve"> (dB)</w:t>
            </w:r>
          </w:p>
        </w:tc>
        <w:tc>
          <w:tcPr>
            <w:tcW w:w="1104" w:type="dxa"/>
            <w:tcBorders>
              <w:top w:val="single" w:sz="4" w:space="0" w:color="auto"/>
              <w:left w:val="single" w:sz="4" w:space="0" w:color="auto"/>
              <w:bottom w:val="single" w:sz="4" w:space="0" w:color="auto"/>
              <w:right w:val="single" w:sz="4" w:space="0" w:color="auto"/>
            </w:tcBorders>
            <w:vAlign w:val="center"/>
            <w:hideMark/>
          </w:tcPr>
          <w:p w:rsidR="004514DB" w:rsidRPr="004C778C" w:rsidRDefault="004514DB" w:rsidP="00323253">
            <w:pPr>
              <w:pStyle w:val="TAH"/>
            </w:pPr>
            <w:r w:rsidRPr="004C778C">
              <w:t>T</w:t>
            </w:r>
            <w:r w:rsidRPr="004C778C">
              <w:rPr>
                <w:vertAlign w:val="subscript"/>
              </w:rPr>
              <w:t>HIGH</w:t>
            </w:r>
            <w:r w:rsidRPr="004C778C">
              <w:t xml:space="preserve"> (P</w:t>
            </w:r>
            <w:r w:rsidRPr="004C778C">
              <w:rPr>
                <w:vertAlign w:val="subscript"/>
              </w:rPr>
              <w:t>CMAX_H</w:t>
            </w:r>
            <w:r w:rsidRPr="004C778C">
              <w:t>) (dB)</w:t>
            </w:r>
          </w:p>
        </w:tc>
        <w:tc>
          <w:tcPr>
            <w:tcW w:w="1103" w:type="dxa"/>
            <w:tcBorders>
              <w:top w:val="single" w:sz="4" w:space="0" w:color="auto"/>
              <w:left w:val="single" w:sz="4" w:space="0" w:color="auto"/>
              <w:bottom w:val="single" w:sz="4" w:space="0" w:color="auto"/>
              <w:right w:val="single" w:sz="4" w:space="0" w:color="auto"/>
            </w:tcBorders>
            <w:vAlign w:val="center"/>
            <w:hideMark/>
          </w:tcPr>
          <w:p w:rsidR="004514DB" w:rsidRPr="004C778C" w:rsidRDefault="004514DB" w:rsidP="00323253">
            <w:pPr>
              <w:pStyle w:val="TAH"/>
            </w:pPr>
            <w:r w:rsidRPr="004C778C">
              <w:t>Upper limit (dBm)</w:t>
            </w:r>
          </w:p>
        </w:tc>
        <w:tc>
          <w:tcPr>
            <w:tcW w:w="1080" w:type="dxa"/>
            <w:tcBorders>
              <w:top w:val="single" w:sz="4" w:space="0" w:color="auto"/>
              <w:left w:val="single" w:sz="4" w:space="0" w:color="auto"/>
              <w:bottom w:val="single" w:sz="4" w:space="0" w:color="auto"/>
              <w:right w:val="single" w:sz="4" w:space="0" w:color="auto"/>
            </w:tcBorders>
            <w:vAlign w:val="center"/>
            <w:hideMark/>
          </w:tcPr>
          <w:p w:rsidR="004514DB" w:rsidRPr="004C778C" w:rsidRDefault="004514DB" w:rsidP="00323253">
            <w:pPr>
              <w:pStyle w:val="TAH"/>
            </w:pPr>
            <w:r w:rsidRPr="004C778C">
              <w:t>Lower limit (dBm)</w:t>
            </w:r>
          </w:p>
        </w:tc>
      </w:tr>
      <w:tr w:rsidR="004514DB" w:rsidRPr="004C778C" w:rsidTr="00323253">
        <w:trPr>
          <w:trHeight w:val="77"/>
        </w:trPr>
        <w:tc>
          <w:tcPr>
            <w:tcW w:w="1322" w:type="dxa"/>
            <w:tcBorders>
              <w:top w:val="single" w:sz="4" w:space="0" w:color="auto"/>
              <w:left w:val="single" w:sz="4" w:space="0" w:color="auto"/>
              <w:bottom w:val="single" w:sz="4" w:space="0" w:color="auto"/>
              <w:right w:val="single" w:sz="4" w:space="0" w:color="auto"/>
            </w:tcBorders>
            <w:hideMark/>
          </w:tcPr>
          <w:p w:rsidR="004514DB" w:rsidRPr="004C778C" w:rsidRDefault="004514DB" w:rsidP="00323253">
            <w:pPr>
              <w:pStyle w:val="TAC"/>
            </w:pPr>
            <w:r w:rsidRPr="004C778C">
              <w:t>3, 7, 10, 14, 17, 21, 30, 34, 37, 41 (NOTE 1)</w:t>
            </w:r>
          </w:p>
        </w:tc>
        <w:tc>
          <w:tcPr>
            <w:tcW w:w="874" w:type="dxa"/>
            <w:tcBorders>
              <w:top w:val="single" w:sz="4" w:space="0" w:color="auto"/>
              <w:left w:val="single" w:sz="4" w:space="0" w:color="auto"/>
              <w:bottom w:val="single" w:sz="4" w:space="0" w:color="auto"/>
              <w:right w:val="single" w:sz="4" w:space="0" w:color="auto"/>
            </w:tcBorders>
          </w:tcPr>
          <w:p w:rsidR="004514DB" w:rsidRPr="004C778C" w:rsidRDefault="004514DB" w:rsidP="00323253">
            <w:pPr>
              <w:pStyle w:val="TAC"/>
            </w:pPr>
            <w:r w:rsidRPr="004C778C">
              <w:t>N/A</w:t>
            </w:r>
          </w:p>
        </w:tc>
        <w:tc>
          <w:tcPr>
            <w:tcW w:w="1012" w:type="dxa"/>
            <w:tcBorders>
              <w:top w:val="single" w:sz="4" w:space="0" w:color="auto"/>
              <w:left w:val="single" w:sz="4" w:space="0" w:color="auto"/>
              <w:bottom w:val="single" w:sz="4" w:space="0" w:color="auto"/>
              <w:right w:val="single" w:sz="4" w:space="0" w:color="auto"/>
            </w:tcBorders>
          </w:tcPr>
          <w:p w:rsidR="004514DB" w:rsidRPr="004C778C" w:rsidRDefault="004514DB" w:rsidP="00323253">
            <w:pPr>
              <w:pStyle w:val="TAC"/>
            </w:pPr>
            <w:r w:rsidRPr="004C778C">
              <w:t>1.0</w:t>
            </w:r>
          </w:p>
        </w:tc>
        <w:tc>
          <w:tcPr>
            <w:tcW w:w="1094" w:type="dxa"/>
            <w:tcBorders>
              <w:top w:val="single" w:sz="4" w:space="0" w:color="auto"/>
              <w:left w:val="single" w:sz="4" w:space="0" w:color="auto"/>
              <w:bottom w:val="single" w:sz="4" w:space="0" w:color="auto"/>
              <w:right w:val="single" w:sz="4" w:space="0" w:color="auto"/>
            </w:tcBorders>
          </w:tcPr>
          <w:p w:rsidR="004514DB" w:rsidRPr="004C778C" w:rsidRDefault="004514DB" w:rsidP="00323253">
            <w:pPr>
              <w:pStyle w:val="TAC"/>
            </w:pPr>
            <w:r w:rsidRPr="004C778C">
              <w:t>22.0</w:t>
            </w:r>
          </w:p>
        </w:tc>
        <w:tc>
          <w:tcPr>
            <w:tcW w:w="1094" w:type="dxa"/>
            <w:tcBorders>
              <w:top w:val="single" w:sz="4" w:space="0" w:color="auto"/>
              <w:left w:val="single" w:sz="4" w:space="0" w:color="auto"/>
              <w:bottom w:val="single" w:sz="4" w:space="0" w:color="auto"/>
              <w:right w:val="single" w:sz="4" w:space="0" w:color="auto"/>
            </w:tcBorders>
          </w:tcPr>
          <w:p w:rsidR="004514DB" w:rsidRPr="004C778C" w:rsidRDefault="004514DB" w:rsidP="00323253">
            <w:pPr>
              <w:pStyle w:val="TAC"/>
            </w:pPr>
            <w:r w:rsidRPr="004C778C">
              <w:t>23.0</w:t>
            </w:r>
          </w:p>
        </w:tc>
        <w:tc>
          <w:tcPr>
            <w:tcW w:w="1101" w:type="dxa"/>
            <w:tcBorders>
              <w:top w:val="single" w:sz="4" w:space="0" w:color="auto"/>
              <w:left w:val="single" w:sz="4" w:space="0" w:color="auto"/>
              <w:bottom w:val="single" w:sz="4" w:space="0" w:color="auto"/>
              <w:right w:val="single" w:sz="4" w:space="0" w:color="auto"/>
            </w:tcBorders>
          </w:tcPr>
          <w:p w:rsidR="004514DB" w:rsidRPr="004C778C" w:rsidRDefault="004514DB" w:rsidP="00323253">
            <w:pPr>
              <w:pStyle w:val="TAC"/>
            </w:pPr>
            <w:r w:rsidRPr="004C778C">
              <w:t>2.0</w:t>
            </w:r>
          </w:p>
        </w:tc>
        <w:tc>
          <w:tcPr>
            <w:tcW w:w="1104" w:type="dxa"/>
            <w:tcBorders>
              <w:top w:val="single" w:sz="4" w:space="0" w:color="auto"/>
              <w:left w:val="single" w:sz="4" w:space="0" w:color="auto"/>
              <w:bottom w:val="single" w:sz="4" w:space="0" w:color="auto"/>
              <w:right w:val="single" w:sz="4" w:space="0" w:color="auto"/>
            </w:tcBorders>
          </w:tcPr>
          <w:p w:rsidR="004514DB" w:rsidRPr="004C778C" w:rsidRDefault="004514DB" w:rsidP="00323253">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tcPr>
          <w:p w:rsidR="004514DB" w:rsidRPr="004C778C" w:rsidRDefault="004514DB" w:rsidP="00323253">
            <w:pPr>
              <w:pStyle w:val="TAC"/>
            </w:pPr>
            <w:r w:rsidRPr="004C778C">
              <w:t>25.0 + TT</w:t>
            </w:r>
          </w:p>
        </w:tc>
        <w:tc>
          <w:tcPr>
            <w:tcW w:w="1080" w:type="dxa"/>
            <w:tcBorders>
              <w:top w:val="single" w:sz="4" w:space="0" w:color="auto"/>
              <w:left w:val="single" w:sz="4" w:space="0" w:color="auto"/>
              <w:bottom w:val="single" w:sz="4" w:space="0" w:color="auto"/>
              <w:right w:val="single" w:sz="4" w:space="0" w:color="auto"/>
            </w:tcBorders>
          </w:tcPr>
          <w:p w:rsidR="004514DB" w:rsidRPr="004C778C" w:rsidRDefault="004514DB" w:rsidP="00323253">
            <w:pPr>
              <w:pStyle w:val="TAC"/>
            </w:pPr>
            <w:r w:rsidRPr="004C778C">
              <w:t>20.0 - TT</w:t>
            </w:r>
          </w:p>
        </w:tc>
      </w:tr>
      <w:tr w:rsidR="004514DB" w:rsidRPr="004C778C" w:rsidTr="00323253">
        <w:trPr>
          <w:trHeight w:val="77"/>
        </w:trPr>
        <w:tc>
          <w:tcPr>
            <w:tcW w:w="1322" w:type="dxa"/>
            <w:tcBorders>
              <w:top w:val="single" w:sz="4" w:space="0" w:color="auto"/>
              <w:left w:val="single" w:sz="4" w:space="0" w:color="auto"/>
              <w:right w:val="single" w:sz="4" w:space="0" w:color="auto"/>
            </w:tcBorders>
            <w:vAlign w:val="center"/>
          </w:tcPr>
          <w:p w:rsidR="004514DB" w:rsidRPr="004C778C" w:rsidRDefault="004514DB" w:rsidP="00323253">
            <w:pPr>
              <w:pStyle w:val="TAC"/>
            </w:pPr>
            <w:r w:rsidRPr="004C778C">
              <w:t>4, 6 (NOTE 2)</w:t>
            </w:r>
          </w:p>
        </w:tc>
        <w:tc>
          <w:tcPr>
            <w:tcW w:w="874" w:type="dxa"/>
            <w:tcBorders>
              <w:top w:val="single" w:sz="4" w:space="0" w:color="auto"/>
              <w:left w:val="single" w:sz="4" w:space="0" w:color="auto"/>
              <w:bottom w:val="single" w:sz="4" w:space="0" w:color="auto"/>
              <w:right w:val="single" w:sz="4" w:space="0" w:color="auto"/>
            </w:tcBorders>
          </w:tcPr>
          <w:p w:rsidR="004514DB" w:rsidRPr="004C778C" w:rsidRDefault="004514DB" w:rsidP="00323253">
            <w:pPr>
              <w:pStyle w:val="TAC"/>
            </w:pPr>
            <w:r w:rsidRPr="004C778C">
              <w:t>15, 30, 60</w:t>
            </w:r>
          </w:p>
        </w:tc>
        <w:tc>
          <w:tcPr>
            <w:tcW w:w="1012" w:type="dxa"/>
            <w:tcBorders>
              <w:top w:val="single" w:sz="4" w:space="0" w:color="auto"/>
              <w:left w:val="single" w:sz="4" w:space="0" w:color="auto"/>
              <w:bottom w:val="single" w:sz="4" w:space="0" w:color="auto"/>
              <w:right w:val="single" w:sz="4" w:space="0" w:color="auto"/>
            </w:tcBorders>
          </w:tcPr>
          <w:p w:rsidR="004514DB" w:rsidRPr="004C778C" w:rsidRDefault="004514DB" w:rsidP="00323253">
            <w:pPr>
              <w:pStyle w:val="TAC"/>
            </w:pPr>
            <w:r w:rsidRPr="004C778C">
              <w:t>3.5</w:t>
            </w:r>
          </w:p>
        </w:tc>
        <w:tc>
          <w:tcPr>
            <w:tcW w:w="1094" w:type="dxa"/>
            <w:tcBorders>
              <w:top w:val="single" w:sz="4" w:space="0" w:color="auto"/>
              <w:left w:val="single" w:sz="4" w:space="0" w:color="auto"/>
              <w:bottom w:val="single" w:sz="4" w:space="0" w:color="auto"/>
              <w:right w:val="single" w:sz="4" w:space="0" w:color="auto"/>
            </w:tcBorders>
          </w:tcPr>
          <w:p w:rsidR="004514DB" w:rsidRPr="004C778C" w:rsidRDefault="004514DB" w:rsidP="00323253">
            <w:pPr>
              <w:pStyle w:val="TAC"/>
            </w:pPr>
            <w:r w:rsidRPr="004C778C">
              <w:t>19.5</w:t>
            </w:r>
          </w:p>
        </w:tc>
        <w:tc>
          <w:tcPr>
            <w:tcW w:w="1094" w:type="dxa"/>
            <w:tcBorders>
              <w:top w:val="single" w:sz="4" w:space="0" w:color="auto"/>
              <w:left w:val="single" w:sz="4" w:space="0" w:color="auto"/>
              <w:bottom w:val="single" w:sz="4" w:space="0" w:color="auto"/>
              <w:right w:val="single" w:sz="4" w:space="0" w:color="auto"/>
            </w:tcBorders>
          </w:tcPr>
          <w:p w:rsidR="004514DB" w:rsidRPr="004C778C" w:rsidRDefault="004514DB" w:rsidP="00323253">
            <w:pPr>
              <w:pStyle w:val="TAC"/>
            </w:pPr>
            <w:r w:rsidRPr="004C778C">
              <w:t>23.0</w:t>
            </w:r>
          </w:p>
        </w:tc>
        <w:tc>
          <w:tcPr>
            <w:tcW w:w="1101" w:type="dxa"/>
            <w:tcBorders>
              <w:top w:val="single" w:sz="4" w:space="0" w:color="auto"/>
              <w:left w:val="single" w:sz="4" w:space="0" w:color="auto"/>
              <w:bottom w:val="single" w:sz="4" w:space="0" w:color="auto"/>
              <w:right w:val="single" w:sz="4" w:space="0" w:color="auto"/>
            </w:tcBorders>
          </w:tcPr>
          <w:p w:rsidR="004514DB" w:rsidRPr="004C778C" w:rsidRDefault="004514DB" w:rsidP="00323253">
            <w:pPr>
              <w:pStyle w:val="TAC"/>
            </w:pPr>
            <w:r w:rsidRPr="004C778C">
              <w:t>2.0</w:t>
            </w:r>
          </w:p>
        </w:tc>
        <w:tc>
          <w:tcPr>
            <w:tcW w:w="1104" w:type="dxa"/>
            <w:tcBorders>
              <w:top w:val="single" w:sz="4" w:space="0" w:color="auto"/>
              <w:left w:val="single" w:sz="4" w:space="0" w:color="auto"/>
              <w:bottom w:val="single" w:sz="4" w:space="0" w:color="auto"/>
              <w:right w:val="single" w:sz="4" w:space="0" w:color="auto"/>
            </w:tcBorders>
          </w:tcPr>
          <w:p w:rsidR="004514DB" w:rsidRPr="004C778C" w:rsidRDefault="004514DB" w:rsidP="00323253">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tcPr>
          <w:p w:rsidR="004514DB" w:rsidRPr="004C778C" w:rsidRDefault="004514DB" w:rsidP="00323253">
            <w:pPr>
              <w:pStyle w:val="TAC"/>
            </w:pPr>
            <w:r w:rsidRPr="004C778C">
              <w:t>25.0 + TT</w:t>
            </w:r>
          </w:p>
        </w:tc>
        <w:tc>
          <w:tcPr>
            <w:tcW w:w="1080" w:type="dxa"/>
            <w:tcBorders>
              <w:top w:val="single" w:sz="4" w:space="0" w:color="auto"/>
              <w:left w:val="single" w:sz="4" w:space="0" w:color="auto"/>
              <w:bottom w:val="single" w:sz="4" w:space="0" w:color="auto"/>
              <w:right w:val="single" w:sz="4" w:space="0" w:color="auto"/>
            </w:tcBorders>
          </w:tcPr>
          <w:p w:rsidR="004514DB" w:rsidRPr="004C778C" w:rsidRDefault="004514DB" w:rsidP="00323253">
            <w:pPr>
              <w:pStyle w:val="TAC"/>
            </w:pPr>
            <w:r w:rsidRPr="004C778C">
              <w:t>17.5 - TT</w:t>
            </w:r>
          </w:p>
        </w:tc>
      </w:tr>
      <w:tr w:rsidR="004514DB" w:rsidRPr="004C778C" w:rsidTr="00323253">
        <w:trPr>
          <w:trHeight w:val="77"/>
        </w:trPr>
        <w:tc>
          <w:tcPr>
            <w:tcW w:w="1322" w:type="dxa"/>
            <w:tcBorders>
              <w:top w:val="single" w:sz="4" w:space="0" w:color="auto"/>
              <w:left w:val="single" w:sz="4" w:space="0" w:color="auto"/>
              <w:right w:val="single" w:sz="4" w:space="0" w:color="auto"/>
            </w:tcBorders>
            <w:vAlign w:val="center"/>
          </w:tcPr>
          <w:p w:rsidR="004514DB" w:rsidRPr="004C778C" w:rsidRDefault="004514DB" w:rsidP="00323253">
            <w:pPr>
              <w:pStyle w:val="TAC"/>
            </w:pPr>
            <w:r w:rsidRPr="004C778C">
              <w:t>11, 13 (NOTE 2)</w:t>
            </w:r>
          </w:p>
        </w:tc>
        <w:tc>
          <w:tcPr>
            <w:tcW w:w="874" w:type="dxa"/>
            <w:tcBorders>
              <w:top w:val="single" w:sz="4" w:space="0" w:color="auto"/>
              <w:left w:val="single" w:sz="4" w:space="0" w:color="auto"/>
              <w:bottom w:val="single" w:sz="4" w:space="0" w:color="auto"/>
              <w:right w:val="single" w:sz="4" w:space="0" w:color="auto"/>
            </w:tcBorders>
          </w:tcPr>
          <w:p w:rsidR="004514DB" w:rsidRPr="004C778C" w:rsidRDefault="004514DB" w:rsidP="00323253">
            <w:pPr>
              <w:pStyle w:val="TAC"/>
            </w:pPr>
            <w:r w:rsidRPr="004C778C">
              <w:t>15, 30, 60</w:t>
            </w:r>
          </w:p>
        </w:tc>
        <w:tc>
          <w:tcPr>
            <w:tcW w:w="1012" w:type="dxa"/>
            <w:tcBorders>
              <w:top w:val="single" w:sz="4" w:space="0" w:color="auto"/>
              <w:left w:val="single" w:sz="4" w:space="0" w:color="auto"/>
              <w:bottom w:val="single" w:sz="4" w:space="0" w:color="auto"/>
              <w:right w:val="single" w:sz="4" w:space="0" w:color="auto"/>
            </w:tcBorders>
          </w:tcPr>
          <w:p w:rsidR="004514DB" w:rsidRPr="004C778C" w:rsidRDefault="004514DB" w:rsidP="00323253">
            <w:pPr>
              <w:pStyle w:val="TAC"/>
            </w:pPr>
            <w:r w:rsidRPr="004C778C">
              <w:t>1</w:t>
            </w:r>
          </w:p>
        </w:tc>
        <w:tc>
          <w:tcPr>
            <w:tcW w:w="1094" w:type="dxa"/>
            <w:tcBorders>
              <w:top w:val="single" w:sz="4" w:space="0" w:color="auto"/>
              <w:left w:val="single" w:sz="4" w:space="0" w:color="auto"/>
              <w:bottom w:val="single" w:sz="4" w:space="0" w:color="auto"/>
              <w:right w:val="single" w:sz="4" w:space="0" w:color="auto"/>
            </w:tcBorders>
          </w:tcPr>
          <w:p w:rsidR="004514DB" w:rsidRPr="004C778C" w:rsidRDefault="004514DB" w:rsidP="00323253">
            <w:pPr>
              <w:pStyle w:val="TAC"/>
            </w:pPr>
            <w:r w:rsidRPr="004C778C">
              <w:t>22.0</w:t>
            </w:r>
          </w:p>
        </w:tc>
        <w:tc>
          <w:tcPr>
            <w:tcW w:w="1094" w:type="dxa"/>
            <w:tcBorders>
              <w:top w:val="single" w:sz="4" w:space="0" w:color="auto"/>
              <w:left w:val="single" w:sz="4" w:space="0" w:color="auto"/>
              <w:bottom w:val="single" w:sz="4" w:space="0" w:color="auto"/>
              <w:right w:val="single" w:sz="4" w:space="0" w:color="auto"/>
            </w:tcBorders>
          </w:tcPr>
          <w:p w:rsidR="004514DB" w:rsidRPr="004C778C" w:rsidRDefault="004514DB" w:rsidP="00323253">
            <w:pPr>
              <w:pStyle w:val="TAC"/>
            </w:pPr>
            <w:r w:rsidRPr="004C778C">
              <w:t>23.0</w:t>
            </w:r>
          </w:p>
        </w:tc>
        <w:tc>
          <w:tcPr>
            <w:tcW w:w="1101" w:type="dxa"/>
            <w:tcBorders>
              <w:top w:val="single" w:sz="4" w:space="0" w:color="auto"/>
              <w:left w:val="single" w:sz="4" w:space="0" w:color="auto"/>
              <w:bottom w:val="single" w:sz="4" w:space="0" w:color="auto"/>
              <w:right w:val="single" w:sz="4" w:space="0" w:color="auto"/>
            </w:tcBorders>
          </w:tcPr>
          <w:p w:rsidR="004514DB" w:rsidRPr="004C778C" w:rsidRDefault="004514DB" w:rsidP="00323253">
            <w:pPr>
              <w:pStyle w:val="TAC"/>
            </w:pPr>
            <w:r w:rsidRPr="004C778C">
              <w:t>2.0</w:t>
            </w:r>
          </w:p>
        </w:tc>
        <w:tc>
          <w:tcPr>
            <w:tcW w:w="1104" w:type="dxa"/>
            <w:tcBorders>
              <w:top w:val="single" w:sz="4" w:space="0" w:color="auto"/>
              <w:left w:val="single" w:sz="4" w:space="0" w:color="auto"/>
              <w:bottom w:val="single" w:sz="4" w:space="0" w:color="auto"/>
              <w:right w:val="single" w:sz="4" w:space="0" w:color="auto"/>
            </w:tcBorders>
          </w:tcPr>
          <w:p w:rsidR="004514DB" w:rsidRPr="004C778C" w:rsidRDefault="004514DB" w:rsidP="00323253">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tcPr>
          <w:p w:rsidR="004514DB" w:rsidRPr="004C778C" w:rsidRDefault="004514DB" w:rsidP="00323253">
            <w:pPr>
              <w:pStyle w:val="TAC"/>
            </w:pPr>
            <w:r w:rsidRPr="004C778C">
              <w:t>25.0 + TT</w:t>
            </w:r>
          </w:p>
        </w:tc>
        <w:tc>
          <w:tcPr>
            <w:tcW w:w="1080" w:type="dxa"/>
            <w:tcBorders>
              <w:top w:val="single" w:sz="4" w:space="0" w:color="auto"/>
              <w:left w:val="single" w:sz="4" w:space="0" w:color="auto"/>
              <w:bottom w:val="single" w:sz="4" w:space="0" w:color="auto"/>
              <w:right w:val="single" w:sz="4" w:space="0" w:color="auto"/>
            </w:tcBorders>
          </w:tcPr>
          <w:p w:rsidR="004514DB" w:rsidRPr="004C778C" w:rsidRDefault="004514DB" w:rsidP="00323253">
            <w:pPr>
              <w:pStyle w:val="TAC"/>
            </w:pPr>
            <w:r w:rsidRPr="004C778C">
              <w:t>20.0 - TT</w:t>
            </w:r>
          </w:p>
        </w:tc>
      </w:tr>
      <w:tr w:rsidR="004514DB" w:rsidRPr="004C778C" w:rsidTr="00323253">
        <w:trPr>
          <w:trHeight w:val="77"/>
        </w:trPr>
        <w:tc>
          <w:tcPr>
            <w:tcW w:w="1322" w:type="dxa"/>
            <w:tcBorders>
              <w:left w:val="single" w:sz="4" w:space="0" w:color="auto"/>
              <w:bottom w:val="single" w:sz="4" w:space="0" w:color="auto"/>
              <w:right w:val="single" w:sz="4" w:space="0" w:color="auto"/>
            </w:tcBorders>
            <w:vAlign w:val="center"/>
          </w:tcPr>
          <w:p w:rsidR="004514DB" w:rsidRPr="004C778C" w:rsidRDefault="004514DB" w:rsidP="00323253">
            <w:pPr>
              <w:pStyle w:val="TAC"/>
            </w:pPr>
            <w:r w:rsidRPr="004C778C">
              <w:t>18, 20 (NOTE 2)</w:t>
            </w:r>
          </w:p>
        </w:tc>
        <w:tc>
          <w:tcPr>
            <w:tcW w:w="874" w:type="dxa"/>
            <w:tcBorders>
              <w:top w:val="single" w:sz="4" w:space="0" w:color="auto"/>
              <w:left w:val="single" w:sz="4" w:space="0" w:color="auto"/>
              <w:bottom w:val="single" w:sz="4" w:space="0" w:color="auto"/>
              <w:right w:val="single" w:sz="4" w:space="0" w:color="auto"/>
            </w:tcBorders>
          </w:tcPr>
          <w:p w:rsidR="004514DB" w:rsidRPr="004C778C" w:rsidRDefault="004514DB" w:rsidP="00323253">
            <w:pPr>
              <w:pStyle w:val="TAC"/>
            </w:pPr>
            <w:r w:rsidRPr="004C778C">
              <w:t>15, 30, 60</w:t>
            </w:r>
          </w:p>
        </w:tc>
        <w:tc>
          <w:tcPr>
            <w:tcW w:w="1012" w:type="dxa"/>
            <w:tcBorders>
              <w:top w:val="single" w:sz="4" w:space="0" w:color="auto"/>
              <w:left w:val="single" w:sz="4" w:space="0" w:color="auto"/>
              <w:bottom w:val="single" w:sz="4" w:space="0" w:color="auto"/>
              <w:right w:val="single" w:sz="4" w:space="0" w:color="auto"/>
            </w:tcBorders>
          </w:tcPr>
          <w:p w:rsidR="004514DB" w:rsidRPr="004C778C" w:rsidRDefault="004514DB" w:rsidP="00323253">
            <w:pPr>
              <w:pStyle w:val="TAC"/>
            </w:pPr>
            <w:r w:rsidRPr="004C778C">
              <w:t>2</w:t>
            </w:r>
          </w:p>
        </w:tc>
        <w:tc>
          <w:tcPr>
            <w:tcW w:w="1094" w:type="dxa"/>
            <w:tcBorders>
              <w:top w:val="single" w:sz="4" w:space="0" w:color="auto"/>
              <w:left w:val="single" w:sz="4" w:space="0" w:color="auto"/>
              <w:bottom w:val="single" w:sz="4" w:space="0" w:color="auto"/>
              <w:right w:val="single" w:sz="4" w:space="0" w:color="auto"/>
            </w:tcBorders>
          </w:tcPr>
          <w:p w:rsidR="004514DB" w:rsidRPr="004C778C" w:rsidRDefault="004514DB" w:rsidP="00323253">
            <w:pPr>
              <w:pStyle w:val="TAC"/>
            </w:pPr>
            <w:r w:rsidRPr="004C778C">
              <w:t>21.0</w:t>
            </w:r>
          </w:p>
        </w:tc>
        <w:tc>
          <w:tcPr>
            <w:tcW w:w="1094" w:type="dxa"/>
            <w:tcBorders>
              <w:top w:val="single" w:sz="4" w:space="0" w:color="auto"/>
              <w:left w:val="single" w:sz="4" w:space="0" w:color="auto"/>
              <w:bottom w:val="single" w:sz="4" w:space="0" w:color="auto"/>
              <w:right w:val="single" w:sz="4" w:space="0" w:color="auto"/>
            </w:tcBorders>
          </w:tcPr>
          <w:p w:rsidR="004514DB" w:rsidRPr="004C778C" w:rsidRDefault="004514DB" w:rsidP="00323253">
            <w:pPr>
              <w:pStyle w:val="TAC"/>
            </w:pPr>
            <w:r w:rsidRPr="004C778C">
              <w:t>23.0</w:t>
            </w:r>
          </w:p>
        </w:tc>
        <w:tc>
          <w:tcPr>
            <w:tcW w:w="1101" w:type="dxa"/>
            <w:tcBorders>
              <w:top w:val="single" w:sz="4" w:space="0" w:color="auto"/>
              <w:left w:val="single" w:sz="4" w:space="0" w:color="auto"/>
              <w:bottom w:val="single" w:sz="4" w:space="0" w:color="auto"/>
              <w:right w:val="single" w:sz="4" w:space="0" w:color="auto"/>
            </w:tcBorders>
          </w:tcPr>
          <w:p w:rsidR="004514DB" w:rsidRPr="004C778C" w:rsidRDefault="004514DB" w:rsidP="00323253">
            <w:pPr>
              <w:pStyle w:val="TAC"/>
            </w:pPr>
            <w:r w:rsidRPr="004C778C">
              <w:t>2.0</w:t>
            </w:r>
          </w:p>
        </w:tc>
        <w:tc>
          <w:tcPr>
            <w:tcW w:w="1104" w:type="dxa"/>
            <w:tcBorders>
              <w:top w:val="single" w:sz="4" w:space="0" w:color="auto"/>
              <w:left w:val="single" w:sz="4" w:space="0" w:color="auto"/>
              <w:bottom w:val="single" w:sz="4" w:space="0" w:color="auto"/>
              <w:right w:val="single" w:sz="4" w:space="0" w:color="auto"/>
            </w:tcBorders>
          </w:tcPr>
          <w:p w:rsidR="004514DB" w:rsidRPr="004C778C" w:rsidRDefault="004514DB" w:rsidP="00323253">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tcPr>
          <w:p w:rsidR="004514DB" w:rsidRPr="004C778C" w:rsidRDefault="004514DB" w:rsidP="00323253">
            <w:pPr>
              <w:pStyle w:val="TAC"/>
            </w:pPr>
            <w:r w:rsidRPr="004C778C">
              <w:t>25.0 + TT</w:t>
            </w:r>
          </w:p>
        </w:tc>
        <w:tc>
          <w:tcPr>
            <w:tcW w:w="1080" w:type="dxa"/>
            <w:tcBorders>
              <w:top w:val="single" w:sz="4" w:space="0" w:color="auto"/>
              <w:left w:val="single" w:sz="4" w:space="0" w:color="auto"/>
              <w:bottom w:val="single" w:sz="4" w:space="0" w:color="auto"/>
              <w:right w:val="single" w:sz="4" w:space="0" w:color="auto"/>
            </w:tcBorders>
          </w:tcPr>
          <w:p w:rsidR="004514DB" w:rsidRPr="004C778C" w:rsidRDefault="004514DB" w:rsidP="00323253">
            <w:pPr>
              <w:pStyle w:val="TAC"/>
            </w:pPr>
            <w:r w:rsidRPr="004C778C">
              <w:t>19.0 - TT</w:t>
            </w:r>
          </w:p>
        </w:tc>
      </w:tr>
      <w:tr w:rsidR="004514DB" w:rsidRPr="004C778C" w:rsidTr="00323253">
        <w:trPr>
          <w:trHeight w:val="77"/>
        </w:trPr>
        <w:tc>
          <w:tcPr>
            <w:tcW w:w="1322" w:type="dxa"/>
            <w:tcBorders>
              <w:left w:val="single" w:sz="4" w:space="0" w:color="auto"/>
              <w:bottom w:val="single" w:sz="4" w:space="0" w:color="auto"/>
              <w:right w:val="single" w:sz="4" w:space="0" w:color="auto"/>
            </w:tcBorders>
            <w:vAlign w:val="center"/>
          </w:tcPr>
          <w:p w:rsidR="004514DB" w:rsidRPr="004C778C" w:rsidRDefault="004514DB" w:rsidP="00323253">
            <w:pPr>
              <w:pStyle w:val="TAC"/>
            </w:pPr>
            <w:r w:rsidRPr="004C778C">
              <w:t>31,33, 38, 40 (NOTE 2)</w:t>
            </w:r>
          </w:p>
        </w:tc>
        <w:tc>
          <w:tcPr>
            <w:tcW w:w="874" w:type="dxa"/>
            <w:tcBorders>
              <w:top w:val="single" w:sz="4" w:space="0" w:color="auto"/>
              <w:left w:val="single" w:sz="4" w:space="0" w:color="auto"/>
              <w:bottom w:val="single" w:sz="4" w:space="0" w:color="auto"/>
              <w:right w:val="single" w:sz="4" w:space="0" w:color="auto"/>
            </w:tcBorders>
          </w:tcPr>
          <w:p w:rsidR="004514DB" w:rsidRPr="004C778C" w:rsidRDefault="004514DB" w:rsidP="00323253">
            <w:pPr>
              <w:pStyle w:val="TAC"/>
            </w:pPr>
            <w:r w:rsidRPr="004C778C">
              <w:t>15, 30, 60</w:t>
            </w:r>
          </w:p>
        </w:tc>
        <w:tc>
          <w:tcPr>
            <w:tcW w:w="1012" w:type="dxa"/>
            <w:tcBorders>
              <w:top w:val="single" w:sz="4" w:space="0" w:color="auto"/>
              <w:left w:val="single" w:sz="4" w:space="0" w:color="auto"/>
              <w:bottom w:val="single" w:sz="4" w:space="0" w:color="auto"/>
              <w:right w:val="single" w:sz="4" w:space="0" w:color="auto"/>
            </w:tcBorders>
          </w:tcPr>
          <w:p w:rsidR="004514DB" w:rsidRPr="004C778C" w:rsidRDefault="004514DB" w:rsidP="00323253">
            <w:pPr>
              <w:pStyle w:val="TAC"/>
            </w:pPr>
            <w:r w:rsidRPr="004C778C">
              <w:t>3</w:t>
            </w:r>
          </w:p>
        </w:tc>
        <w:tc>
          <w:tcPr>
            <w:tcW w:w="1094" w:type="dxa"/>
            <w:tcBorders>
              <w:top w:val="single" w:sz="4" w:space="0" w:color="auto"/>
              <w:left w:val="single" w:sz="4" w:space="0" w:color="auto"/>
              <w:bottom w:val="single" w:sz="4" w:space="0" w:color="auto"/>
              <w:right w:val="single" w:sz="4" w:space="0" w:color="auto"/>
            </w:tcBorders>
          </w:tcPr>
          <w:p w:rsidR="004514DB" w:rsidRPr="004C778C" w:rsidRDefault="004514DB" w:rsidP="00323253">
            <w:pPr>
              <w:pStyle w:val="TAC"/>
            </w:pPr>
            <w:r w:rsidRPr="004C778C">
              <w:t>20.0</w:t>
            </w:r>
          </w:p>
        </w:tc>
        <w:tc>
          <w:tcPr>
            <w:tcW w:w="1094" w:type="dxa"/>
            <w:tcBorders>
              <w:top w:val="single" w:sz="4" w:space="0" w:color="auto"/>
              <w:left w:val="single" w:sz="4" w:space="0" w:color="auto"/>
              <w:bottom w:val="single" w:sz="4" w:space="0" w:color="auto"/>
              <w:right w:val="single" w:sz="4" w:space="0" w:color="auto"/>
            </w:tcBorders>
          </w:tcPr>
          <w:p w:rsidR="004514DB" w:rsidRPr="004C778C" w:rsidRDefault="004514DB" w:rsidP="00323253">
            <w:pPr>
              <w:pStyle w:val="TAC"/>
            </w:pPr>
            <w:r w:rsidRPr="004C778C">
              <w:t>23.0</w:t>
            </w:r>
          </w:p>
        </w:tc>
        <w:tc>
          <w:tcPr>
            <w:tcW w:w="1101" w:type="dxa"/>
            <w:tcBorders>
              <w:top w:val="single" w:sz="4" w:space="0" w:color="auto"/>
              <w:left w:val="single" w:sz="4" w:space="0" w:color="auto"/>
              <w:bottom w:val="single" w:sz="4" w:space="0" w:color="auto"/>
              <w:right w:val="single" w:sz="4" w:space="0" w:color="auto"/>
            </w:tcBorders>
          </w:tcPr>
          <w:p w:rsidR="004514DB" w:rsidRPr="004C778C" w:rsidRDefault="004514DB" w:rsidP="00323253">
            <w:pPr>
              <w:pStyle w:val="TAC"/>
            </w:pPr>
            <w:r w:rsidRPr="004C778C">
              <w:t>2.0</w:t>
            </w:r>
          </w:p>
        </w:tc>
        <w:tc>
          <w:tcPr>
            <w:tcW w:w="1104" w:type="dxa"/>
            <w:tcBorders>
              <w:top w:val="single" w:sz="4" w:space="0" w:color="auto"/>
              <w:left w:val="single" w:sz="4" w:space="0" w:color="auto"/>
              <w:bottom w:val="single" w:sz="4" w:space="0" w:color="auto"/>
              <w:right w:val="single" w:sz="4" w:space="0" w:color="auto"/>
            </w:tcBorders>
          </w:tcPr>
          <w:p w:rsidR="004514DB" w:rsidRPr="004C778C" w:rsidRDefault="004514DB" w:rsidP="00323253">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tcPr>
          <w:p w:rsidR="004514DB" w:rsidRPr="004C778C" w:rsidRDefault="004514DB" w:rsidP="00323253">
            <w:pPr>
              <w:pStyle w:val="TAC"/>
            </w:pPr>
            <w:r w:rsidRPr="004C778C">
              <w:t>25.0 + TT</w:t>
            </w:r>
          </w:p>
        </w:tc>
        <w:tc>
          <w:tcPr>
            <w:tcW w:w="1080" w:type="dxa"/>
            <w:tcBorders>
              <w:top w:val="single" w:sz="4" w:space="0" w:color="auto"/>
              <w:left w:val="single" w:sz="4" w:space="0" w:color="auto"/>
              <w:bottom w:val="single" w:sz="4" w:space="0" w:color="auto"/>
              <w:right w:val="single" w:sz="4" w:space="0" w:color="auto"/>
            </w:tcBorders>
          </w:tcPr>
          <w:p w:rsidR="004514DB" w:rsidRPr="004C778C" w:rsidRDefault="004514DB" w:rsidP="00323253">
            <w:pPr>
              <w:pStyle w:val="TAC"/>
            </w:pPr>
            <w:r w:rsidRPr="004C778C">
              <w:t>18.0 - TT</w:t>
            </w:r>
          </w:p>
        </w:tc>
      </w:tr>
      <w:tr w:rsidR="004514DB" w:rsidRPr="004C778C" w:rsidTr="00323253">
        <w:trPr>
          <w:trHeight w:val="77"/>
        </w:trPr>
        <w:tc>
          <w:tcPr>
            <w:tcW w:w="9784" w:type="dxa"/>
            <w:gridSpan w:val="9"/>
            <w:tcBorders>
              <w:top w:val="single" w:sz="4" w:space="0" w:color="auto"/>
              <w:left w:val="single" w:sz="4" w:space="0" w:color="auto"/>
              <w:bottom w:val="single" w:sz="4" w:space="0" w:color="auto"/>
              <w:right w:val="single" w:sz="4" w:space="0" w:color="auto"/>
            </w:tcBorders>
          </w:tcPr>
          <w:p w:rsidR="004514DB" w:rsidRPr="004C778C" w:rsidRDefault="004514DB" w:rsidP="00323253">
            <w:pPr>
              <w:pStyle w:val="TAN"/>
            </w:pPr>
            <w:r w:rsidRPr="004C778C">
              <w:t>NOTE 1:</w:t>
            </w:r>
            <w:r w:rsidRPr="004C778C">
              <w:tab/>
              <w:t>Test configuration IDs without transmission overlap with E-UTRA allocation, MPR requirements in TS 36.101 [4] apply.</w:t>
            </w:r>
          </w:p>
          <w:p w:rsidR="004514DB" w:rsidRPr="004C778C" w:rsidRDefault="004514DB" w:rsidP="00323253">
            <w:pPr>
              <w:pStyle w:val="TAN"/>
            </w:pPr>
            <w:r w:rsidRPr="004C778C">
              <w:t>NOTE 2:</w:t>
            </w:r>
            <w:r w:rsidRPr="004C778C">
              <w:tab/>
              <w:t>Test configuration IDs without transmission overlap with NR allocation, MPR requirements in TS 38.101-1 [2] apply.</w:t>
            </w:r>
          </w:p>
        </w:tc>
      </w:tr>
    </w:tbl>
    <w:p w:rsidR="004514DB" w:rsidRPr="004C778C" w:rsidRDefault="004514DB" w:rsidP="004514DB"/>
    <w:p w:rsidR="004514DB" w:rsidRPr="004C778C" w:rsidRDefault="004514DB" w:rsidP="004514DB">
      <w:pPr>
        <w:pStyle w:val="TH"/>
      </w:pPr>
      <w:r w:rsidRPr="004C778C">
        <w:lastRenderedPageBreak/>
        <w:t>Table 6.2B.2.1.5-3: UE Power Class 3 E-UTRA carrier test requirements, UE not supporting dynamic power sharing, E-UTRA UL transmission overlapping with NR UL transmission</w:t>
      </w:r>
    </w:p>
    <w:tbl>
      <w:tblPr>
        <w:tblW w:w="9784" w:type="dxa"/>
        <w:tblInd w:w="-5" w:type="dxa"/>
        <w:tblCellMar>
          <w:left w:w="70" w:type="dxa"/>
          <w:right w:w="70" w:type="dxa"/>
        </w:tblCellMar>
        <w:tblLook w:val="04A0"/>
      </w:tblPr>
      <w:tblGrid>
        <w:gridCol w:w="1322"/>
        <w:gridCol w:w="874"/>
        <w:gridCol w:w="1012"/>
        <w:gridCol w:w="1094"/>
        <w:gridCol w:w="1094"/>
        <w:gridCol w:w="1101"/>
        <w:gridCol w:w="1104"/>
        <w:gridCol w:w="1103"/>
        <w:gridCol w:w="1080"/>
      </w:tblGrid>
      <w:tr w:rsidR="004514DB" w:rsidRPr="004C778C" w:rsidTr="00323253">
        <w:trPr>
          <w:trHeight w:val="455"/>
        </w:trPr>
        <w:tc>
          <w:tcPr>
            <w:tcW w:w="1322" w:type="dxa"/>
            <w:tcBorders>
              <w:top w:val="single" w:sz="4" w:space="0" w:color="auto"/>
              <w:left w:val="single" w:sz="4" w:space="0" w:color="auto"/>
              <w:bottom w:val="single" w:sz="4" w:space="0" w:color="auto"/>
              <w:right w:val="single" w:sz="4" w:space="0" w:color="auto"/>
            </w:tcBorders>
            <w:vAlign w:val="center"/>
            <w:hideMark/>
          </w:tcPr>
          <w:p w:rsidR="004514DB" w:rsidRPr="004C778C" w:rsidRDefault="004514DB" w:rsidP="00323253">
            <w:pPr>
              <w:pStyle w:val="TAH"/>
            </w:pPr>
            <w:r w:rsidRPr="004C778C">
              <w:t>Configuration ID</w:t>
            </w:r>
          </w:p>
        </w:tc>
        <w:tc>
          <w:tcPr>
            <w:tcW w:w="874" w:type="dxa"/>
            <w:tcBorders>
              <w:top w:val="single" w:sz="4" w:space="0" w:color="auto"/>
              <w:left w:val="single" w:sz="4" w:space="0" w:color="auto"/>
              <w:bottom w:val="single" w:sz="4" w:space="0" w:color="auto"/>
              <w:right w:val="single" w:sz="4" w:space="0" w:color="auto"/>
            </w:tcBorders>
          </w:tcPr>
          <w:p w:rsidR="004514DB" w:rsidRPr="004C778C" w:rsidRDefault="004514DB" w:rsidP="00323253">
            <w:pPr>
              <w:pStyle w:val="TAH"/>
            </w:pPr>
            <w:r w:rsidRPr="004C778C">
              <w:t>Test SCS (kHz)</w:t>
            </w:r>
          </w:p>
        </w:tc>
        <w:tc>
          <w:tcPr>
            <w:tcW w:w="1012" w:type="dxa"/>
            <w:tcBorders>
              <w:top w:val="single" w:sz="4" w:space="0" w:color="auto"/>
              <w:left w:val="single" w:sz="4" w:space="0" w:color="auto"/>
              <w:bottom w:val="single" w:sz="4" w:space="0" w:color="auto"/>
              <w:right w:val="single" w:sz="4" w:space="0" w:color="auto"/>
            </w:tcBorders>
            <w:vAlign w:val="center"/>
            <w:hideMark/>
          </w:tcPr>
          <w:p w:rsidR="004514DB" w:rsidRPr="004C778C" w:rsidRDefault="004514DB" w:rsidP="00323253">
            <w:pPr>
              <w:pStyle w:val="TAH"/>
            </w:pPr>
            <w:r w:rsidRPr="004C778C">
              <w:t xml:space="preserve">MCG </w:t>
            </w:r>
            <w:proofErr w:type="spellStart"/>
            <w:r w:rsidRPr="004C778C">
              <w:t>MPR</w:t>
            </w:r>
            <w:r w:rsidRPr="004C778C">
              <w:rPr>
                <w:vertAlign w:val="subscript"/>
              </w:rPr>
              <w:t>c</w:t>
            </w:r>
            <w:proofErr w:type="spellEnd"/>
            <w:r w:rsidRPr="004C778C">
              <w:t xml:space="preserve"> (dB)</w:t>
            </w:r>
          </w:p>
        </w:tc>
        <w:tc>
          <w:tcPr>
            <w:tcW w:w="1094" w:type="dxa"/>
            <w:tcBorders>
              <w:top w:val="single" w:sz="4" w:space="0" w:color="auto"/>
              <w:left w:val="single" w:sz="4" w:space="0" w:color="auto"/>
              <w:bottom w:val="single" w:sz="4" w:space="0" w:color="auto"/>
              <w:right w:val="single" w:sz="4" w:space="0" w:color="auto"/>
            </w:tcBorders>
            <w:vAlign w:val="center"/>
          </w:tcPr>
          <w:p w:rsidR="004514DB" w:rsidRPr="004C778C" w:rsidRDefault="004514DB" w:rsidP="00323253">
            <w:pPr>
              <w:pStyle w:val="TAH"/>
            </w:pPr>
            <w:r w:rsidRPr="004C778C">
              <w:t>P</w:t>
            </w:r>
            <w:r w:rsidRPr="004C778C">
              <w:rPr>
                <w:vertAlign w:val="subscript"/>
              </w:rPr>
              <w:t>CMAX, L</w:t>
            </w:r>
            <w:r w:rsidRPr="004C778C">
              <w:t xml:space="preserve"> (dBm)</w:t>
            </w:r>
          </w:p>
        </w:tc>
        <w:tc>
          <w:tcPr>
            <w:tcW w:w="1094" w:type="dxa"/>
            <w:tcBorders>
              <w:top w:val="single" w:sz="4" w:space="0" w:color="auto"/>
              <w:left w:val="single" w:sz="4" w:space="0" w:color="auto"/>
              <w:bottom w:val="single" w:sz="4" w:space="0" w:color="auto"/>
              <w:right w:val="single" w:sz="4" w:space="0" w:color="auto"/>
            </w:tcBorders>
            <w:vAlign w:val="center"/>
          </w:tcPr>
          <w:p w:rsidR="004514DB" w:rsidRPr="004C778C" w:rsidRDefault="004514DB" w:rsidP="00323253">
            <w:pPr>
              <w:pStyle w:val="TAH"/>
            </w:pPr>
            <w:r w:rsidRPr="004C778C">
              <w:t>P</w:t>
            </w:r>
            <w:r w:rsidRPr="004C778C">
              <w:rPr>
                <w:vertAlign w:val="subscript"/>
              </w:rPr>
              <w:t>CMAX, H</w:t>
            </w:r>
            <w:r w:rsidRPr="004C778C">
              <w:t xml:space="preserve"> (dBm)</w:t>
            </w:r>
          </w:p>
        </w:tc>
        <w:tc>
          <w:tcPr>
            <w:tcW w:w="1101" w:type="dxa"/>
            <w:tcBorders>
              <w:top w:val="single" w:sz="4" w:space="0" w:color="auto"/>
              <w:left w:val="single" w:sz="4" w:space="0" w:color="auto"/>
              <w:bottom w:val="single" w:sz="4" w:space="0" w:color="auto"/>
              <w:right w:val="single" w:sz="4" w:space="0" w:color="auto"/>
            </w:tcBorders>
            <w:vAlign w:val="center"/>
          </w:tcPr>
          <w:p w:rsidR="004514DB" w:rsidRPr="004C778C" w:rsidRDefault="004514DB" w:rsidP="00323253">
            <w:pPr>
              <w:pStyle w:val="TAH"/>
            </w:pPr>
            <w:r w:rsidRPr="004C778C">
              <w:t>T</w:t>
            </w:r>
            <w:r w:rsidRPr="004C778C">
              <w:rPr>
                <w:vertAlign w:val="subscript"/>
              </w:rPr>
              <w:t>LOW</w:t>
            </w:r>
            <w:r w:rsidRPr="004C778C">
              <w:t xml:space="preserve"> (P</w:t>
            </w:r>
            <w:r w:rsidRPr="004C778C">
              <w:rPr>
                <w:vertAlign w:val="subscript"/>
              </w:rPr>
              <w:t>CMAX_L</w:t>
            </w:r>
            <w:r w:rsidRPr="004C778C">
              <w:t>) (dB)</w:t>
            </w:r>
          </w:p>
        </w:tc>
        <w:tc>
          <w:tcPr>
            <w:tcW w:w="1104" w:type="dxa"/>
            <w:tcBorders>
              <w:top w:val="single" w:sz="4" w:space="0" w:color="auto"/>
              <w:left w:val="single" w:sz="4" w:space="0" w:color="auto"/>
              <w:bottom w:val="single" w:sz="4" w:space="0" w:color="auto"/>
              <w:right w:val="single" w:sz="4" w:space="0" w:color="auto"/>
            </w:tcBorders>
            <w:vAlign w:val="center"/>
            <w:hideMark/>
          </w:tcPr>
          <w:p w:rsidR="004514DB" w:rsidRPr="004C778C" w:rsidRDefault="004514DB" w:rsidP="00323253">
            <w:pPr>
              <w:pStyle w:val="TAH"/>
            </w:pPr>
            <w:r w:rsidRPr="004C778C">
              <w:t>T</w:t>
            </w:r>
            <w:r w:rsidRPr="004C778C">
              <w:rPr>
                <w:vertAlign w:val="subscript"/>
              </w:rPr>
              <w:t>HIGH</w:t>
            </w:r>
            <w:r w:rsidRPr="004C778C">
              <w:t xml:space="preserve"> (P</w:t>
            </w:r>
            <w:r w:rsidRPr="004C778C">
              <w:rPr>
                <w:vertAlign w:val="subscript"/>
              </w:rPr>
              <w:t>CMAX_H</w:t>
            </w:r>
            <w:r w:rsidRPr="004C778C">
              <w:t>) (dB)</w:t>
            </w:r>
          </w:p>
        </w:tc>
        <w:tc>
          <w:tcPr>
            <w:tcW w:w="1103" w:type="dxa"/>
            <w:tcBorders>
              <w:top w:val="single" w:sz="4" w:space="0" w:color="auto"/>
              <w:left w:val="single" w:sz="4" w:space="0" w:color="auto"/>
              <w:bottom w:val="single" w:sz="4" w:space="0" w:color="auto"/>
              <w:right w:val="single" w:sz="4" w:space="0" w:color="auto"/>
            </w:tcBorders>
            <w:vAlign w:val="center"/>
            <w:hideMark/>
          </w:tcPr>
          <w:p w:rsidR="004514DB" w:rsidRPr="004C778C" w:rsidRDefault="004514DB" w:rsidP="00323253">
            <w:pPr>
              <w:pStyle w:val="TAH"/>
            </w:pPr>
            <w:r w:rsidRPr="004C778C">
              <w:t>Upper limit (dBm)</w:t>
            </w:r>
          </w:p>
        </w:tc>
        <w:tc>
          <w:tcPr>
            <w:tcW w:w="1080" w:type="dxa"/>
            <w:tcBorders>
              <w:top w:val="single" w:sz="4" w:space="0" w:color="auto"/>
              <w:left w:val="single" w:sz="4" w:space="0" w:color="auto"/>
              <w:bottom w:val="single" w:sz="4" w:space="0" w:color="auto"/>
              <w:right w:val="single" w:sz="4" w:space="0" w:color="auto"/>
            </w:tcBorders>
            <w:vAlign w:val="center"/>
            <w:hideMark/>
          </w:tcPr>
          <w:p w:rsidR="004514DB" w:rsidRPr="004C778C" w:rsidRDefault="004514DB" w:rsidP="00323253">
            <w:pPr>
              <w:pStyle w:val="TAH"/>
            </w:pPr>
            <w:r w:rsidRPr="004C778C">
              <w:t>Lower limit (dBm)</w:t>
            </w:r>
          </w:p>
        </w:tc>
      </w:tr>
      <w:tr w:rsidR="004514DB" w:rsidRPr="004C778C" w:rsidTr="00323253">
        <w:trPr>
          <w:trHeight w:val="77"/>
        </w:trPr>
        <w:tc>
          <w:tcPr>
            <w:tcW w:w="1322" w:type="dxa"/>
            <w:tcBorders>
              <w:top w:val="single" w:sz="4" w:space="0" w:color="auto"/>
              <w:left w:val="single" w:sz="4" w:space="0" w:color="auto"/>
              <w:bottom w:val="single" w:sz="4" w:space="0" w:color="auto"/>
              <w:right w:val="single" w:sz="4" w:space="0" w:color="auto"/>
            </w:tcBorders>
            <w:vAlign w:val="center"/>
            <w:hideMark/>
          </w:tcPr>
          <w:p w:rsidR="004514DB" w:rsidRPr="004C778C" w:rsidRDefault="004514DB" w:rsidP="00323253">
            <w:pPr>
              <w:pStyle w:val="TAC"/>
            </w:pPr>
            <w:r w:rsidRPr="004C778C">
              <w:t>1, 8, 15, 22, 25, 28, 35, 42, 45 (NOTE 1)</w:t>
            </w:r>
          </w:p>
        </w:tc>
        <w:tc>
          <w:tcPr>
            <w:tcW w:w="874" w:type="dxa"/>
            <w:tcBorders>
              <w:top w:val="single" w:sz="4" w:space="0" w:color="auto"/>
              <w:left w:val="single" w:sz="4" w:space="0" w:color="auto"/>
              <w:bottom w:val="single" w:sz="4" w:space="0" w:color="auto"/>
              <w:right w:val="single" w:sz="4" w:space="0" w:color="auto"/>
            </w:tcBorders>
          </w:tcPr>
          <w:p w:rsidR="004514DB" w:rsidRPr="004C778C" w:rsidRDefault="004514DB" w:rsidP="00323253">
            <w:pPr>
              <w:pStyle w:val="TAC"/>
            </w:pPr>
            <w:r w:rsidRPr="004C778C">
              <w:t>15, 30, 60</w:t>
            </w:r>
          </w:p>
        </w:tc>
        <w:tc>
          <w:tcPr>
            <w:tcW w:w="1012" w:type="dxa"/>
            <w:tcBorders>
              <w:top w:val="single" w:sz="4" w:space="0" w:color="auto"/>
              <w:left w:val="single" w:sz="4" w:space="0" w:color="auto"/>
              <w:bottom w:val="single" w:sz="4" w:space="0" w:color="auto"/>
              <w:right w:val="single" w:sz="4" w:space="0" w:color="auto"/>
            </w:tcBorders>
          </w:tcPr>
          <w:p w:rsidR="004514DB" w:rsidRPr="004C778C" w:rsidRDefault="004514DB" w:rsidP="00323253">
            <w:pPr>
              <w:pStyle w:val="TAC"/>
            </w:pPr>
            <w:r w:rsidRPr="004C778C">
              <w:t>6.0</w:t>
            </w:r>
          </w:p>
        </w:tc>
        <w:tc>
          <w:tcPr>
            <w:tcW w:w="1094" w:type="dxa"/>
            <w:tcBorders>
              <w:top w:val="single" w:sz="4" w:space="0" w:color="auto"/>
              <w:left w:val="single" w:sz="4" w:space="0" w:color="auto"/>
              <w:bottom w:val="single" w:sz="4" w:space="0" w:color="auto"/>
              <w:right w:val="single" w:sz="4" w:space="0" w:color="auto"/>
            </w:tcBorders>
          </w:tcPr>
          <w:p w:rsidR="004514DB" w:rsidRPr="004C778C" w:rsidRDefault="004514DB" w:rsidP="00323253">
            <w:pPr>
              <w:pStyle w:val="TAC"/>
            </w:pPr>
            <w:r w:rsidRPr="004C778C">
              <w:t>17.0</w:t>
            </w:r>
          </w:p>
        </w:tc>
        <w:tc>
          <w:tcPr>
            <w:tcW w:w="1094" w:type="dxa"/>
            <w:tcBorders>
              <w:top w:val="single" w:sz="4" w:space="0" w:color="auto"/>
              <w:left w:val="single" w:sz="4" w:space="0" w:color="auto"/>
              <w:bottom w:val="single" w:sz="4" w:space="0" w:color="auto"/>
              <w:right w:val="single" w:sz="4" w:space="0" w:color="auto"/>
            </w:tcBorders>
          </w:tcPr>
          <w:p w:rsidR="004514DB" w:rsidRPr="004C778C" w:rsidRDefault="004514DB" w:rsidP="00323253">
            <w:pPr>
              <w:pStyle w:val="TAC"/>
            </w:pPr>
            <w:r w:rsidRPr="004C778C">
              <w:t>20.0</w:t>
            </w:r>
          </w:p>
        </w:tc>
        <w:tc>
          <w:tcPr>
            <w:tcW w:w="1101" w:type="dxa"/>
            <w:tcBorders>
              <w:top w:val="single" w:sz="4" w:space="0" w:color="auto"/>
              <w:left w:val="single" w:sz="4" w:space="0" w:color="auto"/>
              <w:bottom w:val="single" w:sz="4" w:space="0" w:color="auto"/>
              <w:right w:val="single" w:sz="4" w:space="0" w:color="auto"/>
            </w:tcBorders>
          </w:tcPr>
          <w:p w:rsidR="004514DB" w:rsidRPr="004C778C" w:rsidRDefault="004514DB" w:rsidP="00323253">
            <w:pPr>
              <w:pStyle w:val="TAC"/>
            </w:pPr>
            <w:r w:rsidRPr="004C778C">
              <w:t>5.0</w:t>
            </w:r>
          </w:p>
        </w:tc>
        <w:tc>
          <w:tcPr>
            <w:tcW w:w="1104" w:type="dxa"/>
            <w:tcBorders>
              <w:top w:val="single" w:sz="4" w:space="0" w:color="auto"/>
              <w:left w:val="single" w:sz="4" w:space="0" w:color="auto"/>
              <w:bottom w:val="single" w:sz="4" w:space="0" w:color="auto"/>
              <w:right w:val="single" w:sz="4" w:space="0" w:color="auto"/>
            </w:tcBorders>
          </w:tcPr>
          <w:p w:rsidR="004514DB" w:rsidRPr="004C778C" w:rsidRDefault="004514DB" w:rsidP="00323253">
            <w:pPr>
              <w:pStyle w:val="TAC"/>
            </w:pPr>
            <w:r w:rsidRPr="004C778C">
              <w:t>2.5</w:t>
            </w:r>
          </w:p>
        </w:tc>
        <w:tc>
          <w:tcPr>
            <w:tcW w:w="1103" w:type="dxa"/>
            <w:tcBorders>
              <w:top w:val="single" w:sz="4" w:space="0" w:color="auto"/>
              <w:left w:val="single" w:sz="4" w:space="0" w:color="auto"/>
              <w:bottom w:val="single" w:sz="4" w:space="0" w:color="auto"/>
              <w:right w:val="single" w:sz="4" w:space="0" w:color="auto"/>
            </w:tcBorders>
            <w:vAlign w:val="center"/>
          </w:tcPr>
          <w:p w:rsidR="004514DB" w:rsidRPr="004C778C" w:rsidRDefault="004514DB" w:rsidP="00323253">
            <w:pPr>
              <w:pStyle w:val="TAC"/>
            </w:pPr>
            <w:r w:rsidRPr="004C778C">
              <w:t>22.5 + TT</w:t>
            </w:r>
          </w:p>
        </w:tc>
        <w:tc>
          <w:tcPr>
            <w:tcW w:w="1080" w:type="dxa"/>
            <w:tcBorders>
              <w:top w:val="single" w:sz="4" w:space="0" w:color="auto"/>
              <w:left w:val="single" w:sz="4" w:space="0" w:color="auto"/>
              <w:bottom w:val="single" w:sz="4" w:space="0" w:color="auto"/>
              <w:right w:val="single" w:sz="4" w:space="0" w:color="auto"/>
            </w:tcBorders>
            <w:vAlign w:val="center"/>
          </w:tcPr>
          <w:p w:rsidR="004514DB" w:rsidRPr="004C778C" w:rsidRDefault="004514DB" w:rsidP="00323253">
            <w:pPr>
              <w:pStyle w:val="TAC"/>
            </w:pPr>
            <w:r w:rsidRPr="004C778C">
              <w:t>12.0 - TT</w:t>
            </w:r>
          </w:p>
        </w:tc>
      </w:tr>
      <w:tr w:rsidR="004514DB" w:rsidRPr="004C778C" w:rsidTr="00323253">
        <w:trPr>
          <w:trHeight w:val="77"/>
        </w:trPr>
        <w:tc>
          <w:tcPr>
            <w:tcW w:w="1322" w:type="dxa"/>
            <w:tcBorders>
              <w:top w:val="single" w:sz="4" w:space="0" w:color="auto"/>
              <w:left w:val="single" w:sz="4" w:space="0" w:color="auto"/>
              <w:bottom w:val="nil"/>
              <w:right w:val="single" w:sz="4" w:space="0" w:color="auto"/>
            </w:tcBorders>
            <w:hideMark/>
          </w:tcPr>
          <w:p w:rsidR="004514DB" w:rsidRPr="004C778C" w:rsidRDefault="004514DB" w:rsidP="00323253">
            <w:pPr>
              <w:pStyle w:val="TAC"/>
            </w:pPr>
            <w:r w:rsidRPr="004C778C">
              <w:t>2, 5, 9, 12, 16, 19, 23, 24, 26, 27, 29, 32, 36, 39, 43, 44, 46, 47 (NOTE 2</w:t>
            </w:r>
            <w:r w:rsidRPr="004C778C">
              <w:rPr>
                <w:lang w:eastAsia="zh-CN"/>
              </w:rPr>
              <w:t>)</w:t>
            </w:r>
          </w:p>
        </w:tc>
        <w:tc>
          <w:tcPr>
            <w:tcW w:w="874" w:type="dxa"/>
            <w:tcBorders>
              <w:top w:val="single" w:sz="4" w:space="0" w:color="auto"/>
              <w:left w:val="single" w:sz="4" w:space="0" w:color="auto"/>
              <w:bottom w:val="single" w:sz="4" w:space="0" w:color="auto"/>
              <w:right w:val="single" w:sz="4" w:space="0" w:color="auto"/>
            </w:tcBorders>
            <w:hideMark/>
          </w:tcPr>
          <w:p w:rsidR="004514DB" w:rsidRPr="004C778C" w:rsidRDefault="004514DB" w:rsidP="00323253">
            <w:pPr>
              <w:pStyle w:val="TAC"/>
            </w:pPr>
            <w:r w:rsidRPr="004C778C">
              <w:t>15, 30, 60</w:t>
            </w:r>
          </w:p>
        </w:tc>
        <w:tc>
          <w:tcPr>
            <w:tcW w:w="1012" w:type="dxa"/>
            <w:tcBorders>
              <w:top w:val="single" w:sz="4" w:space="0" w:color="auto"/>
              <w:left w:val="single" w:sz="4" w:space="0" w:color="auto"/>
              <w:bottom w:val="single" w:sz="4" w:space="0" w:color="auto"/>
              <w:right w:val="single" w:sz="4" w:space="0" w:color="auto"/>
            </w:tcBorders>
            <w:hideMark/>
          </w:tcPr>
          <w:p w:rsidR="004514DB" w:rsidRPr="004C778C" w:rsidRDefault="004514DB" w:rsidP="00323253">
            <w:pPr>
              <w:pStyle w:val="TAC"/>
              <w:rPr>
                <w:lang w:eastAsia="zh-CN"/>
              </w:rPr>
            </w:pPr>
            <w:r w:rsidRPr="004C778C">
              <w:rPr>
                <w:lang w:eastAsia="zh-CN"/>
              </w:rPr>
              <w:t>14.0</w:t>
            </w:r>
          </w:p>
        </w:tc>
        <w:tc>
          <w:tcPr>
            <w:tcW w:w="1094" w:type="dxa"/>
            <w:tcBorders>
              <w:top w:val="single" w:sz="4" w:space="0" w:color="auto"/>
              <w:left w:val="single" w:sz="4" w:space="0" w:color="auto"/>
              <w:bottom w:val="single" w:sz="4" w:space="0" w:color="auto"/>
              <w:right w:val="single" w:sz="4" w:space="0" w:color="auto"/>
            </w:tcBorders>
            <w:hideMark/>
          </w:tcPr>
          <w:p w:rsidR="004514DB" w:rsidRPr="004C778C" w:rsidRDefault="004514DB" w:rsidP="00323253">
            <w:pPr>
              <w:pStyle w:val="TAC"/>
              <w:rPr>
                <w:lang w:eastAsia="zh-CN"/>
              </w:rPr>
            </w:pPr>
            <w:r w:rsidRPr="004C778C">
              <w:rPr>
                <w:lang w:eastAsia="zh-CN"/>
              </w:rPr>
              <w:t>9.0</w:t>
            </w:r>
          </w:p>
        </w:tc>
        <w:tc>
          <w:tcPr>
            <w:tcW w:w="1094" w:type="dxa"/>
            <w:tcBorders>
              <w:top w:val="single" w:sz="4" w:space="0" w:color="auto"/>
              <w:left w:val="single" w:sz="4" w:space="0" w:color="auto"/>
              <w:bottom w:val="single" w:sz="4" w:space="0" w:color="auto"/>
              <w:right w:val="single" w:sz="4" w:space="0" w:color="auto"/>
            </w:tcBorders>
            <w:hideMark/>
          </w:tcPr>
          <w:p w:rsidR="004514DB" w:rsidRPr="004C778C" w:rsidRDefault="004514DB" w:rsidP="00323253">
            <w:pPr>
              <w:pStyle w:val="TAC"/>
              <w:rPr>
                <w:lang w:eastAsia="zh-CN"/>
              </w:rPr>
            </w:pPr>
            <w:r w:rsidRPr="004C778C">
              <w:rPr>
                <w:lang w:eastAsia="zh-CN"/>
              </w:rPr>
              <w:t>20.0</w:t>
            </w:r>
          </w:p>
        </w:tc>
        <w:tc>
          <w:tcPr>
            <w:tcW w:w="1101" w:type="dxa"/>
            <w:tcBorders>
              <w:top w:val="single" w:sz="4" w:space="0" w:color="auto"/>
              <w:left w:val="single" w:sz="4" w:space="0" w:color="auto"/>
              <w:bottom w:val="single" w:sz="4" w:space="0" w:color="auto"/>
              <w:right w:val="single" w:sz="4" w:space="0" w:color="auto"/>
            </w:tcBorders>
            <w:hideMark/>
          </w:tcPr>
          <w:p w:rsidR="004514DB" w:rsidRPr="004C778C" w:rsidRDefault="004514DB" w:rsidP="00323253">
            <w:pPr>
              <w:pStyle w:val="TAC"/>
              <w:rPr>
                <w:lang w:eastAsia="zh-CN"/>
              </w:rPr>
            </w:pPr>
            <w:r w:rsidRPr="004C778C">
              <w:rPr>
                <w:lang w:eastAsia="zh-CN"/>
              </w:rPr>
              <w:t>6.0</w:t>
            </w:r>
          </w:p>
        </w:tc>
        <w:tc>
          <w:tcPr>
            <w:tcW w:w="1104" w:type="dxa"/>
            <w:tcBorders>
              <w:top w:val="single" w:sz="4" w:space="0" w:color="auto"/>
              <w:left w:val="single" w:sz="4" w:space="0" w:color="auto"/>
              <w:bottom w:val="single" w:sz="4" w:space="0" w:color="auto"/>
              <w:right w:val="single" w:sz="4" w:space="0" w:color="auto"/>
            </w:tcBorders>
            <w:hideMark/>
          </w:tcPr>
          <w:p w:rsidR="004514DB" w:rsidRPr="004C778C" w:rsidRDefault="004514DB" w:rsidP="00323253">
            <w:pPr>
              <w:pStyle w:val="TAC"/>
            </w:pPr>
            <w:r w:rsidRPr="004C778C">
              <w:t>2.5</w:t>
            </w:r>
          </w:p>
        </w:tc>
        <w:tc>
          <w:tcPr>
            <w:tcW w:w="1103" w:type="dxa"/>
            <w:tcBorders>
              <w:top w:val="single" w:sz="4" w:space="0" w:color="auto"/>
              <w:left w:val="single" w:sz="4" w:space="0" w:color="auto"/>
              <w:bottom w:val="single" w:sz="4" w:space="0" w:color="auto"/>
              <w:right w:val="single" w:sz="4" w:space="0" w:color="auto"/>
            </w:tcBorders>
            <w:hideMark/>
          </w:tcPr>
          <w:p w:rsidR="004514DB" w:rsidRPr="004C778C" w:rsidRDefault="004514DB" w:rsidP="00323253">
            <w:pPr>
              <w:pStyle w:val="TAC"/>
            </w:pPr>
            <w:r w:rsidRPr="004C778C">
              <w:t>22.5 + TT</w:t>
            </w:r>
          </w:p>
        </w:tc>
        <w:tc>
          <w:tcPr>
            <w:tcW w:w="1080" w:type="dxa"/>
            <w:tcBorders>
              <w:top w:val="single" w:sz="4" w:space="0" w:color="auto"/>
              <w:left w:val="single" w:sz="4" w:space="0" w:color="auto"/>
              <w:bottom w:val="single" w:sz="4" w:space="0" w:color="auto"/>
              <w:right w:val="single" w:sz="4" w:space="0" w:color="auto"/>
            </w:tcBorders>
            <w:hideMark/>
          </w:tcPr>
          <w:p w:rsidR="004514DB" w:rsidRPr="004C778C" w:rsidRDefault="004514DB" w:rsidP="00323253">
            <w:pPr>
              <w:pStyle w:val="TAC"/>
              <w:rPr>
                <w:lang w:eastAsia="zh-CN"/>
              </w:rPr>
            </w:pPr>
            <w:r w:rsidRPr="004C778C">
              <w:rPr>
                <w:lang w:eastAsia="zh-CN"/>
              </w:rPr>
              <w:t>3.0 - TT</w:t>
            </w:r>
          </w:p>
        </w:tc>
      </w:tr>
      <w:tr w:rsidR="004514DB" w:rsidRPr="004C778C" w:rsidTr="00323253">
        <w:trPr>
          <w:trHeight w:val="77"/>
        </w:trPr>
        <w:tc>
          <w:tcPr>
            <w:tcW w:w="1322" w:type="dxa"/>
            <w:tcBorders>
              <w:top w:val="single" w:sz="4" w:space="0" w:color="auto"/>
              <w:left w:val="single" w:sz="4" w:space="0" w:color="auto"/>
              <w:bottom w:val="nil"/>
              <w:right w:val="single" w:sz="4" w:space="0" w:color="auto"/>
            </w:tcBorders>
            <w:hideMark/>
          </w:tcPr>
          <w:p w:rsidR="004514DB" w:rsidRPr="004C778C" w:rsidRDefault="004514DB" w:rsidP="00323253">
            <w:pPr>
              <w:pStyle w:val="TAC"/>
              <w:rPr>
                <w:lang w:eastAsia="zh-CN"/>
              </w:rPr>
            </w:pPr>
            <w:r w:rsidRPr="004C778C">
              <w:rPr>
                <w:lang w:eastAsia="zh-CN"/>
              </w:rPr>
              <w:t>48 (NOTE 3)</w:t>
            </w:r>
          </w:p>
        </w:tc>
        <w:tc>
          <w:tcPr>
            <w:tcW w:w="874" w:type="dxa"/>
            <w:tcBorders>
              <w:top w:val="single" w:sz="4" w:space="0" w:color="auto"/>
              <w:left w:val="single" w:sz="4" w:space="0" w:color="auto"/>
              <w:bottom w:val="single" w:sz="4" w:space="0" w:color="auto"/>
              <w:right w:val="single" w:sz="4" w:space="0" w:color="auto"/>
            </w:tcBorders>
            <w:hideMark/>
          </w:tcPr>
          <w:p w:rsidR="004514DB" w:rsidRPr="004C778C" w:rsidRDefault="004514DB" w:rsidP="00323253">
            <w:pPr>
              <w:pStyle w:val="TAC"/>
            </w:pPr>
            <w:r w:rsidRPr="004C778C">
              <w:t>15, 30, 60</w:t>
            </w:r>
          </w:p>
        </w:tc>
        <w:tc>
          <w:tcPr>
            <w:tcW w:w="1012" w:type="dxa"/>
            <w:tcBorders>
              <w:top w:val="single" w:sz="4" w:space="0" w:color="auto"/>
              <w:left w:val="single" w:sz="4" w:space="0" w:color="auto"/>
              <w:bottom w:val="single" w:sz="4" w:space="0" w:color="auto"/>
              <w:right w:val="single" w:sz="4" w:space="0" w:color="auto"/>
            </w:tcBorders>
            <w:hideMark/>
          </w:tcPr>
          <w:p w:rsidR="004514DB" w:rsidRPr="004C778C" w:rsidRDefault="004514DB" w:rsidP="00323253">
            <w:pPr>
              <w:pStyle w:val="TAC"/>
              <w:rPr>
                <w:lang w:eastAsia="zh-CN"/>
              </w:rPr>
            </w:pPr>
            <w:r w:rsidRPr="004C778C">
              <w:rPr>
                <w:lang w:eastAsia="zh-CN"/>
              </w:rPr>
              <w:t>9.0</w:t>
            </w:r>
          </w:p>
        </w:tc>
        <w:tc>
          <w:tcPr>
            <w:tcW w:w="1094" w:type="dxa"/>
            <w:tcBorders>
              <w:top w:val="single" w:sz="4" w:space="0" w:color="auto"/>
              <w:left w:val="single" w:sz="4" w:space="0" w:color="auto"/>
              <w:bottom w:val="single" w:sz="4" w:space="0" w:color="auto"/>
              <w:right w:val="single" w:sz="4" w:space="0" w:color="auto"/>
            </w:tcBorders>
            <w:hideMark/>
          </w:tcPr>
          <w:p w:rsidR="004514DB" w:rsidRPr="004C778C" w:rsidRDefault="004514DB" w:rsidP="00323253">
            <w:pPr>
              <w:pStyle w:val="TAC"/>
              <w:rPr>
                <w:lang w:eastAsia="zh-CN"/>
              </w:rPr>
            </w:pPr>
            <w:r w:rsidRPr="004C778C">
              <w:rPr>
                <w:lang w:eastAsia="zh-CN"/>
              </w:rPr>
              <w:t>14.0</w:t>
            </w:r>
          </w:p>
        </w:tc>
        <w:tc>
          <w:tcPr>
            <w:tcW w:w="1094" w:type="dxa"/>
            <w:tcBorders>
              <w:top w:val="single" w:sz="4" w:space="0" w:color="auto"/>
              <w:left w:val="single" w:sz="4" w:space="0" w:color="auto"/>
              <w:bottom w:val="single" w:sz="4" w:space="0" w:color="auto"/>
              <w:right w:val="single" w:sz="4" w:space="0" w:color="auto"/>
            </w:tcBorders>
            <w:hideMark/>
          </w:tcPr>
          <w:p w:rsidR="004514DB" w:rsidRPr="004C778C" w:rsidRDefault="004514DB" w:rsidP="00323253">
            <w:pPr>
              <w:pStyle w:val="TAC"/>
              <w:rPr>
                <w:lang w:eastAsia="zh-CN"/>
              </w:rPr>
            </w:pPr>
            <w:r w:rsidRPr="004C778C">
              <w:rPr>
                <w:lang w:eastAsia="zh-CN"/>
              </w:rPr>
              <w:t>20.0</w:t>
            </w:r>
          </w:p>
        </w:tc>
        <w:tc>
          <w:tcPr>
            <w:tcW w:w="1101" w:type="dxa"/>
            <w:tcBorders>
              <w:top w:val="single" w:sz="4" w:space="0" w:color="auto"/>
              <w:left w:val="single" w:sz="4" w:space="0" w:color="auto"/>
              <w:bottom w:val="single" w:sz="4" w:space="0" w:color="auto"/>
              <w:right w:val="single" w:sz="4" w:space="0" w:color="auto"/>
            </w:tcBorders>
            <w:hideMark/>
          </w:tcPr>
          <w:p w:rsidR="004514DB" w:rsidRPr="004C778C" w:rsidRDefault="004514DB" w:rsidP="00323253">
            <w:pPr>
              <w:pStyle w:val="TAC"/>
              <w:rPr>
                <w:lang w:eastAsia="zh-CN"/>
              </w:rPr>
            </w:pPr>
            <w:r w:rsidRPr="004C778C">
              <w:rPr>
                <w:lang w:eastAsia="zh-CN"/>
              </w:rPr>
              <w:t>5.0</w:t>
            </w:r>
          </w:p>
        </w:tc>
        <w:tc>
          <w:tcPr>
            <w:tcW w:w="1104" w:type="dxa"/>
            <w:tcBorders>
              <w:top w:val="single" w:sz="4" w:space="0" w:color="auto"/>
              <w:left w:val="single" w:sz="4" w:space="0" w:color="auto"/>
              <w:bottom w:val="single" w:sz="4" w:space="0" w:color="auto"/>
              <w:right w:val="single" w:sz="4" w:space="0" w:color="auto"/>
            </w:tcBorders>
            <w:hideMark/>
          </w:tcPr>
          <w:p w:rsidR="004514DB" w:rsidRPr="004C778C" w:rsidRDefault="004514DB" w:rsidP="00323253">
            <w:pPr>
              <w:pStyle w:val="TAC"/>
            </w:pPr>
            <w:r w:rsidRPr="004C778C">
              <w:t>2.5</w:t>
            </w:r>
          </w:p>
        </w:tc>
        <w:tc>
          <w:tcPr>
            <w:tcW w:w="1103" w:type="dxa"/>
            <w:tcBorders>
              <w:top w:val="single" w:sz="4" w:space="0" w:color="auto"/>
              <w:left w:val="single" w:sz="4" w:space="0" w:color="auto"/>
              <w:bottom w:val="single" w:sz="4" w:space="0" w:color="auto"/>
              <w:right w:val="single" w:sz="4" w:space="0" w:color="auto"/>
            </w:tcBorders>
            <w:hideMark/>
          </w:tcPr>
          <w:p w:rsidR="004514DB" w:rsidRPr="004C778C" w:rsidRDefault="004514DB" w:rsidP="00323253">
            <w:pPr>
              <w:pStyle w:val="TAC"/>
            </w:pPr>
            <w:r w:rsidRPr="004C778C">
              <w:t>22.5 + TT</w:t>
            </w:r>
          </w:p>
        </w:tc>
        <w:tc>
          <w:tcPr>
            <w:tcW w:w="1080" w:type="dxa"/>
            <w:tcBorders>
              <w:top w:val="single" w:sz="4" w:space="0" w:color="auto"/>
              <w:left w:val="single" w:sz="4" w:space="0" w:color="auto"/>
              <w:bottom w:val="single" w:sz="4" w:space="0" w:color="auto"/>
              <w:right w:val="single" w:sz="4" w:space="0" w:color="auto"/>
            </w:tcBorders>
            <w:hideMark/>
          </w:tcPr>
          <w:p w:rsidR="004514DB" w:rsidRPr="004C778C" w:rsidRDefault="004514DB" w:rsidP="00323253">
            <w:pPr>
              <w:pStyle w:val="TAC"/>
            </w:pPr>
            <w:r w:rsidRPr="004C778C">
              <w:rPr>
                <w:lang w:eastAsia="zh-CN"/>
              </w:rPr>
              <w:t>9.0 - TT</w:t>
            </w:r>
          </w:p>
        </w:tc>
      </w:tr>
      <w:tr w:rsidR="004514DB" w:rsidRPr="004C778C" w:rsidTr="00323253">
        <w:trPr>
          <w:trHeight w:val="77"/>
        </w:trPr>
        <w:tc>
          <w:tcPr>
            <w:tcW w:w="9784" w:type="dxa"/>
            <w:gridSpan w:val="9"/>
            <w:tcBorders>
              <w:top w:val="single" w:sz="4" w:space="0" w:color="auto"/>
              <w:left w:val="single" w:sz="4" w:space="0" w:color="auto"/>
              <w:bottom w:val="single" w:sz="4" w:space="0" w:color="auto"/>
              <w:right w:val="single" w:sz="4" w:space="0" w:color="auto"/>
            </w:tcBorders>
          </w:tcPr>
          <w:p w:rsidR="004514DB" w:rsidRPr="004C778C" w:rsidRDefault="004514DB" w:rsidP="00323253">
            <w:pPr>
              <w:pStyle w:val="TAN"/>
            </w:pPr>
            <w:r w:rsidRPr="004C778C">
              <w:t>NOTE 1:</w:t>
            </w:r>
            <w:r w:rsidRPr="004C778C">
              <w:tab/>
              <w:t>Test configuration IDs with transmission overlap with full RB allocation, requirements in TS 38.101-3 [4] apply.</w:t>
            </w:r>
          </w:p>
          <w:p w:rsidR="004514DB" w:rsidRPr="004C778C" w:rsidRDefault="004514DB" w:rsidP="00323253">
            <w:pPr>
              <w:pStyle w:val="TAN"/>
            </w:pPr>
            <w:r w:rsidRPr="004C778C">
              <w:t>NOTE 2:</w:t>
            </w:r>
            <w:r w:rsidRPr="004C778C">
              <w:tab/>
              <w:t>Test configuration IDs with transmission overlap with 1RB allocation, requirements in TS 38.101-3 [4] apply.</w:t>
            </w:r>
          </w:p>
          <w:p w:rsidR="004514DB" w:rsidRPr="004C778C" w:rsidRDefault="004514DB" w:rsidP="00323253">
            <w:pPr>
              <w:pStyle w:val="TAN"/>
            </w:pPr>
            <w:r w:rsidRPr="004C778C">
              <w:t>NOTE 3:</w:t>
            </w:r>
            <w:r w:rsidRPr="004C778C">
              <w:tab/>
              <w:t>Test configuration IDs with transmission overlap with edge full RB allocation, requirements in TS 38.101-3 [4] apply.</w:t>
            </w:r>
          </w:p>
        </w:tc>
      </w:tr>
    </w:tbl>
    <w:p w:rsidR="004514DB" w:rsidRPr="004C778C" w:rsidRDefault="004514DB" w:rsidP="004514DB"/>
    <w:p w:rsidR="004514DB" w:rsidRPr="004C778C" w:rsidRDefault="004514DB" w:rsidP="004514DB">
      <w:pPr>
        <w:pStyle w:val="TH"/>
      </w:pPr>
      <w:r w:rsidRPr="004C778C">
        <w:t>Table 6.2B.2.1.5-3a: UE Power Class 3 NR carrier test requirements, UE not supporting dynamic power sharing, E-UTRA UL transmission overlapping with NR UL transmission</w:t>
      </w:r>
    </w:p>
    <w:tbl>
      <w:tblPr>
        <w:tblW w:w="9784" w:type="dxa"/>
        <w:tblInd w:w="-5" w:type="dxa"/>
        <w:tblCellMar>
          <w:left w:w="70" w:type="dxa"/>
          <w:right w:w="70" w:type="dxa"/>
        </w:tblCellMar>
        <w:tblLook w:val="04A0"/>
      </w:tblPr>
      <w:tblGrid>
        <w:gridCol w:w="1322"/>
        <w:gridCol w:w="874"/>
        <w:gridCol w:w="1012"/>
        <w:gridCol w:w="1094"/>
        <w:gridCol w:w="1094"/>
        <w:gridCol w:w="1101"/>
        <w:gridCol w:w="1104"/>
        <w:gridCol w:w="1103"/>
        <w:gridCol w:w="1080"/>
      </w:tblGrid>
      <w:tr w:rsidR="004514DB" w:rsidRPr="004C778C" w:rsidTr="00323253">
        <w:trPr>
          <w:trHeight w:val="455"/>
        </w:trPr>
        <w:tc>
          <w:tcPr>
            <w:tcW w:w="1322" w:type="dxa"/>
            <w:tcBorders>
              <w:top w:val="single" w:sz="4" w:space="0" w:color="auto"/>
              <w:left w:val="single" w:sz="4" w:space="0" w:color="auto"/>
              <w:bottom w:val="single" w:sz="4" w:space="0" w:color="auto"/>
              <w:right w:val="single" w:sz="4" w:space="0" w:color="auto"/>
            </w:tcBorders>
            <w:vAlign w:val="center"/>
            <w:hideMark/>
          </w:tcPr>
          <w:p w:rsidR="004514DB" w:rsidRPr="004C778C" w:rsidRDefault="004514DB" w:rsidP="00323253">
            <w:pPr>
              <w:pStyle w:val="TAH"/>
            </w:pPr>
            <w:r w:rsidRPr="004C778C">
              <w:t>Configuration ID</w:t>
            </w:r>
          </w:p>
        </w:tc>
        <w:tc>
          <w:tcPr>
            <w:tcW w:w="874" w:type="dxa"/>
            <w:tcBorders>
              <w:top w:val="single" w:sz="4" w:space="0" w:color="auto"/>
              <w:left w:val="single" w:sz="4" w:space="0" w:color="auto"/>
              <w:bottom w:val="single" w:sz="4" w:space="0" w:color="auto"/>
              <w:right w:val="single" w:sz="4" w:space="0" w:color="auto"/>
            </w:tcBorders>
          </w:tcPr>
          <w:p w:rsidR="004514DB" w:rsidRPr="004C778C" w:rsidRDefault="004514DB" w:rsidP="00323253">
            <w:pPr>
              <w:pStyle w:val="TAH"/>
            </w:pPr>
            <w:r w:rsidRPr="004C778C">
              <w:t>Test SCS (kHz)</w:t>
            </w:r>
          </w:p>
        </w:tc>
        <w:tc>
          <w:tcPr>
            <w:tcW w:w="1012" w:type="dxa"/>
            <w:tcBorders>
              <w:top w:val="single" w:sz="4" w:space="0" w:color="auto"/>
              <w:left w:val="single" w:sz="4" w:space="0" w:color="auto"/>
              <w:bottom w:val="single" w:sz="4" w:space="0" w:color="auto"/>
              <w:right w:val="single" w:sz="4" w:space="0" w:color="auto"/>
            </w:tcBorders>
            <w:vAlign w:val="center"/>
            <w:hideMark/>
          </w:tcPr>
          <w:p w:rsidR="004514DB" w:rsidRPr="004C778C" w:rsidRDefault="004514DB" w:rsidP="00323253">
            <w:pPr>
              <w:pStyle w:val="TAH"/>
            </w:pPr>
            <w:r w:rsidRPr="004C778C">
              <w:t xml:space="preserve">SCG </w:t>
            </w:r>
            <w:proofErr w:type="spellStart"/>
            <w:r w:rsidRPr="004C778C">
              <w:t>MPR’</w:t>
            </w:r>
            <w:r w:rsidRPr="004C778C">
              <w:rPr>
                <w:vertAlign w:val="subscript"/>
              </w:rPr>
              <w:t>c</w:t>
            </w:r>
            <w:proofErr w:type="spellEnd"/>
            <w:r w:rsidRPr="004C778C">
              <w:t xml:space="preserve"> (dB)</w:t>
            </w:r>
          </w:p>
        </w:tc>
        <w:tc>
          <w:tcPr>
            <w:tcW w:w="1094" w:type="dxa"/>
            <w:tcBorders>
              <w:top w:val="single" w:sz="4" w:space="0" w:color="auto"/>
              <w:left w:val="single" w:sz="4" w:space="0" w:color="auto"/>
              <w:bottom w:val="single" w:sz="4" w:space="0" w:color="auto"/>
              <w:right w:val="single" w:sz="4" w:space="0" w:color="auto"/>
            </w:tcBorders>
            <w:vAlign w:val="center"/>
          </w:tcPr>
          <w:p w:rsidR="004514DB" w:rsidRPr="004C778C" w:rsidRDefault="004514DB" w:rsidP="00323253">
            <w:pPr>
              <w:pStyle w:val="TAH"/>
            </w:pPr>
            <w:r w:rsidRPr="004C778C">
              <w:t>P</w:t>
            </w:r>
            <w:r w:rsidRPr="004C778C">
              <w:rPr>
                <w:vertAlign w:val="subscript"/>
              </w:rPr>
              <w:t>CMAX, L</w:t>
            </w:r>
            <w:r w:rsidRPr="004C778C">
              <w:t xml:space="preserve"> (dBm)</w:t>
            </w:r>
          </w:p>
        </w:tc>
        <w:tc>
          <w:tcPr>
            <w:tcW w:w="1094" w:type="dxa"/>
            <w:tcBorders>
              <w:top w:val="single" w:sz="4" w:space="0" w:color="auto"/>
              <w:left w:val="single" w:sz="4" w:space="0" w:color="auto"/>
              <w:bottom w:val="single" w:sz="4" w:space="0" w:color="auto"/>
              <w:right w:val="single" w:sz="4" w:space="0" w:color="auto"/>
            </w:tcBorders>
            <w:vAlign w:val="center"/>
          </w:tcPr>
          <w:p w:rsidR="004514DB" w:rsidRPr="004C778C" w:rsidRDefault="004514DB" w:rsidP="00323253">
            <w:pPr>
              <w:pStyle w:val="TAH"/>
            </w:pPr>
            <w:r w:rsidRPr="004C778C">
              <w:t>P</w:t>
            </w:r>
            <w:r w:rsidRPr="004C778C">
              <w:rPr>
                <w:vertAlign w:val="subscript"/>
              </w:rPr>
              <w:t>CMAX, H</w:t>
            </w:r>
            <w:r w:rsidRPr="004C778C">
              <w:t xml:space="preserve"> (dBm)</w:t>
            </w:r>
          </w:p>
        </w:tc>
        <w:tc>
          <w:tcPr>
            <w:tcW w:w="1101" w:type="dxa"/>
            <w:tcBorders>
              <w:top w:val="single" w:sz="4" w:space="0" w:color="auto"/>
              <w:left w:val="single" w:sz="4" w:space="0" w:color="auto"/>
              <w:bottom w:val="single" w:sz="4" w:space="0" w:color="auto"/>
              <w:right w:val="single" w:sz="4" w:space="0" w:color="auto"/>
            </w:tcBorders>
            <w:vAlign w:val="center"/>
          </w:tcPr>
          <w:p w:rsidR="004514DB" w:rsidRPr="004C778C" w:rsidRDefault="004514DB" w:rsidP="00323253">
            <w:pPr>
              <w:pStyle w:val="TAH"/>
            </w:pPr>
            <w:r w:rsidRPr="004C778C">
              <w:t>T</w:t>
            </w:r>
            <w:r w:rsidRPr="004C778C">
              <w:rPr>
                <w:vertAlign w:val="subscript"/>
              </w:rPr>
              <w:t>LOW</w:t>
            </w:r>
            <w:r w:rsidRPr="004C778C">
              <w:t xml:space="preserve"> (P</w:t>
            </w:r>
            <w:r w:rsidRPr="004C778C">
              <w:rPr>
                <w:vertAlign w:val="subscript"/>
              </w:rPr>
              <w:t>CMAX_L</w:t>
            </w:r>
            <w:r w:rsidRPr="004C778C">
              <w:t>) (dB)</w:t>
            </w:r>
          </w:p>
        </w:tc>
        <w:tc>
          <w:tcPr>
            <w:tcW w:w="1104" w:type="dxa"/>
            <w:tcBorders>
              <w:top w:val="single" w:sz="4" w:space="0" w:color="auto"/>
              <w:left w:val="single" w:sz="4" w:space="0" w:color="auto"/>
              <w:bottom w:val="single" w:sz="4" w:space="0" w:color="auto"/>
              <w:right w:val="single" w:sz="4" w:space="0" w:color="auto"/>
            </w:tcBorders>
            <w:vAlign w:val="center"/>
            <w:hideMark/>
          </w:tcPr>
          <w:p w:rsidR="004514DB" w:rsidRPr="004C778C" w:rsidRDefault="004514DB" w:rsidP="00323253">
            <w:pPr>
              <w:pStyle w:val="TAH"/>
            </w:pPr>
            <w:r w:rsidRPr="004C778C">
              <w:t>T</w:t>
            </w:r>
            <w:r w:rsidRPr="004C778C">
              <w:rPr>
                <w:vertAlign w:val="subscript"/>
              </w:rPr>
              <w:t>HIGH</w:t>
            </w:r>
            <w:r w:rsidRPr="004C778C">
              <w:t xml:space="preserve"> (P</w:t>
            </w:r>
            <w:r w:rsidRPr="004C778C">
              <w:rPr>
                <w:vertAlign w:val="subscript"/>
              </w:rPr>
              <w:t>CMAX_H</w:t>
            </w:r>
            <w:r w:rsidRPr="004C778C">
              <w:t>) (dB)</w:t>
            </w:r>
          </w:p>
        </w:tc>
        <w:tc>
          <w:tcPr>
            <w:tcW w:w="1103" w:type="dxa"/>
            <w:tcBorders>
              <w:top w:val="single" w:sz="4" w:space="0" w:color="auto"/>
              <w:left w:val="single" w:sz="4" w:space="0" w:color="auto"/>
              <w:bottom w:val="single" w:sz="4" w:space="0" w:color="auto"/>
              <w:right w:val="single" w:sz="4" w:space="0" w:color="auto"/>
            </w:tcBorders>
            <w:vAlign w:val="center"/>
            <w:hideMark/>
          </w:tcPr>
          <w:p w:rsidR="004514DB" w:rsidRPr="004C778C" w:rsidRDefault="004514DB" w:rsidP="00323253">
            <w:pPr>
              <w:pStyle w:val="TAH"/>
            </w:pPr>
            <w:r w:rsidRPr="004C778C">
              <w:t>Upper limit (dBm)</w:t>
            </w:r>
          </w:p>
        </w:tc>
        <w:tc>
          <w:tcPr>
            <w:tcW w:w="1080" w:type="dxa"/>
            <w:tcBorders>
              <w:top w:val="single" w:sz="4" w:space="0" w:color="auto"/>
              <w:left w:val="single" w:sz="4" w:space="0" w:color="auto"/>
              <w:bottom w:val="single" w:sz="4" w:space="0" w:color="auto"/>
              <w:right w:val="single" w:sz="4" w:space="0" w:color="auto"/>
            </w:tcBorders>
            <w:vAlign w:val="center"/>
            <w:hideMark/>
          </w:tcPr>
          <w:p w:rsidR="004514DB" w:rsidRPr="004C778C" w:rsidRDefault="004514DB" w:rsidP="00323253">
            <w:pPr>
              <w:pStyle w:val="TAH"/>
            </w:pPr>
            <w:r w:rsidRPr="004C778C">
              <w:t>Lower limit (dBm)</w:t>
            </w:r>
          </w:p>
        </w:tc>
      </w:tr>
      <w:tr w:rsidR="004514DB" w:rsidRPr="004C778C" w:rsidTr="00323253">
        <w:trPr>
          <w:trHeight w:val="77"/>
        </w:trPr>
        <w:tc>
          <w:tcPr>
            <w:tcW w:w="1322" w:type="dxa"/>
            <w:tcBorders>
              <w:top w:val="single" w:sz="4" w:space="0" w:color="auto"/>
              <w:left w:val="single" w:sz="4" w:space="0" w:color="auto"/>
              <w:bottom w:val="single" w:sz="4" w:space="0" w:color="auto"/>
              <w:right w:val="single" w:sz="4" w:space="0" w:color="auto"/>
            </w:tcBorders>
            <w:vAlign w:val="center"/>
            <w:hideMark/>
          </w:tcPr>
          <w:p w:rsidR="004514DB" w:rsidRPr="004C778C" w:rsidRDefault="004514DB" w:rsidP="00323253">
            <w:pPr>
              <w:pStyle w:val="TAC"/>
            </w:pPr>
            <w:r w:rsidRPr="004C778C">
              <w:t>1, 8, 15, 22, 25, 28, 35, 42, 45 (NOTE 1)</w:t>
            </w:r>
          </w:p>
        </w:tc>
        <w:tc>
          <w:tcPr>
            <w:tcW w:w="874" w:type="dxa"/>
            <w:tcBorders>
              <w:top w:val="single" w:sz="4" w:space="0" w:color="auto"/>
              <w:left w:val="single" w:sz="4" w:space="0" w:color="auto"/>
              <w:bottom w:val="single" w:sz="4" w:space="0" w:color="auto"/>
              <w:right w:val="single" w:sz="4" w:space="0" w:color="auto"/>
            </w:tcBorders>
          </w:tcPr>
          <w:p w:rsidR="004514DB" w:rsidRPr="004C778C" w:rsidRDefault="004514DB" w:rsidP="00323253">
            <w:pPr>
              <w:pStyle w:val="TAC"/>
            </w:pPr>
            <w:r w:rsidRPr="004C778C">
              <w:t>15, 30, 60</w:t>
            </w:r>
          </w:p>
        </w:tc>
        <w:tc>
          <w:tcPr>
            <w:tcW w:w="1012" w:type="dxa"/>
            <w:tcBorders>
              <w:top w:val="single" w:sz="4" w:space="0" w:color="auto"/>
              <w:left w:val="single" w:sz="4" w:space="0" w:color="auto"/>
              <w:bottom w:val="single" w:sz="4" w:space="0" w:color="auto"/>
              <w:right w:val="single" w:sz="4" w:space="0" w:color="auto"/>
            </w:tcBorders>
          </w:tcPr>
          <w:p w:rsidR="004514DB" w:rsidRPr="004C778C" w:rsidRDefault="004514DB" w:rsidP="00323253">
            <w:pPr>
              <w:pStyle w:val="TAC"/>
            </w:pPr>
            <w:r w:rsidRPr="004C778C">
              <w:t>6.0</w:t>
            </w:r>
          </w:p>
        </w:tc>
        <w:tc>
          <w:tcPr>
            <w:tcW w:w="1094" w:type="dxa"/>
            <w:tcBorders>
              <w:top w:val="single" w:sz="4" w:space="0" w:color="auto"/>
              <w:left w:val="single" w:sz="4" w:space="0" w:color="auto"/>
              <w:bottom w:val="single" w:sz="4" w:space="0" w:color="auto"/>
              <w:right w:val="single" w:sz="4" w:space="0" w:color="auto"/>
            </w:tcBorders>
          </w:tcPr>
          <w:p w:rsidR="004514DB" w:rsidRPr="004C778C" w:rsidRDefault="004514DB" w:rsidP="00323253">
            <w:pPr>
              <w:pStyle w:val="TAC"/>
            </w:pPr>
            <w:r w:rsidRPr="004C778C">
              <w:t>17.0</w:t>
            </w:r>
          </w:p>
        </w:tc>
        <w:tc>
          <w:tcPr>
            <w:tcW w:w="1094" w:type="dxa"/>
            <w:tcBorders>
              <w:top w:val="single" w:sz="4" w:space="0" w:color="auto"/>
              <w:left w:val="single" w:sz="4" w:space="0" w:color="auto"/>
              <w:bottom w:val="single" w:sz="4" w:space="0" w:color="auto"/>
              <w:right w:val="single" w:sz="4" w:space="0" w:color="auto"/>
            </w:tcBorders>
          </w:tcPr>
          <w:p w:rsidR="004514DB" w:rsidRPr="004C778C" w:rsidRDefault="004514DB" w:rsidP="00323253">
            <w:pPr>
              <w:pStyle w:val="TAC"/>
            </w:pPr>
            <w:r w:rsidRPr="004C778C">
              <w:t>20.0</w:t>
            </w:r>
          </w:p>
        </w:tc>
        <w:tc>
          <w:tcPr>
            <w:tcW w:w="1101" w:type="dxa"/>
            <w:tcBorders>
              <w:top w:val="single" w:sz="4" w:space="0" w:color="auto"/>
              <w:left w:val="single" w:sz="4" w:space="0" w:color="auto"/>
              <w:bottom w:val="single" w:sz="4" w:space="0" w:color="auto"/>
              <w:right w:val="single" w:sz="4" w:space="0" w:color="auto"/>
            </w:tcBorders>
          </w:tcPr>
          <w:p w:rsidR="004514DB" w:rsidRPr="004C778C" w:rsidRDefault="004514DB" w:rsidP="00323253">
            <w:pPr>
              <w:pStyle w:val="TAC"/>
            </w:pPr>
            <w:r w:rsidRPr="004C778C">
              <w:t>5.0</w:t>
            </w:r>
          </w:p>
        </w:tc>
        <w:tc>
          <w:tcPr>
            <w:tcW w:w="1104" w:type="dxa"/>
            <w:tcBorders>
              <w:top w:val="single" w:sz="4" w:space="0" w:color="auto"/>
              <w:left w:val="single" w:sz="4" w:space="0" w:color="auto"/>
              <w:bottom w:val="single" w:sz="4" w:space="0" w:color="auto"/>
              <w:right w:val="single" w:sz="4" w:space="0" w:color="auto"/>
            </w:tcBorders>
          </w:tcPr>
          <w:p w:rsidR="004514DB" w:rsidRPr="004C778C" w:rsidRDefault="004514DB" w:rsidP="00323253">
            <w:pPr>
              <w:pStyle w:val="TAC"/>
            </w:pPr>
            <w:r w:rsidRPr="004C778C">
              <w:t>2.5</w:t>
            </w:r>
          </w:p>
        </w:tc>
        <w:tc>
          <w:tcPr>
            <w:tcW w:w="1103" w:type="dxa"/>
            <w:tcBorders>
              <w:top w:val="single" w:sz="4" w:space="0" w:color="auto"/>
              <w:left w:val="single" w:sz="4" w:space="0" w:color="auto"/>
              <w:bottom w:val="single" w:sz="4" w:space="0" w:color="auto"/>
              <w:right w:val="single" w:sz="4" w:space="0" w:color="auto"/>
            </w:tcBorders>
            <w:vAlign w:val="center"/>
          </w:tcPr>
          <w:p w:rsidR="004514DB" w:rsidRPr="004C778C" w:rsidRDefault="004514DB" w:rsidP="00323253">
            <w:pPr>
              <w:pStyle w:val="TAC"/>
            </w:pPr>
            <w:r w:rsidRPr="004C778C">
              <w:t>22.5 + TT</w:t>
            </w:r>
          </w:p>
        </w:tc>
        <w:tc>
          <w:tcPr>
            <w:tcW w:w="1080" w:type="dxa"/>
            <w:tcBorders>
              <w:top w:val="single" w:sz="4" w:space="0" w:color="auto"/>
              <w:left w:val="single" w:sz="4" w:space="0" w:color="auto"/>
              <w:bottom w:val="single" w:sz="4" w:space="0" w:color="auto"/>
              <w:right w:val="single" w:sz="4" w:space="0" w:color="auto"/>
            </w:tcBorders>
            <w:vAlign w:val="center"/>
          </w:tcPr>
          <w:p w:rsidR="004514DB" w:rsidRPr="004C778C" w:rsidRDefault="004514DB" w:rsidP="00323253">
            <w:pPr>
              <w:pStyle w:val="TAC"/>
            </w:pPr>
            <w:r w:rsidRPr="004C778C">
              <w:t>12.0 - TT</w:t>
            </w:r>
          </w:p>
        </w:tc>
      </w:tr>
      <w:tr w:rsidR="004514DB" w:rsidRPr="004C778C" w:rsidTr="00323253">
        <w:trPr>
          <w:trHeight w:val="77"/>
        </w:trPr>
        <w:tc>
          <w:tcPr>
            <w:tcW w:w="1322" w:type="dxa"/>
            <w:tcBorders>
              <w:top w:val="single" w:sz="4" w:space="0" w:color="auto"/>
              <w:left w:val="single" w:sz="4" w:space="0" w:color="auto"/>
              <w:right w:val="single" w:sz="4" w:space="0" w:color="auto"/>
            </w:tcBorders>
          </w:tcPr>
          <w:p w:rsidR="004514DB" w:rsidRPr="004C778C" w:rsidRDefault="004514DB" w:rsidP="00323253">
            <w:pPr>
              <w:pStyle w:val="TAC"/>
            </w:pPr>
            <w:r w:rsidRPr="004C778C">
              <w:t>2, 5, 9, 12, 16, 19, 23, 24, 26, 27, 29, 32, 36, 39, 43, 44, 46, 47 (NOTE 2)</w:t>
            </w:r>
          </w:p>
        </w:tc>
        <w:tc>
          <w:tcPr>
            <w:tcW w:w="874" w:type="dxa"/>
            <w:tcBorders>
              <w:top w:val="single" w:sz="4" w:space="0" w:color="auto"/>
              <w:left w:val="single" w:sz="4" w:space="0" w:color="auto"/>
              <w:bottom w:val="single" w:sz="4" w:space="0" w:color="auto"/>
              <w:right w:val="single" w:sz="4" w:space="0" w:color="auto"/>
            </w:tcBorders>
          </w:tcPr>
          <w:p w:rsidR="004514DB" w:rsidRPr="004C778C" w:rsidRDefault="004514DB" w:rsidP="00323253">
            <w:pPr>
              <w:pStyle w:val="TAC"/>
            </w:pPr>
            <w:r w:rsidRPr="004C778C">
              <w:t>15</w:t>
            </w:r>
          </w:p>
        </w:tc>
        <w:tc>
          <w:tcPr>
            <w:tcW w:w="1012" w:type="dxa"/>
            <w:tcBorders>
              <w:top w:val="single" w:sz="4" w:space="0" w:color="auto"/>
              <w:left w:val="single" w:sz="4" w:space="0" w:color="auto"/>
              <w:bottom w:val="single" w:sz="4" w:space="0" w:color="auto"/>
              <w:right w:val="single" w:sz="4" w:space="0" w:color="auto"/>
            </w:tcBorders>
          </w:tcPr>
          <w:p w:rsidR="004514DB" w:rsidRPr="004C778C" w:rsidRDefault="004514DB" w:rsidP="00323253">
            <w:pPr>
              <w:pStyle w:val="TAC"/>
            </w:pPr>
            <w:r w:rsidRPr="004C778C">
              <w:t>14.0</w:t>
            </w:r>
          </w:p>
        </w:tc>
        <w:tc>
          <w:tcPr>
            <w:tcW w:w="1094" w:type="dxa"/>
            <w:tcBorders>
              <w:top w:val="single" w:sz="4" w:space="0" w:color="auto"/>
              <w:left w:val="single" w:sz="4" w:space="0" w:color="auto"/>
              <w:bottom w:val="single" w:sz="4" w:space="0" w:color="auto"/>
              <w:right w:val="single" w:sz="4" w:space="0" w:color="auto"/>
            </w:tcBorders>
          </w:tcPr>
          <w:p w:rsidR="004514DB" w:rsidRPr="004C778C" w:rsidRDefault="004514DB" w:rsidP="00323253">
            <w:pPr>
              <w:pStyle w:val="TAC"/>
            </w:pPr>
            <w:r w:rsidRPr="004C778C">
              <w:t>9.0</w:t>
            </w:r>
          </w:p>
        </w:tc>
        <w:tc>
          <w:tcPr>
            <w:tcW w:w="1094" w:type="dxa"/>
            <w:tcBorders>
              <w:top w:val="single" w:sz="4" w:space="0" w:color="auto"/>
              <w:left w:val="single" w:sz="4" w:space="0" w:color="auto"/>
              <w:bottom w:val="single" w:sz="4" w:space="0" w:color="auto"/>
              <w:right w:val="single" w:sz="4" w:space="0" w:color="auto"/>
            </w:tcBorders>
          </w:tcPr>
          <w:p w:rsidR="004514DB" w:rsidRPr="004C778C" w:rsidRDefault="004514DB" w:rsidP="00323253">
            <w:pPr>
              <w:pStyle w:val="TAC"/>
            </w:pPr>
            <w:r w:rsidRPr="004C778C">
              <w:t>20.0</w:t>
            </w:r>
          </w:p>
        </w:tc>
        <w:tc>
          <w:tcPr>
            <w:tcW w:w="1101" w:type="dxa"/>
            <w:tcBorders>
              <w:top w:val="single" w:sz="4" w:space="0" w:color="auto"/>
              <w:left w:val="single" w:sz="4" w:space="0" w:color="auto"/>
              <w:bottom w:val="single" w:sz="4" w:space="0" w:color="auto"/>
              <w:right w:val="single" w:sz="4" w:space="0" w:color="auto"/>
            </w:tcBorders>
          </w:tcPr>
          <w:p w:rsidR="004514DB" w:rsidRPr="004C778C" w:rsidRDefault="004514DB" w:rsidP="00323253">
            <w:pPr>
              <w:pStyle w:val="TAC"/>
            </w:pPr>
            <w:r w:rsidRPr="004C778C">
              <w:t>6.0</w:t>
            </w:r>
          </w:p>
        </w:tc>
        <w:tc>
          <w:tcPr>
            <w:tcW w:w="1104" w:type="dxa"/>
            <w:tcBorders>
              <w:top w:val="single" w:sz="4" w:space="0" w:color="auto"/>
              <w:left w:val="single" w:sz="4" w:space="0" w:color="auto"/>
              <w:bottom w:val="single" w:sz="4" w:space="0" w:color="auto"/>
              <w:right w:val="single" w:sz="4" w:space="0" w:color="auto"/>
            </w:tcBorders>
          </w:tcPr>
          <w:p w:rsidR="004514DB" w:rsidRPr="004C778C" w:rsidRDefault="004514DB" w:rsidP="00323253">
            <w:pPr>
              <w:pStyle w:val="TAC"/>
            </w:pPr>
            <w:r w:rsidRPr="004C778C">
              <w:t>2.5</w:t>
            </w:r>
          </w:p>
        </w:tc>
        <w:tc>
          <w:tcPr>
            <w:tcW w:w="1103" w:type="dxa"/>
            <w:tcBorders>
              <w:top w:val="single" w:sz="4" w:space="0" w:color="auto"/>
              <w:left w:val="single" w:sz="4" w:space="0" w:color="auto"/>
              <w:bottom w:val="single" w:sz="4" w:space="0" w:color="auto"/>
              <w:right w:val="single" w:sz="4" w:space="0" w:color="auto"/>
            </w:tcBorders>
            <w:vAlign w:val="center"/>
          </w:tcPr>
          <w:p w:rsidR="004514DB" w:rsidRPr="004C778C" w:rsidRDefault="004514DB" w:rsidP="00323253">
            <w:pPr>
              <w:pStyle w:val="TAC"/>
            </w:pPr>
            <w:r w:rsidRPr="004C778C">
              <w:t>22.5 + TT</w:t>
            </w:r>
          </w:p>
        </w:tc>
        <w:tc>
          <w:tcPr>
            <w:tcW w:w="1080" w:type="dxa"/>
            <w:tcBorders>
              <w:top w:val="single" w:sz="4" w:space="0" w:color="auto"/>
              <w:left w:val="single" w:sz="4" w:space="0" w:color="auto"/>
              <w:bottom w:val="single" w:sz="4" w:space="0" w:color="auto"/>
              <w:right w:val="single" w:sz="4" w:space="0" w:color="auto"/>
            </w:tcBorders>
            <w:vAlign w:val="center"/>
          </w:tcPr>
          <w:p w:rsidR="004514DB" w:rsidRPr="004C778C" w:rsidRDefault="004514DB" w:rsidP="00323253">
            <w:pPr>
              <w:pStyle w:val="TAC"/>
            </w:pPr>
            <w:r w:rsidRPr="004C778C">
              <w:t>3.0 - TT</w:t>
            </w:r>
          </w:p>
        </w:tc>
      </w:tr>
      <w:tr w:rsidR="004514DB" w:rsidRPr="004C778C" w:rsidTr="00323253">
        <w:trPr>
          <w:trHeight w:val="77"/>
        </w:trPr>
        <w:tc>
          <w:tcPr>
            <w:tcW w:w="1322" w:type="dxa"/>
            <w:tcBorders>
              <w:left w:val="single" w:sz="4" w:space="0" w:color="auto"/>
              <w:bottom w:val="single" w:sz="4" w:space="0" w:color="auto"/>
              <w:right w:val="single" w:sz="4" w:space="0" w:color="auto"/>
            </w:tcBorders>
          </w:tcPr>
          <w:p w:rsidR="004514DB" w:rsidRPr="004C778C" w:rsidRDefault="004514DB" w:rsidP="00323253">
            <w:pPr>
              <w:pStyle w:val="TAC"/>
            </w:pPr>
          </w:p>
        </w:tc>
        <w:tc>
          <w:tcPr>
            <w:tcW w:w="874" w:type="dxa"/>
            <w:tcBorders>
              <w:top w:val="single" w:sz="4" w:space="0" w:color="auto"/>
              <w:left w:val="single" w:sz="4" w:space="0" w:color="auto"/>
              <w:bottom w:val="single" w:sz="4" w:space="0" w:color="auto"/>
              <w:right w:val="single" w:sz="4" w:space="0" w:color="auto"/>
            </w:tcBorders>
          </w:tcPr>
          <w:p w:rsidR="004514DB" w:rsidRPr="004C778C" w:rsidRDefault="004514DB" w:rsidP="00323253">
            <w:pPr>
              <w:pStyle w:val="TAC"/>
            </w:pPr>
            <w:r w:rsidRPr="004C778C">
              <w:t>30, 60</w:t>
            </w:r>
          </w:p>
        </w:tc>
        <w:tc>
          <w:tcPr>
            <w:tcW w:w="1012" w:type="dxa"/>
            <w:tcBorders>
              <w:top w:val="single" w:sz="4" w:space="0" w:color="auto"/>
              <w:left w:val="single" w:sz="4" w:space="0" w:color="auto"/>
              <w:bottom w:val="single" w:sz="4" w:space="0" w:color="auto"/>
              <w:right w:val="single" w:sz="4" w:space="0" w:color="auto"/>
            </w:tcBorders>
          </w:tcPr>
          <w:p w:rsidR="004514DB" w:rsidRPr="004C778C" w:rsidRDefault="004514DB" w:rsidP="00323253">
            <w:pPr>
              <w:pStyle w:val="TAC"/>
            </w:pPr>
            <w:r w:rsidRPr="004C778C">
              <w:t>9.0</w:t>
            </w:r>
          </w:p>
        </w:tc>
        <w:tc>
          <w:tcPr>
            <w:tcW w:w="1094" w:type="dxa"/>
            <w:tcBorders>
              <w:top w:val="single" w:sz="4" w:space="0" w:color="auto"/>
              <w:left w:val="single" w:sz="4" w:space="0" w:color="auto"/>
              <w:bottom w:val="single" w:sz="4" w:space="0" w:color="auto"/>
              <w:right w:val="single" w:sz="4" w:space="0" w:color="auto"/>
            </w:tcBorders>
          </w:tcPr>
          <w:p w:rsidR="004514DB" w:rsidRPr="004C778C" w:rsidRDefault="004514DB" w:rsidP="00323253">
            <w:pPr>
              <w:pStyle w:val="TAC"/>
            </w:pPr>
            <w:r w:rsidRPr="004C778C">
              <w:t>14.0</w:t>
            </w:r>
          </w:p>
        </w:tc>
        <w:tc>
          <w:tcPr>
            <w:tcW w:w="1094" w:type="dxa"/>
            <w:tcBorders>
              <w:top w:val="single" w:sz="4" w:space="0" w:color="auto"/>
              <w:left w:val="single" w:sz="4" w:space="0" w:color="auto"/>
              <w:bottom w:val="single" w:sz="4" w:space="0" w:color="auto"/>
              <w:right w:val="single" w:sz="4" w:space="0" w:color="auto"/>
            </w:tcBorders>
          </w:tcPr>
          <w:p w:rsidR="004514DB" w:rsidRPr="004C778C" w:rsidRDefault="004514DB" w:rsidP="00323253">
            <w:pPr>
              <w:pStyle w:val="TAC"/>
            </w:pPr>
            <w:r w:rsidRPr="004C778C">
              <w:t>20.0</w:t>
            </w:r>
          </w:p>
        </w:tc>
        <w:tc>
          <w:tcPr>
            <w:tcW w:w="1101" w:type="dxa"/>
            <w:tcBorders>
              <w:top w:val="single" w:sz="4" w:space="0" w:color="auto"/>
              <w:left w:val="single" w:sz="4" w:space="0" w:color="auto"/>
              <w:bottom w:val="single" w:sz="4" w:space="0" w:color="auto"/>
              <w:right w:val="single" w:sz="4" w:space="0" w:color="auto"/>
            </w:tcBorders>
          </w:tcPr>
          <w:p w:rsidR="004514DB" w:rsidRPr="004C778C" w:rsidRDefault="004514DB" w:rsidP="00323253">
            <w:pPr>
              <w:pStyle w:val="TAC"/>
            </w:pPr>
            <w:r w:rsidRPr="004C778C">
              <w:t>5.0</w:t>
            </w:r>
          </w:p>
        </w:tc>
        <w:tc>
          <w:tcPr>
            <w:tcW w:w="1104" w:type="dxa"/>
            <w:tcBorders>
              <w:top w:val="single" w:sz="4" w:space="0" w:color="auto"/>
              <w:left w:val="single" w:sz="4" w:space="0" w:color="auto"/>
              <w:bottom w:val="single" w:sz="4" w:space="0" w:color="auto"/>
              <w:right w:val="single" w:sz="4" w:space="0" w:color="auto"/>
            </w:tcBorders>
          </w:tcPr>
          <w:p w:rsidR="004514DB" w:rsidRPr="004C778C" w:rsidRDefault="004514DB" w:rsidP="00323253">
            <w:pPr>
              <w:pStyle w:val="TAC"/>
            </w:pPr>
            <w:r w:rsidRPr="004C778C">
              <w:t>2.5</w:t>
            </w:r>
          </w:p>
        </w:tc>
        <w:tc>
          <w:tcPr>
            <w:tcW w:w="1103" w:type="dxa"/>
            <w:tcBorders>
              <w:top w:val="single" w:sz="4" w:space="0" w:color="auto"/>
              <w:left w:val="single" w:sz="4" w:space="0" w:color="auto"/>
              <w:bottom w:val="single" w:sz="4" w:space="0" w:color="auto"/>
              <w:right w:val="single" w:sz="4" w:space="0" w:color="auto"/>
            </w:tcBorders>
            <w:vAlign w:val="center"/>
          </w:tcPr>
          <w:p w:rsidR="004514DB" w:rsidRPr="004C778C" w:rsidRDefault="004514DB" w:rsidP="00323253">
            <w:pPr>
              <w:pStyle w:val="TAC"/>
            </w:pPr>
            <w:r w:rsidRPr="004C778C">
              <w:t>22.5 + TT</w:t>
            </w:r>
          </w:p>
        </w:tc>
        <w:tc>
          <w:tcPr>
            <w:tcW w:w="1080" w:type="dxa"/>
            <w:tcBorders>
              <w:top w:val="single" w:sz="4" w:space="0" w:color="auto"/>
              <w:left w:val="single" w:sz="4" w:space="0" w:color="auto"/>
              <w:bottom w:val="single" w:sz="4" w:space="0" w:color="auto"/>
              <w:right w:val="single" w:sz="4" w:space="0" w:color="auto"/>
            </w:tcBorders>
            <w:vAlign w:val="center"/>
          </w:tcPr>
          <w:p w:rsidR="004514DB" w:rsidRPr="004C778C" w:rsidRDefault="004514DB" w:rsidP="00323253">
            <w:pPr>
              <w:pStyle w:val="TAC"/>
            </w:pPr>
            <w:r w:rsidRPr="004C778C">
              <w:t>9.0- TT</w:t>
            </w:r>
          </w:p>
        </w:tc>
      </w:tr>
      <w:tr w:rsidR="004514DB" w:rsidRPr="004C778C" w:rsidTr="00323253">
        <w:trPr>
          <w:trHeight w:val="77"/>
        </w:trPr>
        <w:tc>
          <w:tcPr>
            <w:tcW w:w="1322" w:type="dxa"/>
            <w:tcBorders>
              <w:top w:val="single" w:sz="4" w:space="0" w:color="auto"/>
              <w:left w:val="single" w:sz="4" w:space="0" w:color="auto"/>
              <w:right w:val="single" w:sz="4" w:space="0" w:color="auto"/>
            </w:tcBorders>
          </w:tcPr>
          <w:p w:rsidR="004514DB" w:rsidRPr="004C778C" w:rsidRDefault="004514DB" w:rsidP="00323253">
            <w:pPr>
              <w:pStyle w:val="TAC"/>
            </w:pPr>
            <w:r w:rsidRPr="004C778C">
              <w:t>48 (NOTE 3)</w:t>
            </w:r>
          </w:p>
        </w:tc>
        <w:tc>
          <w:tcPr>
            <w:tcW w:w="874" w:type="dxa"/>
            <w:tcBorders>
              <w:top w:val="single" w:sz="4" w:space="0" w:color="auto"/>
              <w:left w:val="single" w:sz="4" w:space="0" w:color="auto"/>
              <w:bottom w:val="single" w:sz="4" w:space="0" w:color="auto"/>
              <w:right w:val="single" w:sz="4" w:space="0" w:color="auto"/>
            </w:tcBorders>
          </w:tcPr>
          <w:p w:rsidR="004514DB" w:rsidRPr="004C778C" w:rsidRDefault="004514DB" w:rsidP="00323253">
            <w:pPr>
              <w:pStyle w:val="TAC"/>
            </w:pPr>
            <w:r w:rsidRPr="004C778C">
              <w:t>15, 30</w:t>
            </w:r>
          </w:p>
        </w:tc>
        <w:tc>
          <w:tcPr>
            <w:tcW w:w="1012" w:type="dxa"/>
            <w:tcBorders>
              <w:top w:val="single" w:sz="4" w:space="0" w:color="auto"/>
              <w:left w:val="single" w:sz="4" w:space="0" w:color="auto"/>
              <w:bottom w:val="single" w:sz="4" w:space="0" w:color="auto"/>
              <w:right w:val="single" w:sz="4" w:space="0" w:color="auto"/>
            </w:tcBorders>
          </w:tcPr>
          <w:p w:rsidR="004514DB" w:rsidRPr="004C778C" w:rsidRDefault="004514DB" w:rsidP="00323253">
            <w:pPr>
              <w:pStyle w:val="TAC"/>
            </w:pPr>
            <w:r w:rsidRPr="004C778C">
              <w:t>9.0</w:t>
            </w:r>
          </w:p>
        </w:tc>
        <w:tc>
          <w:tcPr>
            <w:tcW w:w="1094" w:type="dxa"/>
            <w:tcBorders>
              <w:top w:val="single" w:sz="4" w:space="0" w:color="auto"/>
              <w:left w:val="single" w:sz="4" w:space="0" w:color="auto"/>
              <w:bottom w:val="single" w:sz="4" w:space="0" w:color="auto"/>
              <w:right w:val="single" w:sz="4" w:space="0" w:color="auto"/>
            </w:tcBorders>
          </w:tcPr>
          <w:p w:rsidR="004514DB" w:rsidRPr="004C778C" w:rsidRDefault="004514DB" w:rsidP="00323253">
            <w:pPr>
              <w:pStyle w:val="TAC"/>
            </w:pPr>
            <w:r w:rsidRPr="004C778C">
              <w:t>14.0</w:t>
            </w:r>
          </w:p>
        </w:tc>
        <w:tc>
          <w:tcPr>
            <w:tcW w:w="1094" w:type="dxa"/>
            <w:tcBorders>
              <w:top w:val="single" w:sz="4" w:space="0" w:color="auto"/>
              <w:left w:val="single" w:sz="4" w:space="0" w:color="auto"/>
              <w:bottom w:val="single" w:sz="4" w:space="0" w:color="auto"/>
              <w:right w:val="single" w:sz="4" w:space="0" w:color="auto"/>
            </w:tcBorders>
          </w:tcPr>
          <w:p w:rsidR="004514DB" w:rsidRPr="004C778C" w:rsidRDefault="004514DB" w:rsidP="00323253">
            <w:pPr>
              <w:pStyle w:val="TAC"/>
            </w:pPr>
            <w:r w:rsidRPr="004C778C">
              <w:t>20.0</w:t>
            </w:r>
          </w:p>
        </w:tc>
        <w:tc>
          <w:tcPr>
            <w:tcW w:w="1101" w:type="dxa"/>
            <w:tcBorders>
              <w:top w:val="single" w:sz="4" w:space="0" w:color="auto"/>
              <w:left w:val="single" w:sz="4" w:space="0" w:color="auto"/>
              <w:bottom w:val="single" w:sz="4" w:space="0" w:color="auto"/>
              <w:right w:val="single" w:sz="4" w:space="0" w:color="auto"/>
            </w:tcBorders>
          </w:tcPr>
          <w:p w:rsidR="004514DB" w:rsidRPr="004C778C" w:rsidRDefault="004514DB" w:rsidP="00323253">
            <w:pPr>
              <w:pStyle w:val="TAC"/>
            </w:pPr>
            <w:r w:rsidRPr="004C778C">
              <w:t>5.0</w:t>
            </w:r>
          </w:p>
        </w:tc>
        <w:tc>
          <w:tcPr>
            <w:tcW w:w="1104" w:type="dxa"/>
            <w:tcBorders>
              <w:top w:val="single" w:sz="4" w:space="0" w:color="auto"/>
              <w:left w:val="single" w:sz="4" w:space="0" w:color="auto"/>
              <w:bottom w:val="single" w:sz="4" w:space="0" w:color="auto"/>
              <w:right w:val="single" w:sz="4" w:space="0" w:color="auto"/>
            </w:tcBorders>
          </w:tcPr>
          <w:p w:rsidR="004514DB" w:rsidRPr="004C778C" w:rsidRDefault="004514DB" w:rsidP="00323253">
            <w:pPr>
              <w:pStyle w:val="TAC"/>
            </w:pPr>
            <w:r w:rsidRPr="004C778C">
              <w:t>2.5</w:t>
            </w:r>
          </w:p>
        </w:tc>
        <w:tc>
          <w:tcPr>
            <w:tcW w:w="1103" w:type="dxa"/>
            <w:tcBorders>
              <w:top w:val="single" w:sz="4" w:space="0" w:color="auto"/>
              <w:left w:val="single" w:sz="4" w:space="0" w:color="auto"/>
              <w:bottom w:val="single" w:sz="4" w:space="0" w:color="auto"/>
              <w:right w:val="single" w:sz="4" w:space="0" w:color="auto"/>
            </w:tcBorders>
          </w:tcPr>
          <w:p w:rsidR="004514DB" w:rsidRPr="004C778C" w:rsidRDefault="004514DB" w:rsidP="00323253">
            <w:pPr>
              <w:pStyle w:val="TAC"/>
            </w:pPr>
            <w:r w:rsidRPr="004C778C">
              <w:t>22.5 + TT</w:t>
            </w:r>
          </w:p>
        </w:tc>
        <w:tc>
          <w:tcPr>
            <w:tcW w:w="1080" w:type="dxa"/>
            <w:tcBorders>
              <w:top w:val="single" w:sz="4" w:space="0" w:color="auto"/>
              <w:left w:val="single" w:sz="4" w:space="0" w:color="auto"/>
              <w:bottom w:val="single" w:sz="4" w:space="0" w:color="auto"/>
              <w:right w:val="single" w:sz="4" w:space="0" w:color="auto"/>
            </w:tcBorders>
          </w:tcPr>
          <w:p w:rsidR="004514DB" w:rsidRPr="004C778C" w:rsidRDefault="004514DB" w:rsidP="00323253">
            <w:pPr>
              <w:pStyle w:val="TAC"/>
            </w:pPr>
            <w:r w:rsidRPr="004C778C">
              <w:t>9.0- TT</w:t>
            </w:r>
          </w:p>
        </w:tc>
      </w:tr>
      <w:tr w:rsidR="004514DB" w:rsidRPr="004C778C" w:rsidTr="00323253">
        <w:trPr>
          <w:trHeight w:val="77"/>
        </w:trPr>
        <w:tc>
          <w:tcPr>
            <w:tcW w:w="1322" w:type="dxa"/>
            <w:tcBorders>
              <w:left w:val="single" w:sz="4" w:space="0" w:color="auto"/>
              <w:bottom w:val="single" w:sz="4" w:space="0" w:color="auto"/>
              <w:right w:val="single" w:sz="4" w:space="0" w:color="auto"/>
            </w:tcBorders>
          </w:tcPr>
          <w:p w:rsidR="004514DB" w:rsidRPr="004C778C" w:rsidRDefault="004514DB" w:rsidP="00323253">
            <w:pPr>
              <w:pStyle w:val="TAC"/>
            </w:pPr>
          </w:p>
        </w:tc>
        <w:tc>
          <w:tcPr>
            <w:tcW w:w="874" w:type="dxa"/>
            <w:tcBorders>
              <w:top w:val="single" w:sz="4" w:space="0" w:color="auto"/>
              <w:left w:val="single" w:sz="4" w:space="0" w:color="auto"/>
              <w:bottom w:val="single" w:sz="4" w:space="0" w:color="auto"/>
              <w:right w:val="single" w:sz="4" w:space="0" w:color="auto"/>
            </w:tcBorders>
          </w:tcPr>
          <w:p w:rsidR="004514DB" w:rsidRPr="004C778C" w:rsidRDefault="004514DB" w:rsidP="00323253">
            <w:pPr>
              <w:pStyle w:val="TAC"/>
            </w:pPr>
            <w:r w:rsidRPr="004C778C">
              <w:t>60</w:t>
            </w:r>
          </w:p>
        </w:tc>
        <w:tc>
          <w:tcPr>
            <w:tcW w:w="1012" w:type="dxa"/>
            <w:tcBorders>
              <w:top w:val="single" w:sz="4" w:space="0" w:color="auto"/>
              <w:left w:val="single" w:sz="4" w:space="0" w:color="auto"/>
              <w:bottom w:val="single" w:sz="4" w:space="0" w:color="auto"/>
              <w:right w:val="single" w:sz="4" w:space="0" w:color="auto"/>
            </w:tcBorders>
          </w:tcPr>
          <w:p w:rsidR="004514DB" w:rsidRPr="004C778C" w:rsidRDefault="004514DB" w:rsidP="00323253">
            <w:pPr>
              <w:pStyle w:val="TAC"/>
            </w:pPr>
            <w:r w:rsidRPr="004C778C">
              <w:t>7.0</w:t>
            </w:r>
          </w:p>
        </w:tc>
        <w:tc>
          <w:tcPr>
            <w:tcW w:w="1094" w:type="dxa"/>
            <w:tcBorders>
              <w:top w:val="single" w:sz="4" w:space="0" w:color="auto"/>
              <w:left w:val="single" w:sz="4" w:space="0" w:color="auto"/>
              <w:bottom w:val="single" w:sz="4" w:space="0" w:color="auto"/>
              <w:right w:val="single" w:sz="4" w:space="0" w:color="auto"/>
            </w:tcBorders>
          </w:tcPr>
          <w:p w:rsidR="004514DB" w:rsidRPr="004C778C" w:rsidRDefault="004514DB" w:rsidP="00323253">
            <w:pPr>
              <w:pStyle w:val="TAC"/>
            </w:pPr>
            <w:r w:rsidRPr="004C778C">
              <w:t>16.0</w:t>
            </w:r>
          </w:p>
        </w:tc>
        <w:tc>
          <w:tcPr>
            <w:tcW w:w="1094" w:type="dxa"/>
            <w:tcBorders>
              <w:top w:val="single" w:sz="4" w:space="0" w:color="auto"/>
              <w:left w:val="single" w:sz="4" w:space="0" w:color="auto"/>
              <w:bottom w:val="single" w:sz="4" w:space="0" w:color="auto"/>
              <w:right w:val="single" w:sz="4" w:space="0" w:color="auto"/>
            </w:tcBorders>
          </w:tcPr>
          <w:p w:rsidR="004514DB" w:rsidRPr="004C778C" w:rsidRDefault="004514DB" w:rsidP="00323253">
            <w:pPr>
              <w:pStyle w:val="TAC"/>
            </w:pPr>
            <w:r w:rsidRPr="004C778C">
              <w:t>20.0</w:t>
            </w:r>
          </w:p>
        </w:tc>
        <w:tc>
          <w:tcPr>
            <w:tcW w:w="1101" w:type="dxa"/>
            <w:tcBorders>
              <w:top w:val="single" w:sz="4" w:space="0" w:color="auto"/>
              <w:left w:val="single" w:sz="4" w:space="0" w:color="auto"/>
              <w:bottom w:val="single" w:sz="4" w:space="0" w:color="auto"/>
              <w:right w:val="single" w:sz="4" w:space="0" w:color="auto"/>
            </w:tcBorders>
          </w:tcPr>
          <w:p w:rsidR="004514DB" w:rsidRPr="004C778C" w:rsidRDefault="004514DB" w:rsidP="00323253">
            <w:pPr>
              <w:pStyle w:val="TAC"/>
            </w:pPr>
            <w:r w:rsidRPr="004C778C">
              <w:t>5.0</w:t>
            </w:r>
          </w:p>
        </w:tc>
        <w:tc>
          <w:tcPr>
            <w:tcW w:w="1104" w:type="dxa"/>
            <w:tcBorders>
              <w:top w:val="single" w:sz="4" w:space="0" w:color="auto"/>
              <w:left w:val="single" w:sz="4" w:space="0" w:color="auto"/>
              <w:bottom w:val="single" w:sz="4" w:space="0" w:color="auto"/>
              <w:right w:val="single" w:sz="4" w:space="0" w:color="auto"/>
            </w:tcBorders>
          </w:tcPr>
          <w:p w:rsidR="004514DB" w:rsidRPr="004C778C" w:rsidRDefault="004514DB" w:rsidP="00323253">
            <w:pPr>
              <w:pStyle w:val="TAC"/>
            </w:pPr>
            <w:r w:rsidRPr="004C778C">
              <w:t>2.5</w:t>
            </w:r>
          </w:p>
        </w:tc>
        <w:tc>
          <w:tcPr>
            <w:tcW w:w="1103" w:type="dxa"/>
            <w:tcBorders>
              <w:top w:val="single" w:sz="4" w:space="0" w:color="auto"/>
              <w:left w:val="single" w:sz="4" w:space="0" w:color="auto"/>
              <w:bottom w:val="single" w:sz="4" w:space="0" w:color="auto"/>
              <w:right w:val="single" w:sz="4" w:space="0" w:color="auto"/>
            </w:tcBorders>
          </w:tcPr>
          <w:p w:rsidR="004514DB" w:rsidRPr="004C778C" w:rsidRDefault="004514DB" w:rsidP="00323253">
            <w:pPr>
              <w:pStyle w:val="TAC"/>
            </w:pPr>
            <w:r w:rsidRPr="004C778C">
              <w:t>22.5 + TT</w:t>
            </w:r>
          </w:p>
        </w:tc>
        <w:tc>
          <w:tcPr>
            <w:tcW w:w="1080" w:type="dxa"/>
            <w:tcBorders>
              <w:top w:val="single" w:sz="4" w:space="0" w:color="auto"/>
              <w:left w:val="single" w:sz="4" w:space="0" w:color="auto"/>
              <w:bottom w:val="single" w:sz="4" w:space="0" w:color="auto"/>
              <w:right w:val="single" w:sz="4" w:space="0" w:color="auto"/>
            </w:tcBorders>
          </w:tcPr>
          <w:p w:rsidR="004514DB" w:rsidRPr="004C778C" w:rsidRDefault="004514DB" w:rsidP="00323253">
            <w:pPr>
              <w:pStyle w:val="TAC"/>
            </w:pPr>
            <w:r w:rsidRPr="004C778C">
              <w:t>11.0 - TT</w:t>
            </w:r>
          </w:p>
        </w:tc>
      </w:tr>
      <w:tr w:rsidR="004514DB" w:rsidRPr="004C778C" w:rsidTr="00323253">
        <w:trPr>
          <w:trHeight w:val="77"/>
        </w:trPr>
        <w:tc>
          <w:tcPr>
            <w:tcW w:w="9784" w:type="dxa"/>
            <w:gridSpan w:val="9"/>
            <w:tcBorders>
              <w:top w:val="single" w:sz="4" w:space="0" w:color="auto"/>
              <w:left w:val="single" w:sz="4" w:space="0" w:color="auto"/>
              <w:bottom w:val="single" w:sz="4" w:space="0" w:color="auto"/>
              <w:right w:val="single" w:sz="4" w:space="0" w:color="auto"/>
            </w:tcBorders>
          </w:tcPr>
          <w:p w:rsidR="004514DB" w:rsidRPr="004C778C" w:rsidRDefault="004514DB" w:rsidP="00323253">
            <w:pPr>
              <w:pStyle w:val="TAN"/>
            </w:pPr>
            <w:r w:rsidRPr="004C778C">
              <w:t>NOTE 1:</w:t>
            </w:r>
            <w:r w:rsidRPr="004C778C">
              <w:tab/>
              <w:t>Test configuration IDs with transmission overlap with full RB allocation, requirements in TS 38.101-3 [4] apply.</w:t>
            </w:r>
          </w:p>
          <w:p w:rsidR="004514DB" w:rsidRPr="004C778C" w:rsidRDefault="004514DB" w:rsidP="00323253">
            <w:pPr>
              <w:pStyle w:val="TAN"/>
            </w:pPr>
            <w:r w:rsidRPr="004C778C">
              <w:t>NOTE 2:</w:t>
            </w:r>
            <w:r w:rsidRPr="004C778C">
              <w:tab/>
              <w:t>Test configuration IDs with transmission overlap with 1RB allocation, requirements in TS 38.101-3 [4] apply.</w:t>
            </w:r>
          </w:p>
          <w:p w:rsidR="004514DB" w:rsidRPr="004C778C" w:rsidRDefault="004514DB" w:rsidP="00323253">
            <w:pPr>
              <w:pStyle w:val="TAN"/>
            </w:pPr>
            <w:r w:rsidRPr="004C778C">
              <w:t>NOTE 3:</w:t>
            </w:r>
            <w:r w:rsidRPr="004C778C">
              <w:tab/>
              <w:t>Test configuration IDs with transmission overlap with edge full RB allocation, requirements in TS 38.101-3 [4] apply.</w:t>
            </w:r>
          </w:p>
        </w:tc>
      </w:tr>
    </w:tbl>
    <w:p w:rsidR="004514DB" w:rsidRPr="004C778C" w:rsidRDefault="004514DB" w:rsidP="004514DB"/>
    <w:p w:rsidR="004514DB" w:rsidRPr="004C778C" w:rsidRDefault="004514DB" w:rsidP="004514DB">
      <w:pPr>
        <w:pStyle w:val="TH"/>
      </w:pPr>
      <w:r w:rsidRPr="004C778C">
        <w:t>Table 6.2B.2.1.5-4: UE Power Class 2 test requirements, UE supporting dynamic power sharing, E-UTRA UL transmission overlapping with NR UL transmission</w:t>
      </w:r>
    </w:p>
    <w:tbl>
      <w:tblPr>
        <w:tblW w:w="9784" w:type="dxa"/>
        <w:tblInd w:w="-5" w:type="dxa"/>
        <w:tblCellMar>
          <w:left w:w="70" w:type="dxa"/>
          <w:right w:w="70" w:type="dxa"/>
        </w:tblCellMar>
        <w:tblLook w:val="04A0"/>
      </w:tblPr>
      <w:tblGrid>
        <w:gridCol w:w="1322"/>
        <w:gridCol w:w="874"/>
        <w:gridCol w:w="1012"/>
        <w:gridCol w:w="1094"/>
        <w:gridCol w:w="1094"/>
        <w:gridCol w:w="1101"/>
        <w:gridCol w:w="1104"/>
        <w:gridCol w:w="1103"/>
        <w:gridCol w:w="1080"/>
      </w:tblGrid>
      <w:tr w:rsidR="004514DB" w:rsidRPr="004C778C" w:rsidTr="00323253">
        <w:trPr>
          <w:trHeight w:val="455"/>
        </w:trPr>
        <w:tc>
          <w:tcPr>
            <w:tcW w:w="1322" w:type="dxa"/>
            <w:tcBorders>
              <w:top w:val="single" w:sz="4" w:space="0" w:color="auto"/>
              <w:left w:val="single" w:sz="4" w:space="0" w:color="auto"/>
              <w:bottom w:val="single" w:sz="4" w:space="0" w:color="auto"/>
              <w:right w:val="single" w:sz="4" w:space="0" w:color="auto"/>
            </w:tcBorders>
            <w:vAlign w:val="center"/>
            <w:hideMark/>
          </w:tcPr>
          <w:p w:rsidR="004514DB" w:rsidRPr="004C778C" w:rsidRDefault="004514DB" w:rsidP="00323253">
            <w:pPr>
              <w:pStyle w:val="TAH"/>
            </w:pPr>
            <w:r w:rsidRPr="004C778C">
              <w:t>Configuration ID</w:t>
            </w:r>
          </w:p>
        </w:tc>
        <w:tc>
          <w:tcPr>
            <w:tcW w:w="874" w:type="dxa"/>
            <w:tcBorders>
              <w:top w:val="single" w:sz="4" w:space="0" w:color="auto"/>
              <w:left w:val="single" w:sz="4" w:space="0" w:color="auto"/>
              <w:bottom w:val="single" w:sz="4" w:space="0" w:color="auto"/>
              <w:right w:val="single" w:sz="4" w:space="0" w:color="auto"/>
            </w:tcBorders>
          </w:tcPr>
          <w:p w:rsidR="004514DB" w:rsidRPr="004C778C" w:rsidRDefault="004514DB" w:rsidP="00323253">
            <w:pPr>
              <w:pStyle w:val="TAH"/>
            </w:pPr>
            <w:r w:rsidRPr="004C778C">
              <w:t>Test SCS (kHz)</w:t>
            </w:r>
          </w:p>
        </w:tc>
        <w:tc>
          <w:tcPr>
            <w:tcW w:w="1012" w:type="dxa"/>
            <w:tcBorders>
              <w:top w:val="single" w:sz="4" w:space="0" w:color="auto"/>
              <w:left w:val="single" w:sz="4" w:space="0" w:color="auto"/>
              <w:bottom w:val="single" w:sz="4" w:space="0" w:color="auto"/>
              <w:right w:val="single" w:sz="4" w:space="0" w:color="auto"/>
            </w:tcBorders>
            <w:vAlign w:val="center"/>
            <w:hideMark/>
          </w:tcPr>
          <w:p w:rsidR="004514DB" w:rsidRPr="004C778C" w:rsidRDefault="004514DB" w:rsidP="00323253">
            <w:pPr>
              <w:pStyle w:val="TAH"/>
            </w:pPr>
            <w:proofErr w:type="spellStart"/>
            <w:r w:rsidRPr="004C778C">
              <w:t>MPR</w:t>
            </w:r>
            <w:r w:rsidRPr="004C778C">
              <w:rPr>
                <w:vertAlign w:val="subscript"/>
              </w:rPr>
              <w:t>tot</w:t>
            </w:r>
            <w:proofErr w:type="spellEnd"/>
            <w:r w:rsidRPr="004C778C">
              <w:t xml:space="preserve"> (dB)</w:t>
            </w:r>
          </w:p>
        </w:tc>
        <w:tc>
          <w:tcPr>
            <w:tcW w:w="1094" w:type="dxa"/>
            <w:tcBorders>
              <w:top w:val="single" w:sz="4" w:space="0" w:color="auto"/>
              <w:left w:val="single" w:sz="4" w:space="0" w:color="auto"/>
              <w:bottom w:val="single" w:sz="4" w:space="0" w:color="auto"/>
              <w:right w:val="single" w:sz="4" w:space="0" w:color="auto"/>
            </w:tcBorders>
            <w:vAlign w:val="center"/>
          </w:tcPr>
          <w:p w:rsidR="004514DB" w:rsidRPr="004C778C" w:rsidRDefault="004514DB" w:rsidP="00323253">
            <w:pPr>
              <w:pStyle w:val="TAH"/>
            </w:pPr>
            <w:r w:rsidRPr="004C778C">
              <w:t>P</w:t>
            </w:r>
            <w:r w:rsidRPr="004C778C">
              <w:rPr>
                <w:vertAlign w:val="subscript"/>
              </w:rPr>
              <w:t xml:space="preserve">EN-DC, </w:t>
            </w:r>
            <w:proofErr w:type="spellStart"/>
            <w:r w:rsidRPr="004C778C">
              <w:rPr>
                <w:vertAlign w:val="subscript"/>
              </w:rPr>
              <w:t>tot_L</w:t>
            </w:r>
            <w:proofErr w:type="spellEnd"/>
            <w:r w:rsidRPr="004C778C">
              <w:t xml:space="preserve"> (dBm)</w:t>
            </w:r>
          </w:p>
        </w:tc>
        <w:tc>
          <w:tcPr>
            <w:tcW w:w="1094" w:type="dxa"/>
            <w:tcBorders>
              <w:top w:val="single" w:sz="4" w:space="0" w:color="auto"/>
              <w:left w:val="single" w:sz="4" w:space="0" w:color="auto"/>
              <w:bottom w:val="single" w:sz="4" w:space="0" w:color="auto"/>
              <w:right w:val="single" w:sz="4" w:space="0" w:color="auto"/>
            </w:tcBorders>
            <w:vAlign w:val="center"/>
          </w:tcPr>
          <w:p w:rsidR="004514DB" w:rsidRPr="004C778C" w:rsidRDefault="004514DB" w:rsidP="00323253">
            <w:pPr>
              <w:pStyle w:val="TAH"/>
            </w:pPr>
            <w:r w:rsidRPr="004C778C">
              <w:t>P</w:t>
            </w:r>
            <w:r w:rsidRPr="004C778C">
              <w:rPr>
                <w:vertAlign w:val="subscript"/>
              </w:rPr>
              <w:t xml:space="preserve">EN-DC, </w:t>
            </w:r>
            <w:proofErr w:type="spellStart"/>
            <w:r w:rsidRPr="004C778C">
              <w:rPr>
                <w:vertAlign w:val="subscript"/>
              </w:rPr>
              <w:t>tot_H</w:t>
            </w:r>
            <w:proofErr w:type="spellEnd"/>
            <w:r w:rsidRPr="004C778C">
              <w:t xml:space="preserve"> (dBm)</w:t>
            </w:r>
          </w:p>
        </w:tc>
        <w:tc>
          <w:tcPr>
            <w:tcW w:w="1101" w:type="dxa"/>
            <w:tcBorders>
              <w:top w:val="single" w:sz="4" w:space="0" w:color="auto"/>
              <w:left w:val="single" w:sz="4" w:space="0" w:color="auto"/>
              <w:bottom w:val="single" w:sz="4" w:space="0" w:color="auto"/>
              <w:right w:val="single" w:sz="4" w:space="0" w:color="auto"/>
            </w:tcBorders>
            <w:vAlign w:val="center"/>
          </w:tcPr>
          <w:p w:rsidR="004514DB" w:rsidRPr="004C778C" w:rsidRDefault="004514DB" w:rsidP="00323253">
            <w:pPr>
              <w:pStyle w:val="TAH"/>
            </w:pPr>
            <w:r w:rsidRPr="004C778C">
              <w:t>T</w:t>
            </w:r>
            <w:r w:rsidRPr="004C778C">
              <w:rPr>
                <w:vertAlign w:val="subscript"/>
              </w:rPr>
              <w:t>LOW</w:t>
            </w:r>
            <w:r w:rsidRPr="004C778C">
              <w:t xml:space="preserve"> (P</w:t>
            </w:r>
            <w:r w:rsidRPr="004C778C">
              <w:rPr>
                <w:vertAlign w:val="subscript"/>
              </w:rPr>
              <w:t>CMAX_L</w:t>
            </w:r>
            <w:r w:rsidRPr="004C778C">
              <w:t>) (dB)</w:t>
            </w:r>
          </w:p>
        </w:tc>
        <w:tc>
          <w:tcPr>
            <w:tcW w:w="1104" w:type="dxa"/>
            <w:tcBorders>
              <w:top w:val="single" w:sz="4" w:space="0" w:color="auto"/>
              <w:left w:val="single" w:sz="4" w:space="0" w:color="auto"/>
              <w:bottom w:val="single" w:sz="4" w:space="0" w:color="auto"/>
              <w:right w:val="single" w:sz="4" w:space="0" w:color="auto"/>
            </w:tcBorders>
            <w:vAlign w:val="center"/>
            <w:hideMark/>
          </w:tcPr>
          <w:p w:rsidR="004514DB" w:rsidRPr="004C778C" w:rsidRDefault="004514DB" w:rsidP="00323253">
            <w:pPr>
              <w:pStyle w:val="TAH"/>
            </w:pPr>
            <w:r w:rsidRPr="004C778C">
              <w:t>T</w:t>
            </w:r>
            <w:r w:rsidRPr="004C778C">
              <w:rPr>
                <w:vertAlign w:val="subscript"/>
              </w:rPr>
              <w:t>HIGH</w:t>
            </w:r>
            <w:r w:rsidRPr="004C778C">
              <w:t xml:space="preserve"> (P</w:t>
            </w:r>
            <w:r w:rsidRPr="004C778C">
              <w:rPr>
                <w:vertAlign w:val="subscript"/>
              </w:rPr>
              <w:t>CMAX_H</w:t>
            </w:r>
            <w:r w:rsidRPr="004C778C">
              <w:t>) (dB)</w:t>
            </w:r>
          </w:p>
        </w:tc>
        <w:tc>
          <w:tcPr>
            <w:tcW w:w="1103" w:type="dxa"/>
            <w:tcBorders>
              <w:top w:val="single" w:sz="4" w:space="0" w:color="auto"/>
              <w:left w:val="single" w:sz="4" w:space="0" w:color="auto"/>
              <w:bottom w:val="single" w:sz="4" w:space="0" w:color="auto"/>
              <w:right w:val="single" w:sz="4" w:space="0" w:color="auto"/>
            </w:tcBorders>
            <w:vAlign w:val="center"/>
            <w:hideMark/>
          </w:tcPr>
          <w:p w:rsidR="004514DB" w:rsidRPr="004C778C" w:rsidRDefault="004514DB" w:rsidP="00323253">
            <w:pPr>
              <w:pStyle w:val="TAH"/>
            </w:pPr>
            <w:r w:rsidRPr="004C778C">
              <w:t>Upper limit (dBm)</w:t>
            </w:r>
          </w:p>
        </w:tc>
        <w:tc>
          <w:tcPr>
            <w:tcW w:w="1080" w:type="dxa"/>
            <w:tcBorders>
              <w:top w:val="single" w:sz="4" w:space="0" w:color="auto"/>
              <w:left w:val="single" w:sz="4" w:space="0" w:color="auto"/>
              <w:bottom w:val="single" w:sz="4" w:space="0" w:color="auto"/>
              <w:right w:val="single" w:sz="4" w:space="0" w:color="auto"/>
            </w:tcBorders>
            <w:vAlign w:val="center"/>
            <w:hideMark/>
          </w:tcPr>
          <w:p w:rsidR="004514DB" w:rsidRPr="004C778C" w:rsidRDefault="004514DB" w:rsidP="00323253">
            <w:pPr>
              <w:pStyle w:val="TAH"/>
            </w:pPr>
            <w:r w:rsidRPr="004C778C">
              <w:t>Lower limit (dBm)</w:t>
            </w:r>
          </w:p>
        </w:tc>
      </w:tr>
      <w:tr w:rsidR="004514DB" w:rsidRPr="004C778C" w:rsidTr="00323253">
        <w:trPr>
          <w:trHeight w:val="77"/>
        </w:trPr>
        <w:tc>
          <w:tcPr>
            <w:tcW w:w="1322" w:type="dxa"/>
            <w:tcBorders>
              <w:top w:val="single" w:sz="4" w:space="0" w:color="auto"/>
              <w:left w:val="single" w:sz="4" w:space="0" w:color="auto"/>
              <w:bottom w:val="single" w:sz="4" w:space="0" w:color="auto"/>
              <w:right w:val="single" w:sz="4" w:space="0" w:color="auto"/>
            </w:tcBorders>
            <w:vAlign w:val="center"/>
            <w:hideMark/>
          </w:tcPr>
          <w:p w:rsidR="004514DB" w:rsidRPr="004C778C" w:rsidRDefault="004514DB" w:rsidP="00323253">
            <w:pPr>
              <w:pStyle w:val="TAC"/>
            </w:pPr>
            <w:r w:rsidRPr="004C778C">
              <w:t>1, 8, 15, 22, 25, 28, 35, 42, 45 (NOTE 1)</w:t>
            </w:r>
          </w:p>
        </w:tc>
        <w:tc>
          <w:tcPr>
            <w:tcW w:w="874" w:type="dxa"/>
            <w:tcBorders>
              <w:top w:val="single" w:sz="4" w:space="0" w:color="auto"/>
              <w:left w:val="single" w:sz="4" w:space="0" w:color="auto"/>
              <w:bottom w:val="single" w:sz="4" w:space="0" w:color="auto"/>
              <w:right w:val="single" w:sz="4" w:space="0" w:color="auto"/>
            </w:tcBorders>
          </w:tcPr>
          <w:p w:rsidR="004514DB" w:rsidRPr="004C778C" w:rsidRDefault="004514DB" w:rsidP="00323253">
            <w:pPr>
              <w:pStyle w:val="TAC"/>
            </w:pPr>
            <w:r w:rsidRPr="004C778C">
              <w:t>15, 30, 60</w:t>
            </w:r>
          </w:p>
        </w:tc>
        <w:tc>
          <w:tcPr>
            <w:tcW w:w="1012" w:type="dxa"/>
            <w:tcBorders>
              <w:top w:val="single" w:sz="4" w:space="0" w:color="auto"/>
              <w:left w:val="single" w:sz="4" w:space="0" w:color="auto"/>
              <w:bottom w:val="single" w:sz="4" w:space="0" w:color="auto"/>
              <w:right w:val="single" w:sz="4" w:space="0" w:color="auto"/>
            </w:tcBorders>
          </w:tcPr>
          <w:p w:rsidR="004514DB" w:rsidRPr="004C778C" w:rsidRDefault="004514DB" w:rsidP="00323253">
            <w:pPr>
              <w:pStyle w:val="TAC"/>
            </w:pPr>
            <w:r w:rsidRPr="004C778C">
              <w:t>3.0</w:t>
            </w:r>
          </w:p>
        </w:tc>
        <w:tc>
          <w:tcPr>
            <w:tcW w:w="1094" w:type="dxa"/>
            <w:tcBorders>
              <w:top w:val="single" w:sz="4" w:space="0" w:color="auto"/>
              <w:left w:val="single" w:sz="4" w:space="0" w:color="auto"/>
              <w:bottom w:val="single" w:sz="4" w:space="0" w:color="auto"/>
              <w:right w:val="single" w:sz="4" w:space="0" w:color="auto"/>
            </w:tcBorders>
          </w:tcPr>
          <w:p w:rsidR="004514DB" w:rsidRPr="004C778C" w:rsidRDefault="004514DB" w:rsidP="00323253">
            <w:pPr>
              <w:pStyle w:val="TAC"/>
            </w:pPr>
            <w:r w:rsidRPr="004C778C">
              <w:t>23.0</w:t>
            </w:r>
          </w:p>
        </w:tc>
        <w:tc>
          <w:tcPr>
            <w:tcW w:w="1094" w:type="dxa"/>
            <w:tcBorders>
              <w:top w:val="single" w:sz="4" w:space="0" w:color="auto"/>
              <w:left w:val="single" w:sz="4" w:space="0" w:color="auto"/>
              <w:bottom w:val="single" w:sz="4" w:space="0" w:color="auto"/>
              <w:right w:val="single" w:sz="4" w:space="0" w:color="auto"/>
            </w:tcBorders>
          </w:tcPr>
          <w:p w:rsidR="004514DB" w:rsidRPr="004C778C" w:rsidRDefault="004514DB" w:rsidP="00323253">
            <w:pPr>
              <w:pStyle w:val="TAC"/>
            </w:pPr>
            <w:r w:rsidRPr="004C778C">
              <w:t>26.0</w:t>
            </w:r>
          </w:p>
        </w:tc>
        <w:tc>
          <w:tcPr>
            <w:tcW w:w="1101" w:type="dxa"/>
            <w:tcBorders>
              <w:top w:val="single" w:sz="4" w:space="0" w:color="auto"/>
              <w:left w:val="single" w:sz="4" w:space="0" w:color="auto"/>
              <w:bottom w:val="single" w:sz="4" w:space="0" w:color="auto"/>
              <w:right w:val="single" w:sz="4" w:space="0" w:color="auto"/>
            </w:tcBorders>
          </w:tcPr>
          <w:p w:rsidR="004514DB" w:rsidRPr="004C778C" w:rsidRDefault="004514DB" w:rsidP="00323253">
            <w:pPr>
              <w:pStyle w:val="TAC"/>
            </w:pPr>
            <w:r w:rsidRPr="004C778C">
              <w:t>3.0</w:t>
            </w:r>
          </w:p>
        </w:tc>
        <w:tc>
          <w:tcPr>
            <w:tcW w:w="1104" w:type="dxa"/>
            <w:tcBorders>
              <w:top w:val="single" w:sz="4" w:space="0" w:color="auto"/>
              <w:left w:val="single" w:sz="4" w:space="0" w:color="auto"/>
              <w:bottom w:val="single" w:sz="4" w:space="0" w:color="auto"/>
              <w:right w:val="single" w:sz="4" w:space="0" w:color="auto"/>
            </w:tcBorders>
          </w:tcPr>
          <w:p w:rsidR="004514DB" w:rsidRPr="004C778C" w:rsidRDefault="004514DB" w:rsidP="00323253">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vAlign w:val="center"/>
          </w:tcPr>
          <w:p w:rsidR="004514DB" w:rsidRPr="004C778C" w:rsidRDefault="004514DB" w:rsidP="00323253">
            <w:pPr>
              <w:pStyle w:val="TAC"/>
            </w:pPr>
            <w:r w:rsidRPr="004C778C">
              <w:t>28.0 + TT</w:t>
            </w:r>
          </w:p>
        </w:tc>
        <w:tc>
          <w:tcPr>
            <w:tcW w:w="1080" w:type="dxa"/>
            <w:tcBorders>
              <w:top w:val="single" w:sz="4" w:space="0" w:color="auto"/>
              <w:left w:val="single" w:sz="4" w:space="0" w:color="auto"/>
              <w:bottom w:val="single" w:sz="4" w:space="0" w:color="auto"/>
              <w:right w:val="single" w:sz="4" w:space="0" w:color="auto"/>
            </w:tcBorders>
            <w:vAlign w:val="center"/>
          </w:tcPr>
          <w:p w:rsidR="004514DB" w:rsidRPr="004C778C" w:rsidRDefault="004514DB" w:rsidP="00323253">
            <w:pPr>
              <w:pStyle w:val="TAC"/>
            </w:pPr>
            <w:r w:rsidRPr="004C778C">
              <w:t>20.0 - TT</w:t>
            </w:r>
          </w:p>
        </w:tc>
      </w:tr>
      <w:tr w:rsidR="004514DB" w:rsidRPr="004C778C" w:rsidTr="00323253">
        <w:trPr>
          <w:trHeight w:val="77"/>
        </w:trPr>
        <w:tc>
          <w:tcPr>
            <w:tcW w:w="1322" w:type="dxa"/>
            <w:tcBorders>
              <w:top w:val="single" w:sz="4" w:space="0" w:color="auto"/>
              <w:left w:val="single" w:sz="4" w:space="0" w:color="auto"/>
              <w:right w:val="single" w:sz="4" w:space="0" w:color="auto"/>
            </w:tcBorders>
          </w:tcPr>
          <w:p w:rsidR="004514DB" w:rsidRPr="004C778C" w:rsidRDefault="004514DB" w:rsidP="00323253">
            <w:pPr>
              <w:pStyle w:val="TAC"/>
            </w:pPr>
            <w:r w:rsidRPr="004C778C">
              <w:t>2, 5, 9, 12, 16, 19, 23, 24, 26, 27, 29, 32, 36, 39, 43, 44, 46, 47 (NOTE 2)</w:t>
            </w:r>
          </w:p>
        </w:tc>
        <w:tc>
          <w:tcPr>
            <w:tcW w:w="874" w:type="dxa"/>
            <w:tcBorders>
              <w:top w:val="single" w:sz="4" w:space="0" w:color="auto"/>
              <w:left w:val="single" w:sz="4" w:space="0" w:color="auto"/>
              <w:bottom w:val="single" w:sz="4" w:space="0" w:color="auto"/>
              <w:right w:val="single" w:sz="4" w:space="0" w:color="auto"/>
            </w:tcBorders>
          </w:tcPr>
          <w:p w:rsidR="004514DB" w:rsidRPr="004C778C" w:rsidRDefault="004514DB" w:rsidP="00323253">
            <w:pPr>
              <w:pStyle w:val="TAC"/>
            </w:pPr>
            <w:r w:rsidRPr="004C778C">
              <w:t>15</w:t>
            </w:r>
          </w:p>
        </w:tc>
        <w:tc>
          <w:tcPr>
            <w:tcW w:w="1012" w:type="dxa"/>
            <w:tcBorders>
              <w:top w:val="single" w:sz="4" w:space="0" w:color="auto"/>
              <w:left w:val="single" w:sz="4" w:space="0" w:color="auto"/>
              <w:bottom w:val="single" w:sz="4" w:space="0" w:color="auto"/>
              <w:right w:val="single" w:sz="4" w:space="0" w:color="auto"/>
            </w:tcBorders>
          </w:tcPr>
          <w:p w:rsidR="004514DB" w:rsidRPr="004C778C" w:rsidRDefault="004514DB" w:rsidP="00323253">
            <w:pPr>
              <w:pStyle w:val="TAC"/>
            </w:pPr>
            <w:r w:rsidRPr="004C778C">
              <w:t>11.0</w:t>
            </w:r>
          </w:p>
        </w:tc>
        <w:tc>
          <w:tcPr>
            <w:tcW w:w="1094" w:type="dxa"/>
            <w:tcBorders>
              <w:top w:val="single" w:sz="4" w:space="0" w:color="auto"/>
              <w:left w:val="single" w:sz="4" w:space="0" w:color="auto"/>
              <w:bottom w:val="single" w:sz="4" w:space="0" w:color="auto"/>
              <w:right w:val="single" w:sz="4" w:space="0" w:color="auto"/>
            </w:tcBorders>
          </w:tcPr>
          <w:p w:rsidR="004514DB" w:rsidRPr="004C778C" w:rsidRDefault="004514DB" w:rsidP="00323253">
            <w:pPr>
              <w:pStyle w:val="TAC"/>
            </w:pPr>
            <w:r w:rsidRPr="004C778C">
              <w:t>15.0</w:t>
            </w:r>
          </w:p>
        </w:tc>
        <w:tc>
          <w:tcPr>
            <w:tcW w:w="1094" w:type="dxa"/>
            <w:tcBorders>
              <w:top w:val="single" w:sz="4" w:space="0" w:color="auto"/>
              <w:left w:val="single" w:sz="4" w:space="0" w:color="auto"/>
              <w:bottom w:val="single" w:sz="4" w:space="0" w:color="auto"/>
              <w:right w:val="single" w:sz="4" w:space="0" w:color="auto"/>
            </w:tcBorders>
          </w:tcPr>
          <w:p w:rsidR="004514DB" w:rsidRPr="004C778C" w:rsidRDefault="004514DB" w:rsidP="00323253">
            <w:pPr>
              <w:pStyle w:val="TAC"/>
            </w:pPr>
            <w:r w:rsidRPr="004C778C">
              <w:t>26.0</w:t>
            </w:r>
          </w:p>
        </w:tc>
        <w:tc>
          <w:tcPr>
            <w:tcW w:w="1101" w:type="dxa"/>
            <w:tcBorders>
              <w:top w:val="single" w:sz="4" w:space="0" w:color="auto"/>
              <w:left w:val="single" w:sz="4" w:space="0" w:color="auto"/>
              <w:bottom w:val="single" w:sz="4" w:space="0" w:color="auto"/>
              <w:right w:val="single" w:sz="4" w:space="0" w:color="auto"/>
            </w:tcBorders>
          </w:tcPr>
          <w:p w:rsidR="004514DB" w:rsidRPr="004C778C" w:rsidRDefault="004514DB" w:rsidP="00323253">
            <w:pPr>
              <w:pStyle w:val="TAC"/>
            </w:pPr>
            <w:r w:rsidRPr="004C778C">
              <w:t>6.0</w:t>
            </w:r>
          </w:p>
        </w:tc>
        <w:tc>
          <w:tcPr>
            <w:tcW w:w="1104" w:type="dxa"/>
            <w:tcBorders>
              <w:top w:val="single" w:sz="4" w:space="0" w:color="auto"/>
              <w:left w:val="single" w:sz="4" w:space="0" w:color="auto"/>
              <w:bottom w:val="single" w:sz="4" w:space="0" w:color="auto"/>
              <w:right w:val="single" w:sz="4" w:space="0" w:color="auto"/>
            </w:tcBorders>
          </w:tcPr>
          <w:p w:rsidR="004514DB" w:rsidRPr="004C778C" w:rsidRDefault="004514DB" w:rsidP="00323253">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tcPr>
          <w:p w:rsidR="004514DB" w:rsidRPr="004C778C" w:rsidRDefault="004514DB" w:rsidP="00323253">
            <w:pPr>
              <w:pStyle w:val="TAC"/>
            </w:pPr>
            <w:r w:rsidRPr="004C778C">
              <w:t>28.0 + TT</w:t>
            </w:r>
          </w:p>
        </w:tc>
        <w:tc>
          <w:tcPr>
            <w:tcW w:w="1080" w:type="dxa"/>
            <w:tcBorders>
              <w:top w:val="single" w:sz="4" w:space="0" w:color="auto"/>
              <w:left w:val="single" w:sz="4" w:space="0" w:color="auto"/>
              <w:bottom w:val="single" w:sz="4" w:space="0" w:color="auto"/>
              <w:right w:val="single" w:sz="4" w:space="0" w:color="auto"/>
            </w:tcBorders>
          </w:tcPr>
          <w:p w:rsidR="004514DB" w:rsidRPr="004C778C" w:rsidRDefault="004514DB" w:rsidP="00323253">
            <w:pPr>
              <w:pStyle w:val="TAC"/>
            </w:pPr>
            <w:r w:rsidRPr="004C778C">
              <w:t>9.0 - TT</w:t>
            </w:r>
          </w:p>
        </w:tc>
      </w:tr>
      <w:tr w:rsidR="004514DB" w:rsidRPr="004C778C" w:rsidTr="00323253">
        <w:trPr>
          <w:trHeight w:val="77"/>
        </w:trPr>
        <w:tc>
          <w:tcPr>
            <w:tcW w:w="1322" w:type="dxa"/>
            <w:tcBorders>
              <w:left w:val="single" w:sz="4" w:space="0" w:color="auto"/>
              <w:bottom w:val="single" w:sz="4" w:space="0" w:color="auto"/>
              <w:right w:val="single" w:sz="4" w:space="0" w:color="auto"/>
            </w:tcBorders>
          </w:tcPr>
          <w:p w:rsidR="004514DB" w:rsidRPr="004C778C" w:rsidRDefault="004514DB" w:rsidP="00323253">
            <w:pPr>
              <w:pStyle w:val="TAC"/>
            </w:pPr>
          </w:p>
        </w:tc>
        <w:tc>
          <w:tcPr>
            <w:tcW w:w="874" w:type="dxa"/>
            <w:tcBorders>
              <w:top w:val="single" w:sz="4" w:space="0" w:color="auto"/>
              <w:left w:val="single" w:sz="4" w:space="0" w:color="auto"/>
              <w:bottom w:val="single" w:sz="4" w:space="0" w:color="auto"/>
              <w:right w:val="single" w:sz="4" w:space="0" w:color="auto"/>
            </w:tcBorders>
          </w:tcPr>
          <w:p w:rsidR="004514DB" w:rsidRPr="004C778C" w:rsidRDefault="004514DB" w:rsidP="00323253">
            <w:pPr>
              <w:pStyle w:val="TAC"/>
            </w:pPr>
            <w:r w:rsidRPr="004C778C">
              <w:t xml:space="preserve">30, 60 </w:t>
            </w:r>
          </w:p>
        </w:tc>
        <w:tc>
          <w:tcPr>
            <w:tcW w:w="1012" w:type="dxa"/>
            <w:tcBorders>
              <w:top w:val="single" w:sz="4" w:space="0" w:color="auto"/>
              <w:left w:val="single" w:sz="4" w:space="0" w:color="auto"/>
              <w:bottom w:val="single" w:sz="4" w:space="0" w:color="auto"/>
              <w:right w:val="single" w:sz="4" w:space="0" w:color="auto"/>
            </w:tcBorders>
          </w:tcPr>
          <w:p w:rsidR="004514DB" w:rsidRPr="004C778C" w:rsidRDefault="004514DB" w:rsidP="00323253">
            <w:pPr>
              <w:pStyle w:val="TAC"/>
            </w:pPr>
            <w:r w:rsidRPr="004C778C">
              <w:t>6.0</w:t>
            </w:r>
          </w:p>
        </w:tc>
        <w:tc>
          <w:tcPr>
            <w:tcW w:w="1094" w:type="dxa"/>
            <w:tcBorders>
              <w:top w:val="single" w:sz="4" w:space="0" w:color="auto"/>
              <w:left w:val="single" w:sz="4" w:space="0" w:color="auto"/>
              <w:bottom w:val="single" w:sz="4" w:space="0" w:color="auto"/>
              <w:right w:val="single" w:sz="4" w:space="0" w:color="auto"/>
            </w:tcBorders>
          </w:tcPr>
          <w:p w:rsidR="004514DB" w:rsidRPr="004C778C" w:rsidRDefault="004514DB" w:rsidP="00323253">
            <w:pPr>
              <w:pStyle w:val="TAC"/>
            </w:pPr>
            <w:r w:rsidRPr="004C778C">
              <w:t>20.0</w:t>
            </w:r>
          </w:p>
        </w:tc>
        <w:tc>
          <w:tcPr>
            <w:tcW w:w="1094" w:type="dxa"/>
            <w:tcBorders>
              <w:top w:val="single" w:sz="4" w:space="0" w:color="auto"/>
              <w:left w:val="single" w:sz="4" w:space="0" w:color="auto"/>
              <w:bottom w:val="single" w:sz="4" w:space="0" w:color="auto"/>
              <w:right w:val="single" w:sz="4" w:space="0" w:color="auto"/>
            </w:tcBorders>
          </w:tcPr>
          <w:p w:rsidR="004514DB" w:rsidRPr="004C778C" w:rsidRDefault="004514DB" w:rsidP="00323253">
            <w:pPr>
              <w:pStyle w:val="TAC"/>
            </w:pPr>
            <w:r w:rsidRPr="004C778C">
              <w:t>26.0</w:t>
            </w:r>
          </w:p>
        </w:tc>
        <w:tc>
          <w:tcPr>
            <w:tcW w:w="1101" w:type="dxa"/>
            <w:tcBorders>
              <w:top w:val="single" w:sz="4" w:space="0" w:color="auto"/>
              <w:left w:val="single" w:sz="4" w:space="0" w:color="auto"/>
              <w:bottom w:val="single" w:sz="4" w:space="0" w:color="auto"/>
              <w:right w:val="single" w:sz="4" w:space="0" w:color="auto"/>
            </w:tcBorders>
          </w:tcPr>
          <w:p w:rsidR="004514DB" w:rsidRPr="004C778C" w:rsidRDefault="004514DB" w:rsidP="00323253">
            <w:pPr>
              <w:pStyle w:val="TAC"/>
            </w:pPr>
            <w:r w:rsidRPr="004C778C">
              <w:t>6.0</w:t>
            </w:r>
          </w:p>
        </w:tc>
        <w:tc>
          <w:tcPr>
            <w:tcW w:w="1104" w:type="dxa"/>
            <w:tcBorders>
              <w:top w:val="single" w:sz="4" w:space="0" w:color="auto"/>
              <w:left w:val="single" w:sz="4" w:space="0" w:color="auto"/>
              <w:bottom w:val="single" w:sz="4" w:space="0" w:color="auto"/>
              <w:right w:val="single" w:sz="4" w:space="0" w:color="auto"/>
            </w:tcBorders>
          </w:tcPr>
          <w:p w:rsidR="004514DB" w:rsidRPr="004C778C" w:rsidRDefault="004514DB" w:rsidP="00323253">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tcPr>
          <w:p w:rsidR="004514DB" w:rsidRPr="004C778C" w:rsidRDefault="004514DB" w:rsidP="00323253">
            <w:pPr>
              <w:pStyle w:val="TAC"/>
            </w:pPr>
            <w:r w:rsidRPr="004C778C">
              <w:t>28.0 + TT</w:t>
            </w:r>
          </w:p>
        </w:tc>
        <w:tc>
          <w:tcPr>
            <w:tcW w:w="1080" w:type="dxa"/>
            <w:tcBorders>
              <w:top w:val="single" w:sz="4" w:space="0" w:color="auto"/>
              <w:left w:val="single" w:sz="4" w:space="0" w:color="auto"/>
              <w:bottom w:val="single" w:sz="4" w:space="0" w:color="auto"/>
              <w:right w:val="single" w:sz="4" w:space="0" w:color="auto"/>
            </w:tcBorders>
          </w:tcPr>
          <w:p w:rsidR="004514DB" w:rsidRPr="004C778C" w:rsidRDefault="004514DB" w:rsidP="00323253">
            <w:pPr>
              <w:pStyle w:val="TAC"/>
            </w:pPr>
            <w:r w:rsidRPr="004C778C">
              <w:t>14.0 - TT</w:t>
            </w:r>
          </w:p>
        </w:tc>
      </w:tr>
      <w:tr w:rsidR="004514DB" w:rsidRPr="004C778C" w:rsidTr="00323253">
        <w:trPr>
          <w:trHeight w:val="77"/>
        </w:trPr>
        <w:tc>
          <w:tcPr>
            <w:tcW w:w="1322" w:type="dxa"/>
            <w:tcBorders>
              <w:top w:val="single" w:sz="4" w:space="0" w:color="auto"/>
              <w:left w:val="single" w:sz="4" w:space="0" w:color="auto"/>
              <w:right w:val="single" w:sz="4" w:space="0" w:color="auto"/>
            </w:tcBorders>
          </w:tcPr>
          <w:p w:rsidR="004514DB" w:rsidRPr="004C778C" w:rsidRDefault="004514DB" w:rsidP="00323253">
            <w:pPr>
              <w:pStyle w:val="TAC"/>
            </w:pPr>
            <w:r w:rsidRPr="004C778C">
              <w:t>48 (NOTE 3)</w:t>
            </w:r>
          </w:p>
        </w:tc>
        <w:tc>
          <w:tcPr>
            <w:tcW w:w="874" w:type="dxa"/>
            <w:tcBorders>
              <w:top w:val="single" w:sz="4" w:space="0" w:color="auto"/>
              <w:left w:val="single" w:sz="4" w:space="0" w:color="auto"/>
              <w:bottom w:val="single" w:sz="4" w:space="0" w:color="auto"/>
              <w:right w:val="single" w:sz="4" w:space="0" w:color="auto"/>
            </w:tcBorders>
          </w:tcPr>
          <w:p w:rsidR="004514DB" w:rsidRPr="004C778C" w:rsidRDefault="004514DB" w:rsidP="00323253">
            <w:pPr>
              <w:pStyle w:val="TAC"/>
            </w:pPr>
            <w:r w:rsidRPr="004C778C">
              <w:t>15</w:t>
            </w:r>
          </w:p>
        </w:tc>
        <w:tc>
          <w:tcPr>
            <w:tcW w:w="1012" w:type="dxa"/>
            <w:tcBorders>
              <w:top w:val="single" w:sz="4" w:space="0" w:color="auto"/>
              <w:left w:val="single" w:sz="4" w:space="0" w:color="auto"/>
              <w:bottom w:val="single" w:sz="4" w:space="0" w:color="auto"/>
              <w:right w:val="single" w:sz="4" w:space="0" w:color="auto"/>
            </w:tcBorders>
          </w:tcPr>
          <w:p w:rsidR="004514DB" w:rsidRPr="004C778C" w:rsidRDefault="004514DB" w:rsidP="00323253">
            <w:pPr>
              <w:pStyle w:val="TAC"/>
            </w:pPr>
            <w:r w:rsidRPr="004C778C">
              <w:t>7.0</w:t>
            </w:r>
          </w:p>
        </w:tc>
        <w:tc>
          <w:tcPr>
            <w:tcW w:w="1094" w:type="dxa"/>
            <w:tcBorders>
              <w:top w:val="single" w:sz="4" w:space="0" w:color="auto"/>
              <w:left w:val="single" w:sz="4" w:space="0" w:color="auto"/>
              <w:bottom w:val="single" w:sz="4" w:space="0" w:color="auto"/>
              <w:right w:val="single" w:sz="4" w:space="0" w:color="auto"/>
            </w:tcBorders>
          </w:tcPr>
          <w:p w:rsidR="004514DB" w:rsidRPr="004C778C" w:rsidRDefault="004514DB" w:rsidP="00323253">
            <w:pPr>
              <w:pStyle w:val="TAC"/>
            </w:pPr>
            <w:r w:rsidRPr="004C778C">
              <w:t>19.0</w:t>
            </w:r>
          </w:p>
        </w:tc>
        <w:tc>
          <w:tcPr>
            <w:tcW w:w="1094" w:type="dxa"/>
            <w:tcBorders>
              <w:top w:val="single" w:sz="4" w:space="0" w:color="auto"/>
              <w:left w:val="single" w:sz="4" w:space="0" w:color="auto"/>
              <w:bottom w:val="single" w:sz="4" w:space="0" w:color="auto"/>
              <w:right w:val="single" w:sz="4" w:space="0" w:color="auto"/>
            </w:tcBorders>
          </w:tcPr>
          <w:p w:rsidR="004514DB" w:rsidRPr="004C778C" w:rsidRDefault="004514DB" w:rsidP="00323253">
            <w:pPr>
              <w:pStyle w:val="TAC"/>
            </w:pPr>
            <w:r w:rsidRPr="004C778C">
              <w:t>26.0</w:t>
            </w:r>
          </w:p>
        </w:tc>
        <w:tc>
          <w:tcPr>
            <w:tcW w:w="1101" w:type="dxa"/>
            <w:tcBorders>
              <w:top w:val="single" w:sz="4" w:space="0" w:color="auto"/>
              <w:left w:val="single" w:sz="4" w:space="0" w:color="auto"/>
              <w:bottom w:val="single" w:sz="4" w:space="0" w:color="auto"/>
              <w:right w:val="single" w:sz="4" w:space="0" w:color="auto"/>
            </w:tcBorders>
          </w:tcPr>
          <w:p w:rsidR="004514DB" w:rsidRPr="004C778C" w:rsidRDefault="004514DB" w:rsidP="00323253">
            <w:pPr>
              <w:pStyle w:val="TAC"/>
            </w:pPr>
            <w:r w:rsidRPr="004C778C">
              <w:t>5.0</w:t>
            </w:r>
          </w:p>
        </w:tc>
        <w:tc>
          <w:tcPr>
            <w:tcW w:w="1104" w:type="dxa"/>
            <w:tcBorders>
              <w:top w:val="single" w:sz="4" w:space="0" w:color="auto"/>
              <w:left w:val="single" w:sz="4" w:space="0" w:color="auto"/>
              <w:bottom w:val="single" w:sz="4" w:space="0" w:color="auto"/>
              <w:right w:val="single" w:sz="4" w:space="0" w:color="auto"/>
            </w:tcBorders>
          </w:tcPr>
          <w:p w:rsidR="004514DB" w:rsidRPr="004C778C" w:rsidRDefault="004514DB" w:rsidP="00323253">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tcPr>
          <w:p w:rsidR="004514DB" w:rsidRPr="004C778C" w:rsidRDefault="004514DB" w:rsidP="00323253">
            <w:pPr>
              <w:pStyle w:val="TAC"/>
            </w:pPr>
            <w:r w:rsidRPr="004C778C">
              <w:t>28.0 + TT</w:t>
            </w:r>
          </w:p>
        </w:tc>
        <w:tc>
          <w:tcPr>
            <w:tcW w:w="1080" w:type="dxa"/>
            <w:tcBorders>
              <w:top w:val="single" w:sz="4" w:space="0" w:color="auto"/>
              <w:left w:val="single" w:sz="4" w:space="0" w:color="auto"/>
              <w:bottom w:val="single" w:sz="4" w:space="0" w:color="auto"/>
              <w:right w:val="single" w:sz="4" w:space="0" w:color="auto"/>
            </w:tcBorders>
          </w:tcPr>
          <w:p w:rsidR="004514DB" w:rsidRPr="004C778C" w:rsidRDefault="004514DB" w:rsidP="00323253">
            <w:pPr>
              <w:pStyle w:val="TAC"/>
            </w:pPr>
            <w:r w:rsidRPr="004C778C">
              <w:t>14.0 - TT</w:t>
            </w:r>
          </w:p>
        </w:tc>
      </w:tr>
      <w:tr w:rsidR="004514DB" w:rsidRPr="004C778C" w:rsidTr="00323253">
        <w:trPr>
          <w:trHeight w:val="77"/>
        </w:trPr>
        <w:tc>
          <w:tcPr>
            <w:tcW w:w="1322" w:type="dxa"/>
            <w:tcBorders>
              <w:left w:val="single" w:sz="4" w:space="0" w:color="auto"/>
              <w:bottom w:val="single" w:sz="4" w:space="0" w:color="auto"/>
              <w:right w:val="single" w:sz="4" w:space="0" w:color="auto"/>
            </w:tcBorders>
          </w:tcPr>
          <w:p w:rsidR="004514DB" w:rsidRPr="004C778C" w:rsidRDefault="004514DB" w:rsidP="00323253">
            <w:pPr>
              <w:pStyle w:val="TAC"/>
            </w:pPr>
          </w:p>
        </w:tc>
        <w:tc>
          <w:tcPr>
            <w:tcW w:w="874" w:type="dxa"/>
            <w:tcBorders>
              <w:top w:val="single" w:sz="4" w:space="0" w:color="auto"/>
              <w:left w:val="single" w:sz="4" w:space="0" w:color="auto"/>
              <w:bottom w:val="single" w:sz="4" w:space="0" w:color="auto"/>
              <w:right w:val="single" w:sz="4" w:space="0" w:color="auto"/>
            </w:tcBorders>
          </w:tcPr>
          <w:p w:rsidR="004514DB" w:rsidRPr="004C778C" w:rsidRDefault="004514DB" w:rsidP="00323253">
            <w:pPr>
              <w:pStyle w:val="TAC"/>
            </w:pPr>
            <w:r w:rsidRPr="004C778C">
              <w:t>30, 60</w:t>
            </w:r>
          </w:p>
        </w:tc>
        <w:tc>
          <w:tcPr>
            <w:tcW w:w="1012" w:type="dxa"/>
            <w:tcBorders>
              <w:top w:val="single" w:sz="4" w:space="0" w:color="auto"/>
              <w:left w:val="single" w:sz="4" w:space="0" w:color="auto"/>
              <w:bottom w:val="single" w:sz="4" w:space="0" w:color="auto"/>
              <w:right w:val="single" w:sz="4" w:space="0" w:color="auto"/>
            </w:tcBorders>
          </w:tcPr>
          <w:p w:rsidR="004514DB" w:rsidRPr="004C778C" w:rsidRDefault="004514DB" w:rsidP="00323253">
            <w:pPr>
              <w:pStyle w:val="TAC"/>
            </w:pPr>
            <w:r w:rsidRPr="004C778C">
              <w:t>5.0</w:t>
            </w:r>
          </w:p>
        </w:tc>
        <w:tc>
          <w:tcPr>
            <w:tcW w:w="1094" w:type="dxa"/>
            <w:tcBorders>
              <w:top w:val="single" w:sz="4" w:space="0" w:color="auto"/>
              <w:left w:val="single" w:sz="4" w:space="0" w:color="auto"/>
              <w:bottom w:val="single" w:sz="4" w:space="0" w:color="auto"/>
              <w:right w:val="single" w:sz="4" w:space="0" w:color="auto"/>
            </w:tcBorders>
          </w:tcPr>
          <w:p w:rsidR="004514DB" w:rsidRPr="004C778C" w:rsidRDefault="004514DB" w:rsidP="00323253">
            <w:pPr>
              <w:pStyle w:val="TAC"/>
            </w:pPr>
            <w:r w:rsidRPr="004C778C">
              <w:t>21.0</w:t>
            </w:r>
          </w:p>
        </w:tc>
        <w:tc>
          <w:tcPr>
            <w:tcW w:w="1094" w:type="dxa"/>
            <w:tcBorders>
              <w:top w:val="single" w:sz="4" w:space="0" w:color="auto"/>
              <w:left w:val="single" w:sz="4" w:space="0" w:color="auto"/>
              <w:bottom w:val="single" w:sz="4" w:space="0" w:color="auto"/>
              <w:right w:val="single" w:sz="4" w:space="0" w:color="auto"/>
            </w:tcBorders>
          </w:tcPr>
          <w:p w:rsidR="004514DB" w:rsidRPr="004C778C" w:rsidRDefault="004514DB" w:rsidP="00323253">
            <w:pPr>
              <w:pStyle w:val="TAC"/>
            </w:pPr>
            <w:r w:rsidRPr="004C778C">
              <w:t>26.0</w:t>
            </w:r>
          </w:p>
        </w:tc>
        <w:tc>
          <w:tcPr>
            <w:tcW w:w="1101" w:type="dxa"/>
            <w:tcBorders>
              <w:top w:val="single" w:sz="4" w:space="0" w:color="auto"/>
              <w:left w:val="single" w:sz="4" w:space="0" w:color="auto"/>
              <w:bottom w:val="single" w:sz="4" w:space="0" w:color="auto"/>
              <w:right w:val="single" w:sz="4" w:space="0" w:color="auto"/>
            </w:tcBorders>
          </w:tcPr>
          <w:p w:rsidR="004514DB" w:rsidRPr="004C778C" w:rsidRDefault="004514DB" w:rsidP="00323253">
            <w:pPr>
              <w:pStyle w:val="TAC"/>
            </w:pPr>
            <w:r w:rsidRPr="004C778C">
              <w:t>5.0</w:t>
            </w:r>
          </w:p>
        </w:tc>
        <w:tc>
          <w:tcPr>
            <w:tcW w:w="1104" w:type="dxa"/>
            <w:tcBorders>
              <w:top w:val="single" w:sz="4" w:space="0" w:color="auto"/>
              <w:left w:val="single" w:sz="4" w:space="0" w:color="auto"/>
              <w:bottom w:val="single" w:sz="4" w:space="0" w:color="auto"/>
              <w:right w:val="single" w:sz="4" w:space="0" w:color="auto"/>
            </w:tcBorders>
          </w:tcPr>
          <w:p w:rsidR="004514DB" w:rsidRPr="004C778C" w:rsidRDefault="004514DB" w:rsidP="00323253">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tcPr>
          <w:p w:rsidR="004514DB" w:rsidRPr="004C778C" w:rsidRDefault="004514DB" w:rsidP="00323253">
            <w:pPr>
              <w:pStyle w:val="TAC"/>
            </w:pPr>
            <w:r w:rsidRPr="004C778C">
              <w:t>28.0 + TT</w:t>
            </w:r>
          </w:p>
        </w:tc>
        <w:tc>
          <w:tcPr>
            <w:tcW w:w="1080" w:type="dxa"/>
            <w:tcBorders>
              <w:top w:val="single" w:sz="4" w:space="0" w:color="auto"/>
              <w:left w:val="single" w:sz="4" w:space="0" w:color="auto"/>
              <w:bottom w:val="single" w:sz="4" w:space="0" w:color="auto"/>
              <w:right w:val="single" w:sz="4" w:space="0" w:color="auto"/>
            </w:tcBorders>
          </w:tcPr>
          <w:p w:rsidR="004514DB" w:rsidRPr="004C778C" w:rsidRDefault="004514DB" w:rsidP="00323253">
            <w:pPr>
              <w:pStyle w:val="TAC"/>
            </w:pPr>
            <w:r w:rsidRPr="004C778C">
              <w:t>16.0 - TT</w:t>
            </w:r>
          </w:p>
        </w:tc>
      </w:tr>
      <w:tr w:rsidR="004514DB" w:rsidRPr="004C778C" w:rsidTr="00323253">
        <w:trPr>
          <w:trHeight w:val="77"/>
        </w:trPr>
        <w:tc>
          <w:tcPr>
            <w:tcW w:w="9784" w:type="dxa"/>
            <w:gridSpan w:val="9"/>
            <w:tcBorders>
              <w:top w:val="single" w:sz="4" w:space="0" w:color="auto"/>
              <w:left w:val="single" w:sz="4" w:space="0" w:color="auto"/>
              <w:bottom w:val="single" w:sz="4" w:space="0" w:color="auto"/>
              <w:right w:val="single" w:sz="4" w:space="0" w:color="auto"/>
            </w:tcBorders>
          </w:tcPr>
          <w:p w:rsidR="004514DB" w:rsidRPr="004C778C" w:rsidRDefault="004514DB" w:rsidP="00323253">
            <w:pPr>
              <w:pStyle w:val="TAN"/>
            </w:pPr>
            <w:r w:rsidRPr="004C778C">
              <w:t>NOTE 1:</w:t>
            </w:r>
            <w:r w:rsidRPr="004C778C">
              <w:tab/>
              <w:t>Test configuration IDs with transmission overlap with full RB allocation, requirements in TS 38.101-3 [4] apply.</w:t>
            </w:r>
          </w:p>
          <w:p w:rsidR="004514DB" w:rsidRPr="004C778C" w:rsidRDefault="004514DB" w:rsidP="00323253">
            <w:pPr>
              <w:pStyle w:val="TAN"/>
            </w:pPr>
            <w:r w:rsidRPr="004C778C">
              <w:t>NOTE 2:</w:t>
            </w:r>
            <w:r w:rsidRPr="004C778C">
              <w:tab/>
              <w:t>Test configuration IDs with transmission overlap with 1RB allocation, requirements in TS 38.101-3 [4] apply.</w:t>
            </w:r>
          </w:p>
          <w:p w:rsidR="004514DB" w:rsidRPr="004C778C" w:rsidRDefault="004514DB" w:rsidP="00323253">
            <w:pPr>
              <w:pStyle w:val="TAN"/>
            </w:pPr>
            <w:r w:rsidRPr="004C778C">
              <w:t>NOTE 3:</w:t>
            </w:r>
            <w:r w:rsidRPr="004C778C">
              <w:tab/>
              <w:t>Test configuration IDs with transmission overlap with edge full RB allocation, requirements in TS 38.101-3 [4] apply.</w:t>
            </w:r>
          </w:p>
        </w:tc>
      </w:tr>
    </w:tbl>
    <w:p w:rsidR="004514DB" w:rsidRPr="004C778C" w:rsidRDefault="004514DB" w:rsidP="004514DB"/>
    <w:p w:rsidR="004514DB" w:rsidRPr="004C778C" w:rsidRDefault="004514DB" w:rsidP="004514DB">
      <w:pPr>
        <w:pStyle w:val="TH"/>
      </w:pPr>
      <w:r w:rsidRPr="004C778C">
        <w:lastRenderedPageBreak/>
        <w:t>Table 6.2B.2.1.5-5: UE Power Class 2 test requirements, UE with</w:t>
      </w:r>
      <w:r w:rsidRPr="004C778C">
        <w:rPr>
          <w:lang w:eastAsia="zh-CN"/>
        </w:rPr>
        <w:t xml:space="preserve">/without </w:t>
      </w:r>
      <w:r w:rsidRPr="004C778C">
        <w:t xml:space="preserve">supporting dynamic power sharing, E-UTRA UL transmission not overlapping with NR UL transmission (Rel-15 UE or Rel-16 UE reporting (PC2 by </w:t>
      </w:r>
      <w:proofErr w:type="spellStart"/>
      <w:r w:rsidRPr="004C778C">
        <w:t>P</w:t>
      </w:r>
      <w:r w:rsidRPr="004C778C">
        <w:rPr>
          <w:vertAlign w:val="subscript"/>
        </w:rPr>
        <w:t>PowerClass</w:t>
      </w:r>
      <w:proofErr w:type="gramStart"/>
      <w:r w:rsidRPr="004C778C">
        <w:rPr>
          <w:vertAlign w:val="subscript"/>
        </w:rPr>
        <w:t>,NR</w:t>
      </w:r>
      <w:proofErr w:type="spellEnd"/>
      <w:proofErr w:type="gramEnd"/>
      <w:r w:rsidRPr="004C778C">
        <w:t xml:space="preserve">, and PC2 or Not present by </w:t>
      </w:r>
      <w:r w:rsidRPr="004C778C">
        <w:rPr>
          <w:i/>
        </w:rPr>
        <w:t>powerClassNRPart-r16</w:t>
      </w:r>
      <w:r w:rsidRPr="004C778C">
        <w:t>))</w:t>
      </w:r>
    </w:p>
    <w:tbl>
      <w:tblPr>
        <w:tblW w:w="9784" w:type="dxa"/>
        <w:tblInd w:w="-5" w:type="dxa"/>
        <w:tblCellMar>
          <w:left w:w="70" w:type="dxa"/>
          <w:right w:w="70" w:type="dxa"/>
        </w:tblCellMar>
        <w:tblLook w:val="04A0"/>
      </w:tblPr>
      <w:tblGrid>
        <w:gridCol w:w="1322"/>
        <w:gridCol w:w="874"/>
        <w:gridCol w:w="1012"/>
        <w:gridCol w:w="1094"/>
        <w:gridCol w:w="1094"/>
        <w:gridCol w:w="1101"/>
        <w:gridCol w:w="1104"/>
        <w:gridCol w:w="1103"/>
        <w:gridCol w:w="1080"/>
      </w:tblGrid>
      <w:tr w:rsidR="004514DB" w:rsidRPr="004C778C" w:rsidTr="00323253">
        <w:trPr>
          <w:trHeight w:val="455"/>
        </w:trPr>
        <w:tc>
          <w:tcPr>
            <w:tcW w:w="1322" w:type="dxa"/>
            <w:tcBorders>
              <w:top w:val="single" w:sz="4" w:space="0" w:color="auto"/>
              <w:left w:val="single" w:sz="4" w:space="0" w:color="auto"/>
              <w:bottom w:val="single" w:sz="4" w:space="0" w:color="auto"/>
              <w:right w:val="single" w:sz="4" w:space="0" w:color="auto"/>
            </w:tcBorders>
            <w:vAlign w:val="center"/>
            <w:hideMark/>
          </w:tcPr>
          <w:p w:rsidR="004514DB" w:rsidRPr="004C778C" w:rsidRDefault="004514DB" w:rsidP="00323253">
            <w:pPr>
              <w:pStyle w:val="TAH"/>
            </w:pPr>
            <w:r w:rsidRPr="004C778C">
              <w:t>Configuration ID</w:t>
            </w:r>
          </w:p>
        </w:tc>
        <w:tc>
          <w:tcPr>
            <w:tcW w:w="874" w:type="dxa"/>
            <w:tcBorders>
              <w:top w:val="single" w:sz="4" w:space="0" w:color="auto"/>
              <w:left w:val="single" w:sz="4" w:space="0" w:color="auto"/>
              <w:bottom w:val="single" w:sz="4" w:space="0" w:color="auto"/>
              <w:right w:val="single" w:sz="4" w:space="0" w:color="auto"/>
            </w:tcBorders>
          </w:tcPr>
          <w:p w:rsidR="004514DB" w:rsidRPr="004C778C" w:rsidRDefault="004514DB" w:rsidP="00323253">
            <w:pPr>
              <w:pStyle w:val="TAH"/>
            </w:pPr>
            <w:r w:rsidRPr="004C778C">
              <w:t>Test SCS (kHz)</w:t>
            </w:r>
          </w:p>
        </w:tc>
        <w:tc>
          <w:tcPr>
            <w:tcW w:w="1012" w:type="dxa"/>
            <w:tcBorders>
              <w:top w:val="single" w:sz="4" w:space="0" w:color="auto"/>
              <w:left w:val="single" w:sz="4" w:space="0" w:color="auto"/>
              <w:bottom w:val="single" w:sz="4" w:space="0" w:color="auto"/>
              <w:right w:val="single" w:sz="4" w:space="0" w:color="auto"/>
            </w:tcBorders>
            <w:vAlign w:val="center"/>
            <w:hideMark/>
          </w:tcPr>
          <w:p w:rsidR="004514DB" w:rsidRPr="004C778C" w:rsidRDefault="004514DB" w:rsidP="00323253">
            <w:pPr>
              <w:pStyle w:val="TAH"/>
            </w:pPr>
            <w:r w:rsidRPr="004C778C">
              <w:t>MPR (dB)</w:t>
            </w:r>
          </w:p>
        </w:tc>
        <w:tc>
          <w:tcPr>
            <w:tcW w:w="1094" w:type="dxa"/>
            <w:tcBorders>
              <w:top w:val="single" w:sz="4" w:space="0" w:color="auto"/>
              <w:left w:val="single" w:sz="4" w:space="0" w:color="auto"/>
              <w:bottom w:val="single" w:sz="4" w:space="0" w:color="auto"/>
              <w:right w:val="single" w:sz="4" w:space="0" w:color="auto"/>
            </w:tcBorders>
            <w:vAlign w:val="center"/>
          </w:tcPr>
          <w:p w:rsidR="004514DB" w:rsidRPr="004C778C" w:rsidRDefault="004514DB" w:rsidP="00323253">
            <w:pPr>
              <w:pStyle w:val="TAH"/>
            </w:pPr>
            <w:r w:rsidRPr="004C778C">
              <w:t>P</w:t>
            </w:r>
            <w:r w:rsidRPr="004C778C">
              <w:rPr>
                <w:vertAlign w:val="subscript"/>
              </w:rPr>
              <w:t>CMAX, L</w:t>
            </w:r>
            <w:r w:rsidRPr="004C778C">
              <w:t xml:space="preserve"> (dBm)</w:t>
            </w:r>
          </w:p>
        </w:tc>
        <w:tc>
          <w:tcPr>
            <w:tcW w:w="1094" w:type="dxa"/>
            <w:tcBorders>
              <w:top w:val="single" w:sz="4" w:space="0" w:color="auto"/>
              <w:left w:val="single" w:sz="4" w:space="0" w:color="auto"/>
              <w:bottom w:val="single" w:sz="4" w:space="0" w:color="auto"/>
              <w:right w:val="single" w:sz="4" w:space="0" w:color="auto"/>
            </w:tcBorders>
            <w:vAlign w:val="center"/>
          </w:tcPr>
          <w:p w:rsidR="004514DB" w:rsidRPr="004C778C" w:rsidRDefault="004514DB" w:rsidP="00323253">
            <w:pPr>
              <w:pStyle w:val="TAH"/>
            </w:pPr>
            <w:r w:rsidRPr="004C778C">
              <w:t>P</w:t>
            </w:r>
            <w:r w:rsidRPr="004C778C">
              <w:rPr>
                <w:vertAlign w:val="subscript"/>
              </w:rPr>
              <w:t>CMAX, H</w:t>
            </w:r>
            <w:r w:rsidRPr="004C778C">
              <w:t xml:space="preserve"> (dBm)</w:t>
            </w:r>
          </w:p>
        </w:tc>
        <w:tc>
          <w:tcPr>
            <w:tcW w:w="1101" w:type="dxa"/>
            <w:tcBorders>
              <w:top w:val="single" w:sz="4" w:space="0" w:color="auto"/>
              <w:left w:val="single" w:sz="4" w:space="0" w:color="auto"/>
              <w:bottom w:val="single" w:sz="4" w:space="0" w:color="auto"/>
              <w:right w:val="single" w:sz="4" w:space="0" w:color="auto"/>
            </w:tcBorders>
            <w:vAlign w:val="center"/>
          </w:tcPr>
          <w:p w:rsidR="004514DB" w:rsidRPr="004C778C" w:rsidRDefault="004514DB" w:rsidP="00323253">
            <w:pPr>
              <w:pStyle w:val="TAH"/>
            </w:pPr>
            <w:r w:rsidRPr="004C778C">
              <w:t>T</w:t>
            </w:r>
            <w:r w:rsidRPr="004C778C">
              <w:rPr>
                <w:vertAlign w:val="subscript"/>
              </w:rPr>
              <w:t>LOW</w:t>
            </w:r>
            <w:r w:rsidRPr="004C778C">
              <w:t xml:space="preserve"> (P</w:t>
            </w:r>
            <w:r w:rsidRPr="004C778C">
              <w:rPr>
                <w:vertAlign w:val="subscript"/>
              </w:rPr>
              <w:t>CMAX L</w:t>
            </w:r>
            <w:r w:rsidRPr="004C778C">
              <w:t xml:space="preserve"> (dB)</w:t>
            </w:r>
          </w:p>
        </w:tc>
        <w:tc>
          <w:tcPr>
            <w:tcW w:w="1104" w:type="dxa"/>
            <w:tcBorders>
              <w:top w:val="single" w:sz="4" w:space="0" w:color="auto"/>
              <w:left w:val="single" w:sz="4" w:space="0" w:color="auto"/>
              <w:bottom w:val="single" w:sz="4" w:space="0" w:color="auto"/>
              <w:right w:val="single" w:sz="4" w:space="0" w:color="auto"/>
            </w:tcBorders>
            <w:vAlign w:val="center"/>
            <w:hideMark/>
          </w:tcPr>
          <w:p w:rsidR="004514DB" w:rsidRPr="004C778C" w:rsidRDefault="004514DB" w:rsidP="00323253">
            <w:pPr>
              <w:pStyle w:val="TAH"/>
            </w:pPr>
            <w:r w:rsidRPr="004C778C">
              <w:t>T</w:t>
            </w:r>
            <w:r w:rsidRPr="004C778C">
              <w:rPr>
                <w:vertAlign w:val="subscript"/>
              </w:rPr>
              <w:t>HIGH</w:t>
            </w:r>
            <w:r w:rsidRPr="004C778C">
              <w:t xml:space="preserve"> (P</w:t>
            </w:r>
            <w:r w:rsidRPr="004C778C">
              <w:rPr>
                <w:vertAlign w:val="subscript"/>
              </w:rPr>
              <w:t>CMAX_H</w:t>
            </w:r>
            <w:r w:rsidRPr="004C778C">
              <w:t>) (dB)</w:t>
            </w:r>
          </w:p>
        </w:tc>
        <w:tc>
          <w:tcPr>
            <w:tcW w:w="1103" w:type="dxa"/>
            <w:tcBorders>
              <w:top w:val="single" w:sz="4" w:space="0" w:color="auto"/>
              <w:left w:val="single" w:sz="4" w:space="0" w:color="auto"/>
              <w:bottom w:val="single" w:sz="4" w:space="0" w:color="auto"/>
              <w:right w:val="single" w:sz="4" w:space="0" w:color="auto"/>
            </w:tcBorders>
            <w:vAlign w:val="center"/>
            <w:hideMark/>
          </w:tcPr>
          <w:p w:rsidR="004514DB" w:rsidRPr="004C778C" w:rsidRDefault="004514DB" w:rsidP="00323253">
            <w:pPr>
              <w:pStyle w:val="TAH"/>
            </w:pPr>
            <w:r w:rsidRPr="004C778C">
              <w:t>Upper limit (dBm)</w:t>
            </w:r>
          </w:p>
        </w:tc>
        <w:tc>
          <w:tcPr>
            <w:tcW w:w="1080" w:type="dxa"/>
            <w:tcBorders>
              <w:top w:val="single" w:sz="4" w:space="0" w:color="auto"/>
              <w:left w:val="single" w:sz="4" w:space="0" w:color="auto"/>
              <w:bottom w:val="single" w:sz="4" w:space="0" w:color="auto"/>
              <w:right w:val="single" w:sz="4" w:space="0" w:color="auto"/>
            </w:tcBorders>
            <w:vAlign w:val="center"/>
            <w:hideMark/>
          </w:tcPr>
          <w:p w:rsidR="004514DB" w:rsidRPr="004C778C" w:rsidRDefault="004514DB" w:rsidP="00323253">
            <w:pPr>
              <w:pStyle w:val="TAH"/>
            </w:pPr>
            <w:r w:rsidRPr="004C778C">
              <w:t>Lower limit (dBm)</w:t>
            </w:r>
          </w:p>
        </w:tc>
      </w:tr>
      <w:tr w:rsidR="004514DB" w:rsidRPr="004C778C" w:rsidTr="00323253">
        <w:trPr>
          <w:trHeight w:val="77"/>
        </w:trPr>
        <w:tc>
          <w:tcPr>
            <w:tcW w:w="1322" w:type="dxa"/>
            <w:tcBorders>
              <w:top w:val="single" w:sz="4" w:space="0" w:color="auto"/>
              <w:left w:val="single" w:sz="4" w:space="0" w:color="auto"/>
              <w:bottom w:val="single" w:sz="4" w:space="0" w:color="auto"/>
              <w:right w:val="single" w:sz="4" w:space="0" w:color="auto"/>
            </w:tcBorders>
            <w:hideMark/>
          </w:tcPr>
          <w:p w:rsidR="004514DB" w:rsidRPr="004C778C" w:rsidRDefault="004514DB" w:rsidP="00323253">
            <w:pPr>
              <w:pStyle w:val="TAC"/>
            </w:pPr>
            <w:r w:rsidRPr="004C778C">
              <w:t>3, 7, 10, 14, 17, 21, 30, 34, 37, 41 (NOTE 1)</w:t>
            </w:r>
          </w:p>
        </w:tc>
        <w:tc>
          <w:tcPr>
            <w:tcW w:w="874" w:type="dxa"/>
            <w:tcBorders>
              <w:top w:val="single" w:sz="4" w:space="0" w:color="auto"/>
              <w:left w:val="single" w:sz="4" w:space="0" w:color="auto"/>
              <w:bottom w:val="single" w:sz="4" w:space="0" w:color="auto"/>
              <w:right w:val="single" w:sz="4" w:space="0" w:color="auto"/>
            </w:tcBorders>
          </w:tcPr>
          <w:p w:rsidR="004514DB" w:rsidRPr="004C778C" w:rsidRDefault="004514DB" w:rsidP="00323253">
            <w:pPr>
              <w:pStyle w:val="TAC"/>
            </w:pPr>
            <w:r w:rsidRPr="004C778C">
              <w:t>N/A</w:t>
            </w:r>
          </w:p>
        </w:tc>
        <w:tc>
          <w:tcPr>
            <w:tcW w:w="1012" w:type="dxa"/>
            <w:tcBorders>
              <w:top w:val="single" w:sz="4" w:space="0" w:color="auto"/>
              <w:left w:val="single" w:sz="4" w:space="0" w:color="auto"/>
              <w:bottom w:val="single" w:sz="4" w:space="0" w:color="auto"/>
              <w:right w:val="single" w:sz="4" w:space="0" w:color="auto"/>
            </w:tcBorders>
          </w:tcPr>
          <w:p w:rsidR="004514DB" w:rsidRPr="004C778C" w:rsidRDefault="004514DB" w:rsidP="004514DB">
            <w:pPr>
              <w:pStyle w:val="TAC"/>
            </w:pPr>
            <w:r w:rsidRPr="004C778C">
              <w:t>1</w:t>
            </w:r>
            <w:ins w:id="4" w:author="张玉凤" w:date="2022-04-18T14:49:00Z">
              <w:r>
                <w:rPr>
                  <w:rFonts w:hint="eastAsia"/>
                  <w:lang w:eastAsia="zh-CN"/>
                </w:rPr>
                <w:t>.</w:t>
              </w:r>
            </w:ins>
            <w:del w:id="5" w:author="张玉凤" w:date="2022-04-18T14:49:00Z">
              <w:r w:rsidRPr="004C778C" w:rsidDel="004514DB">
                <w:delText>,</w:delText>
              </w:r>
            </w:del>
            <w:r w:rsidRPr="004C778C">
              <w:t>0</w:t>
            </w:r>
          </w:p>
        </w:tc>
        <w:tc>
          <w:tcPr>
            <w:tcW w:w="1094" w:type="dxa"/>
            <w:tcBorders>
              <w:top w:val="single" w:sz="4" w:space="0" w:color="auto"/>
              <w:left w:val="single" w:sz="4" w:space="0" w:color="auto"/>
              <w:bottom w:val="single" w:sz="4" w:space="0" w:color="auto"/>
              <w:right w:val="single" w:sz="4" w:space="0" w:color="auto"/>
            </w:tcBorders>
          </w:tcPr>
          <w:p w:rsidR="004514DB" w:rsidRPr="004C778C" w:rsidRDefault="004514DB" w:rsidP="00323253">
            <w:pPr>
              <w:pStyle w:val="TAC"/>
            </w:pPr>
            <w:r w:rsidRPr="004C778C">
              <w:t>25.0</w:t>
            </w:r>
          </w:p>
        </w:tc>
        <w:tc>
          <w:tcPr>
            <w:tcW w:w="1094" w:type="dxa"/>
            <w:tcBorders>
              <w:top w:val="single" w:sz="4" w:space="0" w:color="auto"/>
              <w:left w:val="single" w:sz="4" w:space="0" w:color="auto"/>
              <w:bottom w:val="single" w:sz="4" w:space="0" w:color="auto"/>
              <w:right w:val="single" w:sz="4" w:space="0" w:color="auto"/>
            </w:tcBorders>
          </w:tcPr>
          <w:p w:rsidR="004514DB" w:rsidRPr="004C778C" w:rsidRDefault="004514DB" w:rsidP="00323253">
            <w:pPr>
              <w:pStyle w:val="TAC"/>
            </w:pPr>
            <w:r w:rsidRPr="004C778C">
              <w:t>26.0</w:t>
            </w:r>
          </w:p>
        </w:tc>
        <w:tc>
          <w:tcPr>
            <w:tcW w:w="1101" w:type="dxa"/>
            <w:tcBorders>
              <w:top w:val="single" w:sz="4" w:space="0" w:color="auto"/>
              <w:left w:val="single" w:sz="4" w:space="0" w:color="auto"/>
              <w:bottom w:val="single" w:sz="4" w:space="0" w:color="auto"/>
              <w:right w:val="single" w:sz="4" w:space="0" w:color="auto"/>
            </w:tcBorders>
          </w:tcPr>
          <w:p w:rsidR="004514DB" w:rsidRPr="004C778C" w:rsidRDefault="004514DB" w:rsidP="00323253">
            <w:pPr>
              <w:pStyle w:val="TAC"/>
            </w:pPr>
            <w:r w:rsidRPr="004C778C">
              <w:t>2.0</w:t>
            </w:r>
          </w:p>
        </w:tc>
        <w:tc>
          <w:tcPr>
            <w:tcW w:w="1104" w:type="dxa"/>
            <w:tcBorders>
              <w:top w:val="single" w:sz="4" w:space="0" w:color="auto"/>
              <w:left w:val="single" w:sz="4" w:space="0" w:color="auto"/>
              <w:bottom w:val="single" w:sz="4" w:space="0" w:color="auto"/>
              <w:right w:val="single" w:sz="4" w:space="0" w:color="auto"/>
            </w:tcBorders>
          </w:tcPr>
          <w:p w:rsidR="004514DB" w:rsidRPr="004C778C" w:rsidRDefault="004514DB" w:rsidP="00323253">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tcPr>
          <w:p w:rsidR="004514DB" w:rsidRPr="004C778C" w:rsidRDefault="004514DB" w:rsidP="00323253">
            <w:pPr>
              <w:pStyle w:val="TAC"/>
            </w:pPr>
            <w:r w:rsidRPr="004C778C">
              <w:t>28.0 + TT</w:t>
            </w:r>
          </w:p>
        </w:tc>
        <w:tc>
          <w:tcPr>
            <w:tcW w:w="1080" w:type="dxa"/>
            <w:tcBorders>
              <w:top w:val="single" w:sz="4" w:space="0" w:color="auto"/>
              <w:left w:val="single" w:sz="4" w:space="0" w:color="auto"/>
              <w:bottom w:val="single" w:sz="4" w:space="0" w:color="auto"/>
              <w:right w:val="single" w:sz="4" w:space="0" w:color="auto"/>
            </w:tcBorders>
          </w:tcPr>
          <w:p w:rsidR="004514DB" w:rsidRPr="004C778C" w:rsidRDefault="004514DB" w:rsidP="00323253">
            <w:pPr>
              <w:pStyle w:val="TAC"/>
            </w:pPr>
            <w:r w:rsidRPr="004C778C">
              <w:t>23.0 - TT</w:t>
            </w:r>
          </w:p>
        </w:tc>
      </w:tr>
      <w:tr w:rsidR="004514DB" w:rsidRPr="004C778C" w:rsidTr="00323253">
        <w:trPr>
          <w:trHeight w:val="77"/>
        </w:trPr>
        <w:tc>
          <w:tcPr>
            <w:tcW w:w="1322" w:type="dxa"/>
            <w:tcBorders>
              <w:top w:val="single" w:sz="4" w:space="0" w:color="auto"/>
              <w:left w:val="single" w:sz="4" w:space="0" w:color="auto"/>
              <w:right w:val="single" w:sz="4" w:space="0" w:color="auto"/>
            </w:tcBorders>
            <w:vAlign w:val="center"/>
          </w:tcPr>
          <w:p w:rsidR="004514DB" w:rsidRPr="004C778C" w:rsidRDefault="004514DB" w:rsidP="00323253">
            <w:pPr>
              <w:pStyle w:val="TAC"/>
            </w:pPr>
            <w:r w:rsidRPr="004C778C">
              <w:t>4, 6 (NOTE 2)</w:t>
            </w:r>
          </w:p>
        </w:tc>
        <w:tc>
          <w:tcPr>
            <w:tcW w:w="874" w:type="dxa"/>
            <w:tcBorders>
              <w:top w:val="single" w:sz="4" w:space="0" w:color="auto"/>
              <w:left w:val="single" w:sz="4" w:space="0" w:color="auto"/>
              <w:bottom w:val="single" w:sz="4" w:space="0" w:color="auto"/>
              <w:right w:val="single" w:sz="4" w:space="0" w:color="auto"/>
            </w:tcBorders>
          </w:tcPr>
          <w:p w:rsidR="004514DB" w:rsidRPr="004C778C" w:rsidRDefault="004514DB" w:rsidP="00323253">
            <w:pPr>
              <w:pStyle w:val="TAC"/>
            </w:pPr>
            <w:r w:rsidRPr="004C778C">
              <w:t>15, 30, 60</w:t>
            </w:r>
          </w:p>
        </w:tc>
        <w:tc>
          <w:tcPr>
            <w:tcW w:w="1012" w:type="dxa"/>
            <w:tcBorders>
              <w:top w:val="single" w:sz="4" w:space="0" w:color="auto"/>
              <w:left w:val="single" w:sz="4" w:space="0" w:color="auto"/>
              <w:bottom w:val="single" w:sz="4" w:space="0" w:color="auto"/>
              <w:right w:val="single" w:sz="4" w:space="0" w:color="auto"/>
            </w:tcBorders>
          </w:tcPr>
          <w:p w:rsidR="004514DB" w:rsidRPr="004C778C" w:rsidRDefault="004514DB" w:rsidP="00323253">
            <w:pPr>
              <w:pStyle w:val="TAC"/>
            </w:pPr>
            <w:r w:rsidRPr="004C778C">
              <w:t>3.5</w:t>
            </w:r>
          </w:p>
        </w:tc>
        <w:tc>
          <w:tcPr>
            <w:tcW w:w="1094" w:type="dxa"/>
            <w:tcBorders>
              <w:top w:val="single" w:sz="4" w:space="0" w:color="auto"/>
              <w:left w:val="single" w:sz="4" w:space="0" w:color="auto"/>
              <w:bottom w:val="single" w:sz="4" w:space="0" w:color="auto"/>
              <w:right w:val="single" w:sz="4" w:space="0" w:color="auto"/>
            </w:tcBorders>
          </w:tcPr>
          <w:p w:rsidR="004514DB" w:rsidRPr="004C778C" w:rsidRDefault="004514DB" w:rsidP="00323253">
            <w:pPr>
              <w:pStyle w:val="TAC"/>
            </w:pPr>
            <w:r w:rsidRPr="004C778C">
              <w:t>22.5</w:t>
            </w:r>
          </w:p>
        </w:tc>
        <w:tc>
          <w:tcPr>
            <w:tcW w:w="1094" w:type="dxa"/>
            <w:tcBorders>
              <w:top w:val="single" w:sz="4" w:space="0" w:color="auto"/>
              <w:left w:val="single" w:sz="4" w:space="0" w:color="auto"/>
              <w:bottom w:val="single" w:sz="4" w:space="0" w:color="auto"/>
              <w:right w:val="single" w:sz="4" w:space="0" w:color="auto"/>
            </w:tcBorders>
          </w:tcPr>
          <w:p w:rsidR="004514DB" w:rsidRPr="004C778C" w:rsidRDefault="004514DB" w:rsidP="00323253">
            <w:pPr>
              <w:pStyle w:val="TAC"/>
            </w:pPr>
            <w:r w:rsidRPr="004C778C">
              <w:t>26.0</w:t>
            </w:r>
          </w:p>
        </w:tc>
        <w:tc>
          <w:tcPr>
            <w:tcW w:w="1101" w:type="dxa"/>
            <w:tcBorders>
              <w:top w:val="single" w:sz="4" w:space="0" w:color="auto"/>
              <w:left w:val="single" w:sz="4" w:space="0" w:color="auto"/>
              <w:bottom w:val="single" w:sz="4" w:space="0" w:color="auto"/>
              <w:right w:val="single" w:sz="4" w:space="0" w:color="auto"/>
            </w:tcBorders>
          </w:tcPr>
          <w:p w:rsidR="004514DB" w:rsidRPr="004C778C" w:rsidRDefault="004514DB" w:rsidP="00323253">
            <w:pPr>
              <w:pStyle w:val="TAC"/>
            </w:pPr>
            <w:r w:rsidRPr="004C778C">
              <w:t>2.0</w:t>
            </w:r>
          </w:p>
        </w:tc>
        <w:tc>
          <w:tcPr>
            <w:tcW w:w="1104" w:type="dxa"/>
            <w:tcBorders>
              <w:top w:val="single" w:sz="4" w:space="0" w:color="auto"/>
              <w:left w:val="single" w:sz="4" w:space="0" w:color="auto"/>
              <w:bottom w:val="single" w:sz="4" w:space="0" w:color="auto"/>
              <w:right w:val="single" w:sz="4" w:space="0" w:color="auto"/>
            </w:tcBorders>
          </w:tcPr>
          <w:p w:rsidR="004514DB" w:rsidRPr="004C778C" w:rsidRDefault="004514DB" w:rsidP="00323253">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tcPr>
          <w:p w:rsidR="004514DB" w:rsidRPr="004C778C" w:rsidRDefault="004514DB" w:rsidP="00323253">
            <w:pPr>
              <w:pStyle w:val="TAC"/>
            </w:pPr>
            <w:r w:rsidRPr="004C778C">
              <w:t>28.0 + TT</w:t>
            </w:r>
          </w:p>
        </w:tc>
        <w:tc>
          <w:tcPr>
            <w:tcW w:w="1080" w:type="dxa"/>
            <w:tcBorders>
              <w:top w:val="single" w:sz="4" w:space="0" w:color="auto"/>
              <w:left w:val="single" w:sz="4" w:space="0" w:color="auto"/>
              <w:bottom w:val="single" w:sz="4" w:space="0" w:color="auto"/>
              <w:right w:val="single" w:sz="4" w:space="0" w:color="auto"/>
            </w:tcBorders>
          </w:tcPr>
          <w:p w:rsidR="004514DB" w:rsidRPr="004C778C" w:rsidRDefault="004514DB" w:rsidP="00323253">
            <w:pPr>
              <w:pStyle w:val="TAC"/>
            </w:pPr>
            <w:r w:rsidRPr="004C778C">
              <w:t>20.5 - TT</w:t>
            </w:r>
          </w:p>
        </w:tc>
      </w:tr>
      <w:tr w:rsidR="004514DB" w:rsidRPr="004C778C" w:rsidTr="00323253">
        <w:trPr>
          <w:trHeight w:val="77"/>
        </w:trPr>
        <w:tc>
          <w:tcPr>
            <w:tcW w:w="1322" w:type="dxa"/>
            <w:tcBorders>
              <w:top w:val="single" w:sz="4" w:space="0" w:color="auto"/>
              <w:left w:val="single" w:sz="4" w:space="0" w:color="auto"/>
              <w:right w:val="single" w:sz="4" w:space="0" w:color="auto"/>
            </w:tcBorders>
            <w:vAlign w:val="center"/>
          </w:tcPr>
          <w:p w:rsidR="004514DB" w:rsidRPr="004C778C" w:rsidRDefault="004514DB" w:rsidP="00323253">
            <w:pPr>
              <w:pStyle w:val="TAC"/>
            </w:pPr>
            <w:r w:rsidRPr="004C778C">
              <w:t>11, 13 (NOTE 2)</w:t>
            </w:r>
          </w:p>
        </w:tc>
        <w:tc>
          <w:tcPr>
            <w:tcW w:w="874" w:type="dxa"/>
            <w:tcBorders>
              <w:top w:val="single" w:sz="4" w:space="0" w:color="auto"/>
              <w:left w:val="single" w:sz="4" w:space="0" w:color="auto"/>
              <w:bottom w:val="single" w:sz="4" w:space="0" w:color="auto"/>
              <w:right w:val="single" w:sz="4" w:space="0" w:color="auto"/>
            </w:tcBorders>
          </w:tcPr>
          <w:p w:rsidR="004514DB" w:rsidRPr="004C778C" w:rsidRDefault="004514DB" w:rsidP="00323253">
            <w:pPr>
              <w:pStyle w:val="TAC"/>
            </w:pPr>
            <w:r w:rsidRPr="004C778C">
              <w:t>15, 30, 60</w:t>
            </w:r>
          </w:p>
        </w:tc>
        <w:tc>
          <w:tcPr>
            <w:tcW w:w="1012" w:type="dxa"/>
            <w:tcBorders>
              <w:top w:val="single" w:sz="4" w:space="0" w:color="auto"/>
              <w:left w:val="single" w:sz="4" w:space="0" w:color="auto"/>
              <w:bottom w:val="single" w:sz="4" w:space="0" w:color="auto"/>
              <w:right w:val="single" w:sz="4" w:space="0" w:color="auto"/>
            </w:tcBorders>
          </w:tcPr>
          <w:p w:rsidR="004514DB" w:rsidRPr="004C778C" w:rsidRDefault="004514DB" w:rsidP="00323253">
            <w:pPr>
              <w:pStyle w:val="TAC"/>
            </w:pPr>
            <w:r w:rsidRPr="004C778C">
              <w:t>3.5</w:t>
            </w:r>
          </w:p>
        </w:tc>
        <w:tc>
          <w:tcPr>
            <w:tcW w:w="1094" w:type="dxa"/>
            <w:tcBorders>
              <w:top w:val="single" w:sz="4" w:space="0" w:color="auto"/>
              <w:left w:val="single" w:sz="4" w:space="0" w:color="auto"/>
              <w:bottom w:val="single" w:sz="4" w:space="0" w:color="auto"/>
              <w:right w:val="single" w:sz="4" w:space="0" w:color="auto"/>
            </w:tcBorders>
          </w:tcPr>
          <w:p w:rsidR="004514DB" w:rsidRPr="004C778C" w:rsidRDefault="004514DB" w:rsidP="00323253">
            <w:pPr>
              <w:pStyle w:val="TAC"/>
            </w:pPr>
            <w:r w:rsidRPr="004C778C">
              <w:t>22.5</w:t>
            </w:r>
          </w:p>
        </w:tc>
        <w:tc>
          <w:tcPr>
            <w:tcW w:w="1094" w:type="dxa"/>
            <w:tcBorders>
              <w:top w:val="single" w:sz="4" w:space="0" w:color="auto"/>
              <w:left w:val="single" w:sz="4" w:space="0" w:color="auto"/>
              <w:bottom w:val="single" w:sz="4" w:space="0" w:color="auto"/>
              <w:right w:val="single" w:sz="4" w:space="0" w:color="auto"/>
            </w:tcBorders>
          </w:tcPr>
          <w:p w:rsidR="004514DB" w:rsidRPr="004C778C" w:rsidRDefault="004514DB" w:rsidP="00323253">
            <w:pPr>
              <w:pStyle w:val="TAC"/>
            </w:pPr>
            <w:r w:rsidRPr="004C778C">
              <w:t>26.0</w:t>
            </w:r>
          </w:p>
        </w:tc>
        <w:tc>
          <w:tcPr>
            <w:tcW w:w="1101" w:type="dxa"/>
            <w:tcBorders>
              <w:top w:val="single" w:sz="4" w:space="0" w:color="auto"/>
              <w:left w:val="single" w:sz="4" w:space="0" w:color="auto"/>
              <w:bottom w:val="single" w:sz="4" w:space="0" w:color="auto"/>
              <w:right w:val="single" w:sz="4" w:space="0" w:color="auto"/>
            </w:tcBorders>
          </w:tcPr>
          <w:p w:rsidR="004514DB" w:rsidRPr="004C778C" w:rsidRDefault="004514DB" w:rsidP="00323253">
            <w:pPr>
              <w:pStyle w:val="TAC"/>
            </w:pPr>
            <w:r w:rsidRPr="004C778C">
              <w:t>2.0</w:t>
            </w:r>
          </w:p>
        </w:tc>
        <w:tc>
          <w:tcPr>
            <w:tcW w:w="1104" w:type="dxa"/>
            <w:tcBorders>
              <w:top w:val="single" w:sz="4" w:space="0" w:color="auto"/>
              <w:left w:val="single" w:sz="4" w:space="0" w:color="auto"/>
              <w:bottom w:val="single" w:sz="4" w:space="0" w:color="auto"/>
              <w:right w:val="single" w:sz="4" w:space="0" w:color="auto"/>
            </w:tcBorders>
          </w:tcPr>
          <w:p w:rsidR="004514DB" w:rsidRPr="004C778C" w:rsidRDefault="004514DB" w:rsidP="00323253">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tcPr>
          <w:p w:rsidR="004514DB" w:rsidRPr="004C778C" w:rsidRDefault="004514DB" w:rsidP="00323253">
            <w:pPr>
              <w:pStyle w:val="TAC"/>
            </w:pPr>
            <w:r w:rsidRPr="004C778C">
              <w:t>28.0 + TT</w:t>
            </w:r>
          </w:p>
        </w:tc>
        <w:tc>
          <w:tcPr>
            <w:tcW w:w="1080" w:type="dxa"/>
            <w:tcBorders>
              <w:top w:val="single" w:sz="4" w:space="0" w:color="auto"/>
              <w:left w:val="single" w:sz="4" w:space="0" w:color="auto"/>
              <w:bottom w:val="single" w:sz="4" w:space="0" w:color="auto"/>
              <w:right w:val="single" w:sz="4" w:space="0" w:color="auto"/>
            </w:tcBorders>
          </w:tcPr>
          <w:p w:rsidR="004514DB" w:rsidRPr="004C778C" w:rsidRDefault="004514DB" w:rsidP="00323253">
            <w:pPr>
              <w:pStyle w:val="TAC"/>
            </w:pPr>
            <w:r w:rsidRPr="004C778C">
              <w:t>20.5 - TT</w:t>
            </w:r>
          </w:p>
        </w:tc>
      </w:tr>
      <w:tr w:rsidR="004514DB" w:rsidRPr="004C778C" w:rsidTr="00323253">
        <w:trPr>
          <w:trHeight w:val="77"/>
        </w:trPr>
        <w:tc>
          <w:tcPr>
            <w:tcW w:w="1322" w:type="dxa"/>
            <w:tcBorders>
              <w:left w:val="single" w:sz="4" w:space="0" w:color="auto"/>
              <w:bottom w:val="single" w:sz="4" w:space="0" w:color="auto"/>
              <w:right w:val="single" w:sz="4" w:space="0" w:color="auto"/>
            </w:tcBorders>
            <w:vAlign w:val="center"/>
          </w:tcPr>
          <w:p w:rsidR="004514DB" w:rsidRPr="004C778C" w:rsidRDefault="004514DB" w:rsidP="00323253">
            <w:pPr>
              <w:pStyle w:val="TAC"/>
            </w:pPr>
            <w:r w:rsidRPr="004C778C">
              <w:t>18, 20 (NOTE 2)</w:t>
            </w:r>
          </w:p>
        </w:tc>
        <w:tc>
          <w:tcPr>
            <w:tcW w:w="874" w:type="dxa"/>
            <w:tcBorders>
              <w:top w:val="single" w:sz="4" w:space="0" w:color="auto"/>
              <w:left w:val="single" w:sz="4" w:space="0" w:color="auto"/>
              <w:bottom w:val="single" w:sz="4" w:space="0" w:color="auto"/>
              <w:right w:val="single" w:sz="4" w:space="0" w:color="auto"/>
            </w:tcBorders>
          </w:tcPr>
          <w:p w:rsidR="004514DB" w:rsidRPr="004C778C" w:rsidRDefault="004514DB" w:rsidP="00323253">
            <w:pPr>
              <w:pStyle w:val="TAC"/>
            </w:pPr>
            <w:r w:rsidRPr="004C778C">
              <w:t>15, 30, 60</w:t>
            </w:r>
          </w:p>
        </w:tc>
        <w:tc>
          <w:tcPr>
            <w:tcW w:w="1012" w:type="dxa"/>
            <w:tcBorders>
              <w:top w:val="single" w:sz="4" w:space="0" w:color="auto"/>
              <w:left w:val="single" w:sz="4" w:space="0" w:color="auto"/>
              <w:bottom w:val="single" w:sz="4" w:space="0" w:color="auto"/>
              <w:right w:val="single" w:sz="4" w:space="0" w:color="auto"/>
            </w:tcBorders>
          </w:tcPr>
          <w:p w:rsidR="004514DB" w:rsidRPr="004C778C" w:rsidRDefault="004514DB" w:rsidP="00323253">
            <w:pPr>
              <w:pStyle w:val="TAC"/>
            </w:pPr>
            <w:r w:rsidRPr="004C778C">
              <w:t>3.5</w:t>
            </w:r>
          </w:p>
        </w:tc>
        <w:tc>
          <w:tcPr>
            <w:tcW w:w="1094" w:type="dxa"/>
            <w:tcBorders>
              <w:top w:val="single" w:sz="4" w:space="0" w:color="auto"/>
              <w:left w:val="single" w:sz="4" w:space="0" w:color="auto"/>
              <w:bottom w:val="single" w:sz="4" w:space="0" w:color="auto"/>
              <w:right w:val="single" w:sz="4" w:space="0" w:color="auto"/>
            </w:tcBorders>
          </w:tcPr>
          <w:p w:rsidR="004514DB" w:rsidRPr="004C778C" w:rsidRDefault="004514DB" w:rsidP="00323253">
            <w:pPr>
              <w:pStyle w:val="TAC"/>
            </w:pPr>
            <w:r w:rsidRPr="004C778C">
              <w:t>22.5</w:t>
            </w:r>
          </w:p>
        </w:tc>
        <w:tc>
          <w:tcPr>
            <w:tcW w:w="1094" w:type="dxa"/>
            <w:tcBorders>
              <w:top w:val="single" w:sz="4" w:space="0" w:color="auto"/>
              <w:left w:val="single" w:sz="4" w:space="0" w:color="auto"/>
              <w:bottom w:val="single" w:sz="4" w:space="0" w:color="auto"/>
              <w:right w:val="single" w:sz="4" w:space="0" w:color="auto"/>
            </w:tcBorders>
          </w:tcPr>
          <w:p w:rsidR="004514DB" w:rsidRPr="004C778C" w:rsidRDefault="004514DB" w:rsidP="00323253">
            <w:pPr>
              <w:pStyle w:val="TAC"/>
            </w:pPr>
            <w:r w:rsidRPr="004C778C">
              <w:t>26.0</w:t>
            </w:r>
          </w:p>
        </w:tc>
        <w:tc>
          <w:tcPr>
            <w:tcW w:w="1101" w:type="dxa"/>
            <w:tcBorders>
              <w:top w:val="single" w:sz="4" w:space="0" w:color="auto"/>
              <w:left w:val="single" w:sz="4" w:space="0" w:color="auto"/>
              <w:bottom w:val="single" w:sz="4" w:space="0" w:color="auto"/>
              <w:right w:val="single" w:sz="4" w:space="0" w:color="auto"/>
            </w:tcBorders>
          </w:tcPr>
          <w:p w:rsidR="004514DB" w:rsidRPr="004C778C" w:rsidRDefault="004514DB" w:rsidP="00323253">
            <w:pPr>
              <w:pStyle w:val="TAC"/>
            </w:pPr>
            <w:r w:rsidRPr="004C778C">
              <w:t>2.0</w:t>
            </w:r>
          </w:p>
        </w:tc>
        <w:tc>
          <w:tcPr>
            <w:tcW w:w="1104" w:type="dxa"/>
            <w:tcBorders>
              <w:top w:val="single" w:sz="4" w:space="0" w:color="auto"/>
              <w:left w:val="single" w:sz="4" w:space="0" w:color="auto"/>
              <w:bottom w:val="single" w:sz="4" w:space="0" w:color="auto"/>
              <w:right w:val="single" w:sz="4" w:space="0" w:color="auto"/>
            </w:tcBorders>
          </w:tcPr>
          <w:p w:rsidR="004514DB" w:rsidRPr="004C778C" w:rsidRDefault="004514DB" w:rsidP="00323253">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tcPr>
          <w:p w:rsidR="004514DB" w:rsidRPr="004C778C" w:rsidRDefault="004514DB" w:rsidP="00323253">
            <w:pPr>
              <w:pStyle w:val="TAC"/>
            </w:pPr>
            <w:r w:rsidRPr="004C778C">
              <w:t>28.0 + TT</w:t>
            </w:r>
          </w:p>
        </w:tc>
        <w:tc>
          <w:tcPr>
            <w:tcW w:w="1080" w:type="dxa"/>
            <w:tcBorders>
              <w:top w:val="single" w:sz="4" w:space="0" w:color="auto"/>
              <w:left w:val="single" w:sz="4" w:space="0" w:color="auto"/>
              <w:bottom w:val="single" w:sz="4" w:space="0" w:color="auto"/>
              <w:right w:val="single" w:sz="4" w:space="0" w:color="auto"/>
            </w:tcBorders>
          </w:tcPr>
          <w:p w:rsidR="004514DB" w:rsidRPr="004C778C" w:rsidRDefault="004514DB" w:rsidP="00323253">
            <w:pPr>
              <w:pStyle w:val="TAC"/>
            </w:pPr>
            <w:r w:rsidRPr="004C778C">
              <w:t>20.5 - TT</w:t>
            </w:r>
          </w:p>
        </w:tc>
      </w:tr>
      <w:tr w:rsidR="004514DB" w:rsidRPr="004C778C" w:rsidTr="00323253">
        <w:trPr>
          <w:trHeight w:val="77"/>
        </w:trPr>
        <w:tc>
          <w:tcPr>
            <w:tcW w:w="1322" w:type="dxa"/>
            <w:tcBorders>
              <w:left w:val="single" w:sz="4" w:space="0" w:color="auto"/>
              <w:bottom w:val="single" w:sz="4" w:space="0" w:color="auto"/>
              <w:right w:val="single" w:sz="4" w:space="0" w:color="auto"/>
            </w:tcBorders>
            <w:vAlign w:val="center"/>
          </w:tcPr>
          <w:p w:rsidR="004514DB" w:rsidRPr="004C778C" w:rsidRDefault="004514DB" w:rsidP="00323253">
            <w:pPr>
              <w:pStyle w:val="TAC"/>
            </w:pPr>
            <w:r w:rsidRPr="004C778C">
              <w:t>31,33, 38, 40 (NOTE 2)</w:t>
            </w:r>
          </w:p>
        </w:tc>
        <w:tc>
          <w:tcPr>
            <w:tcW w:w="874" w:type="dxa"/>
            <w:tcBorders>
              <w:top w:val="single" w:sz="4" w:space="0" w:color="auto"/>
              <w:left w:val="single" w:sz="4" w:space="0" w:color="auto"/>
              <w:bottom w:val="single" w:sz="4" w:space="0" w:color="auto"/>
              <w:right w:val="single" w:sz="4" w:space="0" w:color="auto"/>
            </w:tcBorders>
          </w:tcPr>
          <w:p w:rsidR="004514DB" w:rsidRPr="004C778C" w:rsidRDefault="004514DB" w:rsidP="00323253">
            <w:pPr>
              <w:pStyle w:val="TAC"/>
            </w:pPr>
            <w:r w:rsidRPr="004C778C">
              <w:t>15, 30, 60</w:t>
            </w:r>
          </w:p>
        </w:tc>
        <w:tc>
          <w:tcPr>
            <w:tcW w:w="1012" w:type="dxa"/>
            <w:tcBorders>
              <w:top w:val="single" w:sz="4" w:space="0" w:color="auto"/>
              <w:left w:val="single" w:sz="4" w:space="0" w:color="auto"/>
              <w:bottom w:val="single" w:sz="4" w:space="0" w:color="auto"/>
              <w:right w:val="single" w:sz="4" w:space="0" w:color="auto"/>
            </w:tcBorders>
          </w:tcPr>
          <w:p w:rsidR="004514DB" w:rsidRPr="004C778C" w:rsidRDefault="004514DB" w:rsidP="00323253">
            <w:pPr>
              <w:pStyle w:val="TAC"/>
            </w:pPr>
            <w:r w:rsidRPr="004C778C">
              <w:t>3.5</w:t>
            </w:r>
          </w:p>
        </w:tc>
        <w:tc>
          <w:tcPr>
            <w:tcW w:w="1094" w:type="dxa"/>
            <w:tcBorders>
              <w:top w:val="single" w:sz="4" w:space="0" w:color="auto"/>
              <w:left w:val="single" w:sz="4" w:space="0" w:color="auto"/>
              <w:bottom w:val="single" w:sz="4" w:space="0" w:color="auto"/>
              <w:right w:val="single" w:sz="4" w:space="0" w:color="auto"/>
            </w:tcBorders>
          </w:tcPr>
          <w:p w:rsidR="004514DB" w:rsidRPr="004C778C" w:rsidRDefault="004514DB" w:rsidP="00323253">
            <w:pPr>
              <w:pStyle w:val="TAC"/>
            </w:pPr>
            <w:r w:rsidRPr="004C778C">
              <w:t>22.5</w:t>
            </w:r>
          </w:p>
        </w:tc>
        <w:tc>
          <w:tcPr>
            <w:tcW w:w="1094" w:type="dxa"/>
            <w:tcBorders>
              <w:top w:val="single" w:sz="4" w:space="0" w:color="auto"/>
              <w:left w:val="single" w:sz="4" w:space="0" w:color="auto"/>
              <w:bottom w:val="single" w:sz="4" w:space="0" w:color="auto"/>
              <w:right w:val="single" w:sz="4" w:space="0" w:color="auto"/>
            </w:tcBorders>
          </w:tcPr>
          <w:p w:rsidR="004514DB" w:rsidRPr="004C778C" w:rsidRDefault="004514DB" w:rsidP="00323253">
            <w:pPr>
              <w:pStyle w:val="TAC"/>
            </w:pPr>
            <w:r w:rsidRPr="004C778C">
              <w:t>26.0</w:t>
            </w:r>
          </w:p>
        </w:tc>
        <w:tc>
          <w:tcPr>
            <w:tcW w:w="1101" w:type="dxa"/>
            <w:tcBorders>
              <w:top w:val="single" w:sz="4" w:space="0" w:color="auto"/>
              <w:left w:val="single" w:sz="4" w:space="0" w:color="auto"/>
              <w:bottom w:val="single" w:sz="4" w:space="0" w:color="auto"/>
              <w:right w:val="single" w:sz="4" w:space="0" w:color="auto"/>
            </w:tcBorders>
          </w:tcPr>
          <w:p w:rsidR="004514DB" w:rsidRPr="004C778C" w:rsidRDefault="004514DB" w:rsidP="00323253">
            <w:pPr>
              <w:pStyle w:val="TAC"/>
            </w:pPr>
            <w:r w:rsidRPr="004C778C">
              <w:t>2.0</w:t>
            </w:r>
          </w:p>
        </w:tc>
        <w:tc>
          <w:tcPr>
            <w:tcW w:w="1104" w:type="dxa"/>
            <w:tcBorders>
              <w:top w:val="single" w:sz="4" w:space="0" w:color="auto"/>
              <w:left w:val="single" w:sz="4" w:space="0" w:color="auto"/>
              <w:bottom w:val="single" w:sz="4" w:space="0" w:color="auto"/>
              <w:right w:val="single" w:sz="4" w:space="0" w:color="auto"/>
            </w:tcBorders>
          </w:tcPr>
          <w:p w:rsidR="004514DB" w:rsidRPr="004C778C" w:rsidRDefault="004514DB" w:rsidP="00323253">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tcPr>
          <w:p w:rsidR="004514DB" w:rsidRPr="004C778C" w:rsidRDefault="004514DB" w:rsidP="00323253">
            <w:pPr>
              <w:pStyle w:val="TAC"/>
            </w:pPr>
            <w:r w:rsidRPr="004C778C">
              <w:t>28.0 + TT</w:t>
            </w:r>
          </w:p>
        </w:tc>
        <w:tc>
          <w:tcPr>
            <w:tcW w:w="1080" w:type="dxa"/>
            <w:tcBorders>
              <w:top w:val="single" w:sz="4" w:space="0" w:color="auto"/>
              <w:left w:val="single" w:sz="4" w:space="0" w:color="auto"/>
              <w:bottom w:val="single" w:sz="4" w:space="0" w:color="auto"/>
              <w:right w:val="single" w:sz="4" w:space="0" w:color="auto"/>
            </w:tcBorders>
          </w:tcPr>
          <w:p w:rsidR="004514DB" w:rsidRPr="004C778C" w:rsidRDefault="004514DB" w:rsidP="00323253">
            <w:pPr>
              <w:pStyle w:val="TAC"/>
            </w:pPr>
            <w:r w:rsidRPr="004C778C">
              <w:t>20.5 - TT</w:t>
            </w:r>
          </w:p>
        </w:tc>
      </w:tr>
      <w:tr w:rsidR="004514DB" w:rsidRPr="004C778C" w:rsidTr="00323253">
        <w:trPr>
          <w:trHeight w:val="77"/>
        </w:trPr>
        <w:tc>
          <w:tcPr>
            <w:tcW w:w="9784" w:type="dxa"/>
            <w:gridSpan w:val="9"/>
            <w:tcBorders>
              <w:top w:val="single" w:sz="4" w:space="0" w:color="auto"/>
              <w:left w:val="single" w:sz="4" w:space="0" w:color="auto"/>
              <w:bottom w:val="single" w:sz="4" w:space="0" w:color="auto"/>
              <w:right w:val="single" w:sz="4" w:space="0" w:color="auto"/>
            </w:tcBorders>
          </w:tcPr>
          <w:p w:rsidR="004514DB" w:rsidRPr="004C778C" w:rsidRDefault="004514DB" w:rsidP="00323253">
            <w:pPr>
              <w:pStyle w:val="TAN"/>
            </w:pPr>
            <w:r w:rsidRPr="004C778C">
              <w:t>NOTE 1:</w:t>
            </w:r>
            <w:r w:rsidRPr="004C778C">
              <w:tab/>
              <w:t>Test configuration IDs without transmission overlap with E-UTRA allocation, MPR requirements in TS 36.101 [4] apply.</w:t>
            </w:r>
          </w:p>
          <w:p w:rsidR="004514DB" w:rsidRPr="004C778C" w:rsidRDefault="004514DB" w:rsidP="00323253">
            <w:pPr>
              <w:pStyle w:val="TAN"/>
            </w:pPr>
            <w:r w:rsidRPr="004C778C">
              <w:t>NOTE 2:</w:t>
            </w:r>
            <w:r w:rsidRPr="004C778C">
              <w:tab/>
              <w:t>Test configuration IDs without transmission overlap with NR allocation, MPR requirements in TS 38.101-1 [2] apply.</w:t>
            </w:r>
          </w:p>
        </w:tc>
      </w:tr>
    </w:tbl>
    <w:p w:rsidR="004514DB" w:rsidRPr="004C778C" w:rsidRDefault="004514DB" w:rsidP="004514DB"/>
    <w:p w:rsidR="004514DB" w:rsidRPr="004C778C" w:rsidRDefault="004514DB" w:rsidP="004514DB">
      <w:pPr>
        <w:pStyle w:val="TH"/>
      </w:pPr>
      <w:r w:rsidRPr="004C778C">
        <w:t>Table 6.2B.2.1.5-5a: UE Power Class 2 test requirements, UE with</w:t>
      </w:r>
      <w:r w:rsidRPr="004C778C">
        <w:rPr>
          <w:lang w:eastAsia="zh-CN"/>
        </w:rPr>
        <w:t xml:space="preserve">/without </w:t>
      </w:r>
      <w:r w:rsidRPr="004C778C">
        <w:t xml:space="preserve">supporting dynamic power sharing, E-UTRA UL transmission not overlapping with NR UL transmission (Rel-16 UE reporting (PC2 by </w:t>
      </w:r>
      <w:proofErr w:type="spellStart"/>
      <w:r w:rsidRPr="004C778C">
        <w:rPr>
          <w:lang w:eastAsia="zh-CN"/>
        </w:rPr>
        <w:t>P</w:t>
      </w:r>
      <w:r w:rsidRPr="004C778C">
        <w:rPr>
          <w:vertAlign w:val="subscript"/>
          <w:lang w:eastAsia="zh-CN"/>
        </w:rPr>
        <w:t>PowerClass</w:t>
      </w:r>
      <w:proofErr w:type="gramStart"/>
      <w:r w:rsidRPr="004C778C">
        <w:rPr>
          <w:vertAlign w:val="subscript"/>
          <w:lang w:eastAsia="zh-CN"/>
        </w:rPr>
        <w:t>,NR</w:t>
      </w:r>
      <w:proofErr w:type="spellEnd"/>
      <w:proofErr w:type="gramEnd"/>
      <w:r w:rsidRPr="004C778C">
        <w:t xml:space="preserve">, and PC3 by </w:t>
      </w:r>
      <w:r w:rsidRPr="004C778C">
        <w:rPr>
          <w:i/>
        </w:rPr>
        <w:t>powerClassNRPart-r16</w:t>
      </w:r>
      <w:r w:rsidRPr="004C778C">
        <w:t xml:space="preserve">) or Rel-16 UE reporting (PC3 by </w:t>
      </w:r>
      <w:proofErr w:type="spellStart"/>
      <w:r w:rsidRPr="004C778C">
        <w:rPr>
          <w:lang w:eastAsia="zh-CN"/>
        </w:rPr>
        <w:t>P</w:t>
      </w:r>
      <w:r w:rsidRPr="004C778C">
        <w:rPr>
          <w:vertAlign w:val="subscript"/>
          <w:lang w:eastAsia="zh-CN"/>
        </w:rPr>
        <w:t>PowerClass,NR</w:t>
      </w:r>
      <w:proofErr w:type="spellEnd"/>
      <w:r w:rsidRPr="004C778C">
        <w:t>))</w:t>
      </w:r>
    </w:p>
    <w:tbl>
      <w:tblPr>
        <w:tblW w:w="9784" w:type="dxa"/>
        <w:tblInd w:w="-5" w:type="dxa"/>
        <w:tblCellMar>
          <w:left w:w="70" w:type="dxa"/>
          <w:right w:w="70" w:type="dxa"/>
        </w:tblCellMar>
        <w:tblLook w:val="04A0"/>
      </w:tblPr>
      <w:tblGrid>
        <w:gridCol w:w="1322"/>
        <w:gridCol w:w="874"/>
        <w:gridCol w:w="1012"/>
        <w:gridCol w:w="1094"/>
        <w:gridCol w:w="1094"/>
        <w:gridCol w:w="1101"/>
        <w:gridCol w:w="1104"/>
        <w:gridCol w:w="1103"/>
        <w:gridCol w:w="1080"/>
      </w:tblGrid>
      <w:tr w:rsidR="004514DB" w:rsidRPr="004C778C" w:rsidTr="00323253">
        <w:trPr>
          <w:trHeight w:val="455"/>
        </w:trPr>
        <w:tc>
          <w:tcPr>
            <w:tcW w:w="1322" w:type="dxa"/>
            <w:tcBorders>
              <w:top w:val="single" w:sz="4" w:space="0" w:color="auto"/>
              <w:left w:val="single" w:sz="4" w:space="0" w:color="auto"/>
              <w:bottom w:val="single" w:sz="4" w:space="0" w:color="auto"/>
              <w:right w:val="single" w:sz="4" w:space="0" w:color="auto"/>
            </w:tcBorders>
            <w:vAlign w:val="center"/>
            <w:hideMark/>
          </w:tcPr>
          <w:p w:rsidR="004514DB" w:rsidRPr="004C778C" w:rsidRDefault="004514DB" w:rsidP="00323253">
            <w:pPr>
              <w:pStyle w:val="TAH"/>
            </w:pPr>
            <w:r w:rsidRPr="004C778C">
              <w:t>Configuration ID</w:t>
            </w:r>
          </w:p>
        </w:tc>
        <w:tc>
          <w:tcPr>
            <w:tcW w:w="874" w:type="dxa"/>
            <w:tcBorders>
              <w:top w:val="single" w:sz="4" w:space="0" w:color="auto"/>
              <w:left w:val="single" w:sz="4" w:space="0" w:color="auto"/>
              <w:bottom w:val="single" w:sz="4" w:space="0" w:color="auto"/>
              <w:right w:val="single" w:sz="4" w:space="0" w:color="auto"/>
            </w:tcBorders>
            <w:hideMark/>
          </w:tcPr>
          <w:p w:rsidR="004514DB" w:rsidRPr="004C778C" w:rsidRDefault="004514DB" w:rsidP="00323253">
            <w:pPr>
              <w:pStyle w:val="TAH"/>
            </w:pPr>
            <w:r w:rsidRPr="004C778C">
              <w:t>Test SCS (kHz)</w:t>
            </w:r>
          </w:p>
        </w:tc>
        <w:tc>
          <w:tcPr>
            <w:tcW w:w="1012" w:type="dxa"/>
            <w:tcBorders>
              <w:top w:val="single" w:sz="4" w:space="0" w:color="auto"/>
              <w:left w:val="single" w:sz="4" w:space="0" w:color="auto"/>
              <w:bottom w:val="single" w:sz="4" w:space="0" w:color="auto"/>
              <w:right w:val="single" w:sz="4" w:space="0" w:color="auto"/>
            </w:tcBorders>
            <w:vAlign w:val="center"/>
            <w:hideMark/>
          </w:tcPr>
          <w:p w:rsidR="004514DB" w:rsidRPr="004C778C" w:rsidRDefault="004514DB" w:rsidP="00323253">
            <w:pPr>
              <w:pStyle w:val="TAH"/>
            </w:pPr>
            <w:r w:rsidRPr="004C778C">
              <w:t>MPR (dB)</w:t>
            </w:r>
          </w:p>
        </w:tc>
        <w:tc>
          <w:tcPr>
            <w:tcW w:w="1094" w:type="dxa"/>
            <w:tcBorders>
              <w:top w:val="single" w:sz="4" w:space="0" w:color="auto"/>
              <w:left w:val="single" w:sz="4" w:space="0" w:color="auto"/>
              <w:bottom w:val="single" w:sz="4" w:space="0" w:color="auto"/>
              <w:right w:val="single" w:sz="4" w:space="0" w:color="auto"/>
            </w:tcBorders>
            <w:vAlign w:val="center"/>
            <w:hideMark/>
          </w:tcPr>
          <w:p w:rsidR="004514DB" w:rsidRPr="004C778C" w:rsidRDefault="004514DB" w:rsidP="00323253">
            <w:pPr>
              <w:pStyle w:val="TAH"/>
            </w:pPr>
            <w:r w:rsidRPr="004C778C">
              <w:t>P</w:t>
            </w:r>
            <w:r w:rsidRPr="004C778C">
              <w:rPr>
                <w:vertAlign w:val="subscript"/>
              </w:rPr>
              <w:t>CMAX, L</w:t>
            </w:r>
            <w:r w:rsidRPr="004C778C">
              <w:t xml:space="preserve"> (dBm)</w:t>
            </w:r>
          </w:p>
        </w:tc>
        <w:tc>
          <w:tcPr>
            <w:tcW w:w="1094" w:type="dxa"/>
            <w:tcBorders>
              <w:top w:val="single" w:sz="4" w:space="0" w:color="auto"/>
              <w:left w:val="single" w:sz="4" w:space="0" w:color="auto"/>
              <w:bottom w:val="single" w:sz="4" w:space="0" w:color="auto"/>
              <w:right w:val="single" w:sz="4" w:space="0" w:color="auto"/>
            </w:tcBorders>
            <w:vAlign w:val="center"/>
            <w:hideMark/>
          </w:tcPr>
          <w:p w:rsidR="004514DB" w:rsidRPr="004C778C" w:rsidRDefault="004514DB" w:rsidP="00323253">
            <w:pPr>
              <w:pStyle w:val="TAH"/>
            </w:pPr>
            <w:r w:rsidRPr="004C778C">
              <w:t>P</w:t>
            </w:r>
            <w:r w:rsidRPr="004C778C">
              <w:rPr>
                <w:vertAlign w:val="subscript"/>
              </w:rPr>
              <w:t>CMAX, H</w:t>
            </w:r>
            <w:r w:rsidRPr="004C778C">
              <w:t xml:space="preserve"> (dBm)</w:t>
            </w:r>
          </w:p>
        </w:tc>
        <w:tc>
          <w:tcPr>
            <w:tcW w:w="1101" w:type="dxa"/>
            <w:tcBorders>
              <w:top w:val="single" w:sz="4" w:space="0" w:color="auto"/>
              <w:left w:val="single" w:sz="4" w:space="0" w:color="auto"/>
              <w:bottom w:val="single" w:sz="4" w:space="0" w:color="auto"/>
              <w:right w:val="single" w:sz="4" w:space="0" w:color="auto"/>
            </w:tcBorders>
            <w:vAlign w:val="center"/>
            <w:hideMark/>
          </w:tcPr>
          <w:p w:rsidR="004514DB" w:rsidRPr="004C778C" w:rsidRDefault="004514DB" w:rsidP="00323253">
            <w:pPr>
              <w:pStyle w:val="TAH"/>
            </w:pPr>
            <w:r w:rsidRPr="004C778C">
              <w:t>T</w:t>
            </w:r>
            <w:r w:rsidRPr="004C778C">
              <w:rPr>
                <w:vertAlign w:val="subscript"/>
              </w:rPr>
              <w:t>LOW</w:t>
            </w:r>
            <w:r w:rsidRPr="004C778C">
              <w:t xml:space="preserve"> (P</w:t>
            </w:r>
            <w:r w:rsidRPr="004C778C">
              <w:rPr>
                <w:vertAlign w:val="subscript"/>
              </w:rPr>
              <w:t>CMAX L</w:t>
            </w:r>
            <w:r w:rsidRPr="004C778C">
              <w:t xml:space="preserve"> (dB)</w:t>
            </w:r>
          </w:p>
        </w:tc>
        <w:tc>
          <w:tcPr>
            <w:tcW w:w="1104" w:type="dxa"/>
            <w:tcBorders>
              <w:top w:val="single" w:sz="4" w:space="0" w:color="auto"/>
              <w:left w:val="single" w:sz="4" w:space="0" w:color="auto"/>
              <w:bottom w:val="single" w:sz="4" w:space="0" w:color="auto"/>
              <w:right w:val="single" w:sz="4" w:space="0" w:color="auto"/>
            </w:tcBorders>
            <w:vAlign w:val="center"/>
            <w:hideMark/>
          </w:tcPr>
          <w:p w:rsidR="004514DB" w:rsidRPr="004C778C" w:rsidRDefault="004514DB" w:rsidP="00323253">
            <w:pPr>
              <w:pStyle w:val="TAH"/>
            </w:pPr>
            <w:r w:rsidRPr="004C778C">
              <w:t>T</w:t>
            </w:r>
            <w:r w:rsidRPr="004C778C">
              <w:rPr>
                <w:vertAlign w:val="subscript"/>
              </w:rPr>
              <w:t>HIGH</w:t>
            </w:r>
            <w:r w:rsidRPr="004C778C">
              <w:t xml:space="preserve"> (P</w:t>
            </w:r>
            <w:r w:rsidRPr="004C778C">
              <w:rPr>
                <w:vertAlign w:val="subscript"/>
              </w:rPr>
              <w:t>CMAX_H</w:t>
            </w:r>
            <w:r w:rsidRPr="004C778C">
              <w:t>) (dB)</w:t>
            </w:r>
          </w:p>
        </w:tc>
        <w:tc>
          <w:tcPr>
            <w:tcW w:w="1103" w:type="dxa"/>
            <w:tcBorders>
              <w:top w:val="single" w:sz="4" w:space="0" w:color="auto"/>
              <w:left w:val="single" w:sz="4" w:space="0" w:color="auto"/>
              <w:bottom w:val="single" w:sz="4" w:space="0" w:color="auto"/>
              <w:right w:val="single" w:sz="4" w:space="0" w:color="auto"/>
            </w:tcBorders>
            <w:vAlign w:val="center"/>
            <w:hideMark/>
          </w:tcPr>
          <w:p w:rsidR="004514DB" w:rsidRPr="004C778C" w:rsidRDefault="004514DB" w:rsidP="00323253">
            <w:pPr>
              <w:pStyle w:val="TAH"/>
            </w:pPr>
            <w:r w:rsidRPr="004C778C">
              <w:t>Upper limit (dBm)</w:t>
            </w:r>
          </w:p>
        </w:tc>
        <w:tc>
          <w:tcPr>
            <w:tcW w:w="1080" w:type="dxa"/>
            <w:tcBorders>
              <w:top w:val="single" w:sz="4" w:space="0" w:color="auto"/>
              <w:left w:val="single" w:sz="4" w:space="0" w:color="auto"/>
              <w:bottom w:val="single" w:sz="4" w:space="0" w:color="auto"/>
              <w:right w:val="single" w:sz="4" w:space="0" w:color="auto"/>
            </w:tcBorders>
            <w:vAlign w:val="center"/>
            <w:hideMark/>
          </w:tcPr>
          <w:p w:rsidR="004514DB" w:rsidRPr="004C778C" w:rsidRDefault="004514DB" w:rsidP="00323253">
            <w:pPr>
              <w:pStyle w:val="TAH"/>
            </w:pPr>
            <w:r w:rsidRPr="004C778C">
              <w:t>Lower limit (dBm)</w:t>
            </w:r>
          </w:p>
        </w:tc>
      </w:tr>
      <w:tr w:rsidR="004514DB" w:rsidRPr="004C778C" w:rsidTr="00323253">
        <w:trPr>
          <w:trHeight w:val="77"/>
        </w:trPr>
        <w:tc>
          <w:tcPr>
            <w:tcW w:w="1322" w:type="dxa"/>
            <w:tcBorders>
              <w:top w:val="single" w:sz="4" w:space="0" w:color="auto"/>
              <w:left w:val="single" w:sz="4" w:space="0" w:color="auto"/>
              <w:bottom w:val="single" w:sz="4" w:space="0" w:color="auto"/>
              <w:right w:val="single" w:sz="4" w:space="0" w:color="auto"/>
            </w:tcBorders>
            <w:hideMark/>
          </w:tcPr>
          <w:p w:rsidR="004514DB" w:rsidRPr="004C778C" w:rsidRDefault="004514DB" w:rsidP="00323253">
            <w:pPr>
              <w:pStyle w:val="TAC"/>
            </w:pPr>
            <w:r w:rsidRPr="004C778C">
              <w:t>3, 7, 10, 14, 17, 21, 30, 34, 37, 41 (NOTE 1)</w:t>
            </w:r>
          </w:p>
        </w:tc>
        <w:tc>
          <w:tcPr>
            <w:tcW w:w="874" w:type="dxa"/>
            <w:tcBorders>
              <w:top w:val="single" w:sz="4" w:space="0" w:color="auto"/>
              <w:left w:val="single" w:sz="4" w:space="0" w:color="auto"/>
              <w:bottom w:val="single" w:sz="4" w:space="0" w:color="auto"/>
              <w:right w:val="single" w:sz="4" w:space="0" w:color="auto"/>
            </w:tcBorders>
            <w:hideMark/>
          </w:tcPr>
          <w:p w:rsidR="004514DB" w:rsidRPr="004C778C" w:rsidRDefault="004514DB" w:rsidP="00323253">
            <w:pPr>
              <w:pStyle w:val="TAC"/>
            </w:pPr>
            <w:r w:rsidRPr="004C778C">
              <w:t>N/A</w:t>
            </w:r>
          </w:p>
        </w:tc>
        <w:tc>
          <w:tcPr>
            <w:tcW w:w="1012" w:type="dxa"/>
            <w:tcBorders>
              <w:top w:val="single" w:sz="4" w:space="0" w:color="auto"/>
              <w:left w:val="single" w:sz="4" w:space="0" w:color="auto"/>
              <w:bottom w:val="single" w:sz="4" w:space="0" w:color="auto"/>
              <w:right w:val="single" w:sz="4" w:space="0" w:color="auto"/>
            </w:tcBorders>
            <w:hideMark/>
          </w:tcPr>
          <w:p w:rsidR="004514DB" w:rsidRPr="004C778C" w:rsidRDefault="004514DB" w:rsidP="004514DB">
            <w:pPr>
              <w:pStyle w:val="TAC"/>
            </w:pPr>
            <w:r w:rsidRPr="004C778C">
              <w:t>1</w:t>
            </w:r>
            <w:ins w:id="6" w:author="张玉凤" w:date="2022-04-18T14:49:00Z">
              <w:r>
                <w:rPr>
                  <w:rFonts w:hint="eastAsia"/>
                  <w:lang w:eastAsia="zh-CN"/>
                </w:rPr>
                <w:t>.</w:t>
              </w:r>
            </w:ins>
            <w:del w:id="7" w:author="张玉凤" w:date="2022-04-18T14:49:00Z">
              <w:r w:rsidRPr="004C778C" w:rsidDel="004514DB">
                <w:delText>,</w:delText>
              </w:r>
            </w:del>
            <w:r w:rsidRPr="004C778C">
              <w:t>0</w:t>
            </w:r>
          </w:p>
        </w:tc>
        <w:tc>
          <w:tcPr>
            <w:tcW w:w="1094" w:type="dxa"/>
            <w:tcBorders>
              <w:top w:val="single" w:sz="4" w:space="0" w:color="auto"/>
              <w:left w:val="single" w:sz="4" w:space="0" w:color="auto"/>
              <w:bottom w:val="single" w:sz="4" w:space="0" w:color="auto"/>
              <w:right w:val="single" w:sz="4" w:space="0" w:color="auto"/>
            </w:tcBorders>
            <w:hideMark/>
          </w:tcPr>
          <w:p w:rsidR="004514DB" w:rsidRPr="004C778C" w:rsidRDefault="004514DB" w:rsidP="00323253">
            <w:pPr>
              <w:pStyle w:val="TAC"/>
            </w:pPr>
            <w:r w:rsidRPr="004C778C">
              <w:t>25.0</w:t>
            </w:r>
          </w:p>
        </w:tc>
        <w:tc>
          <w:tcPr>
            <w:tcW w:w="1094" w:type="dxa"/>
            <w:tcBorders>
              <w:top w:val="single" w:sz="4" w:space="0" w:color="auto"/>
              <w:left w:val="single" w:sz="4" w:space="0" w:color="auto"/>
              <w:bottom w:val="single" w:sz="4" w:space="0" w:color="auto"/>
              <w:right w:val="single" w:sz="4" w:space="0" w:color="auto"/>
            </w:tcBorders>
            <w:hideMark/>
          </w:tcPr>
          <w:p w:rsidR="004514DB" w:rsidRPr="004C778C" w:rsidRDefault="004514DB" w:rsidP="00323253">
            <w:pPr>
              <w:pStyle w:val="TAC"/>
            </w:pPr>
            <w:r w:rsidRPr="004C778C">
              <w:t>26.0</w:t>
            </w:r>
          </w:p>
        </w:tc>
        <w:tc>
          <w:tcPr>
            <w:tcW w:w="1101" w:type="dxa"/>
            <w:tcBorders>
              <w:top w:val="single" w:sz="4" w:space="0" w:color="auto"/>
              <w:left w:val="single" w:sz="4" w:space="0" w:color="auto"/>
              <w:bottom w:val="single" w:sz="4" w:space="0" w:color="auto"/>
              <w:right w:val="single" w:sz="4" w:space="0" w:color="auto"/>
            </w:tcBorders>
            <w:hideMark/>
          </w:tcPr>
          <w:p w:rsidR="004514DB" w:rsidRPr="004C778C" w:rsidRDefault="004514DB" w:rsidP="00323253">
            <w:pPr>
              <w:pStyle w:val="TAC"/>
            </w:pPr>
            <w:r w:rsidRPr="004C778C">
              <w:t>2.0</w:t>
            </w:r>
          </w:p>
        </w:tc>
        <w:tc>
          <w:tcPr>
            <w:tcW w:w="1104" w:type="dxa"/>
            <w:tcBorders>
              <w:top w:val="single" w:sz="4" w:space="0" w:color="auto"/>
              <w:left w:val="single" w:sz="4" w:space="0" w:color="auto"/>
              <w:bottom w:val="single" w:sz="4" w:space="0" w:color="auto"/>
              <w:right w:val="single" w:sz="4" w:space="0" w:color="auto"/>
            </w:tcBorders>
            <w:hideMark/>
          </w:tcPr>
          <w:p w:rsidR="004514DB" w:rsidRPr="004C778C" w:rsidRDefault="004514DB" w:rsidP="00323253">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hideMark/>
          </w:tcPr>
          <w:p w:rsidR="004514DB" w:rsidRPr="004C778C" w:rsidRDefault="004514DB" w:rsidP="00323253">
            <w:pPr>
              <w:pStyle w:val="TAC"/>
            </w:pPr>
            <w:r w:rsidRPr="004C778C">
              <w:t>28.0 + TT</w:t>
            </w:r>
          </w:p>
        </w:tc>
        <w:tc>
          <w:tcPr>
            <w:tcW w:w="1080" w:type="dxa"/>
            <w:tcBorders>
              <w:top w:val="single" w:sz="4" w:space="0" w:color="auto"/>
              <w:left w:val="single" w:sz="4" w:space="0" w:color="auto"/>
              <w:bottom w:val="single" w:sz="4" w:space="0" w:color="auto"/>
              <w:right w:val="single" w:sz="4" w:space="0" w:color="auto"/>
            </w:tcBorders>
            <w:hideMark/>
          </w:tcPr>
          <w:p w:rsidR="004514DB" w:rsidRPr="004C778C" w:rsidRDefault="004514DB" w:rsidP="00323253">
            <w:pPr>
              <w:pStyle w:val="TAC"/>
            </w:pPr>
            <w:r w:rsidRPr="004C778C">
              <w:t>23.0 - TT</w:t>
            </w:r>
          </w:p>
        </w:tc>
      </w:tr>
      <w:tr w:rsidR="004514DB" w:rsidRPr="004C778C" w:rsidTr="00323253">
        <w:trPr>
          <w:trHeight w:val="77"/>
        </w:trPr>
        <w:tc>
          <w:tcPr>
            <w:tcW w:w="1322" w:type="dxa"/>
            <w:tcBorders>
              <w:top w:val="single" w:sz="4" w:space="0" w:color="auto"/>
              <w:left w:val="single" w:sz="4" w:space="0" w:color="auto"/>
              <w:bottom w:val="nil"/>
              <w:right w:val="single" w:sz="4" w:space="0" w:color="auto"/>
            </w:tcBorders>
            <w:vAlign w:val="center"/>
            <w:hideMark/>
          </w:tcPr>
          <w:p w:rsidR="004514DB" w:rsidRPr="004C778C" w:rsidRDefault="004514DB" w:rsidP="00323253">
            <w:pPr>
              <w:pStyle w:val="TAC"/>
            </w:pPr>
            <w:r w:rsidRPr="004C778C">
              <w:t>4, 6 (NOTE 2)</w:t>
            </w:r>
          </w:p>
        </w:tc>
        <w:tc>
          <w:tcPr>
            <w:tcW w:w="874" w:type="dxa"/>
            <w:tcBorders>
              <w:top w:val="single" w:sz="4" w:space="0" w:color="auto"/>
              <w:left w:val="single" w:sz="4" w:space="0" w:color="auto"/>
              <w:bottom w:val="single" w:sz="4" w:space="0" w:color="auto"/>
              <w:right w:val="single" w:sz="4" w:space="0" w:color="auto"/>
            </w:tcBorders>
            <w:hideMark/>
          </w:tcPr>
          <w:p w:rsidR="004514DB" w:rsidRPr="004C778C" w:rsidRDefault="004514DB" w:rsidP="00323253">
            <w:pPr>
              <w:pStyle w:val="TAC"/>
            </w:pPr>
            <w:r w:rsidRPr="004C778C">
              <w:t>15, 30, 60</w:t>
            </w:r>
          </w:p>
        </w:tc>
        <w:tc>
          <w:tcPr>
            <w:tcW w:w="1012" w:type="dxa"/>
            <w:tcBorders>
              <w:top w:val="single" w:sz="4" w:space="0" w:color="auto"/>
              <w:left w:val="single" w:sz="4" w:space="0" w:color="auto"/>
              <w:bottom w:val="single" w:sz="4" w:space="0" w:color="auto"/>
              <w:right w:val="single" w:sz="4" w:space="0" w:color="auto"/>
            </w:tcBorders>
            <w:hideMark/>
          </w:tcPr>
          <w:p w:rsidR="004514DB" w:rsidRPr="004C778C" w:rsidRDefault="004514DB" w:rsidP="00323253">
            <w:pPr>
              <w:pStyle w:val="TAC"/>
            </w:pPr>
            <w:r w:rsidRPr="004C778C">
              <w:t>0.5</w:t>
            </w:r>
          </w:p>
        </w:tc>
        <w:tc>
          <w:tcPr>
            <w:tcW w:w="1094" w:type="dxa"/>
            <w:tcBorders>
              <w:top w:val="single" w:sz="4" w:space="0" w:color="auto"/>
              <w:left w:val="single" w:sz="4" w:space="0" w:color="auto"/>
              <w:bottom w:val="single" w:sz="4" w:space="0" w:color="auto"/>
              <w:right w:val="single" w:sz="4" w:space="0" w:color="auto"/>
            </w:tcBorders>
            <w:hideMark/>
          </w:tcPr>
          <w:p w:rsidR="004514DB" w:rsidRPr="004C778C" w:rsidRDefault="004514DB" w:rsidP="00323253">
            <w:pPr>
              <w:pStyle w:val="TAC"/>
            </w:pPr>
            <w:r w:rsidRPr="004C778C">
              <w:t>22.5</w:t>
            </w:r>
          </w:p>
        </w:tc>
        <w:tc>
          <w:tcPr>
            <w:tcW w:w="1094" w:type="dxa"/>
            <w:tcBorders>
              <w:top w:val="single" w:sz="4" w:space="0" w:color="auto"/>
              <w:left w:val="single" w:sz="4" w:space="0" w:color="auto"/>
              <w:bottom w:val="single" w:sz="4" w:space="0" w:color="auto"/>
              <w:right w:val="single" w:sz="4" w:space="0" w:color="auto"/>
            </w:tcBorders>
            <w:hideMark/>
          </w:tcPr>
          <w:p w:rsidR="004514DB" w:rsidRPr="004C778C" w:rsidRDefault="004514DB" w:rsidP="00323253">
            <w:pPr>
              <w:pStyle w:val="TAC"/>
            </w:pPr>
            <w:r w:rsidRPr="004C778C">
              <w:t>23.0</w:t>
            </w:r>
          </w:p>
        </w:tc>
        <w:tc>
          <w:tcPr>
            <w:tcW w:w="1101" w:type="dxa"/>
            <w:tcBorders>
              <w:top w:val="single" w:sz="4" w:space="0" w:color="auto"/>
              <w:left w:val="single" w:sz="4" w:space="0" w:color="auto"/>
              <w:bottom w:val="single" w:sz="4" w:space="0" w:color="auto"/>
              <w:right w:val="single" w:sz="4" w:space="0" w:color="auto"/>
            </w:tcBorders>
            <w:hideMark/>
          </w:tcPr>
          <w:p w:rsidR="004514DB" w:rsidRPr="004C778C" w:rsidRDefault="004514DB" w:rsidP="00323253">
            <w:pPr>
              <w:pStyle w:val="TAC"/>
            </w:pPr>
            <w:r w:rsidRPr="004C778C">
              <w:t>2.0</w:t>
            </w:r>
          </w:p>
        </w:tc>
        <w:tc>
          <w:tcPr>
            <w:tcW w:w="1104" w:type="dxa"/>
            <w:tcBorders>
              <w:top w:val="single" w:sz="4" w:space="0" w:color="auto"/>
              <w:left w:val="single" w:sz="4" w:space="0" w:color="auto"/>
              <w:bottom w:val="single" w:sz="4" w:space="0" w:color="auto"/>
              <w:right w:val="single" w:sz="4" w:space="0" w:color="auto"/>
            </w:tcBorders>
            <w:hideMark/>
          </w:tcPr>
          <w:p w:rsidR="004514DB" w:rsidRPr="004C778C" w:rsidRDefault="004514DB" w:rsidP="00323253">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hideMark/>
          </w:tcPr>
          <w:p w:rsidR="004514DB" w:rsidRPr="004C778C" w:rsidRDefault="004514DB" w:rsidP="00323253">
            <w:pPr>
              <w:pStyle w:val="TAC"/>
            </w:pPr>
            <w:r w:rsidRPr="004C778C">
              <w:t>25.0 + TT</w:t>
            </w:r>
          </w:p>
        </w:tc>
        <w:tc>
          <w:tcPr>
            <w:tcW w:w="1080" w:type="dxa"/>
            <w:tcBorders>
              <w:top w:val="single" w:sz="4" w:space="0" w:color="auto"/>
              <w:left w:val="single" w:sz="4" w:space="0" w:color="auto"/>
              <w:bottom w:val="single" w:sz="4" w:space="0" w:color="auto"/>
              <w:right w:val="single" w:sz="4" w:space="0" w:color="auto"/>
            </w:tcBorders>
            <w:hideMark/>
          </w:tcPr>
          <w:p w:rsidR="004514DB" w:rsidRPr="004C778C" w:rsidRDefault="004514DB" w:rsidP="00323253">
            <w:pPr>
              <w:pStyle w:val="TAC"/>
            </w:pPr>
            <w:r w:rsidRPr="004C778C">
              <w:t>20.5 - TT</w:t>
            </w:r>
          </w:p>
        </w:tc>
      </w:tr>
      <w:tr w:rsidR="004514DB" w:rsidRPr="004C778C" w:rsidTr="00323253">
        <w:trPr>
          <w:trHeight w:val="77"/>
        </w:trPr>
        <w:tc>
          <w:tcPr>
            <w:tcW w:w="1322" w:type="dxa"/>
            <w:tcBorders>
              <w:top w:val="single" w:sz="4" w:space="0" w:color="auto"/>
              <w:left w:val="single" w:sz="4" w:space="0" w:color="auto"/>
              <w:bottom w:val="nil"/>
              <w:right w:val="single" w:sz="4" w:space="0" w:color="auto"/>
            </w:tcBorders>
            <w:vAlign w:val="center"/>
            <w:hideMark/>
          </w:tcPr>
          <w:p w:rsidR="004514DB" w:rsidRPr="004C778C" w:rsidRDefault="004514DB" w:rsidP="00323253">
            <w:pPr>
              <w:pStyle w:val="TAC"/>
            </w:pPr>
            <w:r w:rsidRPr="004C778C">
              <w:t>11, 13 (NOTE 2)</w:t>
            </w:r>
          </w:p>
        </w:tc>
        <w:tc>
          <w:tcPr>
            <w:tcW w:w="874" w:type="dxa"/>
            <w:tcBorders>
              <w:top w:val="single" w:sz="4" w:space="0" w:color="auto"/>
              <w:left w:val="single" w:sz="4" w:space="0" w:color="auto"/>
              <w:bottom w:val="single" w:sz="4" w:space="0" w:color="auto"/>
              <w:right w:val="single" w:sz="4" w:space="0" w:color="auto"/>
            </w:tcBorders>
            <w:hideMark/>
          </w:tcPr>
          <w:p w:rsidR="004514DB" w:rsidRPr="004C778C" w:rsidRDefault="004514DB" w:rsidP="00323253">
            <w:pPr>
              <w:pStyle w:val="TAC"/>
            </w:pPr>
            <w:r w:rsidRPr="004C778C">
              <w:t>15, 30, 60</w:t>
            </w:r>
          </w:p>
        </w:tc>
        <w:tc>
          <w:tcPr>
            <w:tcW w:w="1012" w:type="dxa"/>
            <w:tcBorders>
              <w:top w:val="single" w:sz="4" w:space="0" w:color="auto"/>
              <w:left w:val="single" w:sz="4" w:space="0" w:color="auto"/>
              <w:bottom w:val="single" w:sz="4" w:space="0" w:color="auto"/>
              <w:right w:val="single" w:sz="4" w:space="0" w:color="auto"/>
            </w:tcBorders>
            <w:hideMark/>
          </w:tcPr>
          <w:p w:rsidR="004514DB" w:rsidRPr="004C778C" w:rsidRDefault="004514DB" w:rsidP="00323253">
            <w:pPr>
              <w:pStyle w:val="TAC"/>
              <w:rPr>
                <w:lang w:eastAsia="zh-CN"/>
              </w:rPr>
            </w:pPr>
            <w:r w:rsidRPr="004C778C">
              <w:rPr>
                <w:lang w:eastAsia="zh-CN"/>
              </w:rPr>
              <w:t>1.0</w:t>
            </w:r>
          </w:p>
        </w:tc>
        <w:tc>
          <w:tcPr>
            <w:tcW w:w="1094" w:type="dxa"/>
            <w:tcBorders>
              <w:top w:val="single" w:sz="4" w:space="0" w:color="auto"/>
              <w:left w:val="single" w:sz="4" w:space="0" w:color="auto"/>
              <w:bottom w:val="single" w:sz="4" w:space="0" w:color="auto"/>
              <w:right w:val="single" w:sz="4" w:space="0" w:color="auto"/>
            </w:tcBorders>
            <w:hideMark/>
          </w:tcPr>
          <w:p w:rsidR="004514DB" w:rsidRPr="004C778C" w:rsidRDefault="004514DB" w:rsidP="00323253">
            <w:pPr>
              <w:pStyle w:val="TAC"/>
            </w:pPr>
            <w:r w:rsidRPr="004C778C">
              <w:t>22.0</w:t>
            </w:r>
          </w:p>
        </w:tc>
        <w:tc>
          <w:tcPr>
            <w:tcW w:w="1094" w:type="dxa"/>
            <w:tcBorders>
              <w:top w:val="single" w:sz="4" w:space="0" w:color="auto"/>
              <w:left w:val="single" w:sz="4" w:space="0" w:color="auto"/>
              <w:bottom w:val="single" w:sz="4" w:space="0" w:color="auto"/>
              <w:right w:val="single" w:sz="4" w:space="0" w:color="auto"/>
            </w:tcBorders>
            <w:hideMark/>
          </w:tcPr>
          <w:p w:rsidR="004514DB" w:rsidRPr="004C778C" w:rsidRDefault="004514DB" w:rsidP="00323253">
            <w:pPr>
              <w:pStyle w:val="TAC"/>
            </w:pPr>
            <w:r w:rsidRPr="004C778C">
              <w:t>23.0</w:t>
            </w:r>
          </w:p>
        </w:tc>
        <w:tc>
          <w:tcPr>
            <w:tcW w:w="1101" w:type="dxa"/>
            <w:tcBorders>
              <w:top w:val="single" w:sz="4" w:space="0" w:color="auto"/>
              <w:left w:val="single" w:sz="4" w:space="0" w:color="auto"/>
              <w:bottom w:val="single" w:sz="4" w:space="0" w:color="auto"/>
              <w:right w:val="single" w:sz="4" w:space="0" w:color="auto"/>
            </w:tcBorders>
            <w:hideMark/>
          </w:tcPr>
          <w:p w:rsidR="004514DB" w:rsidRPr="004C778C" w:rsidRDefault="004514DB" w:rsidP="00323253">
            <w:pPr>
              <w:pStyle w:val="TAC"/>
            </w:pPr>
            <w:r w:rsidRPr="004C778C">
              <w:t>2.0</w:t>
            </w:r>
          </w:p>
        </w:tc>
        <w:tc>
          <w:tcPr>
            <w:tcW w:w="1104" w:type="dxa"/>
            <w:tcBorders>
              <w:top w:val="single" w:sz="4" w:space="0" w:color="auto"/>
              <w:left w:val="single" w:sz="4" w:space="0" w:color="auto"/>
              <w:bottom w:val="single" w:sz="4" w:space="0" w:color="auto"/>
              <w:right w:val="single" w:sz="4" w:space="0" w:color="auto"/>
            </w:tcBorders>
            <w:hideMark/>
          </w:tcPr>
          <w:p w:rsidR="004514DB" w:rsidRPr="004C778C" w:rsidRDefault="004514DB" w:rsidP="00323253">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hideMark/>
          </w:tcPr>
          <w:p w:rsidR="004514DB" w:rsidRPr="004C778C" w:rsidRDefault="004514DB" w:rsidP="00323253">
            <w:pPr>
              <w:pStyle w:val="TAC"/>
            </w:pPr>
            <w:r w:rsidRPr="004C778C">
              <w:t>25.0 + TT</w:t>
            </w:r>
          </w:p>
        </w:tc>
        <w:tc>
          <w:tcPr>
            <w:tcW w:w="1080" w:type="dxa"/>
            <w:tcBorders>
              <w:top w:val="single" w:sz="4" w:space="0" w:color="auto"/>
              <w:left w:val="single" w:sz="4" w:space="0" w:color="auto"/>
              <w:bottom w:val="single" w:sz="4" w:space="0" w:color="auto"/>
              <w:right w:val="single" w:sz="4" w:space="0" w:color="auto"/>
            </w:tcBorders>
            <w:hideMark/>
          </w:tcPr>
          <w:p w:rsidR="004514DB" w:rsidRPr="004C778C" w:rsidRDefault="004514DB" w:rsidP="00323253">
            <w:pPr>
              <w:pStyle w:val="TAC"/>
            </w:pPr>
            <w:r w:rsidRPr="004C778C">
              <w:t>20.0 - TT</w:t>
            </w:r>
          </w:p>
        </w:tc>
      </w:tr>
      <w:tr w:rsidR="004514DB" w:rsidRPr="004C778C" w:rsidTr="00323253">
        <w:trPr>
          <w:trHeight w:val="77"/>
        </w:trPr>
        <w:tc>
          <w:tcPr>
            <w:tcW w:w="1322" w:type="dxa"/>
            <w:tcBorders>
              <w:top w:val="nil"/>
              <w:left w:val="single" w:sz="4" w:space="0" w:color="auto"/>
              <w:bottom w:val="single" w:sz="4" w:space="0" w:color="auto"/>
              <w:right w:val="single" w:sz="4" w:space="0" w:color="auto"/>
            </w:tcBorders>
            <w:vAlign w:val="center"/>
            <w:hideMark/>
          </w:tcPr>
          <w:p w:rsidR="004514DB" w:rsidRPr="004C778C" w:rsidRDefault="004514DB" w:rsidP="00323253">
            <w:pPr>
              <w:pStyle w:val="TAC"/>
            </w:pPr>
            <w:r w:rsidRPr="004C778C">
              <w:t>18, 20 (NOTE 2)</w:t>
            </w:r>
          </w:p>
        </w:tc>
        <w:tc>
          <w:tcPr>
            <w:tcW w:w="874" w:type="dxa"/>
            <w:tcBorders>
              <w:top w:val="single" w:sz="4" w:space="0" w:color="auto"/>
              <w:left w:val="single" w:sz="4" w:space="0" w:color="auto"/>
              <w:bottom w:val="single" w:sz="4" w:space="0" w:color="auto"/>
              <w:right w:val="single" w:sz="4" w:space="0" w:color="auto"/>
            </w:tcBorders>
            <w:hideMark/>
          </w:tcPr>
          <w:p w:rsidR="004514DB" w:rsidRPr="004C778C" w:rsidRDefault="004514DB" w:rsidP="00323253">
            <w:pPr>
              <w:pStyle w:val="TAC"/>
            </w:pPr>
            <w:r w:rsidRPr="004C778C">
              <w:t>15, 30, 60</w:t>
            </w:r>
          </w:p>
        </w:tc>
        <w:tc>
          <w:tcPr>
            <w:tcW w:w="1012" w:type="dxa"/>
            <w:tcBorders>
              <w:top w:val="single" w:sz="4" w:space="0" w:color="auto"/>
              <w:left w:val="single" w:sz="4" w:space="0" w:color="auto"/>
              <w:bottom w:val="single" w:sz="4" w:space="0" w:color="auto"/>
              <w:right w:val="single" w:sz="4" w:space="0" w:color="auto"/>
            </w:tcBorders>
            <w:hideMark/>
          </w:tcPr>
          <w:p w:rsidR="004514DB" w:rsidRPr="004C778C" w:rsidRDefault="004514DB" w:rsidP="00323253">
            <w:pPr>
              <w:pStyle w:val="TAC"/>
            </w:pPr>
            <w:r w:rsidRPr="004C778C">
              <w:t>2.0</w:t>
            </w:r>
          </w:p>
        </w:tc>
        <w:tc>
          <w:tcPr>
            <w:tcW w:w="1094" w:type="dxa"/>
            <w:tcBorders>
              <w:top w:val="single" w:sz="4" w:space="0" w:color="auto"/>
              <w:left w:val="single" w:sz="4" w:space="0" w:color="auto"/>
              <w:bottom w:val="single" w:sz="4" w:space="0" w:color="auto"/>
              <w:right w:val="single" w:sz="4" w:space="0" w:color="auto"/>
            </w:tcBorders>
            <w:hideMark/>
          </w:tcPr>
          <w:p w:rsidR="004514DB" w:rsidRPr="004C778C" w:rsidRDefault="004514DB" w:rsidP="00323253">
            <w:pPr>
              <w:pStyle w:val="TAC"/>
            </w:pPr>
            <w:r w:rsidRPr="004C778C">
              <w:t>21.0</w:t>
            </w:r>
          </w:p>
        </w:tc>
        <w:tc>
          <w:tcPr>
            <w:tcW w:w="1094" w:type="dxa"/>
            <w:tcBorders>
              <w:top w:val="single" w:sz="4" w:space="0" w:color="auto"/>
              <w:left w:val="single" w:sz="4" w:space="0" w:color="auto"/>
              <w:bottom w:val="single" w:sz="4" w:space="0" w:color="auto"/>
              <w:right w:val="single" w:sz="4" w:space="0" w:color="auto"/>
            </w:tcBorders>
            <w:hideMark/>
          </w:tcPr>
          <w:p w:rsidR="004514DB" w:rsidRPr="004C778C" w:rsidRDefault="004514DB" w:rsidP="00323253">
            <w:pPr>
              <w:pStyle w:val="TAC"/>
            </w:pPr>
            <w:r w:rsidRPr="004C778C">
              <w:t>23.0</w:t>
            </w:r>
          </w:p>
        </w:tc>
        <w:tc>
          <w:tcPr>
            <w:tcW w:w="1101" w:type="dxa"/>
            <w:tcBorders>
              <w:top w:val="single" w:sz="4" w:space="0" w:color="auto"/>
              <w:left w:val="single" w:sz="4" w:space="0" w:color="auto"/>
              <w:bottom w:val="single" w:sz="4" w:space="0" w:color="auto"/>
              <w:right w:val="single" w:sz="4" w:space="0" w:color="auto"/>
            </w:tcBorders>
            <w:hideMark/>
          </w:tcPr>
          <w:p w:rsidR="004514DB" w:rsidRPr="004C778C" w:rsidRDefault="004514DB" w:rsidP="00323253">
            <w:pPr>
              <w:pStyle w:val="TAC"/>
            </w:pPr>
            <w:r w:rsidRPr="004C778C">
              <w:t>2.0</w:t>
            </w:r>
          </w:p>
        </w:tc>
        <w:tc>
          <w:tcPr>
            <w:tcW w:w="1104" w:type="dxa"/>
            <w:tcBorders>
              <w:top w:val="single" w:sz="4" w:space="0" w:color="auto"/>
              <w:left w:val="single" w:sz="4" w:space="0" w:color="auto"/>
              <w:bottom w:val="single" w:sz="4" w:space="0" w:color="auto"/>
              <w:right w:val="single" w:sz="4" w:space="0" w:color="auto"/>
            </w:tcBorders>
            <w:hideMark/>
          </w:tcPr>
          <w:p w:rsidR="004514DB" w:rsidRPr="004C778C" w:rsidRDefault="004514DB" w:rsidP="00323253">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hideMark/>
          </w:tcPr>
          <w:p w:rsidR="004514DB" w:rsidRPr="004C778C" w:rsidRDefault="004514DB" w:rsidP="00323253">
            <w:pPr>
              <w:pStyle w:val="TAC"/>
            </w:pPr>
            <w:r w:rsidRPr="004C778C">
              <w:t>25.0 + TT</w:t>
            </w:r>
          </w:p>
        </w:tc>
        <w:tc>
          <w:tcPr>
            <w:tcW w:w="1080" w:type="dxa"/>
            <w:tcBorders>
              <w:top w:val="single" w:sz="4" w:space="0" w:color="auto"/>
              <w:left w:val="single" w:sz="4" w:space="0" w:color="auto"/>
              <w:bottom w:val="single" w:sz="4" w:space="0" w:color="auto"/>
              <w:right w:val="single" w:sz="4" w:space="0" w:color="auto"/>
            </w:tcBorders>
            <w:hideMark/>
          </w:tcPr>
          <w:p w:rsidR="004514DB" w:rsidRPr="004C778C" w:rsidRDefault="004514DB" w:rsidP="00323253">
            <w:pPr>
              <w:pStyle w:val="TAC"/>
            </w:pPr>
            <w:r w:rsidRPr="004C778C">
              <w:t>19.0 - TT</w:t>
            </w:r>
          </w:p>
        </w:tc>
      </w:tr>
      <w:tr w:rsidR="004514DB" w:rsidRPr="004C778C" w:rsidTr="00323253">
        <w:trPr>
          <w:trHeight w:val="77"/>
        </w:trPr>
        <w:tc>
          <w:tcPr>
            <w:tcW w:w="1322" w:type="dxa"/>
            <w:tcBorders>
              <w:top w:val="nil"/>
              <w:left w:val="single" w:sz="4" w:space="0" w:color="auto"/>
              <w:bottom w:val="single" w:sz="4" w:space="0" w:color="auto"/>
              <w:right w:val="single" w:sz="4" w:space="0" w:color="auto"/>
            </w:tcBorders>
            <w:vAlign w:val="center"/>
            <w:hideMark/>
          </w:tcPr>
          <w:p w:rsidR="004514DB" w:rsidRPr="004C778C" w:rsidRDefault="004514DB" w:rsidP="00323253">
            <w:pPr>
              <w:pStyle w:val="TAC"/>
            </w:pPr>
            <w:r w:rsidRPr="004C778C">
              <w:t>31,33, 38, 40 (NOTE 2)</w:t>
            </w:r>
          </w:p>
        </w:tc>
        <w:tc>
          <w:tcPr>
            <w:tcW w:w="874" w:type="dxa"/>
            <w:tcBorders>
              <w:top w:val="single" w:sz="4" w:space="0" w:color="auto"/>
              <w:left w:val="single" w:sz="4" w:space="0" w:color="auto"/>
              <w:bottom w:val="single" w:sz="4" w:space="0" w:color="auto"/>
              <w:right w:val="single" w:sz="4" w:space="0" w:color="auto"/>
            </w:tcBorders>
            <w:hideMark/>
          </w:tcPr>
          <w:p w:rsidR="004514DB" w:rsidRPr="004C778C" w:rsidRDefault="004514DB" w:rsidP="00323253">
            <w:pPr>
              <w:pStyle w:val="TAC"/>
            </w:pPr>
            <w:r w:rsidRPr="004C778C">
              <w:t>15, 30, 60</w:t>
            </w:r>
          </w:p>
        </w:tc>
        <w:tc>
          <w:tcPr>
            <w:tcW w:w="1012" w:type="dxa"/>
            <w:tcBorders>
              <w:top w:val="single" w:sz="4" w:space="0" w:color="auto"/>
              <w:left w:val="single" w:sz="4" w:space="0" w:color="auto"/>
              <w:bottom w:val="single" w:sz="4" w:space="0" w:color="auto"/>
              <w:right w:val="single" w:sz="4" w:space="0" w:color="auto"/>
            </w:tcBorders>
            <w:hideMark/>
          </w:tcPr>
          <w:p w:rsidR="004514DB" w:rsidRPr="004C778C" w:rsidRDefault="004514DB" w:rsidP="00323253">
            <w:pPr>
              <w:pStyle w:val="TAC"/>
            </w:pPr>
            <w:r w:rsidRPr="004C778C">
              <w:t>3.0</w:t>
            </w:r>
          </w:p>
        </w:tc>
        <w:tc>
          <w:tcPr>
            <w:tcW w:w="1094" w:type="dxa"/>
            <w:tcBorders>
              <w:top w:val="single" w:sz="4" w:space="0" w:color="auto"/>
              <w:left w:val="single" w:sz="4" w:space="0" w:color="auto"/>
              <w:bottom w:val="single" w:sz="4" w:space="0" w:color="auto"/>
              <w:right w:val="single" w:sz="4" w:space="0" w:color="auto"/>
            </w:tcBorders>
            <w:hideMark/>
          </w:tcPr>
          <w:p w:rsidR="004514DB" w:rsidRPr="004C778C" w:rsidRDefault="004514DB" w:rsidP="00323253">
            <w:pPr>
              <w:pStyle w:val="TAC"/>
            </w:pPr>
            <w:r w:rsidRPr="004C778C">
              <w:t>20.0</w:t>
            </w:r>
          </w:p>
        </w:tc>
        <w:tc>
          <w:tcPr>
            <w:tcW w:w="1094" w:type="dxa"/>
            <w:tcBorders>
              <w:top w:val="single" w:sz="4" w:space="0" w:color="auto"/>
              <w:left w:val="single" w:sz="4" w:space="0" w:color="auto"/>
              <w:bottom w:val="single" w:sz="4" w:space="0" w:color="auto"/>
              <w:right w:val="single" w:sz="4" w:space="0" w:color="auto"/>
            </w:tcBorders>
            <w:hideMark/>
          </w:tcPr>
          <w:p w:rsidR="004514DB" w:rsidRPr="004C778C" w:rsidRDefault="004514DB" w:rsidP="00323253">
            <w:pPr>
              <w:pStyle w:val="TAC"/>
            </w:pPr>
            <w:r w:rsidRPr="004C778C">
              <w:t>23.0</w:t>
            </w:r>
          </w:p>
        </w:tc>
        <w:tc>
          <w:tcPr>
            <w:tcW w:w="1101" w:type="dxa"/>
            <w:tcBorders>
              <w:top w:val="single" w:sz="4" w:space="0" w:color="auto"/>
              <w:left w:val="single" w:sz="4" w:space="0" w:color="auto"/>
              <w:bottom w:val="single" w:sz="4" w:space="0" w:color="auto"/>
              <w:right w:val="single" w:sz="4" w:space="0" w:color="auto"/>
            </w:tcBorders>
            <w:hideMark/>
          </w:tcPr>
          <w:p w:rsidR="004514DB" w:rsidRPr="004C778C" w:rsidRDefault="004514DB" w:rsidP="00323253">
            <w:pPr>
              <w:pStyle w:val="TAC"/>
            </w:pPr>
            <w:r w:rsidRPr="004C778C">
              <w:t>2.5</w:t>
            </w:r>
          </w:p>
        </w:tc>
        <w:tc>
          <w:tcPr>
            <w:tcW w:w="1104" w:type="dxa"/>
            <w:tcBorders>
              <w:top w:val="single" w:sz="4" w:space="0" w:color="auto"/>
              <w:left w:val="single" w:sz="4" w:space="0" w:color="auto"/>
              <w:bottom w:val="single" w:sz="4" w:space="0" w:color="auto"/>
              <w:right w:val="single" w:sz="4" w:space="0" w:color="auto"/>
            </w:tcBorders>
            <w:hideMark/>
          </w:tcPr>
          <w:p w:rsidR="004514DB" w:rsidRPr="004C778C" w:rsidRDefault="004514DB" w:rsidP="00323253">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hideMark/>
          </w:tcPr>
          <w:p w:rsidR="004514DB" w:rsidRPr="004C778C" w:rsidRDefault="004514DB" w:rsidP="00323253">
            <w:pPr>
              <w:pStyle w:val="TAC"/>
            </w:pPr>
            <w:r w:rsidRPr="004C778C">
              <w:t>25.0 + TT</w:t>
            </w:r>
          </w:p>
        </w:tc>
        <w:tc>
          <w:tcPr>
            <w:tcW w:w="1080" w:type="dxa"/>
            <w:tcBorders>
              <w:top w:val="single" w:sz="4" w:space="0" w:color="auto"/>
              <w:left w:val="single" w:sz="4" w:space="0" w:color="auto"/>
              <w:bottom w:val="single" w:sz="4" w:space="0" w:color="auto"/>
              <w:right w:val="single" w:sz="4" w:space="0" w:color="auto"/>
            </w:tcBorders>
            <w:hideMark/>
          </w:tcPr>
          <w:p w:rsidR="004514DB" w:rsidRPr="004C778C" w:rsidRDefault="004514DB" w:rsidP="00323253">
            <w:pPr>
              <w:pStyle w:val="TAC"/>
            </w:pPr>
            <w:r w:rsidRPr="004C778C">
              <w:t>17.5 - TT</w:t>
            </w:r>
          </w:p>
        </w:tc>
      </w:tr>
      <w:tr w:rsidR="004514DB" w:rsidRPr="004C778C" w:rsidTr="00323253">
        <w:trPr>
          <w:trHeight w:val="77"/>
        </w:trPr>
        <w:tc>
          <w:tcPr>
            <w:tcW w:w="9784" w:type="dxa"/>
            <w:gridSpan w:val="9"/>
            <w:tcBorders>
              <w:top w:val="single" w:sz="4" w:space="0" w:color="auto"/>
              <w:left w:val="single" w:sz="4" w:space="0" w:color="auto"/>
              <w:bottom w:val="single" w:sz="4" w:space="0" w:color="auto"/>
              <w:right w:val="single" w:sz="4" w:space="0" w:color="auto"/>
            </w:tcBorders>
            <w:hideMark/>
          </w:tcPr>
          <w:p w:rsidR="004514DB" w:rsidRPr="004C778C" w:rsidRDefault="004514DB" w:rsidP="00323253">
            <w:pPr>
              <w:pStyle w:val="TAN"/>
            </w:pPr>
            <w:r w:rsidRPr="004C778C">
              <w:t>NOTE 1:</w:t>
            </w:r>
            <w:r w:rsidRPr="004C778C">
              <w:tab/>
              <w:t>Test configuration IDs without transmission overlap with NR allocation, MPR requirements in TS 36.101 [4] apply.</w:t>
            </w:r>
          </w:p>
          <w:p w:rsidR="004514DB" w:rsidRPr="004C778C" w:rsidRDefault="004514DB" w:rsidP="00323253">
            <w:pPr>
              <w:pStyle w:val="TAN"/>
            </w:pPr>
            <w:r w:rsidRPr="004C778C">
              <w:t>NOTE 2:</w:t>
            </w:r>
            <w:r w:rsidRPr="004C778C">
              <w:tab/>
              <w:t>Test configuration IDs without transmission overlap with E-UTRA allocation, MPR requirements in TS 38.101-1 [2] apply.</w:t>
            </w:r>
          </w:p>
        </w:tc>
      </w:tr>
    </w:tbl>
    <w:p w:rsidR="004514DB" w:rsidRPr="004C778C" w:rsidRDefault="004514DB" w:rsidP="004514DB"/>
    <w:p w:rsidR="004514DB" w:rsidRPr="004C778C" w:rsidRDefault="004514DB" w:rsidP="004514DB">
      <w:pPr>
        <w:pStyle w:val="TH"/>
      </w:pPr>
      <w:r w:rsidRPr="004C778C">
        <w:lastRenderedPageBreak/>
        <w:t>Table 6.2B.2.1.5-6: UE Power Class 2 E-UTRA carrier test requirements, UE not supporting dynamic power sharing, E-UTRA UL transmission overlapping with NR UL transmission</w:t>
      </w:r>
    </w:p>
    <w:tbl>
      <w:tblPr>
        <w:tblW w:w="9784" w:type="dxa"/>
        <w:tblInd w:w="-5" w:type="dxa"/>
        <w:tblCellMar>
          <w:left w:w="70" w:type="dxa"/>
          <w:right w:w="70" w:type="dxa"/>
        </w:tblCellMar>
        <w:tblLook w:val="04A0"/>
      </w:tblPr>
      <w:tblGrid>
        <w:gridCol w:w="1322"/>
        <w:gridCol w:w="874"/>
        <w:gridCol w:w="1012"/>
        <w:gridCol w:w="1094"/>
        <w:gridCol w:w="1094"/>
        <w:gridCol w:w="1101"/>
        <w:gridCol w:w="1104"/>
        <w:gridCol w:w="1103"/>
        <w:gridCol w:w="1080"/>
      </w:tblGrid>
      <w:tr w:rsidR="004514DB" w:rsidRPr="004C778C" w:rsidTr="00323253">
        <w:trPr>
          <w:trHeight w:val="455"/>
        </w:trPr>
        <w:tc>
          <w:tcPr>
            <w:tcW w:w="1322" w:type="dxa"/>
            <w:tcBorders>
              <w:top w:val="single" w:sz="4" w:space="0" w:color="auto"/>
              <w:left w:val="single" w:sz="4" w:space="0" w:color="auto"/>
              <w:bottom w:val="single" w:sz="4" w:space="0" w:color="auto"/>
              <w:right w:val="single" w:sz="4" w:space="0" w:color="auto"/>
            </w:tcBorders>
            <w:vAlign w:val="center"/>
            <w:hideMark/>
          </w:tcPr>
          <w:p w:rsidR="004514DB" w:rsidRPr="004C778C" w:rsidRDefault="004514DB" w:rsidP="00323253">
            <w:pPr>
              <w:pStyle w:val="TAH"/>
            </w:pPr>
            <w:r w:rsidRPr="004C778C">
              <w:t>Configuration ID</w:t>
            </w:r>
          </w:p>
        </w:tc>
        <w:tc>
          <w:tcPr>
            <w:tcW w:w="874" w:type="dxa"/>
            <w:tcBorders>
              <w:top w:val="single" w:sz="4" w:space="0" w:color="auto"/>
              <w:left w:val="single" w:sz="4" w:space="0" w:color="auto"/>
              <w:bottom w:val="single" w:sz="4" w:space="0" w:color="auto"/>
              <w:right w:val="single" w:sz="4" w:space="0" w:color="auto"/>
            </w:tcBorders>
          </w:tcPr>
          <w:p w:rsidR="004514DB" w:rsidRPr="004C778C" w:rsidRDefault="004514DB" w:rsidP="00323253">
            <w:pPr>
              <w:pStyle w:val="TAH"/>
            </w:pPr>
            <w:r w:rsidRPr="004C778C">
              <w:t>Test SCS (kHz)</w:t>
            </w:r>
          </w:p>
        </w:tc>
        <w:tc>
          <w:tcPr>
            <w:tcW w:w="1012" w:type="dxa"/>
            <w:tcBorders>
              <w:top w:val="single" w:sz="4" w:space="0" w:color="auto"/>
              <w:left w:val="single" w:sz="4" w:space="0" w:color="auto"/>
              <w:bottom w:val="single" w:sz="4" w:space="0" w:color="auto"/>
              <w:right w:val="single" w:sz="4" w:space="0" w:color="auto"/>
            </w:tcBorders>
            <w:vAlign w:val="center"/>
            <w:hideMark/>
          </w:tcPr>
          <w:p w:rsidR="004514DB" w:rsidRPr="004C778C" w:rsidRDefault="004514DB" w:rsidP="00323253">
            <w:pPr>
              <w:pStyle w:val="TAH"/>
            </w:pPr>
            <w:r w:rsidRPr="004C778C">
              <w:t xml:space="preserve">MCG </w:t>
            </w:r>
            <w:proofErr w:type="spellStart"/>
            <w:r w:rsidRPr="004C778C">
              <w:t>MPR</w:t>
            </w:r>
            <w:r w:rsidRPr="004C778C">
              <w:rPr>
                <w:vertAlign w:val="subscript"/>
              </w:rPr>
              <w:t>c</w:t>
            </w:r>
            <w:proofErr w:type="spellEnd"/>
            <w:r w:rsidRPr="004C778C">
              <w:t xml:space="preserve"> (dB)</w:t>
            </w:r>
          </w:p>
        </w:tc>
        <w:tc>
          <w:tcPr>
            <w:tcW w:w="1094" w:type="dxa"/>
            <w:tcBorders>
              <w:top w:val="single" w:sz="4" w:space="0" w:color="auto"/>
              <w:left w:val="single" w:sz="4" w:space="0" w:color="auto"/>
              <w:bottom w:val="single" w:sz="4" w:space="0" w:color="auto"/>
              <w:right w:val="single" w:sz="4" w:space="0" w:color="auto"/>
            </w:tcBorders>
            <w:vAlign w:val="center"/>
          </w:tcPr>
          <w:p w:rsidR="004514DB" w:rsidRPr="004C778C" w:rsidRDefault="004514DB" w:rsidP="00323253">
            <w:pPr>
              <w:pStyle w:val="TAH"/>
            </w:pPr>
            <w:r w:rsidRPr="004C778C">
              <w:t>P</w:t>
            </w:r>
            <w:r w:rsidRPr="004C778C">
              <w:rPr>
                <w:vertAlign w:val="subscript"/>
              </w:rPr>
              <w:t>CMAX, L</w:t>
            </w:r>
            <w:r w:rsidRPr="004C778C">
              <w:t xml:space="preserve"> (dBm)</w:t>
            </w:r>
          </w:p>
        </w:tc>
        <w:tc>
          <w:tcPr>
            <w:tcW w:w="1094" w:type="dxa"/>
            <w:tcBorders>
              <w:top w:val="single" w:sz="4" w:space="0" w:color="auto"/>
              <w:left w:val="single" w:sz="4" w:space="0" w:color="auto"/>
              <w:bottom w:val="single" w:sz="4" w:space="0" w:color="auto"/>
              <w:right w:val="single" w:sz="4" w:space="0" w:color="auto"/>
            </w:tcBorders>
            <w:vAlign w:val="center"/>
          </w:tcPr>
          <w:p w:rsidR="004514DB" w:rsidRPr="004C778C" w:rsidRDefault="004514DB" w:rsidP="00323253">
            <w:pPr>
              <w:pStyle w:val="TAH"/>
            </w:pPr>
            <w:r w:rsidRPr="004C778C">
              <w:t>P</w:t>
            </w:r>
            <w:r w:rsidRPr="004C778C">
              <w:rPr>
                <w:vertAlign w:val="subscript"/>
              </w:rPr>
              <w:t>CMAX, H</w:t>
            </w:r>
            <w:r w:rsidRPr="004C778C">
              <w:t xml:space="preserve"> (dBm)</w:t>
            </w:r>
          </w:p>
        </w:tc>
        <w:tc>
          <w:tcPr>
            <w:tcW w:w="1101" w:type="dxa"/>
            <w:tcBorders>
              <w:top w:val="single" w:sz="4" w:space="0" w:color="auto"/>
              <w:left w:val="single" w:sz="4" w:space="0" w:color="auto"/>
              <w:bottom w:val="single" w:sz="4" w:space="0" w:color="auto"/>
              <w:right w:val="single" w:sz="4" w:space="0" w:color="auto"/>
            </w:tcBorders>
            <w:vAlign w:val="center"/>
          </w:tcPr>
          <w:p w:rsidR="004514DB" w:rsidRPr="004C778C" w:rsidRDefault="004514DB" w:rsidP="00323253">
            <w:pPr>
              <w:pStyle w:val="TAH"/>
            </w:pPr>
            <w:r w:rsidRPr="004C778C">
              <w:t>T</w:t>
            </w:r>
            <w:r w:rsidRPr="004C778C">
              <w:rPr>
                <w:vertAlign w:val="subscript"/>
              </w:rPr>
              <w:t>LOW</w:t>
            </w:r>
            <w:r w:rsidRPr="004C778C">
              <w:t xml:space="preserve"> (P</w:t>
            </w:r>
            <w:r w:rsidRPr="004C778C">
              <w:rPr>
                <w:vertAlign w:val="subscript"/>
              </w:rPr>
              <w:t>CMAX_L</w:t>
            </w:r>
            <w:r w:rsidRPr="004C778C">
              <w:t>) (dB)</w:t>
            </w:r>
          </w:p>
        </w:tc>
        <w:tc>
          <w:tcPr>
            <w:tcW w:w="1104" w:type="dxa"/>
            <w:tcBorders>
              <w:top w:val="single" w:sz="4" w:space="0" w:color="auto"/>
              <w:left w:val="single" w:sz="4" w:space="0" w:color="auto"/>
              <w:bottom w:val="single" w:sz="4" w:space="0" w:color="auto"/>
              <w:right w:val="single" w:sz="4" w:space="0" w:color="auto"/>
            </w:tcBorders>
            <w:vAlign w:val="center"/>
            <w:hideMark/>
          </w:tcPr>
          <w:p w:rsidR="004514DB" w:rsidRPr="004C778C" w:rsidRDefault="004514DB" w:rsidP="00323253">
            <w:pPr>
              <w:pStyle w:val="TAH"/>
            </w:pPr>
            <w:r w:rsidRPr="004C778C">
              <w:t>T</w:t>
            </w:r>
            <w:r w:rsidRPr="004C778C">
              <w:rPr>
                <w:vertAlign w:val="subscript"/>
              </w:rPr>
              <w:t>HIGH</w:t>
            </w:r>
            <w:r w:rsidRPr="004C778C">
              <w:t xml:space="preserve"> (P</w:t>
            </w:r>
            <w:r w:rsidRPr="004C778C">
              <w:rPr>
                <w:vertAlign w:val="subscript"/>
              </w:rPr>
              <w:t>CMAX_H</w:t>
            </w:r>
            <w:r w:rsidRPr="004C778C">
              <w:t>) (dB)</w:t>
            </w:r>
          </w:p>
        </w:tc>
        <w:tc>
          <w:tcPr>
            <w:tcW w:w="1103" w:type="dxa"/>
            <w:tcBorders>
              <w:top w:val="single" w:sz="4" w:space="0" w:color="auto"/>
              <w:left w:val="single" w:sz="4" w:space="0" w:color="auto"/>
              <w:bottom w:val="single" w:sz="4" w:space="0" w:color="auto"/>
              <w:right w:val="single" w:sz="4" w:space="0" w:color="auto"/>
            </w:tcBorders>
            <w:vAlign w:val="center"/>
            <w:hideMark/>
          </w:tcPr>
          <w:p w:rsidR="004514DB" w:rsidRPr="004C778C" w:rsidRDefault="004514DB" w:rsidP="00323253">
            <w:pPr>
              <w:pStyle w:val="TAH"/>
            </w:pPr>
            <w:r w:rsidRPr="004C778C">
              <w:t>Upper limit (dBm)</w:t>
            </w:r>
          </w:p>
        </w:tc>
        <w:tc>
          <w:tcPr>
            <w:tcW w:w="1080" w:type="dxa"/>
            <w:tcBorders>
              <w:top w:val="single" w:sz="4" w:space="0" w:color="auto"/>
              <w:left w:val="single" w:sz="4" w:space="0" w:color="auto"/>
              <w:bottom w:val="single" w:sz="4" w:space="0" w:color="auto"/>
              <w:right w:val="single" w:sz="4" w:space="0" w:color="auto"/>
            </w:tcBorders>
            <w:vAlign w:val="center"/>
            <w:hideMark/>
          </w:tcPr>
          <w:p w:rsidR="004514DB" w:rsidRPr="004C778C" w:rsidRDefault="004514DB" w:rsidP="00323253">
            <w:pPr>
              <w:pStyle w:val="TAH"/>
            </w:pPr>
            <w:r w:rsidRPr="004C778C">
              <w:t>Lower limit (dBm)</w:t>
            </w:r>
          </w:p>
        </w:tc>
      </w:tr>
      <w:tr w:rsidR="004514DB" w:rsidRPr="004C778C" w:rsidTr="00323253">
        <w:trPr>
          <w:trHeight w:val="77"/>
        </w:trPr>
        <w:tc>
          <w:tcPr>
            <w:tcW w:w="1322" w:type="dxa"/>
            <w:tcBorders>
              <w:top w:val="single" w:sz="4" w:space="0" w:color="auto"/>
              <w:left w:val="single" w:sz="4" w:space="0" w:color="auto"/>
              <w:bottom w:val="single" w:sz="4" w:space="0" w:color="auto"/>
              <w:right w:val="single" w:sz="4" w:space="0" w:color="auto"/>
            </w:tcBorders>
            <w:vAlign w:val="center"/>
            <w:hideMark/>
          </w:tcPr>
          <w:p w:rsidR="004514DB" w:rsidRPr="004C778C" w:rsidRDefault="004514DB" w:rsidP="00323253">
            <w:pPr>
              <w:pStyle w:val="TAC"/>
            </w:pPr>
            <w:r w:rsidRPr="004C778C">
              <w:t>1, 8, 15, 22, 25, 28, 35, 42, 45 (NOTE 1)</w:t>
            </w:r>
          </w:p>
        </w:tc>
        <w:tc>
          <w:tcPr>
            <w:tcW w:w="874" w:type="dxa"/>
            <w:tcBorders>
              <w:top w:val="single" w:sz="4" w:space="0" w:color="auto"/>
              <w:left w:val="single" w:sz="4" w:space="0" w:color="auto"/>
              <w:bottom w:val="single" w:sz="4" w:space="0" w:color="auto"/>
              <w:right w:val="single" w:sz="4" w:space="0" w:color="auto"/>
            </w:tcBorders>
          </w:tcPr>
          <w:p w:rsidR="004514DB" w:rsidRPr="004C778C" w:rsidRDefault="004514DB" w:rsidP="00323253">
            <w:pPr>
              <w:pStyle w:val="TAC"/>
            </w:pPr>
            <w:r w:rsidRPr="004C778C">
              <w:t>15, 30, 60</w:t>
            </w:r>
          </w:p>
        </w:tc>
        <w:tc>
          <w:tcPr>
            <w:tcW w:w="1012" w:type="dxa"/>
            <w:tcBorders>
              <w:top w:val="single" w:sz="4" w:space="0" w:color="auto"/>
              <w:left w:val="single" w:sz="4" w:space="0" w:color="auto"/>
              <w:bottom w:val="single" w:sz="4" w:space="0" w:color="auto"/>
              <w:right w:val="single" w:sz="4" w:space="0" w:color="auto"/>
            </w:tcBorders>
          </w:tcPr>
          <w:p w:rsidR="004514DB" w:rsidRPr="004C778C" w:rsidRDefault="004514DB" w:rsidP="00323253">
            <w:pPr>
              <w:pStyle w:val="TAC"/>
            </w:pPr>
            <w:r w:rsidRPr="004C778C">
              <w:t>6.0</w:t>
            </w:r>
          </w:p>
        </w:tc>
        <w:tc>
          <w:tcPr>
            <w:tcW w:w="1094" w:type="dxa"/>
            <w:tcBorders>
              <w:top w:val="single" w:sz="4" w:space="0" w:color="auto"/>
              <w:left w:val="single" w:sz="4" w:space="0" w:color="auto"/>
              <w:bottom w:val="single" w:sz="4" w:space="0" w:color="auto"/>
              <w:right w:val="single" w:sz="4" w:space="0" w:color="auto"/>
            </w:tcBorders>
          </w:tcPr>
          <w:p w:rsidR="004514DB" w:rsidRPr="004C778C" w:rsidRDefault="004514DB" w:rsidP="00323253">
            <w:pPr>
              <w:pStyle w:val="TAC"/>
            </w:pPr>
            <w:r w:rsidRPr="004C778C">
              <w:t>20.0</w:t>
            </w:r>
          </w:p>
        </w:tc>
        <w:tc>
          <w:tcPr>
            <w:tcW w:w="1094" w:type="dxa"/>
            <w:tcBorders>
              <w:top w:val="single" w:sz="4" w:space="0" w:color="auto"/>
              <w:left w:val="single" w:sz="4" w:space="0" w:color="auto"/>
              <w:bottom w:val="single" w:sz="4" w:space="0" w:color="auto"/>
              <w:right w:val="single" w:sz="4" w:space="0" w:color="auto"/>
            </w:tcBorders>
          </w:tcPr>
          <w:p w:rsidR="004514DB" w:rsidRPr="004C778C" w:rsidRDefault="004514DB" w:rsidP="00323253">
            <w:pPr>
              <w:pStyle w:val="TAC"/>
            </w:pPr>
            <w:r w:rsidRPr="004C778C">
              <w:t>23.0</w:t>
            </w:r>
          </w:p>
        </w:tc>
        <w:tc>
          <w:tcPr>
            <w:tcW w:w="1101" w:type="dxa"/>
            <w:tcBorders>
              <w:top w:val="single" w:sz="4" w:space="0" w:color="auto"/>
              <w:left w:val="single" w:sz="4" w:space="0" w:color="auto"/>
              <w:bottom w:val="single" w:sz="4" w:space="0" w:color="auto"/>
              <w:right w:val="single" w:sz="4" w:space="0" w:color="auto"/>
            </w:tcBorders>
          </w:tcPr>
          <w:p w:rsidR="004514DB" w:rsidRPr="004C778C" w:rsidRDefault="004514DB" w:rsidP="00323253">
            <w:pPr>
              <w:pStyle w:val="TAC"/>
            </w:pPr>
            <w:r w:rsidRPr="004C778C">
              <w:t>2.5</w:t>
            </w:r>
          </w:p>
        </w:tc>
        <w:tc>
          <w:tcPr>
            <w:tcW w:w="1104" w:type="dxa"/>
            <w:tcBorders>
              <w:top w:val="single" w:sz="4" w:space="0" w:color="auto"/>
              <w:left w:val="single" w:sz="4" w:space="0" w:color="auto"/>
              <w:bottom w:val="single" w:sz="4" w:space="0" w:color="auto"/>
              <w:right w:val="single" w:sz="4" w:space="0" w:color="auto"/>
            </w:tcBorders>
          </w:tcPr>
          <w:p w:rsidR="004514DB" w:rsidRPr="004C778C" w:rsidRDefault="004514DB" w:rsidP="00323253">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tcPr>
          <w:p w:rsidR="004514DB" w:rsidRPr="004C778C" w:rsidRDefault="004514DB" w:rsidP="00323253">
            <w:pPr>
              <w:pStyle w:val="TAC"/>
            </w:pPr>
            <w:r w:rsidRPr="004C778C">
              <w:t>25.0 + TT</w:t>
            </w:r>
          </w:p>
        </w:tc>
        <w:tc>
          <w:tcPr>
            <w:tcW w:w="1080" w:type="dxa"/>
            <w:tcBorders>
              <w:top w:val="single" w:sz="4" w:space="0" w:color="auto"/>
              <w:left w:val="single" w:sz="4" w:space="0" w:color="auto"/>
              <w:bottom w:val="single" w:sz="4" w:space="0" w:color="auto"/>
              <w:right w:val="single" w:sz="4" w:space="0" w:color="auto"/>
            </w:tcBorders>
          </w:tcPr>
          <w:p w:rsidR="004514DB" w:rsidRPr="004C778C" w:rsidRDefault="004514DB" w:rsidP="00323253">
            <w:pPr>
              <w:pStyle w:val="TAC"/>
            </w:pPr>
            <w:r w:rsidRPr="004C778C">
              <w:t>17.5 - TT</w:t>
            </w:r>
          </w:p>
        </w:tc>
      </w:tr>
      <w:tr w:rsidR="004514DB" w:rsidRPr="004C778C" w:rsidTr="00323253">
        <w:trPr>
          <w:trHeight w:val="77"/>
        </w:trPr>
        <w:tc>
          <w:tcPr>
            <w:tcW w:w="1322" w:type="dxa"/>
            <w:tcBorders>
              <w:top w:val="single" w:sz="4" w:space="0" w:color="auto"/>
              <w:left w:val="single" w:sz="4" w:space="0" w:color="auto"/>
              <w:bottom w:val="nil"/>
              <w:right w:val="single" w:sz="4" w:space="0" w:color="auto"/>
            </w:tcBorders>
            <w:hideMark/>
          </w:tcPr>
          <w:p w:rsidR="004514DB" w:rsidRPr="004C778C" w:rsidRDefault="004514DB" w:rsidP="00323253">
            <w:pPr>
              <w:pStyle w:val="TAC"/>
            </w:pPr>
            <w:r w:rsidRPr="004C778C">
              <w:t>2, 5, 9, 12, 16, 19, 23, 24, 26, 27, 29, 32, 36, 39, 43, 44, 46, 47 (NOTE 2)</w:t>
            </w:r>
          </w:p>
        </w:tc>
        <w:tc>
          <w:tcPr>
            <w:tcW w:w="874" w:type="dxa"/>
            <w:tcBorders>
              <w:top w:val="single" w:sz="4" w:space="0" w:color="auto"/>
              <w:left w:val="single" w:sz="4" w:space="0" w:color="auto"/>
              <w:bottom w:val="single" w:sz="4" w:space="0" w:color="auto"/>
              <w:right w:val="single" w:sz="4" w:space="0" w:color="auto"/>
            </w:tcBorders>
            <w:hideMark/>
          </w:tcPr>
          <w:p w:rsidR="004514DB" w:rsidRPr="004C778C" w:rsidRDefault="004514DB" w:rsidP="00323253">
            <w:pPr>
              <w:pStyle w:val="TAC"/>
            </w:pPr>
            <w:r w:rsidRPr="004C778C">
              <w:t>15, 30, 60</w:t>
            </w:r>
          </w:p>
        </w:tc>
        <w:tc>
          <w:tcPr>
            <w:tcW w:w="1012" w:type="dxa"/>
            <w:tcBorders>
              <w:top w:val="single" w:sz="4" w:space="0" w:color="auto"/>
              <w:left w:val="single" w:sz="4" w:space="0" w:color="auto"/>
              <w:bottom w:val="single" w:sz="4" w:space="0" w:color="auto"/>
              <w:right w:val="single" w:sz="4" w:space="0" w:color="auto"/>
            </w:tcBorders>
            <w:hideMark/>
          </w:tcPr>
          <w:p w:rsidR="004514DB" w:rsidRPr="004C778C" w:rsidRDefault="004514DB" w:rsidP="00323253">
            <w:pPr>
              <w:pStyle w:val="TAC"/>
            </w:pPr>
            <w:r w:rsidRPr="004C778C">
              <w:rPr>
                <w:lang w:eastAsia="zh-CN"/>
              </w:rPr>
              <w:t>14.0</w:t>
            </w:r>
          </w:p>
        </w:tc>
        <w:tc>
          <w:tcPr>
            <w:tcW w:w="1094" w:type="dxa"/>
            <w:tcBorders>
              <w:top w:val="single" w:sz="4" w:space="0" w:color="auto"/>
              <w:left w:val="single" w:sz="4" w:space="0" w:color="auto"/>
              <w:bottom w:val="single" w:sz="4" w:space="0" w:color="auto"/>
              <w:right w:val="single" w:sz="4" w:space="0" w:color="auto"/>
            </w:tcBorders>
            <w:hideMark/>
          </w:tcPr>
          <w:p w:rsidR="004514DB" w:rsidRPr="004C778C" w:rsidRDefault="004514DB" w:rsidP="00323253">
            <w:pPr>
              <w:pStyle w:val="TAC"/>
            </w:pPr>
            <w:r w:rsidRPr="004C778C">
              <w:rPr>
                <w:lang w:eastAsia="zh-CN"/>
              </w:rPr>
              <w:t>12.0</w:t>
            </w:r>
          </w:p>
        </w:tc>
        <w:tc>
          <w:tcPr>
            <w:tcW w:w="1094" w:type="dxa"/>
            <w:tcBorders>
              <w:top w:val="single" w:sz="4" w:space="0" w:color="auto"/>
              <w:left w:val="single" w:sz="4" w:space="0" w:color="auto"/>
              <w:bottom w:val="single" w:sz="4" w:space="0" w:color="auto"/>
              <w:right w:val="single" w:sz="4" w:space="0" w:color="auto"/>
            </w:tcBorders>
            <w:hideMark/>
          </w:tcPr>
          <w:p w:rsidR="004514DB" w:rsidRPr="004C778C" w:rsidRDefault="004514DB" w:rsidP="00323253">
            <w:pPr>
              <w:pStyle w:val="TAC"/>
            </w:pPr>
            <w:r w:rsidRPr="004C778C">
              <w:t>23.0</w:t>
            </w:r>
          </w:p>
        </w:tc>
        <w:tc>
          <w:tcPr>
            <w:tcW w:w="1101" w:type="dxa"/>
            <w:tcBorders>
              <w:top w:val="single" w:sz="4" w:space="0" w:color="auto"/>
              <w:left w:val="single" w:sz="4" w:space="0" w:color="auto"/>
              <w:bottom w:val="single" w:sz="4" w:space="0" w:color="auto"/>
              <w:right w:val="single" w:sz="4" w:space="0" w:color="auto"/>
            </w:tcBorders>
            <w:hideMark/>
          </w:tcPr>
          <w:p w:rsidR="004514DB" w:rsidRPr="004C778C" w:rsidRDefault="004514DB" w:rsidP="00323253">
            <w:pPr>
              <w:pStyle w:val="TAC"/>
            </w:pPr>
            <w:r w:rsidRPr="004C778C">
              <w:rPr>
                <w:lang w:eastAsia="zh-CN"/>
              </w:rPr>
              <w:t>6.0</w:t>
            </w:r>
          </w:p>
        </w:tc>
        <w:tc>
          <w:tcPr>
            <w:tcW w:w="1104" w:type="dxa"/>
            <w:tcBorders>
              <w:top w:val="single" w:sz="4" w:space="0" w:color="auto"/>
              <w:left w:val="single" w:sz="4" w:space="0" w:color="auto"/>
              <w:bottom w:val="single" w:sz="4" w:space="0" w:color="auto"/>
              <w:right w:val="single" w:sz="4" w:space="0" w:color="auto"/>
            </w:tcBorders>
            <w:hideMark/>
          </w:tcPr>
          <w:p w:rsidR="004514DB" w:rsidRPr="004C778C" w:rsidRDefault="004514DB" w:rsidP="00323253">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hideMark/>
          </w:tcPr>
          <w:p w:rsidR="004514DB" w:rsidRPr="004C778C" w:rsidRDefault="004514DB" w:rsidP="00323253">
            <w:pPr>
              <w:pStyle w:val="TAC"/>
            </w:pPr>
            <w:r w:rsidRPr="004C778C">
              <w:t>25.0 + TT</w:t>
            </w:r>
          </w:p>
        </w:tc>
        <w:tc>
          <w:tcPr>
            <w:tcW w:w="1080" w:type="dxa"/>
            <w:tcBorders>
              <w:top w:val="single" w:sz="4" w:space="0" w:color="auto"/>
              <w:left w:val="single" w:sz="4" w:space="0" w:color="auto"/>
              <w:bottom w:val="single" w:sz="4" w:space="0" w:color="auto"/>
              <w:right w:val="single" w:sz="4" w:space="0" w:color="auto"/>
            </w:tcBorders>
            <w:hideMark/>
          </w:tcPr>
          <w:p w:rsidR="004514DB" w:rsidRPr="004C778C" w:rsidRDefault="004514DB" w:rsidP="00323253">
            <w:pPr>
              <w:pStyle w:val="TAC"/>
            </w:pPr>
            <w:r w:rsidRPr="004C778C">
              <w:rPr>
                <w:lang w:eastAsia="zh-CN"/>
              </w:rPr>
              <w:t>6.0 - TT</w:t>
            </w:r>
          </w:p>
        </w:tc>
      </w:tr>
      <w:tr w:rsidR="004514DB" w:rsidRPr="004C778C" w:rsidTr="00323253">
        <w:trPr>
          <w:trHeight w:val="77"/>
        </w:trPr>
        <w:tc>
          <w:tcPr>
            <w:tcW w:w="1322" w:type="dxa"/>
            <w:tcBorders>
              <w:top w:val="single" w:sz="4" w:space="0" w:color="auto"/>
              <w:left w:val="single" w:sz="4" w:space="0" w:color="auto"/>
              <w:bottom w:val="nil"/>
              <w:right w:val="single" w:sz="4" w:space="0" w:color="auto"/>
            </w:tcBorders>
            <w:hideMark/>
          </w:tcPr>
          <w:p w:rsidR="004514DB" w:rsidRPr="004C778C" w:rsidRDefault="004514DB" w:rsidP="00323253">
            <w:pPr>
              <w:pStyle w:val="TAC"/>
            </w:pPr>
            <w:r w:rsidRPr="004C778C">
              <w:t>48 (NOTE 3)</w:t>
            </w:r>
          </w:p>
        </w:tc>
        <w:tc>
          <w:tcPr>
            <w:tcW w:w="874" w:type="dxa"/>
            <w:tcBorders>
              <w:top w:val="single" w:sz="4" w:space="0" w:color="auto"/>
              <w:left w:val="single" w:sz="4" w:space="0" w:color="auto"/>
              <w:bottom w:val="single" w:sz="4" w:space="0" w:color="auto"/>
              <w:right w:val="single" w:sz="4" w:space="0" w:color="auto"/>
            </w:tcBorders>
            <w:hideMark/>
          </w:tcPr>
          <w:p w:rsidR="004514DB" w:rsidRPr="004C778C" w:rsidRDefault="004514DB" w:rsidP="00323253">
            <w:pPr>
              <w:pStyle w:val="TAC"/>
            </w:pPr>
            <w:r w:rsidRPr="004C778C">
              <w:t>15, 30, 60</w:t>
            </w:r>
          </w:p>
        </w:tc>
        <w:tc>
          <w:tcPr>
            <w:tcW w:w="1012" w:type="dxa"/>
            <w:tcBorders>
              <w:top w:val="single" w:sz="4" w:space="0" w:color="auto"/>
              <w:left w:val="single" w:sz="4" w:space="0" w:color="auto"/>
              <w:bottom w:val="single" w:sz="4" w:space="0" w:color="auto"/>
              <w:right w:val="single" w:sz="4" w:space="0" w:color="auto"/>
            </w:tcBorders>
            <w:hideMark/>
          </w:tcPr>
          <w:p w:rsidR="004514DB" w:rsidRPr="004C778C" w:rsidRDefault="004514DB" w:rsidP="004514DB">
            <w:pPr>
              <w:pStyle w:val="TAC"/>
            </w:pPr>
            <w:r w:rsidRPr="004C778C">
              <w:rPr>
                <w:lang w:eastAsia="zh-CN"/>
              </w:rPr>
              <w:t>9</w:t>
            </w:r>
            <w:del w:id="8" w:author="张玉凤" w:date="2022-04-18T14:48:00Z">
              <w:r w:rsidRPr="004C778C" w:rsidDel="004514DB">
                <w:rPr>
                  <w:lang w:eastAsia="zh-CN"/>
                </w:rPr>
                <w:delText>.</w:delText>
              </w:r>
            </w:del>
            <w:r w:rsidRPr="004C778C">
              <w:rPr>
                <w:lang w:eastAsia="zh-CN"/>
              </w:rPr>
              <w:t>.0</w:t>
            </w:r>
          </w:p>
        </w:tc>
        <w:tc>
          <w:tcPr>
            <w:tcW w:w="1094" w:type="dxa"/>
            <w:tcBorders>
              <w:top w:val="single" w:sz="4" w:space="0" w:color="auto"/>
              <w:left w:val="single" w:sz="4" w:space="0" w:color="auto"/>
              <w:bottom w:val="single" w:sz="4" w:space="0" w:color="auto"/>
              <w:right w:val="single" w:sz="4" w:space="0" w:color="auto"/>
            </w:tcBorders>
            <w:hideMark/>
          </w:tcPr>
          <w:p w:rsidR="004514DB" w:rsidRPr="004C778C" w:rsidRDefault="004514DB" w:rsidP="00323253">
            <w:pPr>
              <w:pStyle w:val="TAC"/>
            </w:pPr>
            <w:r w:rsidRPr="004C778C">
              <w:rPr>
                <w:lang w:eastAsia="zh-CN"/>
              </w:rPr>
              <w:t>17.0</w:t>
            </w:r>
          </w:p>
        </w:tc>
        <w:tc>
          <w:tcPr>
            <w:tcW w:w="1094" w:type="dxa"/>
            <w:tcBorders>
              <w:top w:val="single" w:sz="4" w:space="0" w:color="auto"/>
              <w:left w:val="single" w:sz="4" w:space="0" w:color="auto"/>
              <w:bottom w:val="single" w:sz="4" w:space="0" w:color="auto"/>
              <w:right w:val="single" w:sz="4" w:space="0" w:color="auto"/>
            </w:tcBorders>
            <w:hideMark/>
          </w:tcPr>
          <w:p w:rsidR="004514DB" w:rsidRPr="004C778C" w:rsidRDefault="004514DB" w:rsidP="00323253">
            <w:pPr>
              <w:pStyle w:val="TAC"/>
            </w:pPr>
            <w:r w:rsidRPr="004C778C">
              <w:t>23.0</w:t>
            </w:r>
          </w:p>
        </w:tc>
        <w:tc>
          <w:tcPr>
            <w:tcW w:w="1101" w:type="dxa"/>
            <w:tcBorders>
              <w:top w:val="single" w:sz="4" w:space="0" w:color="auto"/>
              <w:left w:val="single" w:sz="4" w:space="0" w:color="auto"/>
              <w:bottom w:val="single" w:sz="4" w:space="0" w:color="auto"/>
              <w:right w:val="single" w:sz="4" w:space="0" w:color="auto"/>
            </w:tcBorders>
            <w:hideMark/>
          </w:tcPr>
          <w:p w:rsidR="004514DB" w:rsidRPr="004C778C" w:rsidRDefault="004514DB" w:rsidP="00323253">
            <w:pPr>
              <w:pStyle w:val="TAC"/>
            </w:pPr>
            <w:r w:rsidRPr="004C778C">
              <w:rPr>
                <w:lang w:eastAsia="zh-CN"/>
              </w:rPr>
              <w:t>5.0</w:t>
            </w:r>
          </w:p>
        </w:tc>
        <w:tc>
          <w:tcPr>
            <w:tcW w:w="1104" w:type="dxa"/>
            <w:tcBorders>
              <w:top w:val="single" w:sz="4" w:space="0" w:color="auto"/>
              <w:left w:val="single" w:sz="4" w:space="0" w:color="auto"/>
              <w:bottom w:val="single" w:sz="4" w:space="0" w:color="auto"/>
              <w:right w:val="single" w:sz="4" w:space="0" w:color="auto"/>
            </w:tcBorders>
            <w:hideMark/>
          </w:tcPr>
          <w:p w:rsidR="004514DB" w:rsidRPr="004C778C" w:rsidRDefault="004514DB" w:rsidP="00323253">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hideMark/>
          </w:tcPr>
          <w:p w:rsidR="004514DB" w:rsidRPr="004C778C" w:rsidRDefault="004514DB" w:rsidP="00323253">
            <w:pPr>
              <w:pStyle w:val="TAC"/>
            </w:pPr>
            <w:r w:rsidRPr="004C778C">
              <w:t>25.0 + TT</w:t>
            </w:r>
          </w:p>
        </w:tc>
        <w:tc>
          <w:tcPr>
            <w:tcW w:w="1080" w:type="dxa"/>
            <w:tcBorders>
              <w:top w:val="single" w:sz="4" w:space="0" w:color="auto"/>
              <w:left w:val="single" w:sz="4" w:space="0" w:color="auto"/>
              <w:bottom w:val="single" w:sz="4" w:space="0" w:color="auto"/>
              <w:right w:val="single" w:sz="4" w:space="0" w:color="auto"/>
            </w:tcBorders>
            <w:hideMark/>
          </w:tcPr>
          <w:p w:rsidR="004514DB" w:rsidRPr="004C778C" w:rsidRDefault="004514DB" w:rsidP="00323253">
            <w:pPr>
              <w:pStyle w:val="TAC"/>
            </w:pPr>
            <w:r w:rsidRPr="004C778C">
              <w:rPr>
                <w:lang w:eastAsia="zh-CN"/>
              </w:rPr>
              <w:t>12.0 - TT</w:t>
            </w:r>
          </w:p>
        </w:tc>
      </w:tr>
      <w:tr w:rsidR="004514DB" w:rsidRPr="004C778C" w:rsidTr="00323253">
        <w:trPr>
          <w:trHeight w:val="77"/>
        </w:trPr>
        <w:tc>
          <w:tcPr>
            <w:tcW w:w="9784" w:type="dxa"/>
            <w:gridSpan w:val="9"/>
            <w:tcBorders>
              <w:top w:val="single" w:sz="4" w:space="0" w:color="auto"/>
              <w:left w:val="single" w:sz="4" w:space="0" w:color="auto"/>
              <w:bottom w:val="single" w:sz="4" w:space="0" w:color="auto"/>
              <w:right w:val="single" w:sz="4" w:space="0" w:color="auto"/>
            </w:tcBorders>
          </w:tcPr>
          <w:p w:rsidR="004514DB" w:rsidRPr="004C778C" w:rsidRDefault="004514DB" w:rsidP="00323253">
            <w:pPr>
              <w:pStyle w:val="TAN"/>
            </w:pPr>
            <w:r w:rsidRPr="004C778C">
              <w:t>NOTE 1:</w:t>
            </w:r>
            <w:r w:rsidRPr="004C778C">
              <w:tab/>
              <w:t>Test configuration IDs with transmission overlap with full RB allocation, requirements in TS 38.101-3 [4] apply.</w:t>
            </w:r>
          </w:p>
          <w:p w:rsidR="004514DB" w:rsidRPr="004C778C" w:rsidRDefault="004514DB" w:rsidP="00323253">
            <w:pPr>
              <w:pStyle w:val="TAN"/>
            </w:pPr>
            <w:r w:rsidRPr="004C778C">
              <w:t>NOTE 2:</w:t>
            </w:r>
            <w:r w:rsidRPr="004C778C">
              <w:tab/>
              <w:t>Test configuration IDs with transmission overlap with 1RB allocation, requirements in TS 38.101-3 [4] apply.</w:t>
            </w:r>
          </w:p>
          <w:p w:rsidR="004514DB" w:rsidRPr="004C778C" w:rsidRDefault="004514DB" w:rsidP="00323253">
            <w:pPr>
              <w:pStyle w:val="TAN"/>
            </w:pPr>
            <w:r w:rsidRPr="004C778C">
              <w:t>NOTE 3:</w:t>
            </w:r>
            <w:r w:rsidRPr="004C778C">
              <w:tab/>
              <w:t>Test configuration IDs with transmission overlap with edge full RB allocation, requirements in TS 38.101-3 [4] apply.</w:t>
            </w:r>
          </w:p>
        </w:tc>
      </w:tr>
    </w:tbl>
    <w:p w:rsidR="004514DB" w:rsidRPr="004C778C" w:rsidRDefault="004514DB" w:rsidP="004514DB"/>
    <w:p w:rsidR="004514DB" w:rsidRPr="004C778C" w:rsidRDefault="004514DB" w:rsidP="004514DB">
      <w:pPr>
        <w:pStyle w:val="TH"/>
      </w:pPr>
      <w:r w:rsidRPr="004C778C">
        <w:t>Table 6.2B.2.1.5-6a: UE Power Class 2 NR carrier test requirements, UE not supporting dynamic power sharing, E-UTRA UL transmission overlapping with NR UL transmission</w:t>
      </w:r>
    </w:p>
    <w:tbl>
      <w:tblPr>
        <w:tblW w:w="9784" w:type="dxa"/>
        <w:tblInd w:w="-5" w:type="dxa"/>
        <w:tblCellMar>
          <w:left w:w="70" w:type="dxa"/>
          <w:right w:w="70" w:type="dxa"/>
        </w:tblCellMar>
        <w:tblLook w:val="04A0"/>
      </w:tblPr>
      <w:tblGrid>
        <w:gridCol w:w="1322"/>
        <w:gridCol w:w="874"/>
        <w:gridCol w:w="1012"/>
        <w:gridCol w:w="1094"/>
        <w:gridCol w:w="1094"/>
        <w:gridCol w:w="1101"/>
        <w:gridCol w:w="1104"/>
        <w:gridCol w:w="1103"/>
        <w:gridCol w:w="1080"/>
      </w:tblGrid>
      <w:tr w:rsidR="004514DB" w:rsidRPr="004C778C" w:rsidTr="00323253">
        <w:trPr>
          <w:trHeight w:val="455"/>
        </w:trPr>
        <w:tc>
          <w:tcPr>
            <w:tcW w:w="1322" w:type="dxa"/>
            <w:tcBorders>
              <w:top w:val="single" w:sz="4" w:space="0" w:color="auto"/>
              <w:left w:val="single" w:sz="4" w:space="0" w:color="auto"/>
              <w:bottom w:val="single" w:sz="4" w:space="0" w:color="auto"/>
              <w:right w:val="single" w:sz="4" w:space="0" w:color="auto"/>
            </w:tcBorders>
            <w:vAlign w:val="center"/>
            <w:hideMark/>
          </w:tcPr>
          <w:p w:rsidR="004514DB" w:rsidRPr="004C778C" w:rsidRDefault="004514DB" w:rsidP="00323253">
            <w:pPr>
              <w:pStyle w:val="TAH"/>
            </w:pPr>
            <w:r w:rsidRPr="004C778C">
              <w:t>Configuration ID</w:t>
            </w:r>
          </w:p>
        </w:tc>
        <w:tc>
          <w:tcPr>
            <w:tcW w:w="874" w:type="dxa"/>
            <w:tcBorders>
              <w:top w:val="single" w:sz="4" w:space="0" w:color="auto"/>
              <w:left w:val="single" w:sz="4" w:space="0" w:color="auto"/>
              <w:bottom w:val="single" w:sz="4" w:space="0" w:color="auto"/>
              <w:right w:val="single" w:sz="4" w:space="0" w:color="auto"/>
            </w:tcBorders>
          </w:tcPr>
          <w:p w:rsidR="004514DB" w:rsidRPr="004C778C" w:rsidRDefault="004514DB" w:rsidP="00323253">
            <w:pPr>
              <w:pStyle w:val="TAH"/>
            </w:pPr>
            <w:r w:rsidRPr="004C778C">
              <w:t>Test SCS (kHz)</w:t>
            </w:r>
          </w:p>
        </w:tc>
        <w:tc>
          <w:tcPr>
            <w:tcW w:w="1012" w:type="dxa"/>
            <w:tcBorders>
              <w:top w:val="single" w:sz="4" w:space="0" w:color="auto"/>
              <w:left w:val="single" w:sz="4" w:space="0" w:color="auto"/>
              <w:bottom w:val="single" w:sz="4" w:space="0" w:color="auto"/>
              <w:right w:val="single" w:sz="4" w:space="0" w:color="auto"/>
            </w:tcBorders>
            <w:vAlign w:val="center"/>
            <w:hideMark/>
          </w:tcPr>
          <w:p w:rsidR="004514DB" w:rsidRPr="004C778C" w:rsidRDefault="004514DB" w:rsidP="00323253">
            <w:pPr>
              <w:pStyle w:val="TAH"/>
            </w:pPr>
            <w:r w:rsidRPr="004C778C">
              <w:t xml:space="preserve">SCG </w:t>
            </w:r>
            <w:proofErr w:type="spellStart"/>
            <w:r w:rsidRPr="004C778C">
              <w:t>MPR’</w:t>
            </w:r>
            <w:r w:rsidRPr="004C778C">
              <w:rPr>
                <w:vertAlign w:val="subscript"/>
              </w:rPr>
              <w:t>c</w:t>
            </w:r>
            <w:proofErr w:type="spellEnd"/>
            <w:r w:rsidRPr="004C778C">
              <w:t xml:space="preserve"> (dB)</w:t>
            </w:r>
          </w:p>
        </w:tc>
        <w:tc>
          <w:tcPr>
            <w:tcW w:w="1094" w:type="dxa"/>
            <w:tcBorders>
              <w:top w:val="single" w:sz="4" w:space="0" w:color="auto"/>
              <w:left w:val="single" w:sz="4" w:space="0" w:color="auto"/>
              <w:bottom w:val="single" w:sz="4" w:space="0" w:color="auto"/>
              <w:right w:val="single" w:sz="4" w:space="0" w:color="auto"/>
            </w:tcBorders>
            <w:vAlign w:val="center"/>
          </w:tcPr>
          <w:p w:rsidR="004514DB" w:rsidRPr="004C778C" w:rsidRDefault="004514DB" w:rsidP="00323253">
            <w:pPr>
              <w:pStyle w:val="TAH"/>
            </w:pPr>
            <w:r w:rsidRPr="004C778C">
              <w:t>P</w:t>
            </w:r>
            <w:r w:rsidRPr="004C778C">
              <w:rPr>
                <w:vertAlign w:val="subscript"/>
              </w:rPr>
              <w:t>CMAX, L</w:t>
            </w:r>
            <w:r w:rsidRPr="004C778C">
              <w:t xml:space="preserve"> (dBm)</w:t>
            </w:r>
          </w:p>
        </w:tc>
        <w:tc>
          <w:tcPr>
            <w:tcW w:w="1094" w:type="dxa"/>
            <w:tcBorders>
              <w:top w:val="single" w:sz="4" w:space="0" w:color="auto"/>
              <w:left w:val="single" w:sz="4" w:space="0" w:color="auto"/>
              <w:bottom w:val="single" w:sz="4" w:space="0" w:color="auto"/>
              <w:right w:val="single" w:sz="4" w:space="0" w:color="auto"/>
            </w:tcBorders>
            <w:vAlign w:val="center"/>
          </w:tcPr>
          <w:p w:rsidR="004514DB" w:rsidRPr="004C778C" w:rsidRDefault="004514DB" w:rsidP="00323253">
            <w:pPr>
              <w:pStyle w:val="TAH"/>
            </w:pPr>
            <w:r w:rsidRPr="004C778C">
              <w:t>P</w:t>
            </w:r>
            <w:r w:rsidRPr="004C778C">
              <w:rPr>
                <w:vertAlign w:val="subscript"/>
              </w:rPr>
              <w:t>CMAX, H</w:t>
            </w:r>
            <w:r w:rsidRPr="004C778C">
              <w:t xml:space="preserve"> (dBm)</w:t>
            </w:r>
          </w:p>
        </w:tc>
        <w:tc>
          <w:tcPr>
            <w:tcW w:w="1101" w:type="dxa"/>
            <w:tcBorders>
              <w:top w:val="single" w:sz="4" w:space="0" w:color="auto"/>
              <w:left w:val="single" w:sz="4" w:space="0" w:color="auto"/>
              <w:bottom w:val="single" w:sz="4" w:space="0" w:color="auto"/>
              <w:right w:val="single" w:sz="4" w:space="0" w:color="auto"/>
            </w:tcBorders>
            <w:vAlign w:val="center"/>
          </w:tcPr>
          <w:p w:rsidR="004514DB" w:rsidRPr="004C778C" w:rsidRDefault="004514DB" w:rsidP="00323253">
            <w:pPr>
              <w:pStyle w:val="TAH"/>
            </w:pPr>
            <w:r w:rsidRPr="004C778C">
              <w:t>T</w:t>
            </w:r>
            <w:r w:rsidRPr="004C778C">
              <w:rPr>
                <w:vertAlign w:val="subscript"/>
              </w:rPr>
              <w:t>LOW</w:t>
            </w:r>
            <w:r w:rsidRPr="004C778C">
              <w:t xml:space="preserve"> (P</w:t>
            </w:r>
            <w:r w:rsidRPr="004C778C">
              <w:rPr>
                <w:vertAlign w:val="subscript"/>
              </w:rPr>
              <w:t>CMAX_L</w:t>
            </w:r>
            <w:r w:rsidRPr="004C778C">
              <w:t>) (dB)</w:t>
            </w:r>
          </w:p>
        </w:tc>
        <w:tc>
          <w:tcPr>
            <w:tcW w:w="1104" w:type="dxa"/>
            <w:tcBorders>
              <w:top w:val="single" w:sz="4" w:space="0" w:color="auto"/>
              <w:left w:val="single" w:sz="4" w:space="0" w:color="auto"/>
              <w:bottom w:val="single" w:sz="4" w:space="0" w:color="auto"/>
              <w:right w:val="single" w:sz="4" w:space="0" w:color="auto"/>
            </w:tcBorders>
            <w:vAlign w:val="center"/>
            <w:hideMark/>
          </w:tcPr>
          <w:p w:rsidR="004514DB" w:rsidRPr="004C778C" w:rsidRDefault="004514DB" w:rsidP="00323253">
            <w:pPr>
              <w:pStyle w:val="TAH"/>
            </w:pPr>
            <w:r w:rsidRPr="004C778C">
              <w:t>T</w:t>
            </w:r>
            <w:r w:rsidRPr="004C778C">
              <w:rPr>
                <w:vertAlign w:val="subscript"/>
              </w:rPr>
              <w:t>HIGH</w:t>
            </w:r>
            <w:r w:rsidRPr="004C778C">
              <w:t xml:space="preserve"> (P</w:t>
            </w:r>
            <w:r w:rsidRPr="004C778C">
              <w:rPr>
                <w:vertAlign w:val="subscript"/>
              </w:rPr>
              <w:t>CMAX_H</w:t>
            </w:r>
            <w:r w:rsidRPr="004C778C">
              <w:t>) (dB)</w:t>
            </w:r>
          </w:p>
        </w:tc>
        <w:tc>
          <w:tcPr>
            <w:tcW w:w="1103" w:type="dxa"/>
            <w:tcBorders>
              <w:top w:val="single" w:sz="4" w:space="0" w:color="auto"/>
              <w:left w:val="single" w:sz="4" w:space="0" w:color="auto"/>
              <w:bottom w:val="single" w:sz="4" w:space="0" w:color="auto"/>
              <w:right w:val="single" w:sz="4" w:space="0" w:color="auto"/>
            </w:tcBorders>
            <w:vAlign w:val="center"/>
            <w:hideMark/>
          </w:tcPr>
          <w:p w:rsidR="004514DB" w:rsidRPr="004C778C" w:rsidRDefault="004514DB" w:rsidP="00323253">
            <w:pPr>
              <w:pStyle w:val="TAH"/>
            </w:pPr>
            <w:r w:rsidRPr="004C778C">
              <w:t>Upper limit (dBm)</w:t>
            </w:r>
          </w:p>
        </w:tc>
        <w:tc>
          <w:tcPr>
            <w:tcW w:w="1080" w:type="dxa"/>
            <w:tcBorders>
              <w:top w:val="single" w:sz="4" w:space="0" w:color="auto"/>
              <w:left w:val="single" w:sz="4" w:space="0" w:color="auto"/>
              <w:bottom w:val="single" w:sz="4" w:space="0" w:color="auto"/>
              <w:right w:val="single" w:sz="4" w:space="0" w:color="auto"/>
            </w:tcBorders>
            <w:vAlign w:val="center"/>
            <w:hideMark/>
          </w:tcPr>
          <w:p w:rsidR="004514DB" w:rsidRPr="004C778C" w:rsidRDefault="004514DB" w:rsidP="00323253">
            <w:pPr>
              <w:pStyle w:val="TAH"/>
            </w:pPr>
            <w:r w:rsidRPr="004C778C">
              <w:t>Lower limit (dBm)</w:t>
            </w:r>
          </w:p>
        </w:tc>
      </w:tr>
      <w:tr w:rsidR="004514DB" w:rsidRPr="004C778C" w:rsidTr="00323253">
        <w:trPr>
          <w:trHeight w:val="77"/>
        </w:trPr>
        <w:tc>
          <w:tcPr>
            <w:tcW w:w="1322" w:type="dxa"/>
            <w:tcBorders>
              <w:top w:val="single" w:sz="4" w:space="0" w:color="auto"/>
              <w:left w:val="single" w:sz="4" w:space="0" w:color="auto"/>
              <w:bottom w:val="single" w:sz="4" w:space="0" w:color="auto"/>
              <w:right w:val="single" w:sz="4" w:space="0" w:color="auto"/>
            </w:tcBorders>
            <w:vAlign w:val="center"/>
            <w:hideMark/>
          </w:tcPr>
          <w:p w:rsidR="004514DB" w:rsidRPr="004C778C" w:rsidRDefault="004514DB" w:rsidP="00323253">
            <w:pPr>
              <w:pStyle w:val="TAC"/>
            </w:pPr>
            <w:r w:rsidRPr="004C778C">
              <w:t>1, 8, 15, 22, 25, 28, 35, 42, 45 (NOTE 1)</w:t>
            </w:r>
          </w:p>
        </w:tc>
        <w:tc>
          <w:tcPr>
            <w:tcW w:w="874" w:type="dxa"/>
            <w:tcBorders>
              <w:top w:val="single" w:sz="4" w:space="0" w:color="auto"/>
              <w:left w:val="single" w:sz="4" w:space="0" w:color="auto"/>
              <w:bottom w:val="single" w:sz="4" w:space="0" w:color="auto"/>
              <w:right w:val="single" w:sz="4" w:space="0" w:color="auto"/>
            </w:tcBorders>
          </w:tcPr>
          <w:p w:rsidR="004514DB" w:rsidRPr="004C778C" w:rsidRDefault="004514DB" w:rsidP="00323253">
            <w:pPr>
              <w:pStyle w:val="TAC"/>
            </w:pPr>
            <w:r w:rsidRPr="004C778C">
              <w:t>15, 30, 60</w:t>
            </w:r>
          </w:p>
        </w:tc>
        <w:tc>
          <w:tcPr>
            <w:tcW w:w="1012" w:type="dxa"/>
            <w:tcBorders>
              <w:top w:val="single" w:sz="4" w:space="0" w:color="auto"/>
              <w:left w:val="single" w:sz="4" w:space="0" w:color="auto"/>
              <w:bottom w:val="single" w:sz="4" w:space="0" w:color="auto"/>
              <w:right w:val="single" w:sz="4" w:space="0" w:color="auto"/>
            </w:tcBorders>
          </w:tcPr>
          <w:p w:rsidR="004514DB" w:rsidRPr="004C778C" w:rsidRDefault="004514DB" w:rsidP="00323253">
            <w:pPr>
              <w:pStyle w:val="TAC"/>
            </w:pPr>
            <w:r w:rsidRPr="004C778C">
              <w:t>6.0</w:t>
            </w:r>
          </w:p>
        </w:tc>
        <w:tc>
          <w:tcPr>
            <w:tcW w:w="1094" w:type="dxa"/>
            <w:tcBorders>
              <w:top w:val="single" w:sz="4" w:space="0" w:color="auto"/>
              <w:left w:val="single" w:sz="4" w:space="0" w:color="auto"/>
              <w:bottom w:val="single" w:sz="4" w:space="0" w:color="auto"/>
              <w:right w:val="single" w:sz="4" w:space="0" w:color="auto"/>
            </w:tcBorders>
          </w:tcPr>
          <w:p w:rsidR="004514DB" w:rsidRPr="004C778C" w:rsidRDefault="004514DB" w:rsidP="00323253">
            <w:pPr>
              <w:pStyle w:val="TAC"/>
            </w:pPr>
            <w:r w:rsidRPr="004C778C">
              <w:t>20.0</w:t>
            </w:r>
          </w:p>
        </w:tc>
        <w:tc>
          <w:tcPr>
            <w:tcW w:w="1094" w:type="dxa"/>
            <w:tcBorders>
              <w:top w:val="single" w:sz="4" w:space="0" w:color="auto"/>
              <w:left w:val="single" w:sz="4" w:space="0" w:color="auto"/>
              <w:bottom w:val="single" w:sz="4" w:space="0" w:color="auto"/>
              <w:right w:val="single" w:sz="4" w:space="0" w:color="auto"/>
            </w:tcBorders>
          </w:tcPr>
          <w:p w:rsidR="004514DB" w:rsidRPr="004C778C" w:rsidRDefault="004514DB" w:rsidP="00323253">
            <w:pPr>
              <w:pStyle w:val="TAC"/>
            </w:pPr>
            <w:r w:rsidRPr="004C778C">
              <w:t>23.0</w:t>
            </w:r>
          </w:p>
        </w:tc>
        <w:tc>
          <w:tcPr>
            <w:tcW w:w="1101" w:type="dxa"/>
            <w:tcBorders>
              <w:top w:val="single" w:sz="4" w:space="0" w:color="auto"/>
              <w:left w:val="single" w:sz="4" w:space="0" w:color="auto"/>
              <w:bottom w:val="single" w:sz="4" w:space="0" w:color="auto"/>
              <w:right w:val="single" w:sz="4" w:space="0" w:color="auto"/>
            </w:tcBorders>
          </w:tcPr>
          <w:p w:rsidR="004514DB" w:rsidRPr="004C778C" w:rsidRDefault="004514DB" w:rsidP="00323253">
            <w:pPr>
              <w:pStyle w:val="TAC"/>
            </w:pPr>
            <w:r w:rsidRPr="004C778C">
              <w:t>2.5</w:t>
            </w:r>
          </w:p>
        </w:tc>
        <w:tc>
          <w:tcPr>
            <w:tcW w:w="1104" w:type="dxa"/>
            <w:tcBorders>
              <w:top w:val="single" w:sz="4" w:space="0" w:color="auto"/>
              <w:left w:val="single" w:sz="4" w:space="0" w:color="auto"/>
              <w:bottom w:val="single" w:sz="4" w:space="0" w:color="auto"/>
              <w:right w:val="single" w:sz="4" w:space="0" w:color="auto"/>
            </w:tcBorders>
          </w:tcPr>
          <w:p w:rsidR="004514DB" w:rsidRPr="004C778C" w:rsidRDefault="004514DB" w:rsidP="00323253">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vAlign w:val="center"/>
          </w:tcPr>
          <w:p w:rsidR="004514DB" w:rsidRPr="004C778C" w:rsidRDefault="004514DB" w:rsidP="00323253">
            <w:pPr>
              <w:pStyle w:val="TAC"/>
            </w:pPr>
            <w:r w:rsidRPr="004C778C">
              <w:t>25.0 + TT</w:t>
            </w:r>
          </w:p>
        </w:tc>
        <w:tc>
          <w:tcPr>
            <w:tcW w:w="1080" w:type="dxa"/>
            <w:tcBorders>
              <w:top w:val="single" w:sz="4" w:space="0" w:color="auto"/>
              <w:left w:val="single" w:sz="4" w:space="0" w:color="auto"/>
              <w:bottom w:val="single" w:sz="4" w:space="0" w:color="auto"/>
              <w:right w:val="single" w:sz="4" w:space="0" w:color="auto"/>
            </w:tcBorders>
            <w:vAlign w:val="center"/>
          </w:tcPr>
          <w:p w:rsidR="004514DB" w:rsidRPr="004C778C" w:rsidRDefault="004514DB" w:rsidP="00323253">
            <w:pPr>
              <w:pStyle w:val="TAC"/>
            </w:pPr>
            <w:r w:rsidRPr="004C778C">
              <w:t>17.5 - TT</w:t>
            </w:r>
          </w:p>
        </w:tc>
      </w:tr>
      <w:tr w:rsidR="004514DB" w:rsidRPr="004C778C" w:rsidTr="00323253">
        <w:trPr>
          <w:trHeight w:val="77"/>
        </w:trPr>
        <w:tc>
          <w:tcPr>
            <w:tcW w:w="1322" w:type="dxa"/>
            <w:tcBorders>
              <w:top w:val="single" w:sz="4" w:space="0" w:color="auto"/>
              <w:left w:val="single" w:sz="4" w:space="0" w:color="auto"/>
              <w:right w:val="single" w:sz="4" w:space="0" w:color="auto"/>
            </w:tcBorders>
          </w:tcPr>
          <w:p w:rsidR="004514DB" w:rsidRPr="004C778C" w:rsidRDefault="004514DB" w:rsidP="00323253">
            <w:pPr>
              <w:pStyle w:val="TAC"/>
            </w:pPr>
            <w:r w:rsidRPr="004C778C">
              <w:t>2, 5, 9, 12, 16, 19, 23, 24, 26, 27, 29, 32, 36, 39, 43, 44, 46, 47 (NOTE 2)</w:t>
            </w:r>
          </w:p>
        </w:tc>
        <w:tc>
          <w:tcPr>
            <w:tcW w:w="874" w:type="dxa"/>
            <w:tcBorders>
              <w:top w:val="single" w:sz="4" w:space="0" w:color="auto"/>
              <w:left w:val="single" w:sz="4" w:space="0" w:color="auto"/>
              <w:bottom w:val="single" w:sz="4" w:space="0" w:color="auto"/>
              <w:right w:val="single" w:sz="4" w:space="0" w:color="auto"/>
            </w:tcBorders>
          </w:tcPr>
          <w:p w:rsidR="004514DB" w:rsidRPr="004C778C" w:rsidRDefault="004514DB" w:rsidP="00323253">
            <w:pPr>
              <w:pStyle w:val="TAC"/>
            </w:pPr>
            <w:r w:rsidRPr="004C778C">
              <w:t>15</w:t>
            </w:r>
          </w:p>
        </w:tc>
        <w:tc>
          <w:tcPr>
            <w:tcW w:w="1012" w:type="dxa"/>
            <w:tcBorders>
              <w:top w:val="single" w:sz="4" w:space="0" w:color="auto"/>
              <w:left w:val="single" w:sz="4" w:space="0" w:color="auto"/>
              <w:bottom w:val="single" w:sz="4" w:space="0" w:color="auto"/>
              <w:right w:val="single" w:sz="4" w:space="0" w:color="auto"/>
            </w:tcBorders>
          </w:tcPr>
          <w:p w:rsidR="004514DB" w:rsidRPr="004C778C" w:rsidRDefault="004514DB" w:rsidP="00323253">
            <w:pPr>
              <w:pStyle w:val="TAC"/>
            </w:pPr>
            <w:r w:rsidRPr="004C778C">
              <w:t>14.0</w:t>
            </w:r>
          </w:p>
        </w:tc>
        <w:tc>
          <w:tcPr>
            <w:tcW w:w="1094" w:type="dxa"/>
            <w:tcBorders>
              <w:top w:val="single" w:sz="4" w:space="0" w:color="auto"/>
              <w:left w:val="single" w:sz="4" w:space="0" w:color="auto"/>
              <w:bottom w:val="single" w:sz="4" w:space="0" w:color="auto"/>
              <w:right w:val="single" w:sz="4" w:space="0" w:color="auto"/>
            </w:tcBorders>
          </w:tcPr>
          <w:p w:rsidR="004514DB" w:rsidRPr="004C778C" w:rsidRDefault="004514DB" w:rsidP="00323253">
            <w:pPr>
              <w:pStyle w:val="TAC"/>
            </w:pPr>
            <w:r w:rsidRPr="004C778C">
              <w:t>12.0</w:t>
            </w:r>
          </w:p>
        </w:tc>
        <w:tc>
          <w:tcPr>
            <w:tcW w:w="1094" w:type="dxa"/>
            <w:tcBorders>
              <w:top w:val="single" w:sz="4" w:space="0" w:color="auto"/>
              <w:left w:val="single" w:sz="4" w:space="0" w:color="auto"/>
              <w:bottom w:val="single" w:sz="4" w:space="0" w:color="auto"/>
              <w:right w:val="single" w:sz="4" w:space="0" w:color="auto"/>
            </w:tcBorders>
          </w:tcPr>
          <w:p w:rsidR="004514DB" w:rsidRPr="004C778C" w:rsidRDefault="004514DB" w:rsidP="00323253">
            <w:pPr>
              <w:pStyle w:val="TAC"/>
            </w:pPr>
            <w:r w:rsidRPr="004C778C">
              <w:t>23.0</w:t>
            </w:r>
          </w:p>
        </w:tc>
        <w:tc>
          <w:tcPr>
            <w:tcW w:w="1101" w:type="dxa"/>
            <w:tcBorders>
              <w:top w:val="single" w:sz="4" w:space="0" w:color="auto"/>
              <w:left w:val="single" w:sz="4" w:space="0" w:color="auto"/>
              <w:bottom w:val="single" w:sz="4" w:space="0" w:color="auto"/>
              <w:right w:val="single" w:sz="4" w:space="0" w:color="auto"/>
            </w:tcBorders>
          </w:tcPr>
          <w:p w:rsidR="004514DB" w:rsidRPr="004C778C" w:rsidRDefault="004514DB" w:rsidP="00323253">
            <w:pPr>
              <w:pStyle w:val="TAC"/>
            </w:pPr>
            <w:r w:rsidRPr="004C778C">
              <w:t>6.0</w:t>
            </w:r>
          </w:p>
        </w:tc>
        <w:tc>
          <w:tcPr>
            <w:tcW w:w="1104" w:type="dxa"/>
            <w:tcBorders>
              <w:top w:val="single" w:sz="4" w:space="0" w:color="auto"/>
              <w:left w:val="single" w:sz="4" w:space="0" w:color="auto"/>
              <w:bottom w:val="single" w:sz="4" w:space="0" w:color="auto"/>
              <w:right w:val="single" w:sz="4" w:space="0" w:color="auto"/>
            </w:tcBorders>
          </w:tcPr>
          <w:p w:rsidR="004514DB" w:rsidRPr="004C778C" w:rsidRDefault="004514DB" w:rsidP="00323253">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vAlign w:val="center"/>
          </w:tcPr>
          <w:p w:rsidR="004514DB" w:rsidRPr="004C778C" w:rsidRDefault="004514DB" w:rsidP="00323253">
            <w:pPr>
              <w:pStyle w:val="TAC"/>
            </w:pPr>
            <w:r w:rsidRPr="004C778C">
              <w:t>25.0 + TT</w:t>
            </w:r>
          </w:p>
        </w:tc>
        <w:tc>
          <w:tcPr>
            <w:tcW w:w="1080" w:type="dxa"/>
            <w:tcBorders>
              <w:top w:val="single" w:sz="4" w:space="0" w:color="auto"/>
              <w:left w:val="single" w:sz="4" w:space="0" w:color="auto"/>
              <w:bottom w:val="single" w:sz="4" w:space="0" w:color="auto"/>
              <w:right w:val="single" w:sz="4" w:space="0" w:color="auto"/>
            </w:tcBorders>
            <w:vAlign w:val="center"/>
          </w:tcPr>
          <w:p w:rsidR="004514DB" w:rsidRPr="004C778C" w:rsidRDefault="004514DB" w:rsidP="00323253">
            <w:pPr>
              <w:pStyle w:val="TAC"/>
            </w:pPr>
            <w:r w:rsidRPr="004C778C">
              <w:t>6.0 - TT</w:t>
            </w:r>
          </w:p>
        </w:tc>
      </w:tr>
      <w:tr w:rsidR="004514DB" w:rsidRPr="004C778C" w:rsidTr="00323253">
        <w:trPr>
          <w:trHeight w:val="77"/>
        </w:trPr>
        <w:tc>
          <w:tcPr>
            <w:tcW w:w="1322" w:type="dxa"/>
            <w:tcBorders>
              <w:left w:val="single" w:sz="4" w:space="0" w:color="auto"/>
              <w:bottom w:val="single" w:sz="4" w:space="0" w:color="auto"/>
              <w:right w:val="single" w:sz="4" w:space="0" w:color="auto"/>
            </w:tcBorders>
            <w:vAlign w:val="center"/>
          </w:tcPr>
          <w:p w:rsidR="004514DB" w:rsidRPr="004C778C" w:rsidRDefault="004514DB" w:rsidP="00323253">
            <w:pPr>
              <w:pStyle w:val="TAC"/>
            </w:pPr>
          </w:p>
        </w:tc>
        <w:tc>
          <w:tcPr>
            <w:tcW w:w="874" w:type="dxa"/>
            <w:tcBorders>
              <w:top w:val="single" w:sz="4" w:space="0" w:color="auto"/>
              <w:left w:val="single" w:sz="4" w:space="0" w:color="auto"/>
              <w:bottom w:val="single" w:sz="4" w:space="0" w:color="auto"/>
              <w:right w:val="single" w:sz="4" w:space="0" w:color="auto"/>
            </w:tcBorders>
          </w:tcPr>
          <w:p w:rsidR="004514DB" w:rsidRPr="004C778C" w:rsidRDefault="004514DB" w:rsidP="00323253">
            <w:pPr>
              <w:pStyle w:val="TAC"/>
            </w:pPr>
            <w:r w:rsidRPr="004C778C">
              <w:t>30, 60</w:t>
            </w:r>
          </w:p>
        </w:tc>
        <w:tc>
          <w:tcPr>
            <w:tcW w:w="1012" w:type="dxa"/>
            <w:tcBorders>
              <w:top w:val="single" w:sz="4" w:space="0" w:color="auto"/>
              <w:left w:val="single" w:sz="4" w:space="0" w:color="auto"/>
              <w:bottom w:val="single" w:sz="4" w:space="0" w:color="auto"/>
              <w:right w:val="single" w:sz="4" w:space="0" w:color="auto"/>
            </w:tcBorders>
          </w:tcPr>
          <w:p w:rsidR="004514DB" w:rsidRPr="004C778C" w:rsidRDefault="004514DB" w:rsidP="00323253">
            <w:pPr>
              <w:pStyle w:val="TAC"/>
            </w:pPr>
            <w:r w:rsidRPr="004C778C">
              <w:t>9.0</w:t>
            </w:r>
          </w:p>
        </w:tc>
        <w:tc>
          <w:tcPr>
            <w:tcW w:w="1094" w:type="dxa"/>
            <w:tcBorders>
              <w:top w:val="single" w:sz="4" w:space="0" w:color="auto"/>
              <w:left w:val="single" w:sz="4" w:space="0" w:color="auto"/>
              <w:bottom w:val="single" w:sz="4" w:space="0" w:color="auto"/>
              <w:right w:val="single" w:sz="4" w:space="0" w:color="auto"/>
            </w:tcBorders>
          </w:tcPr>
          <w:p w:rsidR="004514DB" w:rsidRPr="004C778C" w:rsidRDefault="004514DB" w:rsidP="00323253">
            <w:pPr>
              <w:pStyle w:val="TAC"/>
            </w:pPr>
            <w:r w:rsidRPr="004C778C">
              <w:t>17.0</w:t>
            </w:r>
          </w:p>
        </w:tc>
        <w:tc>
          <w:tcPr>
            <w:tcW w:w="1094" w:type="dxa"/>
            <w:tcBorders>
              <w:top w:val="single" w:sz="4" w:space="0" w:color="auto"/>
              <w:left w:val="single" w:sz="4" w:space="0" w:color="auto"/>
              <w:bottom w:val="single" w:sz="4" w:space="0" w:color="auto"/>
              <w:right w:val="single" w:sz="4" w:space="0" w:color="auto"/>
            </w:tcBorders>
          </w:tcPr>
          <w:p w:rsidR="004514DB" w:rsidRPr="004C778C" w:rsidRDefault="004514DB" w:rsidP="00323253">
            <w:pPr>
              <w:pStyle w:val="TAC"/>
            </w:pPr>
            <w:r w:rsidRPr="004C778C">
              <w:t>23.0</w:t>
            </w:r>
          </w:p>
        </w:tc>
        <w:tc>
          <w:tcPr>
            <w:tcW w:w="1101" w:type="dxa"/>
            <w:tcBorders>
              <w:top w:val="single" w:sz="4" w:space="0" w:color="auto"/>
              <w:left w:val="single" w:sz="4" w:space="0" w:color="auto"/>
              <w:bottom w:val="single" w:sz="4" w:space="0" w:color="auto"/>
              <w:right w:val="single" w:sz="4" w:space="0" w:color="auto"/>
            </w:tcBorders>
          </w:tcPr>
          <w:p w:rsidR="004514DB" w:rsidRPr="004C778C" w:rsidRDefault="004514DB" w:rsidP="00323253">
            <w:pPr>
              <w:pStyle w:val="TAC"/>
            </w:pPr>
            <w:r w:rsidRPr="004C778C">
              <w:t>5.0</w:t>
            </w:r>
          </w:p>
        </w:tc>
        <w:tc>
          <w:tcPr>
            <w:tcW w:w="1104" w:type="dxa"/>
            <w:tcBorders>
              <w:top w:val="single" w:sz="4" w:space="0" w:color="auto"/>
              <w:left w:val="single" w:sz="4" w:space="0" w:color="auto"/>
              <w:bottom w:val="single" w:sz="4" w:space="0" w:color="auto"/>
              <w:right w:val="single" w:sz="4" w:space="0" w:color="auto"/>
            </w:tcBorders>
          </w:tcPr>
          <w:p w:rsidR="004514DB" w:rsidRPr="004C778C" w:rsidRDefault="004514DB" w:rsidP="00323253">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vAlign w:val="center"/>
          </w:tcPr>
          <w:p w:rsidR="004514DB" w:rsidRPr="004C778C" w:rsidRDefault="004514DB" w:rsidP="00323253">
            <w:pPr>
              <w:pStyle w:val="TAC"/>
            </w:pPr>
            <w:r w:rsidRPr="004C778C">
              <w:t>25.0 + TT</w:t>
            </w:r>
          </w:p>
        </w:tc>
        <w:tc>
          <w:tcPr>
            <w:tcW w:w="1080" w:type="dxa"/>
            <w:tcBorders>
              <w:top w:val="single" w:sz="4" w:space="0" w:color="auto"/>
              <w:left w:val="single" w:sz="4" w:space="0" w:color="auto"/>
              <w:bottom w:val="single" w:sz="4" w:space="0" w:color="auto"/>
              <w:right w:val="single" w:sz="4" w:space="0" w:color="auto"/>
            </w:tcBorders>
            <w:vAlign w:val="center"/>
          </w:tcPr>
          <w:p w:rsidR="004514DB" w:rsidRPr="004C778C" w:rsidRDefault="004514DB" w:rsidP="00323253">
            <w:pPr>
              <w:pStyle w:val="TAC"/>
            </w:pPr>
            <w:r w:rsidRPr="004C778C">
              <w:t>12.0 - TT</w:t>
            </w:r>
          </w:p>
        </w:tc>
      </w:tr>
      <w:tr w:rsidR="004514DB" w:rsidRPr="004C778C" w:rsidTr="00323253">
        <w:trPr>
          <w:trHeight w:val="77"/>
        </w:trPr>
        <w:tc>
          <w:tcPr>
            <w:tcW w:w="1322" w:type="dxa"/>
            <w:tcBorders>
              <w:top w:val="single" w:sz="4" w:space="0" w:color="auto"/>
              <w:left w:val="single" w:sz="4" w:space="0" w:color="auto"/>
              <w:right w:val="single" w:sz="4" w:space="0" w:color="auto"/>
            </w:tcBorders>
            <w:vAlign w:val="center"/>
          </w:tcPr>
          <w:p w:rsidR="004514DB" w:rsidRPr="004C778C" w:rsidRDefault="004514DB" w:rsidP="00323253">
            <w:pPr>
              <w:pStyle w:val="TAC"/>
            </w:pPr>
            <w:r w:rsidRPr="004C778C">
              <w:t>48 (NOTE 3)</w:t>
            </w:r>
          </w:p>
        </w:tc>
        <w:tc>
          <w:tcPr>
            <w:tcW w:w="874" w:type="dxa"/>
            <w:tcBorders>
              <w:top w:val="single" w:sz="4" w:space="0" w:color="auto"/>
              <w:left w:val="single" w:sz="4" w:space="0" w:color="auto"/>
              <w:bottom w:val="single" w:sz="4" w:space="0" w:color="auto"/>
              <w:right w:val="single" w:sz="4" w:space="0" w:color="auto"/>
            </w:tcBorders>
          </w:tcPr>
          <w:p w:rsidR="004514DB" w:rsidRPr="004C778C" w:rsidRDefault="004514DB" w:rsidP="00323253">
            <w:pPr>
              <w:pStyle w:val="TAC"/>
            </w:pPr>
            <w:r w:rsidRPr="004C778C">
              <w:t>15, 30</w:t>
            </w:r>
          </w:p>
        </w:tc>
        <w:tc>
          <w:tcPr>
            <w:tcW w:w="1012" w:type="dxa"/>
            <w:tcBorders>
              <w:top w:val="single" w:sz="4" w:space="0" w:color="auto"/>
              <w:left w:val="single" w:sz="4" w:space="0" w:color="auto"/>
              <w:bottom w:val="single" w:sz="4" w:space="0" w:color="auto"/>
              <w:right w:val="single" w:sz="4" w:space="0" w:color="auto"/>
            </w:tcBorders>
          </w:tcPr>
          <w:p w:rsidR="004514DB" w:rsidRPr="004C778C" w:rsidRDefault="004514DB" w:rsidP="00323253">
            <w:pPr>
              <w:pStyle w:val="TAC"/>
            </w:pPr>
            <w:r w:rsidRPr="004C778C">
              <w:t>9.0</w:t>
            </w:r>
          </w:p>
        </w:tc>
        <w:tc>
          <w:tcPr>
            <w:tcW w:w="1094" w:type="dxa"/>
            <w:tcBorders>
              <w:top w:val="single" w:sz="4" w:space="0" w:color="auto"/>
              <w:left w:val="single" w:sz="4" w:space="0" w:color="auto"/>
              <w:bottom w:val="single" w:sz="4" w:space="0" w:color="auto"/>
              <w:right w:val="single" w:sz="4" w:space="0" w:color="auto"/>
            </w:tcBorders>
          </w:tcPr>
          <w:p w:rsidR="004514DB" w:rsidRPr="004C778C" w:rsidRDefault="004514DB" w:rsidP="00323253">
            <w:pPr>
              <w:pStyle w:val="TAC"/>
            </w:pPr>
            <w:r w:rsidRPr="004C778C">
              <w:t>17.0</w:t>
            </w:r>
          </w:p>
        </w:tc>
        <w:tc>
          <w:tcPr>
            <w:tcW w:w="1094" w:type="dxa"/>
            <w:tcBorders>
              <w:top w:val="single" w:sz="4" w:space="0" w:color="auto"/>
              <w:left w:val="single" w:sz="4" w:space="0" w:color="auto"/>
              <w:bottom w:val="single" w:sz="4" w:space="0" w:color="auto"/>
              <w:right w:val="single" w:sz="4" w:space="0" w:color="auto"/>
            </w:tcBorders>
          </w:tcPr>
          <w:p w:rsidR="004514DB" w:rsidRPr="004C778C" w:rsidRDefault="004514DB" w:rsidP="00323253">
            <w:pPr>
              <w:pStyle w:val="TAC"/>
            </w:pPr>
            <w:r w:rsidRPr="004C778C">
              <w:t>23.0</w:t>
            </w:r>
          </w:p>
        </w:tc>
        <w:tc>
          <w:tcPr>
            <w:tcW w:w="1101" w:type="dxa"/>
            <w:tcBorders>
              <w:top w:val="single" w:sz="4" w:space="0" w:color="auto"/>
              <w:left w:val="single" w:sz="4" w:space="0" w:color="auto"/>
              <w:bottom w:val="single" w:sz="4" w:space="0" w:color="auto"/>
              <w:right w:val="single" w:sz="4" w:space="0" w:color="auto"/>
            </w:tcBorders>
          </w:tcPr>
          <w:p w:rsidR="004514DB" w:rsidRPr="004C778C" w:rsidRDefault="004514DB" w:rsidP="00323253">
            <w:pPr>
              <w:pStyle w:val="TAC"/>
            </w:pPr>
            <w:r w:rsidRPr="004C778C">
              <w:t>5.0</w:t>
            </w:r>
          </w:p>
        </w:tc>
        <w:tc>
          <w:tcPr>
            <w:tcW w:w="1104" w:type="dxa"/>
            <w:tcBorders>
              <w:top w:val="single" w:sz="4" w:space="0" w:color="auto"/>
              <w:left w:val="single" w:sz="4" w:space="0" w:color="auto"/>
              <w:bottom w:val="single" w:sz="4" w:space="0" w:color="auto"/>
              <w:right w:val="single" w:sz="4" w:space="0" w:color="auto"/>
            </w:tcBorders>
          </w:tcPr>
          <w:p w:rsidR="004514DB" w:rsidRPr="004C778C" w:rsidRDefault="004514DB" w:rsidP="00323253">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tcPr>
          <w:p w:rsidR="004514DB" w:rsidRPr="004C778C" w:rsidRDefault="004514DB" w:rsidP="00323253">
            <w:pPr>
              <w:pStyle w:val="TAC"/>
            </w:pPr>
            <w:r w:rsidRPr="004C778C">
              <w:t>25.0 + TT</w:t>
            </w:r>
          </w:p>
        </w:tc>
        <w:tc>
          <w:tcPr>
            <w:tcW w:w="1080" w:type="dxa"/>
            <w:tcBorders>
              <w:top w:val="single" w:sz="4" w:space="0" w:color="auto"/>
              <w:left w:val="single" w:sz="4" w:space="0" w:color="auto"/>
              <w:bottom w:val="single" w:sz="4" w:space="0" w:color="auto"/>
              <w:right w:val="single" w:sz="4" w:space="0" w:color="auto"/>
            </w:tcBorders>
          </w:tcPr>
          <w:p w:rsidR="004514DB" w:rsidRPr="004C778C" w:rsidRDefault="004514DB" w:rsidP="00323253">
            <w:pPr>
              <w:pStyle w:val="TAC"/>
            </w:pPr>
            <w:r w:rsidRPr="004C778C">
              <w:t>12.0 - TT</w:t>
            </w:r>
          </w:p>
        </w:tc>
      </w:tr>
      <w:tr w:rsidR="004514DB" w:rsidRPr="004C778C" w:rsidTr="00323253">
        <w:trPr>
          <w:trHeight w:val="77"/>
        </w:trPr>
        <w:tc>
          <w:tcPr>
            <w:tcW w:w="1322" w:type="dxa"/>
            <w:tcBorders>
              <w:left w:val="single" w:sz="4" w:space="0" w:color="auto"/>
              <w:bottom w:val="single" w:sz="4" w:space="0" w:color="auto"/>
              <w:right w:val="single" w:sz="4" w:space="0" w:color="auto"/>
            </w:tcBorders>
            <w:vAlign w:val="center"/>
          </w:tcPr>
          <w:p w:rsidR="004514DB" w:rsidRPr="004C778C" w:rsidRDefault="004514DB" w:rsidP="00323253">
            <w:pPr>
              <w:pStyle w:val="TAC"/>
            </w:pPr>
          </w:p>
        </w:tc>
        <w:tc>
          <w:tcPr>
            <w:tcW w:w="874" w:type="dxa"/>
            <w:tcBorders>
              <w:top w:val="single" w:sz="4" w:space="0" w:color="auto"/>
              <w:left w:val="single" w:sz="4" w:space="0" w:color="auto"/>
              <w:bottom w:val="single" w:sz="4" w:space="0" w:color="auto"/>
              <w:right w:val="single" w:sz="4" w:space="0" w:color="auto"/>
            </w:tcBorders>
          </w:tcPr>
          <w:p w:rsidR="004514DB" w:rsidRPr="004C778C" w:rsidRDefault="004514DB" w:rsidP="00323253">
            <w:pPr>
              <w:pStyle w:val="TAC"/>
            </w:pPr>
            <w:r w:rsidRPr="004C778C">
              <w:t>60</w:t>
            </w:r>
          </w:p>
        </w:tc>
        <w:tc>
          <w:tcPr>
            <w:tcW w:w="1012" w:type="dxa"/>
            <w:tcBorders>
              <w:top w:val="single" w:sz="4" w:space="0" w:color="auto"/>
              <w:left w:val="single" w:sz="4" w:space="0" w:color="auto"/>
              <w:bottom w:val="single" w:sz="4" w:space="0" w:color="auto"/>
              <w:right w:val="single" w:sz="4" w:space="0" w:color="auto"/>
            </w:tcBorders>
          </w:tcPr>
          <w:p w:rsidR="004514DB" w:rsidRPr="004C778C" w:rsidRDefault="004514DB" w:rsidP="00323253">
            <w:pPr>
              <w:pStyle w:val="TAC"/>
            </w:pPr>
            <w:r w:rsidRPr="004C778C">
              <w:t>7.0</w:t>
            </w:r>
          </w:p>
        </w:tc>
        <w:tc>
          <w:tcPr>
            <w:tcW w:w="1094" w:type="dxa"/>
            <w:tcBorders>
              <w:top w:val="single" w:sz="4" w:space="0" w:color="auto"/>
              <w:left w:val="single" w:sz="4" w:space="0" w:color="auto"/>
              <w:bottom w:val="single" w:sz="4" w:space="0" w:color="auto"/>
              <w:right w:val="single" w:sz="4" w:space="0" w:color="auto"/>
            </w:tcBorders>
          </w:tcPr>
          <w:p w:rsidR="004514DB" w:rsidRPr="004C778C" w:rsidRDefault="004514DB" w:rsidP="00323253">
            <w:pPr>
              <w:pStyle w:val="TAC"/>
            </w:pPr>
            <w:r w:rsidRPr="004C778C">
              <w:t>19.0</w:t>
            </w:r>
          </w:p>
        </w:tc>
        <w:tc>
          <w:tcPr>
            <w:tcW w:w="1094" w:type="dxa"/>
            <w:tcBorders>
              <w:top w:val="single" w:sz="4" w:space="0" w:color="auto"/>
              <w:left w:val="single" w:sz="4" w:space="0" w:color="auto"/>
              <w:bottom w:val="single" w:sz="4" w:space="0" w:color="auto"/>
              <w:right w:val="single" w:sz="4" w:space="0" w:color="auto"/>
            </w:tcBorders>
          </w:tcPr>
          <w:p w:rsidR="004514DB" w:rsidRPr="004C778C" w:rsidRDefault="004514DB" w:rsidP="00323253">
            <w:pPr>
              <w:pStyle w:val="TAC"/>
            </w:pPr>
            <w:r w:rsidRPr="004C778C">
              <w:t>23.0</w:t>
            </w:r>
          </w:p>
        </w:tc>
        <w:tc>
          <w:tcPr>
            <w:tcW w:w="1101" w:type="dxa"/>
            <w:tcBorders>
              <w:top w:val="single" w:sz="4" w:space="0" w:color="auto"/>
              <w:left w:val="single" w:sz="4" w:space="0" w:color="auto"/>
              <w:bottom w:val="single" w:sz="4" w:space="0" w:color="auto"/>
              <w:right w:val="single" w:sz="4" w:space="0" w:color="auto"/>
            </w:tcBorders>
          </w:tcPr>
          <w:p w:rsidR="004514DB" w:rsidRPr="004C778C" w:rsidRDefault="004514DB" w:rsidP="00323253">
            <w:pPr>
              <w:pStyle w:val="TAC"/>
            </w:pPr>
            <w:r w:rsidRPr="004C778C">
              <w:t>3.5</w:t>
            </w:r>
          </w:p>
        </w:tc>
        <w:tc>
          <w:tcPr>
            <w:tcW w:w="1104" w:type="dxa"/>
            <w:tcBorders>
              <w:top w:val="single" w:sz="4" w:space="0" w:color="auto"/>
              <w:left w:val="single" w:sz="4" w:space="0" w:color="auto"/>
              <w:bottom w:val="single" w:sz="4" w:space="0" w:color="auto"/>
              <w:right w:val="single" w:sz="4" w:space="0" w:color="auto"/>
            </w:tcBorders>
          </w:tcPr>
          <w:p w:rsidR="004514DB" w:rsidRPr="004C778C" w:rsidRDefault="004514DB" w:rsidP="00323253">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tcPr>
          <w:p w:rsidR="004514DB" w:rsidRPr="004C778C" w:rsidRDefault="004514DB" w:rsidP="00323253">
            <w:pPr>
              <w:pStyle w:val="TAC"/>
            </w:pPr>
            <w:r w:rsidRPr="004C778C">
              <w:t>25.0 + TT</w:t>
            </w:r>
          </w:p>
        </w:tc>
        <w:tc>
          <w:tcPr>
            <w:tcW w:w="1080" w:type="dxa"/>
            <w:tcBorders>
              <w:top w:val="single" w:sz="4" w:space="0" w:color="auto"/>
              <w:left w:val="single" w:sz="4" w:space="0" w:color="auto"/>
              <w:bottom w:val="single" w:sz="4" w:space="0" w:color="auto"/>
              <w:right w:val="single" w:sz="4" w:space="0" w:color="auto"/>
            </w:tcBorders>
          </w:tcPr>
          <w:p w:rsidR="004514DB" w:rsidRPr="004C778C" w:rsidRDefault="004514DB" w:rsidP="00323253">
            <w:pPr>
              <w:pStyle w:val="TAC"/>
            </w:pPr>
            <w:r w:rsidRPr="004C778C">
              <w:t>15.5 - TT</w:t>
            </w:r>
          </w:p>
        </w:tc>
      </w:tr>
      <w:tr w:rsidR="004514DB" w:rsidRPr="004C778C" w:rsidTr="00323253">
        <w:trPr>
          <w:trHeight w:val="77"/>
        </w:trPr>
        <w:tc>
          <w:tcPr>
            <w:tcW w:w="9784" w:type="dxa"/>
            <w:gridSpan w:val="9"/>
            <w:tcBorders>
              <w:top w:val="single" w:sz="4" w:space="0" w:color="auto"/>
              <w:left w:val="single" w:sz="4" w:space="0" w:color="auto"/>
              <w:bottom w:val="single" w:sz="4" w:space="0" w:color="auto"/>
              <w:right w:val="single" w:sz="4" w:space="0" w:color="auto"/>
            </w:tcBorders>
          </w:tcPr>
          <w:p w:rsidR="004514DB" w:rsidRPr="004C778C" w:rsidRDefault="004514DB" w:rsidP="00323253">
            <w:pPr>
              <w:pStyle w:val="TAN"/>
            </w:pPr>
            <w:r w:rsidRPr="004C778C">
              <w:t>NOTE 1:</w:t>
            </w:r>
            <w:r w:rsidRPr="004C778C">
              <w:tab/>
              <w:t>Test configuration IDs with transmission overlap with full RB allocation, requirements in TS 38.101-3 [4] apply.</w:t>
            </w:r>
          </w:p>
          <w:p w:rsidR="004514DB" w:rsidRPr="004C778C" w:rsidRDefault="004514DB" w:rsidP="00323253">
            <w:pPr>
              <w:pStyle w:val="TAN"/>
            </w:pPr>
            <w:r w:rsidRPr="004C778C">
              <w:t>NOTE 2:</w:t>
            </w:r>
            <w:r w:rsidRPr="004C778C">
              <w:tab/>
              <w:t>Test configuration IDs with transmission overlap with 1RB allocation, requirements in TS 38.101-3 [4] apply.</w:t>
            </w:r>
          </w:p>
          <w:p w:rsidR="004514DB" w:rsidRPr="004C778C" w:rsidRDefault="004514DB" w:rsidP="00323253">
            <w:pPr>
              <w:pStyle w:val="TAN"/>
            </w:pPr>
            <w:r w:rsidRPr="004C778C">
              <w:t>NOTE 3:</w:t>
            </w:r>
            <w:r w:rsidRPr="004C778C">
              <w:tab/>
              <w:t>Test configuration IDs with transmission overlap with edge full RB allocation, requirements in TS 38.101-3 [4] apply.</w:t>
            </w:r>
          </w:p>
        </w:tc>
      </w:tr>
    </w:tbl>
    <w:p w:rsidR="004514DB" w:rsidRPr="004C778C" w:rsidRDefault="004514DB" w:rsidP="004514DB"/>
    <w:p w:rsidR="004514DB" w:rsidRPr="004C778C" w:rsidRDefault="004514DB" w:rsidP="004514DB">
      <w:pPr>
        <w:pStyle w:val="TH"/>
      </w:pPr>
      <w:r w:rsidRPr="004C778C">
        <w:t>Table 6.2B.2.1.5-7: Test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4514DB" w:rsidRPr="004C778C" w:rsidTr="00323253">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4514DB" w:rsidRPr="004C778C" w:rsidRDefault="004514DB" w:rsidP="00323253">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rsidR="004514DB" w:rsidRPr="004C778C" w:rsidRDefault="004514DB" w:rsidP="00323253">
            <w:pPr>
              <w:pStyle w:val="TAH"/>
            </w:pPr>
            <w:r w:rsidRPr="004C778C">
              <w:t>f ≤ 3.0GHz</w:t>
            </w:r>
          </w:p>
        </w:tc>
        <w:tc>
          <w:tcPr>
            <w:tcW w:w="1984" w:type="dxa"/>
            <w:tcBorders>
              <w:top w:val="single" w:sz="4" w:space="0" w:color="auto"/>
              <w:left w:val="single" w:sz="4" w:space="0" w:color="auto"/>
              <w:bottom w:val="single" w:sz="4" w:space="0" w:color="auto"/>
              <w:right w:val="single" w:sz="4" w:space="0" w:color="auto"/>
            </w:tcBorders>
            <w:vAlign w:val="center"/>
          </w:tcPr>
          <w:p w:rsidR="004514DB" w:rsidRPr="004C778C" w:rsidRDefault="004514DB" w:rsidP="00323253">
            <w:pPr>
              <w:pStyle w:val="TAH"/>
            </w:pPr>
            <w:r w:rsidRPr="004C778C">
              <w:t>3.0GHz &lt; f ≤ 6GHz</w:t>
            </w:r>
          </w:p>
        </w:tc>
      </w:tr>
      <w:tr w:rsidR="004514DB" w:rsidRPr="004C778C" w:rsidTr="00323253">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4514DB" w:rsidRPr="004C778C" w:rsidRDefault="004514DB" w:rsidP="00323253">
            <w:pPr>
              <w:pStyle w:val="TAH"/>
            </w:pPr>
            <w:r w:rsidRPr="004C778C">
              <w:t>BW ≤ 40MHz</w:t>
            </w:r>
          </w:p>
        </w:tc>
        <w:tc>
          <w:tcPr>
            <w:tcW w:w="1984" w:type="dxa"/>
            <w:tcBorders>
              <w:top w:val="single" w:sz="4" w:space="0" w:color="auto"/>
              <w:left w:val="single" w:sz="4" w:space="0" w:color="auto"/>
              <w:bottom w:val="single" w:sz="4" w:space="0" w:color="auto"/>
              <w:right w:val="single" w:sz="4" w:space="0" w:color="auto"/>
            </w:tcBorders>
            <w:vAlign w:val="center"/>
          </w:tcPr>
          <w:p w:rsidR="004514DB" w:rsidRPr="004C778C" w:rsidRDefault="004514DB" w:rsidP="00323253">
            <w:pPr>
              <w:pStyle w:val="TAC"/>
            </w:pPr>
            <w:r w:rsidRPr="004C778C">
              <w:t>0.7</w:t>
            </w:r>
          </w:p>
        </w:tc>
        <w:tc>
          <w:tcPr>
            <w:tcW w:w="1984" w:type="dxa"/>
            <w:tcBorders>
              <w:top w:val="single" w:sz="4" w:space="0" w:color="auto"/>
              <w:left w:val="single" w:sz="4" w:space="0" w:color="auto"/>
              <w:bottom w:val="single" w:sz="4" w:space="0" w:color="auto"/>
              <w:right w:val="single" w:sz="4" w:space="0" w:color="auto"/>
            </w:tcBorders>
            <w:vAlign w:val="center"/>
          </w:tcPr>
          <w:p w:rsidR="004514DB" w:rsidRPr="004C778C" w:rsidRDefault="004514DB" w:rsidP="00323253">
            <w:pPr>
              <w:pStyle w:val="TAC"/>
            </w:pPr>
            <w:r w:rsidRPr="004C778C">
              <w:t>1.0</w:t>
            </w:r>
          </w:p>
        </w:tc>
      </w:tr>
      <w:tr w:rsidR="004514DB" w:rsidRPr="004C778C" w:rsidTr="00323253">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4514DB" w:rsidRPr="004C778C" w:rsidRDefault="004514DB" w:rsidP="00323253">
            <w:pPr>
              <w:pStyle w:val="TAH"/>
            </w:pPr>
            <w:r w:rsidRPr="004C778C">
              <w:t>40MHz &lt; BW ≤ 100MHz</w:t>
            </w:r>
          </w:p>
        </w:tc>
        <w:tc>
          <w:tcPr>
            <w:tcW w:w="1984" w:type="dxa"/>
            <w:tcBorders>
              <w:top w:val="single" w:sz="4" w:space="0" w:color="auto"/>
              <w:left w:val="single" w:sz="4" w:space="0" w:color="auto"/>
              <w:bottom w:val="single" w:sz="4" w:space="0" w:color="auto"/>
              <w:right w:val="single" w:sz="4" w:space="0" w:color="auto"/>
            </w:tcBorders>
          </w:tcPr>
          <w:p w:rsidR="004514DB" w:rsidRPr="004C778C" w:rsidRDefault="004514DB" w:rsidP="00323253">
            <w:pPr>
              <w:pStyle w:val="TAC"/>
            </w:pPr>
            <w:r w:rsidRPr="004C778C">
              <w:t>1.0</w:t>
            </w:r>
          </w:p>
        </w:tc>
        <w:tc>
          <w:tcPr>
            <w:tcW w:w="1984" w:type="dxa"/>
            <w:tcBorders>
              <w:top w:val="single" w:sz="4" w:space="0" w:color="auto"/>
              <w:left w:val="single" w:sz="4" w:space="0" w:color="auto"/>
              <w:bottom w:val="single" w:sz="4" w:space="0" w:color="auto"/>
              <w:right w:val="single" w:sz="4" w:space="0" w:color="auto"/>
            </w:tcBorders>
          </w:tcPr>
          <w:p w:rsidR="004514DB" w:rsidRPr="004C778C" w:rsidRDefault="004514DB" w:rsidP="00323253">
            <w:pPr>
              <w:pStyle w:val="TAC"/>
            </w:pPr>
            <w:r w:rsidRPr="004C778C">
              <w:t>1.0</w:t>
            </w:r>
          </w:p>
        </w:tc>
      </w:tr>
    </w:tbl>
    <w:p w:rsidR="004514DB" w:rsidRPr="004514DB" w:rsidRDefault="004514DB" w:rsidP="004514DB">
      <w:pPr>
        <w:rPr>
          <w:lang w:eastAsia="zh-CN"/>
        </w:rPr>
      </w:pPr>
    </w:p>
    <w:p w:rsidR="00877857" w:rsidRPr="0069080F" w:rsidRDefault="0069080F" w:rsidP="0069080F">
      <w:pPr>
        <w:pStyle w:val="Separation"/>
        <w:rPr>
          <w:lang w:eastAsia="zh-CN"/>
        </w:rPr>
      </w:pPr>
      <w:r w:rsidRPr="00CE5613">
        <w:rPr>
          <w:rFonts w:eastAsia="??"/>
          <w:color w:val="FF0000"/>
          <w:sz w:val="32"/>
        </w:rPr>
        <w:t>&lt;&lt; End of changes &gt;&gt;</w:t>
      </w:r>
    </w:p>
    <w:sectPr w:rsidR="00877857" w:rsidRPr="0069080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D2D92" w:rsidRDefault="00AD2D92">
      <w:r>
        <w:separator/>
      </w:r>
    </w:p>
  </w:endnote>
  <w:endnote w:type="continuationSeparator" w:id="0">
    <w:p w:rsidR="00AD2D92" w:rsidRDefault="00AD2D9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Arial Black">
    <w:panose1 w:val="020B0A04020102020204"/>
    <w:charset w:val="00"/>
    <w:family w:val="swiss"/>
    <w:pitch w:val="variable"/>
    <w:sig w:usb0="00000287" w:usb1="00000000" w:usb2="00000000" w:usb3="00000000" w:csb0="0000009F" w:csb1="00000000"/>
  </w:font>
  <w:font w:name="SimHei">
    <w:panose1 w:val="00000000000000000000"/>
    <w:charset w:val="00"/>
    <w:family w:val="roman"/>
    <w:notTrueType/>
    <w:pitch w:val="default"/>
    <w:sig w:usb0="00000000" w:usb1="00000000" w:usb2="00000000" w:usb3="00000000" w:csb0="00000000"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Mangal">
    <w:panose1 w:val="02040503050203030202"/>
    <w:charset w:val="00"/>
    <w:family w:val="roman"/>
    <w:pitch w:val="variable"/>
    <w:sig w:usb0="00008003" w:usb1="00000000" w:usb2="00000000" w:usb3="00000000" w:csb0="00000001" w:csb1="00000000"/>
  </w:font>
  <w:font w:name="Geneva">
    <w:altName w:val="Arial"/>
    <w:panose1 w:val="00000000000000000000"/>
    <w:charset w:val="00"/>
    <w:family w:val="roman"/>
    <w:notTrueType/>
    <w:pitch w:val="default"/>
    <w:sig w:usb0="00000000" w:usb1="00000000" w:usb2="00000000" w:usb3="00000000" w:csb0="00000000"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charset w:val="80"/>
    <w:family w:val="swiss"/>
    <w:pitch w:val="variable"/>
    <w:sig w:usb0="E00002FF" w:usb1="2AC7FDFF" w:usb2="00000016" w:usb3="00000000" w:csb0="0002009F" w:csb1="00000000"/>
  </w:font>
  <w:font w:name="Yu Mincho">
    <w:altName w:val="MS Mincho"/>
    <w:charset w:val="80"/>
    <w:family w:val="roman"/>
    <w:pitch w:val="variable"/>
    <w:sig w:usb0="00000000" w:usb1="2AC7FCFF" w:usb2="00000012" w:usb3="00000000" w:csb0="0002009F" w:csb1="00000000"/>
  </w:font>
  <w:font w:name="DengXian">
    <w:altName w:val="Arial Unicode MS"/>
    <w:charset w:val="86"/>
    <w:family w:val="auto"/>
    <w:pitch w:val="variable"/>
    <w:sig w:usb0="00000000"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10022FF" w:usb1="C000E47F" w:usb2="00000029" w:usb3="00000000" w:csb0="000001D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
    <w:altName w:val="Arial Unicode MS"/>
    <w:charset w:val="80"/>
    <w:family w:val="roman"/>
    <w:pitch w:val="default"/>
    <w:sig w:usb0="00000000" w:usb1="00000000" w:usb2="00000010" w:usb3="00000000" w:csb0="0002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D2D92" w:rsidRDefault="00AD2D92">
      <w:r>
        <w:separator/>
      </w:r>
    </w:p>
  </w:footnote>
  <w:footnote w:type="continuationSeparator" w:id="0">
    <w:p w:rsidR="00AD2D92" w:rsidRDefault="00AD2D9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5E8A" w:rsidRDefault="002C5E8A">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5E8A" w:rsidRDefault="002C5E8A">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5E8A" w:rsidRDefault="002C5E8A">
    <w:pPr>
      <w:pStyle w:val="a6"/>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5E8A" w:rsidRDefault="002C5E8A">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ZchnZchn"/>
      <w:lvlText w:val="*"/>
      <w:lvlJc w:val="left"/>
    </w:lvl>
  </w:abstractNum>
  <w:abstractNum w:abstractNumId="2">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nsid w:val="099C5443"/>
    <w:multiLevelType w:val="hybridMultilevel"/>
    <w:tmpl w:val="BEB235FE"/>
    <w:styleLink w:val="SGS12"/>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nsid w:val="11AF07BB"/>
    <w:multiLevelType w:val="hybridMultilevel"/>
    <w:tmpl w:val="2CAAF244"/>
    <w:lvl w:ilvl="0" w:tplc="0809000F">
      <w:start w:val="1"/>
      <w:numFmt w:val="decimal"/>
      <w:lvlText w:val="%1."/>
      <w:lvlJc w:val="left"/>
      <w:pPr>
        <w:ind w:left="460" w:hanging="360"/>
      </w:pPr>
      <w:rPr>
        <w:rFonts w:hint="default"/>
      </w:rPr>
    </w:lvl>
    <w:lvl w:ilvl="1" w:tplc="08090019" w:tentative="1">
      <w:start w:val="1"/>
      <w:numFmt w:val="lowerLetter"/>
      <w:lvlText w:val="%2)"/>
      <w:lvlJc w:val="left"/>
      <w:pPr>
        <w:ind w:left="940" w:hanging="420"/>
      </w:pPr>
    </w:lvl>
    <w:lvl w:ilvl="2" w:tplc="0809001B" w:tentative="1">
      <w:start w:val="1"/>
      <w:numFmt w:val="lowerRoman"/>
      <w:lvlText w:val="%3."/>
      <w:lvlJc w:val="right"/>
      <w:pPr>
        <w:ind w:left="1360" w:hanging="420"/>
      </w:pPr>
    </w:lvl>
    <w:lvl w:ilvl="3" w:tplc="0809000F" w:tentative="1">
      <w:start w:val="1"/>
      <w:numFmt w:val="decimal"/>
      <w:lvlText w:val="%4."/>
      <w:lvlJc w:val="left"/>
      <w:pPr>
        <w:ind w:left="1780" w:hanging="420"/>
      </w:pPr>
    </w:lvl>
    <w:lvl w:ilvl="4" w:tplc="08090019" w:tentative="1">
      <w:start w:val="1"/>
      <w:numFmt w:val="lowerLetter"/>
      <w:lvlText w:val="%5)"/>
      <w:lvlJc w:val="left"/>
      <w:pPr>
        <w:ind w:left="2200" w:hanging="420"/>
      </w:pPr>
    </w:lvl>
    <w:lvl w:ilvl="5" w:tplc="0809001B" w:tentative="1">
      <w:start w:val="1"/>
      <w:numFmt w:val="lowerRoman"/>
      <w:lvlText w:val="%6."/>
      <w:lvlJc w:val="right"/>
      <w:pPr>
        <w:ind w:left="2620" w:hanging="420"/>
      </w:pPr>
    </w:lvl>
    <w:lvl w:ilvl="6" w:tplc="0809000F" w:tentative="1">
      <w:start w:val="1"/>
      <w:numFmt w:val="decimal"/>
      <w:lvlText w:val="%7."/>
      <w:lvlJc w:val="left"/>
      <w:pPr>
        <w:ind w:left="3040" w:hanging="420"/>
      </w:pPr>
    </w:lvl>
    <w:lvl w:ilvl="7" w:tplc="08090019" w:tentative="1">
      <w:start w:val="1"/>
      <w:numFmt w:val="lowerLetter"/>
      <w:lvlText w:val="%8)"/>
      <w:lvlJc w:val="left"/>
      <w:pPr>
        <w:ind w:left="3460" w:hanging="420"/>
      </w:pPr>
    </w:lvl>
    <w:lvl w:ilvl="8" w:tplc="0809001B" w:tentative="1">
      <w:start w:val="1"/>
      <w:numFmt w:val="lowerRoman"/>
      <w:lvlText w:val="%9."/>
      <w:lvlJc w:val="right"/>
      <w:pPr>
        <w:ind w:left="3880" w:hanging="420"/>
      </w:pPr>
    </w:lvl>
  </w:abstractNum>
  <w:abstractNum w:abstractNumId="6">
    <w:nsid w:val="1FA82DB8"/>
    <w:multiLevelType w:val="hybridMultilevel"/>
    <w:tmpl w:val="5DCCCCB4"/>
    <w:lvl w:ilvl="0" w:tplc="4E462B14">
      <w:start w:val="1"/>
      <w:numFmt w:val="decimal"/>
      <w:lvlText w:val="%1."/>
      <w:lvlJc w:val="left"/>
      <w:pPr>
        <w:ind w:left="460" w:hanging="360"/>
      </w:pPr>
      <w:rPr>
        <w:rFonts w:hint="default"/>
      </w:rPr>
    </w:lvl>
    <w:lvl w:ilvl="1" w:tplc="04090003" w:tentative="1">
      <w:start w:val="1"/>
      <w:numFmt w:val="lowerLetter"/>
      <w:lvlText w:val="%2)"/>
      <w:lvlJc w:val="left"/>
      <w:pPr>
        <w:ind w:left="940" w:hanging="420"/>
      </w:pPr>
    </w:lvl>
    <w:lvl w:ilvl="2" w:tplc="04090005"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3" w:tentative="1">
      <w:start w:val="1"/>
      <w:numFmt w:val="lowerLetter"/>
      <w:lvlText w:val="%5)"/>
      <w:lvlJc w:val="left"/>
      <w:pPr>
        <w:ind w:left="2200" w:hanging="420"/>
      </w:pPr>
    </w:lvl>
    <w:lvl w:ilvl="5" w:tplc="04090005"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3" w:tentative="1">
      <w:start w:val="1"/>
      <w:numFmt w:val="lowerLetter"/>
      <w:lvlText w:val="%8)"/>
      <w:lvlJc w:val="left"/>
      <w:pPr>
        <w:ind w:left="3460" w:hanging="420"/>
      </w:pPr>
    </w:lvl>
    <w:lvl w:ilvl="8" w:tplc="04090005" w:tentative="1">
      <w:start w:val="1"/>
      <w:numFmt w:val="lowerRoman"/>
      <w:lvlText w:val="%9."/>
      <w:lvlJc w:val="right"/>
      <w:pPr>
        <w:ind w:left="3880" w:hanging="420"/>
      </w:pPr>
    </w:lvl>
  </w:abstractNum>
  <w:abstractNum w:abstractNumId="7">
    <w:nsid w:val="20CD0E09"/>
    <w:multiLevelType w:val="hybridMultilevel"/>
    <w:tmpl w:val="2E6A0BB6"/>
    <w:lvl w:ilvl="0" w:tplc="4E462B14">
      <w:start w:val="1"/>
      <w:numFmt w:val="decimal"/>
      <w:pStyle w:val="Numbered1"/>
      <w:lvlText w:val="%1."/>
      <w:lvlJc w:val="left"/>
      <w:pPr>
        <w:ind w:left="108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nsid w:val="2BBE42B6"/>
    <w:multiLevelType w:val="hybridMultilevel"/>
    <w:tmpl w:val="FD2ADC4C"/>
    <w:lvl w:ilvl="0" w:tplc="AA46DE1C">
      <w:start w:val="1"/>
      <w:numFmt w:val="bullet"/>
      <w:pStyle w:val="BL"/>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9">
    <w:nsid w:val="2DFC58C5"/>
    <w:multiLevelType w:val="hybridMultilevel"/>
    <w:tmpl w:val="0BDE9EB2"/>
    <w:lvl w:ilvl="0" w:tplc="6AE8CC68">
      <w:start w:val="1"/>
      <w:numFmt w:val="decimal"/>
      <w:lvlText w:val="%1."/>
      <w:lvlJc w:val="left"/>
      <w:pPr>
        <w:ind w:left="460" w:hanging="360"/>
      </w:pPr>
      <w:rPr>
        <w:rFonts w:hint="default"/>
      </w:rPr>
    </w:lvl>
    <w:lvl w:ilvl="1" w:tplc="04090003" w:tentative="1">
      <w:start w:val="1"/>
      <w:numFmt w:val="lowerLetter"/>
      <w:lvlText w:val="%2)"/>
      <w:lvlJc w:val="left"/>
      <w:pPr>
        <w:ind w:left="940" w:hanging="420"/>
      </w:pPr>
    </w:lvl>
    <w:lvl w:ilvl="2" w:tplc="04090005"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3" w:tentative="1">
      <w:start w:val="1"/>
      <w:numFmt w:val="lowerLetter"/>
      <w:lvlText w:val="%5)"/>
      <w:lvlJc w:val="left"/>
      <w:pPr>
        <w:ind w:left="2200" w:hanging="420"/>
      </w:pPr>
    </w:lvl>
    <w:lvl w:ilvl="5" w:tplc="04090005"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3" w:tentative="1">
      <w:start w:val="1"/>
      <w:numFmt w:val="lowerLetter"/>
      <w:lvlText w:val="%8)"/>
      <w:lvlJc w:val="left"/>
      <w:pPr>
        <w:ind w:left="3460" w:hanging="420"/>
      </w:pPr>
    </w:lvl>
    <w:lvl w:ilvl="8" w:tplc="04090005" w:tentative="1">
      <w:start w:val="1"/>
      <w:numFmt w:val="lowerRoman"/>
      <w:lvlText w:val="%9."/>
      <w:lvlJc w:val="right"/>
      <w:pPr>
        <w:ind w:left="3880" w:hanging="420"/>
      </w:pPr>
    </w:lvl>
  </w:abstractNum>
  <w:abstractNum w:abstractNumId="10">
    <w:nsid w:val="2E18066C"/>
    <w:multiLevelType w:val="hybridMultilevel"/>
    <w:tmpl w:val="04F6C8C8"/>
    <w:lvl w:ilvl="0" w:tplc="9704FDD4">
      <w:start w:val="1"/>
      <w:numFmt w:val="decimal"/>
      <w:pStyle w:val="JK-text-simpledoc"/>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1">
    <w:nsid w:val="3054562F"/>
    <w:multiLevelType w:val="hybridMultilevel"/>
    <w:tmpl w:val="EC2601A4"/>
    <w:lvl w:ilvl="0" w:tplc="03B82B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31913D55"/>
    <w:multiLevelType w:val="multilevel"/>
    <w:tmpl w:val="31913D55"/>
    <w:styleLink w:val="SGS2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nsid w:val="363F4157"/>
    <w:multiLevelType w:val="hybridMultilevel"/>
    <w:tmpl w:val="2CAAF244"/>
    <w:lvl w:ilvl="0" w:tplc="0DFA82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3A602CBD"/>
    <w:multiLevelType w:val="multilevel"/>
    <w:tmpl w:val="FE98B744"/>
    <w:styleLink w:val="Style13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nsid w:val="3B2664C4"/>
    <w:multiLevelType w:val="hybridMultilevel"/>
    <w:tmpl w:val="2A92ADCA"/>
    <w:lvl w:ilvl="0" w:tplc="04090001">
      <w:start w:val="1"/>
      <w:numFmt w:val="decimal"/>
      <w:lvlText w:val="%1."/>
      <w:lvlJc w:val="left"/>
      <w:pPr>
        <w:ind w:left="460" w:hanging="360"/>
      </w:pPr>
      <w:rPr>
        <w:rFonts w:hint="default"/>
      </w:rPr>
    </w:lvl>
    <w:lvl w:ilvl="1" w:tplc="04090003" w:tentative="1">
      <w:start w:val="1"/>
      <w:numFmt w:val="lowerLetter"/>
      <w:lvlText w:val="%2)"/>
      <w:lvlJc w:val="left"/>
      <w:pPr>
        <w:ind w:left="940" w:hanging="420"/>
      </w:pPr>
    </w:lvl>
    <w:lvl w:ilvl="2" w:tplc="04090005"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3" w:tentative="1">
      <w:start w:val="1"/>
      <w:numFmt w:val="lowerLetter"/>
      <w:lvlText w:val="%5)"/>
      <w:lvlJc w:val="left"/>
      <w:pPr>
        <w:ind w:left="2200" w:hanging="420"/>
      </w:pPr>
    </w:lvl>
    <w:lvl w:ilvl="5" w:tplc="04090005"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3" w:tentative="1">
      <w:start w:val="1"/>
      <w:numFmt w:val="lowerLetter"/>
      <w:lvlText w:val="%8)"/>
      <w:lvlJc w:val="left"/>
      <w:pPr>
        <w:ind w:left="3460" w:hanging="420"/>
      </w:pPr>
    </w:lvl>
    <w:lvl w:ilvl="8" w:tplc="04090005" w:tentative="1">
      <w:start w:val="1"/>
      <w:numFmt w:val="lowerRoman"/>
      <w:lvlText w:val="%9."/>
      <w:lvlJc w:val="right"/>
      <w:pPr>
        <w:ind w:left="3880" w:hanging="420"/>
      </w:pPr>
    </w:lvl>
  </w:abstractNum>
  <w:abstractNum w:abstractNumId="19">
    <w:nsid w:val="3BEA452E"/>
    <w:multiLevelType w:val="hybridMultilevel"/>
    <w:tmpl w:val="A4FA77C2"/>
    <w:lvl w:ilvl="0" w:tplc="3EF48B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nsid w:val="3E6E3FC7"/>
    <w:multiLevelType w:val="hybridMultilevel"/>
    <w:tmpl w:val="D8EC7482"/>
    <w:lvl w:ilvl="0" w:tplc="8160DBEC">
      <w:start w:val="1"/>
      <w:numFmt w:val="bullet"/>
      <w:pStyle w:val="B2"/>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21">
    <w:nsid w:val="435F687E"/>
    <w:multiLevelType w:val="multilevel"/>
    <w:tmpl w:val="CB68E4D0"/>
    <w:styleLink w:val="Style12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3">
    <w:nsid w:val="51EC1408"/>
    <w:multiLevelType w:val="hybridMultilevel"/>
    <w:tmpl w:val="71B4709C"/>
    <w:lvl w:ilvl="0" w:tplc="6AE8CC68">
      <w:start w:val="1"/>
      <w:numFmt w:val="bullet"/>
      <w:pStyle w:val="B1"/>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nsid w:val="57330850"/>
    <w:multiLevelType w:val="hybridMultilevel"/>
    <w:tmpl w:val="A45CCA84"/>
    <w:styleLink w:val="Style13"/>
    <w:lvl w:ilvl="0" w:tplc="F2D44F52">
      <w:start w:val="1"/>
      <w:numFmt w:val="decimal"/>
      <w:lvlText w:val="%1."/>
      <w:lvlJc w:val="left"/>
      <w:pPr>
        <w:ind w:left="644" w:hanging="360"/>
      </w:pPr>
    </w:lvl>
    <w:lvl w:ilvl="1" w:tplc="8744C12E">
      <w:start w:val="1"/>
      <w:numFmt w:val="decimal"/>
      <w:lvlText w:val="%2."/>
      <w:lvlJc w:val="left"/>
      <w:pPr>
        <w:tabs>
          <w:tab w:val="num" w:pos="1440"/>
        </w:tabs>
        <w:ind w:left="1440" w:hanging="360"/>
      </w:pPr>
    </w:lvl>
    <w:lvl w:ilvl="2" w:tplc="8A7E9AF4">
      <w:start w:val="1"/>
      <w:numFmt w:val="decimal"/>
      <w:lvlText w:val="%3."/>
      <w:lvlJc w:val="left"/>
      <w:pPr>
        <w:tabs>
          <w:tab w:val="num" w:pos="2160"/>
        </w:tabs>
        <w:ind w:left="2160" w:hanging="360"/>
      </w:pPr>
    </w:lvl>
    <w:lvl w:ilvl="3" w:tplc="03341F48">
      <w:start w:val="1"/>
      <w:numFmt w:val="decimal"/>
      <w:lvlText w:val="%4."/>
      <w:lvlJc w:val="left"/>
      <w:pPr>
        <w:tabs>
          <w:tab w:val="num" w:pos="2880"/>
        </w:tabs>
        <w:ind w:left="2880" w:hanging="360"/>
      </w:pPr>
    </w:lvl>
    <w:lvl w:ilvl="4" w:tplc="68A854C8">
      <w:start w:val="1"/>
      <w:numFmt w:val="decimal"/>
      <w:lvlText w:val="%5."/>
      <w:lvlJc w:val="left"/>
      <w:pPr>
        <w:tabs>
          <w:tab w:val="num" w:pos="3600"/>
        </w:tabs>
        <w:ind w:left="3600" w:hanging="360"/>
      </w:pPr>
    </w:lvl>
    <w:lvl w:ilvl="5" w:tplc="E32EFF82">
      <w:start w:val="1"/>
      <w:numFmt w:val="decimal"/>
      <w:lvlText w:val="%6."/>
      <w:lvlJc w:val="left"/>
      <w:pPr>
        <w:tabs>
          <w:tab w:val="num" w:pos="4320"/>
        </w:tabs>
        <w:ind w:left="4320" w:hanging="360"/>
      </w:pPr>
    </w:lvl>
    <w:lvl w:ilvl="6" w:tplc="C688C16E">
      <w:start w:val="1"/>
      <w:numFmt w:val="decimal"/>
      <w:lvlText w:val="%7."/>
      <w:lvlJc w:val="left"/>
      <w:pPr>
        <w:tabs>
          <w:tab w:val="num" w:pos="5040"/>
        </w:tabs>
        <w:ind w:left="5040" w:hanging="360"/>
      </w:pPr>
    </w:lvl>
    <w:lvl w:ilvl="7" w:tplc="3BA8219A">
      <w:start w:val="1"/>
      <w:numFmt w:val="decimal"/>
      <w:lvlText w:val="%8."/>
      <w:lvlJc w:val="left"/>
      <w:pPr>
        <w:tabs>
          <w:tab w:val="num" w:pos="5760"/>
        </w:tabs>
        <w:ind w:left="5760" w:hanging="360"/>
      </w:pPr>
    </w:lvl>
    <w:lvl w:ilvl="8" w:tplc="6310EBC2">
      <w:start w:val="1"/>
      <w:numFmt w:val="decimal"/>
      <w:lvlText w:val="%9."/>
      <w:lvlJc w:val="left"/>
      <w:pPr>
        <w:tabs>
          <w:tab w:val="num" w:pos="6480"/>
        </w:tabs>
        <w:ind w:left="6480" w:hanging="360"/>
      </w:pPr>
    </w:lvl>
  </w:abstractNum>
  <w:abstractNum w:abstractNumId="25">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nsid w:val="63D35B7D"/>
    <w:multiLevelType w:val="hybridMultilevel"/>
    <w:tmpl w:val="2A92ADCA"/>
    <w:lvl w:ilvl="0" w:tplc="04090001">
      <w:start w:val="1"/>
      <w:numFmt w:val="decimal"/>
      <w:lvlText w:val="%1."/>
      <w:lvlJc w:val="left"/>
      <w:pPr>
        <w:ind w:left="460" w:hanging="360"/>
      </w:pPr>
      <w:rPr>
        <w:rFonts w:hint="default"/>
      </w:rPr>
    </w:lvl>
    <w:lvl w:ilvl="1" w:tplc="04090003" w:tentative="1">
      <w:start w:val="1"/>
      <w:numFmt w:val="lowerLetter"/>
      <w:lvlText w:val="%2)"/>
      <w:lvlJc w:val="left"/>
      <w:pPr>
        <w:ind w:left="940" w:hanging="420"/>
      </w:pPr>
    </w:lvl>
    <w:lvl w:ilvl="2" w:tplc="04090005"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3" w:tentative="1">
      <w:start w:val="1"/>
      <w:numFmt w:val="lowerLetter"/>
      <w:lvlText w:val="%5)"/>
      <w:lvlJc w:val="left"/>
      <w:pPr>
        <w:ind w:left="2200" w:hanging="420"/>
      </w:pPr>
    </w:lvl>
    <w:lvl w:ilvl="5" w:tplc="04090005"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3" w:tentative="1">
      <w:start w:val="1"/>
      <w:numFmt w:val="lowerLetter"/>
      <w:lvlText w:val="%8)"/>
      <w:lvlJc w:val="left"/>
      <w:pPr>
        <w:ind w:left="3460" w:hanging="420"/>
      </w:pPr>
    </w:lvl>
    <w:lvl w:ilvl="8" w:tplc="04090005" w:tentative="1">
      <w:start w:val="1"/>
      <w:numFmt w:val="lowerRoman"/>
      <w:lvlText w:val="%9."/>
      <w:lvlJc w:val="right"/>
      <w:pPr>
        <w:ind w:left="3880" w:hanging="420"/>
      </w:pPr>
    </w:lvl>
  </w:abstractNum>
  <w:abstractNum w:abstractNumId="28">
    <w:nsid w:val="652D4D5E"/>
    <w:multiLevelType w:val="hybridMultilevel"/>
    <w:tmpl w:val="958C8FFC"/>
    <w:lvl w:ilvl="0" w:tplc="B95EEC16">
      <w:start w:val="1"/>
      <w:numFmt w:val="bullet"/>
      <w:pStyle w:val="B3"/>
      <w:lvlText w:val=""/>
      <w:lvlJc w:val="left"/>
      <w:pPr>
        <w:tabs>
          <w:tab w:val="num" w:pos="1004"/>
        </w:tabs>
        <w:ind w:left="1004" w:hanging="360"/>
      </w:pPr>
      <w:rPr>
        <w:rFonts w:ascii="Symbol" w:hAnsi="Symbol" w:hint="default"/>
      </w:rPr>
    </w:lvl>
    <w:lvl w:ilvl="1" w:tplc="85DCAFEC" w:tentative="1">
      <w:start w:val="1"/>
      <w:numFmt w:val="bullet"/>
      <w:lvlText w:val="o"/>
      <w:lvlJc w:val="left"/>
      <w:pPr>
        <w:tabs>
          <w:tab w:val="num" w:pos="1724"/>
        </w:tabs>
        <w:ind w:left="1724" w:hanging="360"/>
      </w:pPr>
      <w:rPr>
        <w:rFonts w:ascii="Courier New" w:hAnsi="Courier New" w:cs="Courier New" w:hint="default"/>
      </w:rPr>
    </w:lvl>
    <w:lvl w:ilvl="2" w:tplc="88464EA4" w:tentative="1">
      <w:start w:val="1"/>
      <w:numFmt w:val="bullet"/>
      <w:lvlText w:val=""/>
      <w:lvlJc w:val="left"/>
      <w:pPr>
        <w:tabs>
          <w:tab w:val="num" w:pos="2444"/>
        </w:tabs>
        <w:ind w:left="2444" w:hanging="360"/>
      </w:pPr>
      <w:rPr>
        <w:rFonts w:ascii="Wingdings" w:hAnsi="Wingdings" w:hint="default"/>
      </w:rPr>
    </w:lvl>
    <w:lvl w:ilvl="3" w:tplc="5742FA34" w:tentative="1">
      <w:start w:val="1"/>
      <w:numFmt w:val="bullet"/>
      <w:lvlText w:val=""/>
      <w:lvlJc w:val="left"/>
      <w:pPr>
        <w:tabs>
          <w:tab w:val="num" w:pos="3164"/>
        </w:tabs>
        <w:ind w:left="3164" w:hanging="360"/>
      </w:pPr>
      <w:rPr>
        <w:rFonts w:ascii="Symbol" w:hAnsi="Symbol" w:hint="default"/>
      </w:rPr>
    </w:lvl>
    <w:lvl w:ilvl="4" w:tplc="68BEE190" w:tentative="1">
      <w:start w:val="1"/>
      <w:numFmt w:val="bullet"/>
      <w:lvlText w:val="o"/>
      <w:lvlJc w:val="left"/>
      <w:pPr>
        <w:tabs>
          <w:tab w:val="num" w:pos="3884"/>
        </w:tabs>
        <w:ind w:left="3884" w:hanging="360"/>
      </w:pPr>
      <w:rPr>
        <w:rFonts w:ascii="Courier New" w:hAnsi="Courier New" w:cs="Courier New" w:hint="default"/>
      </w:rPr>
    </w:lvl>
    <w:lvl w:ilvl="5" w:tplc="0B0043E0" w:tentative="1">
      <w:start w:val="1"/>
      <w:numFmt w:val="bullet"/>
      <w:lvlText w:val=""/>
      <w:lvlJc w:val="left"/>
      <w:pPr>
        <w:tabs>
          <w:tab w:val="num" w:pos="4604"/>
        </w:tabs>
        <w:ind w:left="4604" w:hanging="360"/>
      </w:pPr>
      <w:rPr>
        <w:rFonts w:ascii="Wingdings" w:hAnsi="Wingdings" w:hint="default"/>
      </w:rPr>
    </w:lvl>
    <w:lvl w:ilvl="6" w:tplc="424CDC94" w:tentative="1">
      <w:start w:val="1"/>
      <w:numFmt w:val="bullet"/>
      <w:lvlText w:val=""/>
      <w:lvlJc w:val="left"/>
      <w:pPr>
        <w:tabs>
          <w:tab w:val="num" w:pos="5324"/>
        </w:tabs>
        <w:ind w:left="5324" w:hanging="360"/>
      </w:pPr>
      <w:rPr>
        <w:rFonts w:ascii="Symbol" w:hAnsi="Symbol" w:hint="default"/>
      </w:rPr>
    </w:lvl>
    <w:lvl w:ilvl="7" w:tplc="95AED852" w:tentative="1">
      <w:start w:val="1"/>
      <w:numFmt w:val="bullet"/>
      <w:lvlText w:val="o"/>
      <w:lvlJc w:val="left"/>
      <w:pPr>
        <w:tabs>
          <w:tab w:val="num" w:pos="6044"/>
        </w:tabs>
        <w:ind w:left="6044" w:hanging="360"/>
      </w:pPr>
      <w:rPr>
        <w:rFonts w:ascii="Courier New" w:hAnsi="Courier New" w:cs="Courier New" w:hint="default"/>
      </w:rPr>
    </w:lvl>
    <w:lvl w:ilvl="8" w:tplc="4610390A" w:tentative="1">
      <w:start w:val="1"/>
      <w:numFmt w:val="bullet"/>
      <w:lvlText w:val=""/>
      <w:lvlJc w:val="left"/>
      <w:pPr>
        <w:tabs>
          <w:tab w:val="num" w:pos="6764"/>
        </w:tabs>
        <w:ind w:left="6764" w:hanging="360"/>
      </w:pPr>
      <w:rPr>
        <w:rFonts w:ascii="Wingdings" w:hAnsi="Wingdings" w:hint="default"/>
      </w:rPr>
    </w:lvl>
  </w:abstractNum>
  <w:abstractNum w:abstractNumId="29">
    <w:nsid w:val="682D6275"/>
    <w:multiLevelType w:val="hybridMultilevel"/>
    <w:tmpl w:val="A45CCA84"/>
    <w:styleLink w:val="Style11"/>
    <w:lvl w:ilvl="0" w:tplc="9B64B058">
      <w:start w:val="1"/>
      <w:numFmt w:val="decimal"/>
      <w:lvlText w:val="%1."/>
      <w:lvlJc w:val="left"/>
      <w:pPr>
        <w:ind w:left="644" w:hanging="360"/>
      </w:pPr>
    </w:lvl>
    <w:lvl w:ilvl="1" w:tplc="A8E6F0EE">
      <w:start w:val="1"/>
      <w:numFmt w:val="decimal"/>
      <w:lvlText w:val="%2."/>
      <w:lvlJc w:val="left"/>
      <w:pPr>
        <w:tabs>
          <w:tab w:val="num" w:pos="1440"/>
        </w:tabs>
        <w:ind w:left="1440" w:hanging="360"/>
      </w:pPr>
    </w:lvl>
    <w:lvl w:ilvl="2" w:tplc="5F5A8956">
      <w:start w:val="1"/>
      <w:numFmt w:val="decimal"/>
      <w:lvlText w:val="%3."/>
      <w:lvlJc w:val="left"/>
      <w:pPr>
        <w:tabs>
          <w:tab w:val="num" w:pos="2160"/>
        </w:tabs>
        <w:ind w:left="2160" w:hanging="360"/>
      </w:pPr>
    </w:lvl>
    <w:lvl w:ilvl="3" w:tplc="0A28018A">
      <w:start w:val="1"/>
      <w:numFmt w:val="decimal"/>
      <w:lvlText w:val="%4."/>
      <w:lvlJc w:val="left"/>
      <w:pPr>
        <w:tabs>
          <w:tab w:val="num" w:pos="2880"/>
        </w:tabs>
        <w:ind w:left="2880" w:hanging="360"/>
      </w:pPr>
    </w:lvl>
    <w:lvl w:ilvl="4" w:tplc="8594E76C">
      <w:start w:val="1"/>
      <w:numFmt w:val="decimal"/>
      <w:lvlText w:val="%5."/>
      <w:lvlJc w:val="left"/>
      <w:pPr>
        <w:tabs>
          <w:tab w:val="num" w:pos="3600"/>
        </w:tabs>
        <w:ind w:left="3600" w:hanging="360"/>
      </w:pPr>
    </w:lvl>
    <w:lvl w:ilvl="5" w:tplc="DDC2E2EE">
      <w:start w:val="1"/>
      <w:numFmt w:val="decimal"/>
      <w:lvlText w:val="%6."/>
      <w:lvlJc w:val="left"/>
      <w:pPr>
        <w:tabs>
          <w:tab w:val="num" w:pos="4320"/>
        </w:tabs>
        <w:ind w:left="4320" w:hanging="360"/>
      </w:pPr>
    </w:lvl>
    <w:lvl w:ilvl="6" w:tplc="85DCDA56">
      <w:start w:val="1"/>
      <w:numFmt w:val="decimal"/>
      <w:lvlText w:val="%7."/>
      <w:lvlJc w:val="left"/>
      <w:pPr>
        <w:tabs>
          <w:tab w:val="num" w:pos="5040"/>
        </w:tabs>
        <w:ind w:left="5040" w:hanging="360"/>
      </w:pPr>
    </w:lvl>
    <w:lvl w:ilvl="7" w:tplc="9CDACE32">
      <w:start w:val="1"/>
      <w:numFmt w:val="decimal"/>
      <w:lvlText w:val="%8."/>
      <w:lvlJc w:val="left"/>
      <w:pPr>
        <w:tabs>
          <w:tab w:val="num" w:pos="5760"/>
        </w:tabs>
        <w:ind w:left="5760" w:hanging="360"/>
      </w:pPr>
    </w:lvl>
    <w:lvl w:ilvl="8" w:tplc="D4A08860">
      <w:start w:val="1"/>
      <w:numFmt w:val="decimal"/>
      <w:lvlText w:val="%9."/>
      <w:lvlJc w:val="left"/>
      <w:pPr>
        <w:tabs>
          <w:tab w:val="num" w:pos="6480"/>
        </w:tabs>
        <w:ind w:left="6480" w:hanging="360"/>
      </w:pPr>
    </w:lvl>
  </w:abstractNum>
  <w:abstractNum w:abstractNumId="30">
    <w:nsid w:val="6CEA2025"/>
    <w:multiLevelType w:val="multilevel"/>
    <w:tmpl w:val="D4F8C736"/>
    <w:styleLink w:val="Style1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1">
    <w:nsid w:val="6ED23014"/>
    <w:multiLevelType w:val="hybridMultilevel"/>
    <w:tmpl w:val="057CC1DA"/>
    <w:lvl w:ilvl="0" w:tplc="EA788E60">
      <w:start w:val="1"/>
      <w:numFmt w:val="decimal"/>
      <w:lvlText w:val="%1."/>
      <w:lvlJc w:val="left"/>
      <w:pPr>
        <w:ind w:left="460" w:hanging="360"/>
      </w:pPr>
      <w:rPr>
        <w:rFonts w:hint="default"/>
      </w:rPr>
    </w:lvl>
    <w:lvl w:ilvl="1" w:tplc="968C1ACA" w:tentative="1">
      <w:start w:val="1"/>
      <w:numFmt w:val="lowerLetter"/>
      <w:lvlText w:val="%2)"/>
      <w:lvlJc w:val="left"/>
      <w:pPr>
        <w:ind w:left="940" w:hanging="420"/>
      </w:pPr>
    </w:lvl>
    <w:lvl w:ilvl="2" w:tplc="33DA9F56" w:tentative="1">
      <w:start w:val="1"/>
      <w:numFmt w:val="lowerRoman"/>
      <w:lvlText w:val="%3."/>
      <w:lvlJc w:val="right"/>
      <w:pPr>
        <w:ind w:left="1360" w:hanging="420"/>
      </w:pPr>
    </w:lvl>
    <w:lvl w:ilvl="3" w:tplc="42C00CA6" w:tentative="1">
      <w:start w:val="1"/>
      <w:numFmt w:val="decimal"/>
      <w:lvlText w:val="%4."/>
      <w:lvlJc w:val="left"/>
      <w:pPr>
        <w:ind w:left="1780" w:hanging="420"/>
      </w:pPr>
    </w:lvl>
    <w:lvl w:ilvl="4" w:tplc="9906E446" w:tentative="1">
      <w:start w:val="1"/>
      <w:numFmt w:val="lowerLetter"/>
      <w:lvlText w:val="%5)"/>
      <w:lvlJc w:val="left"/>
      <w:pPr>
        <w:ind w:left="2200" w:hanging="420"/>
      </w:pPr>
    </w:lvl>
    <w:lvl w:ilvl="5" w:tplc="F0B05030" w:tentative="1">
      <w:start w:val="1"/>
      <w:numFmt w:val="lowerRoman"/>
      <w:lvlText w:val="%6."/>
      <w:lvlJc w:val="right"/>
      <w:pPr>
        <w:ind w:left="2620" w:hanging="420"/>
      </w:pPr>
    </w:lvl>
    <w:lvl w:ilvl="6" w:tplc="B964BC50" w:tentative="1">
      <w:start w:val="1"/>
      <w:numFmt w:val="decimal"/>
      <w:lvlText w:val="%7."/>
      <w:lvlJc w:val="left"/>
      <w:pPr>
        <w:ind w:left="3040" w:hanging="420"/>
      </w:pPr>
    </w:lvl>
    <w:lvl w:ilvl="7" w:tplc="F534933C" w:tentative="1">
      <w:start w:val="1"/>
      <w:numFmt w:val="lowerLetter"/>
      <w:lvlText w:val="%8)"/>
      <w:lvlJc w:val="left"/>
      <w:pPr>
        <w:ind w:left="3460" w:hanging="420"/>
      </w:pPr>
    </w:lvl>
    <w:lvl w:ilvl="8" w:tplc="FD44A018" w:tentative="1">
      <w:start w:val="1"/>
      <w:numFmt w:val="lowerRoman"/>
      <w:lvlText w:val="%9."/>
      <w:lvlJc w:val="right"/>
      <w:pPr>
        <w:ind w:left="3880" w:hanging="420"/>
      </w:pPr>
    </w:lvl>
  </w:abstractNum>
  <w:abstractNum w:abstractNumId="32">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nsid w:val="70BD643C"/>
    <w:multiLevelType w:val="hybridMultilevel"/>
    <w:tmpl w:val="699CF268"/>
    <w:lvl w:ilvl="0" w:tplc="6AE8CC68">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0D15105"/>
    <w:multiLevelType w:val="hybridMultilevel"/>
    <w:tmpl w:val="79F64A5A"/>
    <w:lvl w:ilvl="0" w:tplc="F1644660">
      <w:start w:val="1"/>
      <w:numFmt w:val="bullet"/>
      <w:pStyle w:val="List1"/>
      <w:lvlText w:val=""/>
      <w:lvlJc w:val="left"/>
      <w:pPr>
        <w:ind w:left="720" w:hanging="360"/>
      </w:pPr>
      <w:rPr>
        <w:rFonts w:ascii="Symbol" w:hAnsi="Symbol" w:hint="default"/>
      </w:rPr>
    </w:lvl>
    <w:lvl w:ilvl="1" w:tplc="31D66400">
      <w:start w:val="1"/>
      <w:numFmt w:val="decimal"/>
      <w:lvlText w:val="%2."/>
      <w:lvlJc w:val="left"/>
      <w:pPr>
        <w:tabs>
          <w:tab w:val="num" w:pos="1440"/>
        </w:tabs>
        <w:ind w:left="1440" w:hanging="360"/>
      </w:pPr>
    </w:lvl>
    <w:lvl w:ilvl="2" w:tplc="D87CC4CA">
      <w:start w:val="1"/>
      <w:numFmt w:val="decimal"/>
      <w:lvlText w:val="%3."/>
      <w:lvlJc w:val="left"/>
      <w:pPr>
        <w:tabs>
          <w:tab w:val="num" w:pos="2160"/>
        </w:tabs>
        <w:ind w:left="2160" w:hanging="360"/>
      </w:pPr>
    </w:lvl>
    <w:lvl w:ilvl="3" w:tplc="25487E6C">
      <w:start w:val="1"/>
      <w:numFmt w:val="decimal"/>
      <w:lvlText w:val="%4."/>
      <w:lvlJc w:val="left"/>
      <w:pPr>
        <w:tabs>
          <w:tab w:val="num" w:pos="2880"/>
        </w:tabs>
        <w:ind w:left="2880" w:hanging="360"/>
      </w:pPr>
    </w:lvl>
    <w:lvl w:ilvl="4" w:tplc="8BF00D26">
      <w:start w:val="1"/>
      <w:numFmt w:val="decimal"/>
      <w:lvlText w:val="%5."/>
      <w:lvlJc w:val="left"/>
      <w:pPr>
        <w:tabs>
          <w:tab w:val="num" w:pos="3600"/>
        </w:tabs>
        <w:ind w:left="3600" w:hanging="360"/>
      </w:pPr>
    </w:lvl>
    <w:lvl w:ilvl="5" w:tplc="DA94F9A2">
      <w:start w:val="1"/>
      <w:numFmt w:val="decimal"/>
      <w:lvlText w:val="%6."/>
      <w:lvlJc w:val="left"/>
      <w:pPr>
        <w:tabs>
          <w:tab w:val="num" w:pos="4320"/>
        </w:tabs>
        <w:ind w:left="4320" w:hanging="360"/>
      </w:pPr>
    </w:lvl>
    <w:lvl w:ilvl="6" w:tplc="4420D6B0">
      <w:start w:val="1"/>
      <w:numFmt w:val="decimal"/>
      <w:lvlText w:val="%7."/>
      <w:lvlJc w:val="left"/>
      <w:pPr>
        <w:tabs>
          <w:tab w:val="num" w:pos="5040"/>
        </w:tabs>
        <w:ind w:left="5040" w:hanging="360"/>
      </w:pPr>
    </w:lvl>
    <w:lvl w:ilvl="7" w:tplc="BBD2016C">
      <w:start w:val="1"/>
      <w:numFmt w:val="decimal"/>
      <w:lvlText w:val="%8."/>
      <w:lvlJc w:val="left"/>
      <w:pPr>
        <w:tabs>
          <w:tab w:val="num" w:pos="5760"/>
        </w:tabs>
        <w:ind w:left="5760" w:hanging="360"/>
      </w:pPr>
    </w:lvl>
    <w:lvl w:ilvl="8" w:tplc="04CC86E8">
      <w:start w:val="1"/>
      <w:numFmt w:val="decimal"/>
      <w:lvlText w:val="%9."/>
      <w:lvlJc w:val="left"/>
      <w:pPr>
        <w:tabs>
          <w:tab w:val="num" w:pos="6480"/>
        </w:tabs>
        <w:ind w:left="6480" w:hanging="360"/>
      </w:pPr>
    </w:lvl>
  </w:abstractNum>
  <w:abstractNum w:abstractNumId="36">
    <w:nsid w:val="72B021FC"/>
    <w:multiLevelType w:val="hybridMultilevel"/>
    <w:tmpl w:val="068A3A66"/>
    <w:lvl w:ilvl="0" w:tplc="0DD86B8E">
      <w:start w:val="1"/>
      <w:numFmt w:val="decimal"/>
      <w:pStyle w:val="wxs1"/>
      <w:lvlText w:val="%1."/>
      <w:lvlJc w:val="left"/>
      <w:pPr>
        <w:ind w:left="420" w:hanging="420"/>
      </w:pPr>
    </w:lvl>
    <w:lvl w:ilvl="1" w:tplc="C7CA1004" w:tentative="1">
      <w:start w:val="1"/>
      <w:numFmt w:val="lowerLetter"/>
      <w:lvlText w:val="%2)"/>
      <w:lvlJc w:val="left"/>
      <w:pPr>
        <w:ind w:left="840" w:hanging="420"/>
      </w:pPr>
    </w:lvl>
    <w:lvl w:ilvl="2" w:tplc="C8E47B3C" w:tentative="1">
      <w:start w:val="1"/>
      <w:numFmt w:val="lowerRoman"/>
      <w:lvlText w:val="%3."/>
      <w:lvlJc w:val="right"/>
      <w:pPr>
        <w:ind w:left="1260" w:hanging="420"/>
      </w:pPr>
    </w:lvl>
    <w:lvl w:ilvl="3" w:tplc="204A2BD6" w:tentative="1">
      <w:start w:val="1"/>
      <w:numFmt w:val="decimal"/>
      <w:lvlText w:val="%4."/>
      <w:lvlJc w:val="left"/>
      <w:pPr>
        <w:ind w:left="1680" w:hanging="420"/>
      </w:pPr>
    </w:lvl>
    <w:lvl w:ilvl="4" w:tplc="398625CC" w:tentative="1">
      <w:start w:val="1"/>
      <w:numFmt w:val="lowerLetter"/>
      <w:lvlText w:val="%5)"/>
      <w:lvlJc w:val="left"/>
      <w:pPr>
        <w:ind w:left="2100" w:hanging="420"/>
      </w:pPr>
    </w:lvl>
    <w:lvl w:ilvl="5" w:tplc="89B20670" w:tentative="1">
      <w:start w:val="1"/>
      <w:numFmt w:val="lowerRoman"/>
      <w:lvlText w:val="%6."/>
      <w:lvlJc w:val="right"/>
      <w:pPr>
        <w:ind w:left="2520" w:hanging="420"/>
      </w:pPr>
    </w:lvl>
    <w:lvl w:ilvl="6" w:tplc="5566AA08" w:tentative="1">
      <w:start w:val="1"/>
      <w:numFmt w:val="decimal"/>
      <w:lvlText w:val="%7."/>
      <w:lvlJc w:val="left"/>
      <w:pPr>
        <w:ind w:left="2940" w:hanging="420"/>
      </w:pPr>
    </w:lvl>
    <w:lvl w:ilvl="7" w:tplc="8928558A" w:tentative="1">
      <w:start w:val="1"/>
      <w:numFmt w:val="lowerLetter"/>
      <w:lvlText w:val="%8)"/>
      <w:lvlJc w:val="left"/>
      <w:pPr>
        <w:ind w:left="3360" w:hanging="420"/>
      </w:pPr>
    </w:lvl>
    <w:lvl w:ilvl="8" w:tplc="0E2C264E" w:tentative="1">
      <w:start w:val="1"/>
      <w:numFmt w:val="lowerRoman"/>
      <w:lvlText w:val="%9."/>
      <w:lvlJc w:val="right"/>
      <w:pPr>
        <w:ind w:left="3780" w:hanging="420"/>
      </w:pPr>
    </w:lvl>
  </w:abstractNum>
  <w:abstractNum w:abstractNumId="37">
    <w:nsid w:val="792F5895"/>
    <w:multiLevelType w:val="hybridMultilevel"/>
    <w:tmpl w:val="18ACF656"/>
    <w:lvl w:ilvl="0" w:tplc="54FE1B0A">
      <w:start w:val="1"/>
      <w:numFmt w:val="bullet"/>
      <w:pStyle w:val="TB2"/>
      <w:lvlText w:val=""/>
      <w:lvlJc w:val="left"/>
      <w:pPr>
        <w:ind w:left="1403" w:hanging="360"/>
      </w:pPr>
      <w:rPr>
        <w:rFonts w:ascii="Symbol" w:hAnsi="Symbol" w:hint="default"/>
      </w:rPr>
    </w:lvl>
    <w:lvl w:ilvl="1" w:tplc="B5AE85D4" w:tentative="1">
      <w:start w:val="1"/>
      <w:numFmt w:val="bullet"/>
      <w:lvlText w:val="o"/>
      <w:lvlJc w:val="left"/>
      <w:pPr>
        <w:ind w:left="2123" w:hanging="360"/>
      </w:pPr>
      <w:rPr>
        <w:rFonts w:ascii="Courier New" w:hAnsi="Courier New" w:cs="Courier New" w:hint="default"/>
      </w:rPr>
    </w:lvl>
    <w:lvl w:ilvl="2" w:tplc="A064C40C" w:tentative="1">
      <w:start w:val="1"/>
      <w:numFmt w:val="bullet"/>
      <w:lvlText w:val=""/>
      <w:lvlJc w:val="left"/>
      <w:pPr>
        <w:ind w:left="2843" w:hanging="360"/>
      </w:pPr>
      <w:rPr>
        <w:rFonts w:ascii="Wingdings" w:hAnsi="Wingdings" w:hint="default"/>
      </w:rPr>
    </w:lvl>
    <w:lvl w:ilvl="3" w:tplc="8C6A4394" w:tentative="1">
      <w:start w:val="1"/>
      <w:numFmt w:val="bullet"/>
      <w:lvlText w:val=""/>
      <w:lvlJc w:val="left"/>
      <w:pPr>
        <w:ind w:left="3563" w:hanging="360"/>
      </w:pPr>
      <w:rPr>
        <w:rFonts w:ascii="Symbol" w:hAnsi="Symbol" w:hint="default"/>
      </w:rPr>
    </w:lvl>
    <w:lvl w:ilvl="4" w:tplc="E5E407A2" w:tentative="1">
      <w:start w:val="1"/>
      <w:numFmt w:val="bullet"/>
      <w:lvlText w:val="o"/>
      <w:lvlJc w:val="left"/>
      <w:pPr>
        <w:ind w:left="4283" w:hanging="360"/>
      </w:pPr>
      <w:rPr>
        <w:rFonts w:ascii="Courier New" w:hAnsi="Courier New" w:cs="Courier New" w:hint="default"/>
      </w:rPr>
    </w:lvl>
    <w:lvl w:ilvl="5" w:tplc="441655EE" w:tentative="1">
      <w:start w:val="1"/>
      <w:numFmt w:val="bullet"/>
      <w:lvlText w:val=""/>
      <w:lvlJc w:val="left"/>
      <w:pPr>
        <w:ind w:left="5003" w:hanging="360"/>
      </w:pPr>
      <w:rPr>
        <w:rFonts w:ascii="Wingdings" w:hAnsi="Wingdings" w:hint="default"/>
      </w:rPr>
    </w:lvl>
    <w:lvl w:ilvl="6" w:tplc="E110D386" w:tentative="1">
      <w:start w:val="1"/>
      <w:numFmt w:val="bullet"/>
      <w:lvlText w:val=""/>
      <w:lvlJc w:val="left"/>
      <w:pPr>
        <w:ind w:left="5723" w:hanging="360"/>
      </w:pPr>
      <w:rPr>
        <w:rFonts w:ascii="Symbol" w:hAnsi="Symbol" w:hint="default"/>
      </w:rPr>
    </w:lvl>
    <w:lvl w:ilvl="7" w:tplc="362CC684" w:tentative="1">
      <w:start w:val="1"/>
      <w:numFmt w:val="bullet"/>
      <w:lvlText w:val="o"/>
      <w:lvlJc w:val="left"/>
      <w:pPr>
        <w:ind w:left="6443" w:hanging="360"/>
      </w:pPr>
      <w:rPr>
        <w:rFonts w:ascii="Courier New" w:hAnsi="Courier New" w:cs="Courier New" w:hint="default"/>
      </w:rPr>
    </w:lvl>
    <w:lvl w:ilvl="8" w:tplc="494EA488" w:tentative="1">
      <w:start w:val="1"/>
      <w:numFmt w:val="bullet"/>
      <w:lvlText w:val=""/>
      <w:lvlJc w:val="left"/>
      <w:pPr>
        <w:ind w:left="7163" w:hanging="360"/>
      </w:pPr>
      <w:rPr>
        <w:rFonts w:ascii="Wingdings" w:hAnsi="Wingdings" w:hint="default"/>
      </w:rPr>
    </w:lvl>
  </w:abstractNum>
  <w:abstractNum w:abstractNumId="38">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9">
    <w:nsid w:val="7BC330F5"/>
    <w:multiLevelType w:val="hybridMultilevel"/>
    <w:tmpl w:val="C2769C2A"/>
    <w:lvl w:ilvl="0" w:tplc="31E20580">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8FC16A0">
      <w:start w:val="1"/>
      <w:numFmt w:val="bullet"/>
      <w:lvlText w:val="o"/>
      <w:lvlJc w:val="left"/>
      <w:pPr>
        <w:tabs>
          <w:tab w:val="num" w:pos="1440"/>
        </w:tabs>
        <w:ind w:left="1440" w:hanging="360"/>
      </w:pPr>
      <w:rPr>
        <w:rFonts w:ascii="Courier New" w:hAnsi="Courier New" w:cs="Courier New" w:hint="default"/>
      </w:rPr>
    </w:lvl>
    <w:lvl w:ilvl="2" w:tplc="5ABAE850" w:tentative="1">
      <w:start w:val="1"/>
      <w:numFmt w:val="bullet"/>
      <w:lvlText w:val=""/>
      <w:lvlJc w:val="left"/>
      <w:pPr>
        <w:tabs>
          <w:tab w:val="num" w:pos="2160"/>
        </w:tabs>
        <w:ind w:left="2160" w:hanging="360"/>
      </w:pPr>
      <w:rPr>
        <w:rFonts w:ascii="Wingdings" w:hAnsi="Wingdings" w:hint="default"/>
      </w:rPr>
    </w:lvl>
    <w:lvl w:ilvl="3" w:tplc="003433C0" w:tentative="1">
      <w:start w:val="1"/>
      <w:numFmt w:val="bullet"/>
      <w:lvlText w:val=""/>
      <w:lvlJc w:val="left"/>
      <w:pPr>
        <w:tabs>
          <w:tab w:val="num" w:pos="2880"/>
        </w:tabs>
        <w:ind w:left="2880" w:hanging="360"/>
      </w:pPr>
      <w:rPr>
        <w:rFonts w:ascii="Symbol" w:hAnsi="Symbol" w:hint="default"/>
      </w:rPr>
    </w:lvl>
    <w:lvl w:ilvl="4" w:tplc="9F5E69C0" w:tentative="1">
      <w:start w:val="1"/>
      <w:numFmt w:val="bullet"/>
      <w:lvlText w:val="o"/>
      <w:lvlJc w:val="left"/>
      <w:pPr>
        <w:tabs>
          <w:tab w:val="num" w:pos="3600"/>
        </w:tabs>
        <w:ind w:left="3600" w:hanging="360"/>
      </w:pPr>
      <w:rPr>
        <w:rFonts w:ascii="Courier New" w:hAnsi="Courier New" w:cs="Courier New" w:hint="default"/>
      </w:rPr>
    </w:lvl>
    <w:lvl w:ilvl="5" w:tplc="8A58EEF6" w:tentative="1">
      <w:start w:val="1"/>
      <w:numFmt w:val="bullet"/>
      <w:lvlText w:val=""/>
      <w:lvlJc w:val="left"/>
      <w:pPr>
        <w:tabs>
          <w:tab w:val="num" w:pos="4320"/>
        </w:tabs>
        <w:ind w:left="4320" w:hanging="360"/>
      </w:pPr>
      <w:rPr>
        <w:rFonts w:ascii="Wingdings" w:hAnsi="Wingdings" w:hint="default"/>
      </w:rPr>
    </w:lvl>
    <w:lvl w:ilvl="6" w:tplc="F76EEC16" w:tentative="1">
      <w:start w:val="1"/>
      <w:numFmt w:val="bullet"/>
      <w:lvlText w:val=""/>
      <w:lvlJc w:val="left"/>
      <w:pPr>
        <w:tabs>
          <w:tab w:val="num" w:pos="5040"/>
        </w:tabs>
        <w:ind w:left="5040" w:hanging="360"/>
      </w:pPr>
      <w:rPr>
        <w:rFonts w:ascii="Symbol" w:hAnsi="Symbol" w:hint="default"/>
      </w:rPr>
    </w:lvl>
    <w:lvl w:ilvl="7" w:tplc="A7501AA4" w:tentative="1">
      <w:start w:val="1"/>
      <w:numFmt w:val="bullet"/>
      <w:lvlText w:val="o"/>
      <w:lvlJc w:val="left"/>
      <w:pPr>
        <w:tabs>
          <w:tab w:val="num" w:pos="5760"/>
        </w:tabs>
        <w:ind w:left="5760" w:hanging="360"/>
      </w:pPr>
      <w:rPr>
        <w:rFonts w:ascii="Courier New" w:hAnsi="Courier New" w:cs="Courier New" w:hint="default"/>
      </w:rPr>
    </w:lvl>
    <w:lvl w:ilvl="8" w:tplc="65B2F2BA" w:tentative="1">
      <w:start w:val="1"/>
      <w:numFmt w:val="bullet"/>
      <w:lvlText w:val=""/>
      <w:lvlJc w:val="left"/>
      <w:pPr>
        <w:tabs>
          <w:tab w:val="num" w:pos="6480"/>
        </w:tabs>
        <w:ind w:left="6480" w:hanging="360"/>
      </w:pPr>
      <w:rPr>
        <w:rFonts w:ascii="Wingdings" w:hAnsi="Wingdings" w:hint="default"/>
      </w:rPr>
    </w:lvl>
  </w:abstractNum>
  <w:abstractNum w:abstractNumId="40">
    <w:nsid w:val="7C3F45AD"/>
    <w:multiLevelType w:val="hybridMultilevel"/>
    <w:tmpl w:val="DDE2DB12"/>
    <w:styleLink w:val="SGS1"/>
    <w:lvl w:ilvl="0" w:tplc="4E6290CA">
      <w:start w:val="15"/>
      <w:numFmt w:val="bullet"/>
      <w:lvlText w:val="-"/>
      <w:lvlJc w:val="left"/>
      <w:pPr>
        <w:ind w:left="720" w:hanging="360"/>
      </w:pPr>
      <w:rPr>
        <w:rFonts w:ascii="Times New Roman" w:eastAsia="Times New Roman" w:hAnsi="Times New Roman" w:cs="Times New Roman" w:hint="default"/>
      </w:rPr>
    </w:lvl>
    <w:lvl w:ilvl="1" w:tplc="02BC209E" w:tentative="1">
      <w:start w:val="1"/>
      <w:numFmt w:val="bullet"/>
      <w:lvlText w:val="o"/>
      <w:lvlJc w:val="left"/>
      <w:pPr>
        <w:ind w:left="1440" w:hanging="360"/>
      </w:pPr>
      <w:rPr>
        <w:rFonts w:ascii="Courier New" w:hAnsi="Courier New" w:cs="Courier New" w:hint="default"/>
      </w:rPr>
    </w:lvl>
    <w:lvl w:ilvl="2" w:tplc="A27E486C" w:tentative="1">
      <w:start w:val="1"/>
      <w:numFmt w:val="bullet"/>
      <w:lvlText w:val=""/>
      <w:lvlJc w:val="left"/>
      <w:pPr>
        <w:ind w:left="2160" w:hanging="360"/>
      </w:pPr>
      <w:rPr>
        <w:rFonts w:ascii="Wingdings" w:hAnsi="Wingdings" w:hint="default"/>
      </w:rPr>
    </w:lvl>
    <w:lvl w:ilvl="3" w:tplc="B87AC032" w:tentative="1">
      <w:start w:val="1"/>
      <w:numFmt w:val="bullet"/>
      <w:lvlText w:val=""/>
      <w:lvlJc w:val="left"/>
      <w:pPr>
        <w:ind w:left="2880" w:hanging="360"/>
      </w:pPr>
      <w:rPr>
        <w:rFonts w:ascii="Symbol" w:hAnsi="Symbol" w:hint="default"/>
      </w:rPr>
    </w:lvl>
    <w:lvl w:ilvl="4" w:tplc="E09A0434" w:tentative="1">
      <w:start w:val="1"/>
      <w:numFmt w:val="bullet"/>
      <w:lvlText w:val="o"/>
      <w:lvlJc w:val="left"/>
      <w:pPr>
        <w:ind w:left="3600" w:hanging="360"/>
      </w:pPr>
      <w:rPr>
        <w:rFonts w:ascii="Courier New" w:hAnsi="Courier New" w:cs="Courier New" w:hint="default"/>
      </w:rPr>
    </w:lvl>
    <w:lvl w:ilvl="5" w:tplc="7B56ED80" w:tentative="1">
      <w:start w:val="1"/>
      <w:numFmt w:val="bullet"/>
      <w:lvlText w:val=""/>
      <w:lvlJc w:val="left"/>
      <w:pPr>
        <w:ind w:left="4320" w:hanging="360"/>
      </w:pPr>
      <w:rPr>
        <w:rFonts w:ascii="Wingdings" w:hAnsi="Wingdings" w:hint="default"/>
      </w:rPr>
    </w:lvl>
    <w:lvl w:ilvl="6" w:tplc="054A6638" w:tentative="1">
      <w:start w:val="1"/>
      <w:numFmt w:val="bullet"/>
      <w:lvlText w:val=""/>
      <w:lvlJc w:val="left"/>
      <w:pPr>
        <w:ind w:left="5040" w:hanging="360"/>
      </w:pPr>
      <w:rPr>
        <w:rFonts w:ascii="Symbol" w:hAnsi="Symbol" w:hint="default"/>
      </w:rPr>
    </w:lvl>
    <w:lvl w:ilvl="7" w:tplc="E3FCF4A6" w:tentative="1">
      <w:start w:val="1"/>
      <w:numFmt w:val="bullet"/>
      <w:lvlText w:val="o"/>
      <w:lvlJc w:val="left"/>
      <w:pPr>
        <w:ind w:left="5760" w:hanging="360"/>
      </w:pPr>
      <w:rPr>
        <w:rFonts w:ascii="Courier New" w:hAnsi="Courier New" w:cs="Courier New" w:hint="default"/>
      </w:rPr>
    </w:lvl>
    <w:lvl w:ilvl="8" w:tplc="312846A6" w:tentative="1">
      <w:start w:val="1"/>
      <w:numFmt w:val="bullet"/>
      <w:lvlText w:val=""/>
      <w:lvlJc w:val="left"/>
      <w:pPr>
        <w:ind w:left="6480" w:hanging="360"/>
      </w:pPr>
      <w:rPr>
        <w:rFonts w:ascii="Wingdings" w:hAnsi="Wingdings" w:hint="default"/>
      </w:rPr>
    </w:lvl>
  </w:abstractNum>
  <w:abstractNum w:abstractNumId="41">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10"/>
  </w:num>
  <w:num w:numId="3">
    <w:abstractNumId w:val="23"/>
  </w:num>
  <w:num w:numId="4">
    <w:abstractNumId w:val="20"/>
  </w:num>
  <w:num w:numId="5">
    <w:abstractNumId w:val="28"/>
  </w:num>
  <w:num w:numId="6">
    <w:abstractNumId w:val="8"/>
  </w:num>
  <w:num w:numId="7">
    <w:abstractNumId w:val="41"/>
  </w:num>
  <w:num w:numId="8">
    <w:abstractNumId w:val="34"/>
  </w:num>
  <w:num w:numId="9">
    <w:abstractNumId w:val="37"/>
  </w:num>
  <w:num w:numId="10">
    <w:abstractNumId w:val="39"/>
  </w:num>
  <w:num w:numId="11">
    <w:abstractNumId w:val="17"/>
  </w:num>
  <w:num w:numId="12">
    <w:abstractNumId w:val="21"/>
  </w:num>
  <w:num w:numId="13">
    <w:abstractNumId w:val="12"/>
  </w:num>
  <w:num w:numId="14">
    <w:abstractNumId w:val="32"/>
  </w:num>
  <w:num w:numId="15">
    <w:abstractNumId w:val="0"/>
  </w:num>
  <w:num w:numId="1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num>
  <w:num w:numId="21">
    <w:abstractNumId w:val="25"/>
  </w:num>
  <w:num w:numId="22">
    <w:abstractNumId w:val="26"/>
  </w:num>
  <w:num w:numId="23">
    <w:abstractNumId w:val="29"/>
  </w:num>
  <w:num w:numId="24">
    <w:abstractNumId w:val="36"/>
  </w:num>
  <w:num w:numId="25">
    <w:abstractNumId w:val="33"/>
  </w:num>
  <w:num w:numId="26">
    <w:abstractNumId w:val="3"/>
  </w:num>
  <w:num w:numId="27">
    <w:abstractNumId w:val="30"/>
  </w:num>
  <w:num w:numId="28">
    <w:abstractNumId w:val="4"/>
  </w:num>
  <w:num w:numId="29">
    <w:abstractNumId w:val="35"/>
  </w:num>
  <w:num w:numId="30">
    <w:abstractNumId w:val="40"/>
  </w:num>
  <w:num w:numId="31">
    <w:abstractNumId w:val="2"/>
  </w:num>
  <w:num w:numId="32">
    <w:abstractNumId w:val="31"/>
  </w:num>
  <w:num w:numId="33">
    <w:abstractNumId w:val="11"/>
  </w:num>
  <w:num w:numId="34">
    <w:abstractNumId w:val="15"/>
  </w:num>
  <w:num w:numId="35">
    <w:abstractNumId w:val="5"/>
  </w:num>
  <w:num w:numId="36">
    <w:abstractNumId w:val="19"/>
  </w:num>
  <w:num w:numId="37">
    <w:abstractNumId w:val="6"/>
  </w:num>
  <w:num w:numId="38">
    <w:abstractNumId w:val="27"/>
  </w:num>
  <w:num w:numId="39">
    <w:abstractNumId w:val="9"/>
  </w:num>
  <w:num w:numId="40">
    <w:abstractNumId w:val="13"/>
  </w:num>
  <w:num w:numId="41">
    <w:abstractNumId w:val="7"/>
  </w:num>
  <w:num w:numId="42">
    <w:abstractNumId w:val="14"/>
  </w:num>
  <w:num w:numId="43">
    <w:abstractNumId w:val="16"/>
  </w:num>
  <w:num w:numId="4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2"/>
  </w:num>
  <w:num w:numId="46">
    <w:abstractNumId w:val="18"/>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96962"/>
  </w:hdrShapeDefaults>
  <w:footnotePr>
    <w:numRestart w:val="eachSect"/>
    <w:footnote w:id="-1"/>
    <w:footnote w:id="0"/>
  </w:footnotePr>
  <w:endnotePr>
    <w:endnote w:id="-1"/>
    <w:endnote w:id="0"/>
  </w:endnotePr>
  <w:compat>
    <w:useFELayout/>
  </w:compat>
  <w:rsids>
    <w:rsidRoot w:val="00022E4A"/>
    <w:rsid w:val="00001F42"/>
    <w:rsid w:val="00002AF7"/>
    <w:rsid w:val="00006631"/>
    <w:rsid w:val="0000744B"/>
    <w:rsid w:val="00010B9F"/>
    <w:rsid w:val="00011AAC"/>
    <w:rsid w:val="00012AD0"/>
    <w:rsid w:val="0001377B"/>
    <w:rsid w:val="00015685"/>
    <w:rsid w:val="000171E5"/>
    <w:rsid w:val="00022E4A"/>
    <w:rsid w:val="000232CB"/>
    <w:rsid w:val="000249CD"/>
    <w:rsid w:val="0002633F"/>
    <w:rsid w:val="000302A9"/>
    <w:rsid w:val="000308F8"/>
    <w:rsid w:val="00031662"/>
    <w:rsid w:val="000342A4"/>
    <w:rsid w:val="00047D0C"/>
    <w:rsid w:val="00052030"/>
    <w:rsid w:val="00052166"/>
    <w:rsid w:val="00054109"/>
    <w:rsid w:val="0005537B"/>
    <w:rsid w:val="00055839"/>
    <w:rsid w:val="00056511"/>
    <w:rsid w:val="00060F54"/>
    <w:rsid w:val="000615C6"/>
    <w:rsid w:val="00064A40"/>
    <w:rsid w:val="00064E69"/>
    <w:rsid w:val="00067E0A"/>
    <w:rsid w:val="00070813"/>
    <w:rsid w:val="00071116"/>
    <w:rsid w:val="000726F0"/>
    <w:rsid w:val="00085CBC"/>
    <w:rsid w:val="00086FB6"/>
    <w:rsid w:val="00090ADD"/>
    <w:rsid w:val="00091BFD"/>
    <w:rsid w:val="00092002"/>
    <w:rsid w:val="000926F0"/>
    <w:rsid w:val="0009284D"/>
    <w:rsid w:val="0009681D"/>
    <w:rsid w:val="000A3C6E"/>
    <w:rsid w:val="000A4C13"/>
    <w:rsid w:val="000A6394"/>
    <w:rsid w:val="000A7280"/>
    <w:rsid w:val="000B283B"/>
    <w:rsid w:val="000B491E"/>
    <w:rsid w:val="000B6737"/>
    <w:rsid w:val="000B7FED"/>
    <w:rsid w:val="000C038A"/>
    <w:rsid w:val="000C3EEC"/>
    <w:rsid w:val="000C6598"/>
    <w:rsid w:val="000C6A60"/>
    <w:rsid w:val="000C6C5B"/>
    <w:rsid w:val="000C7E8A"/>
    <w:rsid w:val="000D1835"/>
    <w:rsid w:val="000D44B3"/>
    <w:rsid w:val="000E0144"/>
    <w:rsid w:val="000E0600"/>
    <w:rsid w:val="000E1A56"/>
    <w:rsid w:val="000E7E37"/>
    <w:rsid w:val="000E7F13"/>
    <w:rsid w:val="000F4191"/>
    <w:rsid w:val="000F6EE6"/>
    <w:rsid w:val="00102FE5"/>
    <w:rsid w:val="00103981"/>
    <w:rsid w:val="00103C3B"/>
    <w:rsid w:val="001070A3"/>
    <w:rsid w:val="001101CB"/>
    <w:rsid w:val="0011098E"/>
    <w:rsid w:val="001128F6"/>
    <w:rsid w:val="00112F33"/>
    <w:rsid w:val="0011492B"/>
    <w:rsid w:val="001149DE"/>
    <w:rsid w:val="00117509"/>
    <w:rsid w:val="00120774"/>
    <w:rsid w:val="00123C7A"/>
    <w:rsid w:val="00125159"/>
    <w:rsid w:val="0012633C"/>
    <w:rsid w:val="001271BD"/>
    <w:rsid w:val="00127827"/>
    <w:rsid w:val="0013100A"/>
    <w:rsid w:val="00131027"/>
    <w:rsid w:val="001368DD"/>
    <w:rsid w:val="00140D18"/>
    <w:rsid w:val="001430B7"/>
    <w:rsid w:val="001438E8"/>
    <w:rsid w:val="001446D0"/>
    <w:rsid w:val="00145D43"/>
    <w:rsid w:val="00145EDF"/>
    <w:rsid w:val="00146D12"/>
    <w:rsid w:val="00152047"/>
    <w:rsid w:val="001537C7"/>
    <w:rsid w:val="001577DB"/>
    <w:rsid w:val="00157D03"/>
    <w:rsid w:val="001607D7"/>
    <w:rsid w:val="00160B3A"/>
    <w:rsid w:val="0016265A"/>
    <w:rsid w:val="0016327A"/>
    <w:rsid w:val="001650E8"/>
    <w:rsid w:val="00165934"/>
    <w:rsid w:val="00167C4E"/>
    <w:rsid w:val="0017236D"/>
    <w:rsid w:val="00174223"/>
    <w:rsid w:val="00177B13"/>
    <w:rsid w:val="00183C0B"/>
    <w:rsid w:val="00183FF8"/>
    <w:rsid w:val="001848AD"/>
    <w:rsid w:val="00187ABA"/>
    <w:rsid w:val="00187B25"/>
    <w:rsid w:val="00191706"/>
    <w:rsid w:val="00192C46"/>
    <w:rsid w:val="001940FD"/>
    <w:rsid w:val="00194698"/>
    <w:rsid w:val="001A08B3"/>
    <w:rsid w:val="001A603E"/>
    <w:rsid w:val="001A6BC3"/>
    <w:rsid w:val="001A7B60"/>
    <w:rsid w:val="001B10BA"/>
    <w:rsid w:val="001B1334"/>
    <w:rsid w:val="001B3A6A"/>
    <w:rsid w:val="001B3CFC"/>
    <w:rsid w:val="001B3FEB"/>
    <w:rsid w:val="001B4FC3"/>
    <w:rsid w:val="001B4FE5"/>
    <w:rsid w:val="001B52F0"/>
    <w:rsid w:val="001B7A65"/>
    <w:rsid w:val="001B7D62"/>
    <w:rsid w:val="001C0D40"/>
    <w:rsid w:val="001C19AF"/>
    <w:rsid w:val="001C46B6"/>
    <w:rsid w:val="001C6840"/>
    <w:rsid w:val="001C782F"/>
    <w:rsid w:val="001D3558"/>
    <w:rsid w:val="001E2678"/>
    <w:rsid w:val="001E2AE8"/>
    <w:rsid w:val="001E37A5"/>
    <w:rsid w:val="001E41F3"/>
    <w:rsid w:val="001F3370"/>
    <w:rsid w:val="001F34AF"/>
    <w:rsid w:val="001F34C5"/>
    <w:rsid w:val="001F44E1"/>
    <w:rsid w:val="001F7F83"/>
    <w:rsid w:val="00200BDE"/>
    <w:rsid w:val="002012F6"/>
    <w:rsid w:val="00201E8A"/>
    <w:rsid w:val="002064D1"/>
    <w:rsid w:val="0020683C"/>
    <w:rsid w:val="00210F4E"/>
    <w:rsid w:val="00215D70"/>
    <w:rsid w:val="00217BA4"/>
    <w:rsid w:val="002227C6"/>
    <w:rsid w:val="00223240"/>
    <w:rsid w:val="00223432"/>
    <w:rsid w:val="00224089"/>
    <w:rsid w:val="00225271"/>
    <w:rsid w:val="002259EC"/>
    <w:rsid w:val="00225D86"/>
    <w:rsid w:val="00226A24"/>
    <w:rsid w:val="00231AB1"/>
    <w:rsid w:val="00231CEA"/>
    <w:rsid w:val="0023212C"/>
    <w:rsid w:val="002351F3"/>
    <w:rsid w:val="00237133"/>
    <w:rsid w:val="0024282D"/>
    <w:rsid w:val="00244833"/>
    <w:rsid w:val="00246FC2"/>
    <w:rsid w:val="0026004D"/>
    <w:rsid w:val="00262FFC"/>
    <w:rsid w:val="00263384"/>
    <w:rsid w:val="002640DD"/>
    <w:rsid w:val="00267660"/>
    <w:rsid w:val="002731F9"/>
    <w:rsid w:val="002732F3"/>
    <w:rsid w:val="00274647"/>
    <w:rsid w:val="00275D12"/>
    <w:rsid w:val="00276FFF"/>
    <w:rsid w:val="00284FEB"/>
    <w:rsid w:val="002860C4"/>
    <w:rsid w:val="002920FB"/>
    <w:rsid w:val="0029421A"/>
    <w:rsid w:val="00295E8D"/>
    <w:rsid w:val="002A0EB3"/>
    <w:rsid w:val="002A1D36"/>
    <w:rsid w:val="002A3F44"/>
    <w:rsid w:val="002A42F9"/>
    <w:rsid w:val="002A68F1"/>
    <w:rsid w:val="002A6D66"/>
    <w:rsid w:val="002B1F12"/>
    <w:rsid w:val="002B3C15"/>
    <w:rsid w:val="002B5741"/>
    <w:rsid w:val="002C058E"/>
    <w:rsid w:val="002C3413"/>
    <w:rsid w:val="002C5E8A"/>
    <w:rsid w:val="002C6E99"/>
    <w:rsid w:val="002D0C00"/>
    <w:rsid w:val="002E09EB"/>
    <w:rsid w:val="002E0DCC"/>
    <w:rsid w:val="002E191C"/>
    <w:rsid w:val="002E472E"/>
    <w:rsid w:val="002E619E"/>
    <w:rsid w:val="002F4455"/>
    <w:rsid w:val="002F5439"/>
    <w:rsid w:val="002F593B"/>
    <w:rsid w:val="002F6D5F"/>
    <w:rsid w:val="002F7B7B"/>
    <w:rsid w:val="002F7D88"/>
    <w:rsid w:val="003002D6"/>
    <w:rsid w:val="00303E6C"/>
    <w:rsid w:val="00304390"/>
    <w:rsid w:val="00305409"/>
    <w:rsid w:val="00305BC9"/>
    <w:rsid w:val="0031508E"/>
    <w:rsid w:val="003209CD"/>
    <w:rsid w:val="003214E8"/>
    <w:rsid w:val="00324B04"/>
    <w:rsid w:val="003253F5"/>
    <w:rsid w:val="003275A2"/>
    <w:rsid w:val="0032768C"/>
    <w:rsid w:val="003308F1"/>
    <w:rsid w:val="00337158"/>
    <w:rsid w:val="00343C28"/>
    <w:rsid w:val="0034553C"/>
    <w:rsid w:val="00352221"/>
    <w:rsid w:val="00352A54"/>
    <w:rsid w:val="00355481"/>
    <w:rsid w:val="00355F94"/>
    <w:rsid w:val="00360734"/>
    <w:rsid w:val="003609EF"/>
    <w:rsid w:val="00361DB9"/>
    <w:rsid w:val="00362052"/>
    <w:rsid w:val="0036231A"/>
    <w:rsid w:val="00362D9A"/>
    <w:rsid w:val="00365BCD"/>
    <w:rsid w:val="003671A9"/>
    <w:rsid w:val="0036777A"/>
    <w:rsid w:val="00370458"/>
    <w:rsid w:val="00374550"/>
    <w:rsid w:val="00374DD4"/>
    <w:rsid w:val="003770DB"/>
    <w:rsid w:val="00377834"/>
    <w:rsid w:val="00380287"/>
    <w:rsid w:val="0038132D"/>
    <w:rsid w:val="00382081"/>
    <w:rsid w:val="00383A87"/>
    <w:rsid w:val="00383B71"/>
    <w:rsid w:val="0039714C"/>
    <w:rsid w:val="003971B4"/>
    <w:rsid w:val="003A01A2"/>
    <w:rsid w:val="003A0506"/>
    <w:rsid w:val="003A29C8"/>
    <w:rsid w:val="003A33BE"/>
    <w:rsid w:val="003A40E1"/>
    <w:rsid w:val="003B451C"/>
    <w:rsid w:val="003B72D3"/>
    <w:rsid w:val="003C189F"/>
    <w:rsid w:val="003C1B8E"/>
    <w:rsid w:val="003C3E10"/>
    <w:rsid w:val="003C5A83"/>
    <w:rsid w:val="003C6F9C"/>
    <w:rsid w:val="003D1225"/>
    <w:rsid w:val="003D5514"/>
    <w:rsid w:val="003D5C2F"/>
    <w:rsid w:val="003D6492"/>
    <w:rsid w:val="003E16B4"/>
    <w:rsid w:val="003E1A36"/>
    <w:rsid w:val="003E1F37"/>
    <w:rsid w:val="003E6100"/>
    <w:rsid w:val="003E6EA3"/>
    <w:rsid w:val="003F5C30"/>
    <w:rsid w:val="00404E8F"/>
    <w:rsid w:val="004056B9"/>
    <w:rsid w:val="00405A73"/>
    <w:rsid w:val="00405AB9"/>
    <w:rsid w:val="00406053"/>
    <w:rsid w:val="00410371"/>
    <w:rsid w:val="004105DE"/>
    <w:rsid w:val="0041299F"/>
    <w:rsid w:val="00413933"/>
    <w:rsid w:val="00414B9D"/>
    <w:rsid w:val="004216B6"/>
    <w:rsid w:val="004242F1"/>
    <w:rsid w:val="004247FE"/>
    <w:rsid w:val="00424B5D"/>
    <w:rsid w:val="00424D00"/>
    <w:rsid w:val="00425D81"/>
    <w:rsid w:val="00425D97"/>
    <w:rsid w:val="00426E1F"/>
    <w:rsid w:val="00426FA5"/>
    <w:rsid w:val="00427B87"/>
    <w:rsid w:val="004305F2"/>
    <w:rsid w:val="0043356A"/>
    <w:rsid w:val="00434661"/>
    <w:rsid w:val="004346AB"/>
    <w:rsid w:val="0043482F"/>
    <w:rsid w:val="00441218"/>
    <w:rsid w:val="00450614"/>
    <w:rsid w:val="004514DB"/>
    <w:rsid w:val="00456D02"/>
    <w:rsid w:val="0046113E"/>
    <w:rsid w:val="004624EE"/>
    <w:rsid w:val="00462A3E"/>
    <w:rsid w:val="00465FAC"/>
    <w:rsid w:val="00467028"/>
    <w:rsid w:val="00471F4C"/>
    <w:rsid w:val="004760A3"/>
    <w:rsid w:val="00480833"/>
    <w:rsid w:val="00482EFC"/>
    <w:rsid w:val="004838AC"/>
    <w:rsid w:val="00485EA5"/>
    <w:rsid w:val="0049076B"/>
    <w:rsid w:val="004907ED"/>
    <w:rsid w:val="004930F3"/>
    <w:rsid w:val="00494149"/>
    <w:rsid w:val="004945A6"/>
    <w:rsid w:val="0049536A"/>
    <w:rsid w:val="00495418"/>
    <w:rsid w:val="00496E77"/>
    <w:rsid w:val="00497BF9"/>
    <w:rsid w:val="004A4F37"/>
    <w:rsid w:val="004B563C"/>
    <w:rsid w:val="004B6349"/>
    <w:rsid w:val="004B63AC"/>
    <w:rsid w:val="004B75B7"/>
    <w:rsid w:val="004C019D"/>
    <w:rsid w:val="004C1D51"/>
    <w:rsid w:val="004C2621"/>
    <w:rsid w:val="004C3DA2"/>
    <w:rsid w:val="004C4C5F"/>
    <w:rsid w:val="004D3BCF"/>
    <w:rsid w:val="004D4143"/>
    <w:rsid w:val="004E0A26"/>
    <w:rsid w:val="004F02C5"/>
    <w:rsid w:val="004F0849"/>
    <w:rsid w:val="004F0CA2"/>
    <w:rsid w:val="004F238A"/>
    <w:rsid w:val="004F2A49"/>
    <w:rsid w:val="004F4BAA"/>
    <w:rsid w:val="0050155D"/>
    <w:rsid w:val="00505399"/>
    <w:rsid w:val="00510BBC"/>
    <w:rsid w:val="00513441"/>
    <w:rsid w:val="00513CE9"/>
    <w:rsid w:val="0051580D"/>
    <w:rsid w:val="00516675"/>
    <w:rsid w:val="00517179"/>
    <w:rsid w:val="00520DE5"/>
    <w:rsid w:val="00522158"/>
    <w:rsid w:val="0052557F"/>
    <w:rsid w:val="00526167"/>
    <w:rsid w:val="00527E92"/>
    <w:rsid w:val="0053198B"/>
    <w:rsid w:val="00532BF9"/>
    <w:rsid w:val="00535668"/>
    <w:rsid w:val="0053635E"/>
    <w:rsid w:val="0054042E"/>
    <w:rsid w:val="005421A8"/>
    <w:rsid w:val="00546366"/>
    <w:rsid w:val="00546628"/>
    <w:rsid w:val="00547111"/>
    <w:rsid w:val="00553DFB"/>
    <w:rsid w:val="00555330"/>
    <w:rsid w:val="00556608"/>
    <w:rsid w:val="00557908"/>
    <w:rsid w:val="00557D1F"/>
    <w:rsid w:val="00560B81"/>
    <w:rsid w:val="00561073"/>
    <w:rsid w:val="005622BB"/>
    <w:rsid w:val="00565943"/>
    <w:rsid w:val="005717B9"/>
    <w:rsid w:val="005745F2"/>
    <w:rsid w:val="00576026"/>
    <w:rsid w:val="00580E75"/>
    <w:rsid w:val="00581820"/>
    <w:rsid w:val="005845BE"/>
    <w:rsid w:val="0058560A"/>
    <w:rsid w:val="00585A7A"/>
    <w:rsid w:val="00590913"/>
    <w:rsid w:val="00591834"/>
    <w:rsid w:val="00591C0D"/>
    <w:rsid w:val="00592D74"/>
    <w:rsid w:val="00594E12"/>
    <w:rsid w:val="00595BED"/>
    <w:rsid w:val="00596830"/>
    <w:rsid w:val="00596A97"/>
    <w:rsid w:val="00596C6F"/>
    <w:rsid w:val="005A530F"/>
    <w:rsid w:val="005A565D"/>
    <w:rsid w:val="005B018C"/>
    <w:rsid w:val="005B09CF"/>
    <w:rsid w:val="005B0C7D"/>
    <w:rsid w:val="005B1705"/>
    <w:rsid w:val="005B3AC8"/>
    <w:rsid w:val="005B444E"/>
    <w:rsid w:val="005B6577"/>
    <w:rsid w:val="005C1DE1"/>
    <w:rsid w:val="005C1EEA"/>
    <w:rsid w:val="005C465C"/>
    <w:rsid w:val="005D0DD8"/>
    <w:rsid w:val="005D19D3"/>
    <w:rsid w:val="005D39DC"/>
    <w:rsid w:val="005D6117"/>
    <w:rsid w:val="005D7354"/>
    <w:rsid w:val="005E22F8"/>
    <w:rsid w:val="005E2602"/>
    <w:rsid w:val="005E2C44"/>
    <w:rsid w:val="005E54B7"/>
    <w:rsid w:val="005E5EFF"/>
    <w:rsid w:val="005E6DCB"/>
    <w:rsid w:val="005E7015"/>
    <w:rsid w:val="005F0675"/>
    <w:rsid w:val="005F10AC"/>
    <w:rsid w:val="005F2915"/>
    <w:rsid w:val="005F294E"/>
    <w:rsid w:val="005F52A4"/>
    <w:rsid w:val="0060058C"/>
    <w:rsid w:val="006038F1"/>
    <w:rsid w:val="006059B6"/>
    <w:rsid w:val="006115B3"/>
    <w:rsid w:val="00612CB6"/>
    <w:rsid w:val="00615759"/>
    <w:rsid w:val="00615F95"/>
    <w:rsid w:val="00616EB0"/>
    <w:rsid w:val="0061728D"/>
    <w:rsid w:val="00617434"/>
    <w:rsid w:val="00617477"/>
    <w:rsid w:val="00617631"/>
    <w:rsid w:val="00617A6F"/>
    <w:rsid w:val="00620F7C"/>
    <w:rsid w:val="00621188"/>
    <w:rsid w:val="00621736"/>
    <w:rsid w:val="00623164"/>
    <w:rsid w:val="006257ED"/>
    <w:rsid w:val="006273A8"/>
    <w:rsid w:val="00627972"/>
    <w:rsid w:val="00633666"/>
    <w:rsid w:val="006344C2"/>
    <w:rsid w:val="00634BCE"/>
    <w:rsid w:val="006361E9"/>
    <w:rsid w:val="00636A7B"/>
    <w:rsid w:val="00645FAE"/>
    <w:rsid w:val="00651534"/>
    <w:rsid w:val="00656FFA"/>
    <w:rsid w:val="00660FE4"/>
    <w:rsid w:val="0066436D"/>
    <w:rsid w:val="00665C47"/>
    <w:rsid w:val="006665B6"/>
    <w:rsid w:val="00666EA5"/>
    <w:rsid w:val="00666FE0"/>
    <w:rsid w:val="0067132F"/>
    <w:rsid w:val="00674F31"/>
    <w:rsid w:val="00677168"/>
    <w:rsid w:val="00684D8E"/>
    <w:rsid w:val="0069080F"/>
    <w:rsid w:val="006909A8"/>
    <w:rsid w:val="0069337A"/>
    <w:rsid w:val="00695808"/>
    <w:rsid w:val="006975E9"/>
    <w:rsid w:val="006A764B"/>
    <w:rsid w:val="006B1CA2"/>
    <w:rsid w:val="006B46FB"/>
    <w:rsid w:val="006B4775"/>
    <w:rsid w:val="006B50B0"/>
    <w:rsid w:val="006B53E0"/>
    <w:rsid w:val="006B61A3"/>
    <w:rsid w:val="006B6391"/>
    <w:rsid w:val="006B6882"/>
    <w:rsid w:val="006B7473"/>
    <w:rsid w:val="006C07F7"/>
    <w:rsid w:val="006C34C5"/>
    <w:rsid w:val="006C3866"/>
    <w:rsid w:val="006C4AE1"/>
    <w:rsid w:val="006C722E"/>
    <w:rsid w:val="006D1FA6"/>
    <w:rsid w:val="006D3763"/>
    <w:rsid w:val="006D6AF9"/>
    <w:rsid w:val="006D7332"/>
    <w:rsid w:val="006E117A"/>
    <w:rsid w:val="006E11CA"/>
    <w:rsid w:val="006E1381"/>
    <w:rsid w:val="006E21FB"/>
    <w:rsid w:val="006E22BF"/>
    <w:rsid w:val="006E3A75"/>
    <w:rsid w:val="006E4964"/>
    <w:rsid w:val="006E74E4"/>
    <w:rsid w:val="006E776A"/>
    <w:rsid w:val="006E7F89"/>
    <w:rsid w:val="006F0D6B"/>
    <w:rsid w:val="006F21DA"/>
    <w:rsid w:val="006F3DB2"/>
    <w:rsid w:val="006F7364"/>
    <w:rsid w:val="0070365B"/>
    <w:rsid w:val="00706119"/>
    <w:rsid w:val="00711698"/>
    <w:rsid w:val="00711FA0"/>
    <w:rsid w:val="00717D49"/>
    <w:rsid w:val="007211A2"/>
    <w:rsid w:val="00721468"/>
    <w:rsid w:val="0073311A"/>
    <w:rsid w:val="0074118F"/>
    <w:rsid w:val="00743280"/>
    <w:rsid w:val="0074362F"/>
    <w:rsid w:val="00743E07"/>
    <w:rsid w:val="0074402B"/>
    <w:rsid w:val="007477B7"/>
    <w:rsid w:val="00747942"/>
    <w:rsid w:val="0075175C"/>
    <w:rsid w:val="00751F7F"/>
    <w:rsid w:val="007539D9"/>
    <w:rsid w:val="00753FA3"/>
    <w:rsid w:val="007570EF"/>
    <w:rsid w:val="00760673"/>
    <w:rsid w:val="00760FC0"/>
    <w:rsid w:val="00761291"/>
    <w:rsid w:val="00762B3F"/>
    <w:rsid w:val="00764B53"/>
    <w:rsid w:val="007653A4"/>
    <w:rsid w:val="007671E4"/>
    <w:rsid w:val="007723F4"/>
    <w:rsid w:val="00772FBA"/>
    <w:rsid w:val="00773760"/>
    <w:rsid w:val="00775F74"/>
    <w:rsid w:val="00780550"/>
    <w:rsid w:val="00782CFF"/>
    <w:rsid w:val="00787438"/>
    <w:rsid w:val="00787CE0"/>
    <w:rsid w:val="00791352"/>
    <w:rsid w:val="00792342"/>
    <w:rsid w:val="00793E66"/>
    <w:rsid w:val="0079411A"/>
    <w:rsid w:val="0079599E"/>
    <w:rsid w:val="007975DE"/>
    <w:rsid w:val="007977A8"/>
    <w:rsid w:val="007A3372"/>
    <w:rsid w:val="007A406B"/>
    <w:rsid w:val="007A7529"/>
    <w:rsid w:val="007A7AE8"/>
    <w:rsid w:val="007B0D8B"/>
    <w:rsid w:val="007B16DC"/>
    <w:rsid w:val="007B2B30"/>
    <w:rsid w:val="007B512A"/>
    <w:rsid w:val="007B5F99"/>
    <w:rsid w:val="007B68A9"/>
    <w:rsid w:val="007B6FD2"/>
    <w:rsid w:val="007C2097"/>
    <w:rsid w:val="007C3D6F"/>
    <w:rsid w:val="007D0F4A"/>
    <w:rsid w:val="007D1F37"/>
    <w:rsid w:val="007D21E7"/>
    <w:rsid w:val="007D27BC"/>
    <w:rsid w:val="007D2D6B"/>
    <w:rsid w:val="007D4932"/>
    <w:rsid w:val="007D4CED"/>
    <w:rsid w:val="007D6A07"/>
    <w:rsid w:val="007D7C82"/>
    <w:rsid w:val="007D7DD9"/>
    <w:rsid w:val="007E430D"/>
    <w:rsid w:val="007E4878"/>
    <w:rsid w:val="007E49F1"/>
    <w:rsid w:val="007E57B3"/>
    <w:rsid w:val="007E7A50"/>
    <w:rsid w:val="007F1AB6"/>
    <w:rsid w:val="007F31CA"/>
    <w:rsid w:val="007F66FB"/>
    <w:rsid w:val="007F7259"/>
    <w:rsid w:val="007F7D7A"/>
    <w:rsid w:val="00800F20"/>
    <w:rsid w:val="008031EB"/>
    <w:rsid w:val="008040A8"/>
    <w:rsid w:val="00804DCB"/>
    <w:rsid w:val="0080523B"/>
    <w:rsid w:val="00807C80"/>
    <w:rsid w:val="008132A9"/>
    <w:rsid w:val="008156C3"/>
    <w:rsid w:val="00817267"/>
    <w:rsid w:val="00821193"/>
    <w:rsid w:val="0082245E"/>
    <w:rsid w:val="0082529F"/>
    <w:rsid w:val="008264D4"/>
    <w:rsid w:val="008279FA"/>
    <w:rsid w:val="00830224"/>
    <w:rsid w:val="008331DB"/>
    <w:rsid w:val="00834848"/>
    <w:rsid w:val="00835E5A"/>
    <w:rsid w:val="00840F48"/>
    <w:rsid w:val="00841330"/>
    <w:rsid w:val="0084435E"/>
    <w:rsid w:val="00844AC9"/>
    <w:rsid w:val="00845CE2"/>
    <w:rsid w:val="008512B9"/>
    <w:rsid w:val="008532C4"/>
    <w:rsid w:val="00853757"/>
    <w:rsid w:val="00853ABE"/>
    <w:rsid w:val="0085584B"/>
    <w:rsid w:val="00856A16"/>
    <w:rsid w:val="008626E7"/>
    <w:rsid w:val="00863DC4"/>
    <w:rsid w:val="00865609"/>
    <w:rsid w:val="00867558"/>
    <w:rsid w:val="00867DA8"/>
    <w:rsid w:val="00870A82"/>
    <w:rsid w:val="00870EE7"/>
    <w:rsid w:val="008711FB"/>
    <w:rsid w:val="008714FE"/>
    <w:rsid w:val="00877857"/>
    <w:rsid w:val="00881711"/>
    <w:rsid w:val="00884F76"/>
    <w:rsid w:val="00885C94"/>
    <w:rsid w:val="008863B9"/>
    <w:rsid w:val="00887117"/>
    <w:rsid w:val="00887910"/>
    <w:rsid w:val="008921F5"/>
    <w:rsid w:val="00895326"/>
    <w:rsid w:val="00896399"/>
    <w:rsid w:val="008978C0"/>
    <w:rsid w:val="008A0F71"/>
    <w:rsid w:val="008A39A3"/>
    <w:rsid w:val="008A3D48"/>
    <w:rsid w:val="008A3DAA"/>
    <w:rsid w:val="008A45A6"/>
    <w:rsid w:val="008A6A78"/>
    <w:rsid w:val="008B0263"/>
    <w:rsid w:val="008B46FD"/>
    <w:rsid w:val="008C229A"/>
    <w:rsid w:val="008C2604"/>
    <w:rsid w:val="008C28A3"/>
    <w:rsid w:val="008C55DD"/>
    <w:rsid w:val="008C6E99"/>
    <w:rsid w:val="008C70F6"/>
    <w:rsid w:val="008C7155"/>
    <w:rsid w:val="008D0FC8"/>
    <w:rsid w:val="008D3547"/>
    <w:rsid w:val="008D3696"/>
    <w:rsid w:val="008D3BDD"/>
    <w:rsid w:val="008D3C17"/>
    <w:rsid w:val="008D6D43"/>
    <w:rsid w:val="008F2306"/>
    <w:rsid w:val="008F298F"/>
    <w:rsid w:val="008F2C83"/>
    <w:rsid w:val="008F3645"/>
    <w:rsid w:val="008F3789"/>
    <w:rsid w:val="008F505D"/>
    <w:rsid w:val="008F686C"/>
    <w:rsid w:val="008F6F6E"/>
    <w:rsid w:val="00901204"/>
    <w:rsid w:val="009016A4"/>
    <w:rsid w:val="009016E1"/>
    <w:rsid w:val="00904842"/>
    <w:rsid w:val="0090551F"/>
    <w:rsid w:val="00905C8F"/>
    <w:rsid w:val="00910D18"/>
    <w:rsid w:val="0091197C"/>
    <w:rsid w:val="009148DE"/>
    <w:rsid w:val="0091798A"/>
    <w:rsid w:val="009236D7"/>
    <w:rsid w:val="009342EF"/>
    <w:rsid w:val="00937440"/>
    <w:rsid w:val="00941E30"/>
    <w:rsid w:val="00943FA9"/>
    <w:rsid w:val="00945D9E"/>
    <w:rsid w:val="009468CB"/>
    <w:rsid w:val="00950ECF"/>
    <w:rsid w:val="0095415D"/>
    <w:rsid w:val="0095478F"/>
    <w:rsid w:val="009569DB"/>
    <w:rsid w:val="00956DE0"/>
    <w:rsid w:val="00960378"/>
    <w:rsid w:val="00961EA6"/>
    <w:rsid w:val="0096356C"/>
    <w:rsid w:val="009640AF"/>
    <w:rsid w:val="00966822"/>
    <w:rsid w:val="00967F6D"/>
    <w:rsid w:val="00971BCC"/>
    <w:rsid w:val="0097492F"/>
    <w:rsid w:val="00975A97"/>
    <w:rsid w:val="009777D9"/>
    <w:rsid w:val="009800E3"/>
    <w:rsid w:val="009801D4"/>
    <w:rsid w:val="009814E6"/>
    <w:rsid w:val="009835AA"/>
    <w:rsid w:val="00984651"/>
    <w:rsid w:val="00991B88"/>
    <w:rsid w:val="00993B29"/>
    <w:rsid w:val="00995E83"/>
    <w:rsid w:val="00997670"/>
    <w:rsid w:val="009A45E7"/>
    <w:rsid w:val="009A5753"/>
    <w:rsid w:val="009A579D"/>
    <w:rsid w:val="009A69E4"/>
    <w:rsid w:val="009A6EB6"/>
    <w:rsid w:val="009A7053"/>
    <w:rsid w:val="009A778B"/>
    <w:rsid w:val="009B2004"/>
    <w:rsid w:val="009B58E6"/>
    <w:rsid w:val="009C03D1"/>
    <w:rsid w:val="009C11EC"/>
    <w:rsid w:val="009C259D"/>
    <w:rsid w:val="009C6E22"/>
    <w:rsid w:val="009C7B24"/>
    <w:rsid w:val="009D149C"/>
    <w:rsid w:val="009D22C1"/>
    <w:rsid w:val="009D2B57"/>
    <w:rsid w:val="009D348E"/>
    <w:rsid w:val="009D3C81"/>
    <w:rsid w:val="009D420A"/>
    <w:rsid w:val="009D5F70"/>
    <w:rsid w:val="009D6AAD"/>
    <w:rsid w:val="009D7572"/>
    <w:rsid w:val="009E3297"/>
    <w:rsid w:val="009F1D64"/>
    <w:rsid w:val="009F233C"/>
    <w:rsid w:val="009F2FD1"/>
    <w:rsid w:val="009F3E61"/>
    <w:rsid w:val="009F3F03"/>
    <w:rsid w:val="009F734F"/>
    <w:rsid w:val="009F7504"/>
    <w:rsid w:val="00A0690E"/>
    <w:rsid w:val="00A103C2"/>
    <w:rsid w:val="00A10B85"/>
    <w:rsid w:val="00A133A0"/>
    <w:rsid w:val="00A14641"/>
    <w:rsid w:val="00A14BFA"/>
    <w:rsid w:val="00A173AC"/>
    <w:rsid w:val="00A17B7A"/>
    <w:rsid w:val="00A2095B"/>
    <w:rsid w:val="00A243D8"/>
    <w:rsid w:val="00A246B6"/>
    <w:rsid w:val="00A250BA"/>
    <w:rsid w:val="00A2722A"/>
    <w:rsid w:val="00A276B4"/>
    <w:rsid w:val="00A27762"/>
    <w:rsid w:val="00A279E7"/>
    <w:rsid w:val="00A30F69"/>
    <w:rsid w:val="00A312AE"/>
    <w:rsid w:val="00A3184F"/>
    <w:rsid w:val="00A37685"/>
    <w:rsid w:val="00A37E57"/>
    <w:rsid w:val="00A42B31"/>
    <w:rsid w:val="00A4542E"/>
    <w:rsid w:val="00A45A8A"/>
    <w:rsid w:val="00A47E70"/>
    <w:rsid w:val="00A50CF0"/>
    <w:rsid w:val="00A5100F"/>
    <w:rsid w:val="00A5136A"/>
    <w:rsid w:val="00A52470"/>
    <w:rsid w:val="00A52927"/>
    <w:rsid w:val="00A52F47"/>
    <w:rsid w:val="00A5408F"/>
    <w:rsid w:val="00A54B27"/>
    <w:rsid w:val="00A55860"/>
    <w:rsid w:val="00A55EE0"/>
    <w:rsid w:val="00A56073"/>
    <w:rsid w:val="00A635BA"/>
    <w:rsid w:val="00A65541"/>
    <w:rsid w:val="00A660D2"/>
    <w:rsid w:val="00A71624"/>
    <w:rsid w:val="00A7671C"/>
    <w:rsid w:val="00A76D10"/>
    <w:rsid w:val="00A90870"/>
    <w:rsid w:val="00A90BEE"/>
    <w:rsid w:val="00A956C8"/>
    <w:rsid w:val="00A96A9C"/>
    <w:rsid w:val="00A975CA"/>
    <w:rsid w:val="00AA01AB"/>
    <w:rsid w:val="00AA19B0"/>
    <w:rsid w:val="00AA19C2"/>
    <w:rsid w:val="00AA2CBC"/>
    <w:rsid w:val="00AA35C4"/>
    <w:rsid w:val="00AA3620"/>
    <w:rsid w:val="00AB1237"/>
    <w:rsid w:val="00AB5C8B"/>
    <w:rsid w:val="00AC0268"/>
    <w:rsid w:val="00AC0D4D"/>
    <w:rsid w:val="00AC1876"/>
    <w:rsid w:val="00AC1C10"/>
    <w:rsid w:val="00AC315F"/>
    <w:rsid w:val="00AC5820"/>
    <w:rsid w:val="00AC6AB6"/>
    <w:rsid w:val="00AD1CD8"/>
    <w:rsid w:val="00AD1D5B"/>
    <w:rsid w:val="00AD2D92"/>
    <w:rsid w:val="00AD418C"/>
    <w:rsid w:val="00AD4D5F"/>
    <w:rsid w:val="00AD524C"/>
    <w:rsid w:val="00AE040E"/>
    <w:rsid w:val="00AE28C4"/>
    <w:rsid w:val="00AE4E54"/>
    <w:rsid w:val="00AE5E0C"/>
    <w:rsid w:val="00AF2808"/>
    <w:rsid w:val="00AF6C11"/>
    <w:rsid w:val="00AF77D4"/>
    <w:rsid w:val="00B02B42"/>
    <w:rsid w:val="00B0388B"/>
    <w:rsid w:val="00B05902"/>
    <w:rsid w:val="00B063D2"/>
    <w:rsid w:val="00B071AE"/>
    <w:rsid w:val="00B115C5"/>
    <w:rsid w:val="00B116CC"/>
    <w:rsid w:val="00B12E48"/>
    <w:rsid w:val="00B156AE"/>
    <w:rsid w:val="00B160C8"/>
    <w:rsid w:val="00B2192A"/>
    <w:rsid w:val="00B22ADA"/>
    <w:rsid w:val="00B24E88"/>
    <w:rsid w:val="00B258BB"/>
    <w:rsid w:val="00B31736"/>
    <w:rsid w:val="00B400CE"/>
    <w:rsid w:val="00B40177"/>
    <w:rsid w:val="00B40992"/>
    <w:rsid w:val="00B45A96"/>
    <w:rsid w:val="00B501E6"/>
    <w:rsid w:val="00B513DD"/>
    <w:rsid w:val="00B52DEC"/>
    <w:rsid w:val="00B53F07"/>
    <w:rsid w:val="00B6091B"/>
    <w:rsid w:val="00B67B97"/>
    <w:rsid w:val="00B70969"/>
    <w:rsid w:val="00B71B87"/>
    <w:rsid w:val="00B73FFF"/>
    <w:rsid w:val="00B74A9E"/>
    <w:rsid w:val="00B84D18"/>
    <w:rsid w:val="00B87069"/>
    <w:rsid w:val="00B9246B"/>
    <w:rsid w:val="00B93629"/>
    <w:rsid w:val="00B93735"/>
    <w:rsid w:val="00B96540"/>
    <w:rsid w:val="00B968C8"/>
    <w:rsid w:val="00BA0A81"/>
    <w:rsid w:val="00BA0ECB"/>
    <w:rsid w:val="00BA1C68"/>
    <w:rsid w:val="00BA3EC5"/>
    <w:rsid w:val="00BA51D9"/>
    <w:rsid w:val="00BA5352"/>
    <w:rsid w:val="00BA6729"/>
    <w:rsid w:val="00BB3E2E"/>
    <w:rsid w:val="00BB3FE0"/>
    <w:rsid w:val="00BB4945"/>
    <w:rsid w:val="00BB5DFC"/>
    <w:rsid w:val="00BB6D3A"/>
    <w:rsid w:val="00BB7079"/>
    <w:rsid w:val="00BC032E"/>
    <w:rsid w:val="00BC29CD"/>
    <w:rsid w:val="00BD279D"/>
    <w:rsid w:val="00BD2B7B"/>
    <w:rsid w:val="00BD370D"/>
    <w:rsid w:val="00BD6BB8"/>
    <w:rsid w:val="00BE2B1E"/>
    <w:rsid w:val="00BE5410"/>
    <w:rsid w:val="00BF104E"/>
    <w:rsid w:val="00BF2042"/>
    <w:rsid w:val="00BF27DA"/>
    <w:rsid w:val="00BF29DE"/>
    <w:rsid w:val="00C00923"/>
    <w:rsid w:val="00C026AE"/>
    <w:rsid w:val="00C05304"/>
    <w:rsid w:val="00C1159C"/>
    <w:rsid w:val="00C12FD6"/>
    <w:rsid w:val="00C15E73"/>
    <w:rsid w:val="00C225E6"/>
    <w:rsid w:val="00C266DD"/>
    <w:rsid w:val="00C2722E"/>
    <w:rsid w:val="00C31D73"/>
    <w:rsid w:val="00C33AD0"/>
    <w:rsid w:val="00C36760"/>
    <w:rsid w:val="00C36C90"/>
    <w:rsid w:val="00C43BFA"/>
    <w:rsid w:val="00C45224"/>
    <w:rsid w:val="00C47AF0"/>
    <w:rsid w:val="00C53041"/>
    <w:rsid w:val="00C54553"/>
    <w:rsid w:val="00C553F7"/>
    <w:rsid w:val="00C6204D"/>
    <w:rsid w:val="00C63649"/>
    <w:rsid w:val="00C64C6D"/>
    <w:rsid w:val="00C654C4"/>
    <w:rsid w:val="00C66BA2"/>
    <w:rsid w:val="00C6797D"/>
    <w:rsid w:val="00C705EA"/>
    <w:rsid w:val="00C71130"/>
    <w:rsid w:val="00C7126D"/>
    <w:rsid w:val="00C75F3A"/>
    <w:rsid w:val="00C77715"/>
    <w:rsid w:val="00C82540"/>
    <w:rsid w:val="00C84853"/>
    <w:rsid w:val="00C862B1"/>
    <w:rsid w:val="00C864A9"/>
    <w:rsid w:val="00C87E96"/>
    <w:rsid w:val="00C91848"/>
    <w:rsid w:val="00C91A2D"/>
    <w:rsid w:val="00C9248A"/>
    <w:rsid w:val="00C9550E"/>
    <w:rsid w:val="00C95985"/>
    <w:rsid w:val="00C96ABC"/>
    <w:rsid w:val="00C97DD6"/>
    <w:rsid w:val="00CA3B38"/>
    <w:rsid w:val="00CA4F11"/>
    <w:rsid w:val="00CB098B"/>
    <w:rsid w:val="00CC0290"/>
    <w:rsid w:val="00CC2E25"/>
    <w:rsid w:val="00CC5026"/>
    <w:rsid w:val="00CC5168"/>
    <w:rsid w:val="00CC68D0"/>
    <w:rsid w:val="00CC7F9E"/>
    <w:rsid w:val="00CD0B8C"/>
    <w:rsid w:val="00CD5145"/>
    <w:rsid w:val="00CE3A3F"/>
    <w:rsid w:val="00CE4B9B"/>
    <w:rsid w:val="00CE62C8"/>
    <w:rsid w:val="00CF04FA"/>
    <w:rsid w:val="00CF44D6"/>
    <w:rsid w:val="00CF4D14"/>
    <w:rsid w:val="00CF5B00"/>
    <w:rsid w:val="00CF7AC0"/>
    <w:rsid w:val="00D03F9A"/>
    <w:rsid w:val="00D06B36"/>
    <w:rsid w:val="00D06D51"/>
    <w:rsid w:val="00D06F58"/>
    <w:rsid w:val="00D07339"/>
    <w:rsid w:val="00D138E8"/>
    <w:rsid w:val="00D15866"/>
    <w:rsid w:val="00D24991"/>
    <w:rsid w:val="00D27290"/>
    <w:rsid w:val="00D32B22"/>
    <w:rsid w:val="00D35179"/>
    <w:rsid w:val="00D3695A"/>
    <w:rsid w:val="00D42222"/>
    <w:rsid w:val="00D44193"/>
    <w:rsid w:val="00D44806"/>
    <w:rsid w:val="00D50255"/>
    <w:rsid w:val="00D5428B"/>
    <w:rsid w:val="00D54EA3"/>
    <w:rsid w:val="00D55B9D"/>
    <w:rsid w:val="00D5603B"/>
    <w:rsid w:val="00D560C3"/>
    <w:rsid w:val="00D60E88"/>
    <w:rsid w:val="00D61129"/>
    <w:rsid w:val="00D61C7A"/>
    <w:rsid w:val="00D626CA"/>
    <w:rsid w:val="00D62E2E"/>
    <w:rsid w:val="00D66520"/>
    <w:rsid w:val="00D7086A"/>
    <w:rsid w:val="00D732B7"/>
    <w:rsid w:val="00D73986"/>
    <w:rsid w:val="00D73A24"/>
    <w:rsid w:val="00D80A73"/>
    <w:rsid w:val="00D813D5"/>
    <w:rsid w:val="00D81DDB"/>
    <w:rsid w:val="00D84ACB"/>
    <w:rsid w:val="00D85DF5"/>
    <w:rsid w:val="00D86802"/>
    <w:rsid w:val="00D86A6D"/>
    <w:rsid w:val="00D90696"/>
    <w:rsid w:val="00D90EF9"/>
    <w:rsid w:val="00D942E0"/>
    <w:rsid w:val="00D970D4"/>
    <w:rsid w:val="00DA21F8"/>
    <w:rsid w:val="00DA2616"/>
    <w:rsid w:val="00DA4733"/>
    <w:rsid w:val="00DA4FAA"/>
    <w:rsid w:val="00DA5C93"/>
    <w:rsid w:val="00DA6ECD"/>
    <w:rsid w:val="00DA75F6"/>
    <w:rsid w:val="00DB1789"/>
    <w:rsid w:val="00DB1B77"/>
    <w:rsid w:val="00DB26C2"/>
    <w:rsid w:val="00DB3911"/>
    <w:rsid w:val="00DC1CEF"/>
    <w:rsid w:val="00DC310B"/>
    <w:rsid w:val="00DC6725"/>
    <w:rsid w:val="00DC728E"/>
    <w:rsid w:val="00DD0758"/>
    <w:rsid w:val="00DD57EE"/>
    <w:rsid w:val="00DE0CD4"/>
    <w:rsid w:val="00DE1850"/>
    <w:rsid w:val="00DE218D"/>
    <w:rsid w:val="00DE34CF"/>
    <w:rsid w:val="00DE37B7"/>
    <w:rsid w:val="00DE3CFF"/>
    <w:rsid w:val="00DE673B"/>
    <w:rsid w:val="00DF6D84"/>
    <w:rsid w:val="00E02998"/>
    <w:rsid w:val="00E02A18"/>
    <w:rsid w:val="00E046F5"/>
    <w:rsid w:val="00E04FAB"/>
    <w:rsid w:val="00E062C6"/>
    <w:rsid w:val="00E07CD6"/>
    <w:rsid w:val="00E12166"/>
    <w:rsid w:val="00E13BED"/>
    <w:rsid w:val="00E13F3D"/>
    <w:rsid w:val="00E144EB"/>
    <w:rsid w:val="00E179CF"/>
    <w:rsid w:val="00E21E24"/>
    <w:rsid w:val="00E23A33"/>
    <w:rsid w:val="00E24818"/>
    <w:rsid w:val="00E266A1"/>
    <w:rsid w:val="00E307D0"/>
    <w:rsid w:val="00E30D6D"/>
    <w:rsid w:val="00E336CD"/>
    <w:rsid w:val="00E34898"/>
    <w:rsid w:val="00E354A9"/>
    <w:rsid w:val="00E41869"/>
    <w:rsid w:val="00E42612"/>
    <w:rsid w:val="00E428A5"/>
    <w:rsid w:val="00E45A0E"/>
    <w:rsid w:val="00E46CA1"/>
    <w:rsid w:val="00E520FF"/>
    <w:rsid w:val="00E54930"/>
    <w:rsid w:val="00E54F78"/>
    <w:rsid w:val="00E56092"/>
    <w:rsid w:val="00E571B6"/>
    <w:rsid w:val="00E60365"/>
    <w:rsid w:val="00E637CE"/>
    <w:rsid w:val="00E6383D"/>
    <w:rsid w:val="00E651BE"/>
    <w:rsid w:val="00E654A2"/>
    <w:rsid w:val="00E70D6E"/>
    <w:rsid w:val="00E71375"/>
    <w:rsid w:val="00E723AD"/>
    <w:rsid w:val="00E75F91"/>
    <w:rsid w:val="00E82676"/>
    <w:rsid w:val="00E85AA4"/>
    <w:rsid w:val="00E8631B"/>
    <w:rsid w:val="00E92F46"/>
    <w:rsid w:val="00E93C87"/>
    <w:rsid w:val="00EA348B"/>
    <w:rsid w:val="00EA570B"/>
    <w:rsid w:val="00EA5D4D"/>
    <w:rsid w:val="00EA5EED"/>
    <w:rsid w:val="00EA7052"/>
    <w:rsid w:val="00EB0654"/>
    <w:rsid w:val="00EB09B7"/>
    <w:rsid w:val="00EB6A65"/>
    <w:rsid w:val="00EB7454"/>
    <w:rsid w:val="00EB7887"/>
    <w:rsid w:val="00EB78BE"/>
    <w:rsid w:val="00EC676C"/>
    <w:rsid w:val="00EC689B"/>
    <w:rsid w:val="00EC7CA2"/>
    <w:rsid w:val="00ED0CC3"/>
    <w:rsid w:val="00ED32B7"/>
    <w:rsid w:val="00ED5E4B"/>
    <w:rsid w:val="00ED6D30"/>
    <w:rsid w:val="00ED75BB"/>
    <w:rsid w:val="00EE004A"/>
    <w:rsid w:val="00EE5CBF"/>
    <w:rsid w:val="00EE7D7C"/>
    <w:rsid w:val="00EF086C"/>
    <w:rsid w:val="00EF64EE"/>
    <w:rsid w:val="00F000E2"/>
    <w:rsid w:val="00F01620"/>
    <w:rsid w:val="00F0302E"/>
    <w:rsid w:val="00F03504"/>
    <w:rsid w:val="00F03D61"/>
    <w:rsid w:val="00F11DDF"/>
    <w:rsid w:val="00F149EB"/>
    <w:rsid w:val="00F2063B"/>
    <w:rsid w:val="00F211C0"/>
    <w:rsid w:val="00F2223D"/>
    <w:rsid w:val="00F25C04"/>
    <w:rsid w:val="00F25D98"/>
    <w:rsid w:val="00F26C95"/>
    <w:rsid w:val="00F300FB"/>
    <w:rsid w:val="00F30C4F"/>
    <w:rsid w:val="00F34378"/>
    <w:rsid w:val="00F35A90"/>
    <w:rsid w:val="00F36557"/>
    <w:rsid w:val="00F40B53"/>
    <w:rsid w:val="00F50CD8"/>
    <w:rsid w:val="00F51DA9"/>
    <w:rsid w:val="00F6024F"/>
    <w:rsid w:val="00F60643"/>
    <w:rsid w:val="00F6335B"/>
    <w:rsid w:val="00F64A03"/>
    <w:rsid w:val="00F662B4"/>
    <w:rsid w:val="00F71D59"/>
    <w:rsid w:val="00F76373"/>
    <w:rsid w:val="00F830AE"/>
    <w:rsid w:val="00F85143"/>
    <w:rsid w:val="00F90320"/>
    <w:rsid w:val="00F921F0"/>
    <w:rsid w:val="00F9700F"/>
    <w:rsid w:val="00FA02A7"/>
    <w:rsid w:val="00FA0FD6"/>
    <w:rsid w:val="00FA4ACB"/>
    <w:rsid w:val="00FA4F73"/>
    <w:rsid w:val="00FB0FFC"/>
    <w:rsid w:val="00FB2739"/>
    <w:rsid w:val="00FB6386"/>
    <w:rsid w:val="00FC30E0"/>
    <w:rsid w:val="00FC4233"/>
    <w:rsid w:val="00FC61EA"/>
    <w:rsid w:val="00FC74FE"/>
    <w:rsid w:val="00FD08FC"/>
    <w:rsid w:val="00FD2F42"/>
    <w:rsid w:val="00FD6DFF"/>
    <w:rsid w:val="00FD7026"/>
    <w:rsid w:val="00FD7865"/>
    <w:rsid w:val="00FD7D40"/>
    <w:rsid w:val="00FE2329"/>
    <w:rsid w:val="00FE4687"/>
    <w:rsid w:val="00FE4F25"/>
    <w:rsid w:val="00FE62DE"/>
    <w:rsid w:val="00FE68F8"/>
    <w:rsid w:val="00FF2A96"/>
    <w:rsid w:val="00FF3311"/>
    <w:rsid w:val="00FF3C26"/>
    <w:rsid w:val="00FF3FB2"/>
    <w:rsid w:val="00FF477E"/>
    <w:rsid w:val="00FF4E4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iPriority="99"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iPriority="22" w:unhideWhenUsed="0" w:qFormat="1"/>
    <w:lsdException w:name="Emphasis" w:semiHidden="0" w:unhideWhenUsed="0" w:qFormat="1"/>
    <w:lsdException w:name="Document Map" w:qFormat="1"/>
    <w:lsdException w:name="Plain Text" w:qFormat="1"/>
    <w:lsdException w:name="Normal (Web)" w:uiPriority="99" w:qFormat="1"/>
    <w:lsdException w:name="HTML Acronym" w:uiPriority="99"/>
    <w:lsdException w:name="Normal Table" w:semiHidden="0" w:unhideWhenUsed="0"/>
    <w:lsdException w:name="annotation subject" w:qFormat="1"/>
    <w:lsdException w:name="No List" w:uiPriority="99"/>
    <w:lsdException w:name="Table Classic 2" w:qFormat="1"/>
    <w:lsdException w:name="Table Web 2" w:semiHidden="0" w:unhideWhenUsed="0"/>
    <w:lsdException w:name="Balloon Text" w:qFormat="1"/>
    <w:lsdException w:name="Table Grid" w:semiHidden="0" w:unhideWhenUsed="0" w:qFormat="1"/>
    <w:lsdException w:name="Table Theme" w:semiHidden="0" w:unhideWhenUsed="0"/>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E"/>
    <w:basedOn w:val="2"/>
    <w:next w:val="a1"/>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46"/>
    <w:basedOn w:val="3"/>
    <w:next w:val="a1"/>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811,Heading 5 Char,Level_2,Heading 8111,Heading 81111,标题 811"/>
    <w:basedOn w:val="4"/>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qFormat/>
    <w:rsid w:val="000B7FED"/>
    <w:pPr>
      <w:ind w:left="1701" w:hanging="1701"/>
    </w:pPr>
  </w:style>
  <w:style w:type="paragraph" w:styleId="40">
    <w:name w:val="toc 4"/>
    <w:basedOn w:val="30"/>
    <w:uiPriority w:val="39"/>
    <w:qFormat/>
    <w:rsid w:val="000B7FED"/>
    <w:pPr>
      <w:ind w:left="1418" w:hanging="1418"/>
    </w:pPr>
  </w:style>
  <w:style w:type="paragraph" w:styleId="30">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4">
    <w:name w:val="List Bullet 2"/>
    <w:aliases w:val="lb2"/>
    <w:basedOn w:val="a9"/>
    <w:link w:val="2Char0"/>
    <w:qFormat/>
    <w:rsid w:val="000B7FED"/>
    <w:pPr>
      <w:ind w:left="851"/>
    </w:pPr>
  </w:style>
  <w:style w:type="paragraph" w:styleId="31">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0"/>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link w:val="3Char1"/>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aliases w:val="UL"/>
    <w:basedOn w:val="aa"/>
    <w:link w:val="Char2"/>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1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CRCoverPageChar">
    <w:name w:val="CR Cover Page Char"/>
    <w:link w:val="CRCoverPage"/>
    <w:qFormat/>
    <w:rsid w:val="007F31CA"/>
    <w:rPr>
      <w:rFonts w:ascii="Arial" w:hAnsi="Arial"/>
      <w:lang w:val="en-GB" w:eastAsia="en-US"/>
    </w:rPr>
  </w:style>
  <w:style w:type="paragraph" w:customStyle="1" w:styleId="Separation">
    <w:name w:val="Separation"/>
    <w:basedOn w:val="10"/>
    <w:next w:val="a1"/>
    <w:qFormat/>
    <w:rsid w:val="00557D1F"/>
    <w:pPr>
      <w:pBdr>
        <w:top w:val="none" w:sz="0" w:space="0" w:color="auto"/>
      </w:pBdr>
    </w:pPr>
    <w:rPr>
      <w:rFonts w:eastAsia="Times New Roman"/>
      <w:b/>
      <w:color w:val="0000FF"/>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qFormat/>
    <w:rsid w:val="00557D1F"/>
    <w:rPr>
      <w:rFonts w:ascii="Arial" w:hAnsi="Arial"/>
      <w:sz w:val="32"/>
      <w:lang w:val="en-GB"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link w:val="a6"/>
    <w:qFormat/>
    <w:rsid w:val="00557D1F"/>
    <w:rPr>
      <w:rFonts w:ascii="Arial" w:hAnsi="Arial"/>
      <w:b/>
      <w:noProof/>
      <w:sz w:val="18"/>
      <w:lang w:val="en-GB" w:eastAsia="en-US"/>
    </w:rPr>
  </w:style>
  <w:style w:type="character" w:customStyle="1" w:styleId="NOChar">
    <w:name w:val="NO Char"/>
    <w:link w:val="NO"/>
    <w:qFormat/>
    <w:rsid w:val="00557D1F"/>
    <w:rPr>
      <w:rFonts w:ascii="Times New Roman" w:hAnsi="Times New Roman"/>
      <w:lang w:val="en-GB" w:eastAsia="en-US"/>
    </w:rPr>
  </w:style>
  <w:style w:type="character" w:customStyle="1" w:styleId="TAL0">
    <w:name w:val="TAL (文字)"/>
    <w:link w:val="TAL"/>
    <w:qFormat/>
    <w:rsid w:val="00557D1F"/>
    <w:rPr>
      <w:rFonts w:ascii="Arial" w:hAnsi="Arial"/>
      <w:sz w:val="18"/>
      <w:lang w:val="en-GB" w:eastAsia="en-US"/>
    </w:rPr>
  </w:style>
  <w:style w:type="character" w:customStyle="1" w:styleId="TACChar">
    <w:name w:val="TAC Char"/>
    <w:basedOn w:val="TALChar"/>
    <w:link w:val="TAC"/>
    <w:qFormat/>
    <w:rsid w:val="00557D1F"/>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hAnsi="Arial"/>
      <w:b/>
      <w:sz w:val="18"/>
      <w:lang w:val="en-GB" w:eastAsia="en-US"/>
    </w:rPr>
  </w:style>
  <w:style w:type="character" w:customStyle="1" w:styleId="EXChar">
    <w:name w:val="EX Char"/>
    <w:link w:val="EX"/>
    <w:qFormat/>
    <w:rsid w:val="00557D1F"/>
    <w:rPr>
      <w:rFonts w:ascii="Times New Roman" w:hAnsi="Times New Roman"/>
      <w:lang w:val="en-GB" w:eastAsia="en-US"/>
    </w:rPr>
  </w:style>
  <w:style w:type="character" w:customStyle="1" w:styleId="THChar">
    <w:name w:val="TH Char"/>
    <w:link w:val="TH"/>
    <w:qFormat/>
    <w:rsid w:val="00557D1F"/>
    <w:rPr>
      <w:rFonts w:ascii="Arial" w:hAnsi="Arial"/>
      <w:b/>
      <w:lang w:val="en-GB" w:eastAsia="en-US"/>
    </w:rPr>
  </w:style>
  <w:style w:type="character" w:customStyle="1" w:styleId="TANChar">
    <w:name w:val="TAN Char"/>
    <w:basedOn w:val="TALChar"/>
    <w:link w:val="TAN"/>
    <w:qFormat/>
    <w:rsid w:val="00557D1F"/>
  </w:style>
  <w:style w:type="paragraph" w:styleId="af3">
    <w:name w:val="index heading"/>
    <w:basedOn w:val="a1"/>
    <w:next w:val="a1"/>
    <w:qFormat/>
    <w:rsid w:val="00557D1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4">
    <w:name w:val="Plain Text"/>
    <w:basedOn w:val="a1"/>
    <w:link w:val="Char7"/>
    <w:qFormat/>
    <w:rsid w:val="00557D1F"/>
    <w:pPr>
      <w:overflowPunct w:val="0"/>
      <w:autoSpaceDE w:val="0"/>
      <w:autoSpaceDN w:val="0"/>
      <w:adjustRightInd w:val="0"/>
      <w:textAlignment w:val="baseline"/>
    </w:pPr>
    <w:rPr>
      <w:rFonts w:ascii="Courier New" w:hAnsi="Courier New"/>
      <w:lang w:val="nb-NO" w:eastAsia="en-GB"/>
    </w:rPr>
  </w:style>
  <w:style w:type="character" w:customStyle="1" w:styleId="Char7">
    <w:name w:val="纯文本 Char"/>
    <w:basedOn w:val="a2"/>
    <w:link w:val="af4"/>
    <w:qFormat/>
    <w:rsid w:val="00557D1F"/>
    <w:rPr>
      <w:rFonts w:ascii="Courier New" w:hAnsi="Courier New"/>
      <w:lang w:val="nb-NO" w:eastAsia="en-GB"/>
    </w:rPr>
  </w:style>
  <w:style w:type="character" w:customStyle="1" w:styleId="Char4">
    <w:name w:val="批注文字 Char"/>
    <w:link w:val="ae"/>
    <w:qFormat/>
    <w:rsid w:val="00557D1F"/>
    <w:rPr>
      <w:rFonts w:ascii="Times New Roman" w:hAnsi="Times New Roman"/>
      <w:lang w:val="en-GB" w:eastAsia="en-US"/>
    </w:rPr>
  </w:style>
  <w:style w:type="character" w:customStyle="1" w:styleId="Char10">
    <w:name w:val="批注主题 Char1"/>
    <w:basedOn w:val="Char4"/>
    <w:link w:val="af1"/>
    <w:rsid w:val="00557D1F"/>
    <w:rPr>
      <w:b/>
      <w:bCs/>
    </w:rPr>
  </w:style>
  <w:style w:type="paragraph" w:styleId="af5">
    <w:name w:val="Revision"/>
    <w:hidden/>
    <w:uiPriority w:val="99"/>
    <w:qFormat/>
    <w:rsid w:val="00557D1F"/>
    <w:rPr>
      <w:rFonts w:ascii="Times New Roman" w:hAnsi="Times New Roman"/>
      <w:lang w:val="en-GB" w:eastAsia="en-US"/>
    </w:rPr>
  </w:style>
  <w:style w:type="character" w:customStyle="1" w:styleId="TACCar">
    <w:name w:val="TAC Car"/>
    <w:basedOn w:val="TALChar"/>
    <w:qFormat/>
    <w:rsid w:val="00557D1F"/>
  </w:style>
  <w:style w:type="character" w:styleId="af6">
    <w:name w:val="page number"/>
    <w:basedOn w:val="a2"/>
    <w:qFormat/>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557D1F"/>
    <w:rPr>
      <w:rFonts w:ascii="Arial" w:hAnsi="Arial"/>
      <w:sz w:val="32"/>
      <w:lang w:val="en-GB" w:eastAsia="ja-JP" w:bidi="ar-SA"/>
    </w:rPr>
  </w:style>
  <w:style w:type="paragraph" w:customStyle="1" w:styleId="FL">
    <w:name w:val="FL"/>
    <w:basedOn w:val="a1"/>
    <w:qFormat/>
    <w:rsid w:val="00557D1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B1Char">
    <w:name w:val="B1 Char"/>
    <w:link w:val="B10"/>
    <w:qFormat/>
    <w:rsid w:val="00557D1F"/>
    <w:rPr>
      <w:rFonts w:ascii="Times New Roman" w:hAnsi="Times New Roman"/>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qFormat/>
    <w:rsid w:val="00557D1F"/>
    <w:rPr>
      <w:rFonts w:ascii="Arial" w:hAnsi="Arial"/>
      <w:sz w:val="36"/>
      <w:lang w:val="en-GB" w:eastAsia="en-US"/>
    </w:rPr>
  </w:style>
  <w:style w:type="character" w:customStyle="1" w:styleId="3Char">
    <w:name w:val="标题 3 Char"/>
    <w:aliases w:val="Underrubrik2 Char1,H3 Char1,0H Char1,h3 Char1,no break Char1,l3 Char1,3 Char1,list 3 Char1,Head 3 Char1,1.1.1 Char1,3rd level Char1,Major Section Sub Section Char1,PA Minor Section Char1,Head3 Char1,Level 3 Head Char1,31 Char1,32 Char1,35 Char"/>
    <w:link w:val="3"/>
    <w:qFormat/>
    <w:rsid w:val="00557D1F"/>
    <w:rPr>
      <w:rFonts w:ascii="Arial" w:hAnsi="Arial"/>
      <w:sz w:val="28"/>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qFormat/>
    <w:rsid w:val="00557D1F"/>
    <w:rPr>
      <w:rFonts w:ascii="Arial" w:hAnsi="Arial"/>
      <w:sz w:val="24"/>
      <w:lang w:val="en-GB" w:eastAsia="en-US"/>
    </w:rPr>
  </w:style>
  <w:style w:type="character" w:customStyle="1" w:styleId="5Char">
    <w:name w:val="标题 5 Char"/>
    <w:aliases w:val="M5 Char1,mh2 Char1,Module heading 2 Char1,heading 8 Char1,Numbered Sub-list Char1,h5 Char1,Heading5 Char1,Head5 Char1,H5 Char1,5 Char,Heading 81 Char,标题 81 Char,Heading 811 Char,Heading 5 Char Char,Level_2 Char,Heading 8111 Char,标题 811 Char"/>
    <w:link w:val="5"/>
    <w:qFormat/>
    <w:rsid w:val="00557D1F"/>
    <w:rPr>
      <w:rFonts w:ascii="Arial" w:hAnsi="Arial"/>
      <w:sz w:val="22"/>
      <w:lang w:val="en-GB" w:eastAsia="en-US"/>
    </w:rPr>
  </w:style>
  <w:style w:type="character" w:customStyle="1" w:styleId="H6Char">
    <w:name w:val="H6 Char"/>
    <w:link w:val="H6"/>
    <w:qFormat/>
    <w:rsid w:val="00557D1F"/>
    <w:rPr>
      <w:rFonts w:ascii="Arial" w:hAnsi="Arial"/>
      <w:lang w:val="en-GB" w:eastAsia="en-US"/>
    </w:rPr>
  </w:style>
  <w:style w:type="character" w:customStyle="1" w:styleId="6Char">
    <w:name w:val="标题 6 Char"/>
    <w:aliases w:val="T1 Char1,Header 6 Char"/>
    <w:basedOn w:val="H6Char"/>
    <w:link w:val="6"/>
    <w:qFormat/>
    <w:rsid w:val="00557D1F"/>
  </w:style>
  <w:style w:type="character" w:customStyle="1" w:styleId="7Char">
    <w:name w:val="标题 7 Char"/>
    <w:aliases w:val="L7 Char,Header 7 Char"/>
    <w:link w:val="7"/>
    <w:qFormat/>
    <w:rsid w:val="00557D1F"/>
    <w:rPr>
      <w:rFonts w:ascii="Arial" w:hAnsi="Arial"/>
      <w:lang w:val="en-GB" w:eastAsia="en-US"/>
    </w:rPr>
  </w:style>
  <w:style w:type="character" w:customStyle="1" w:styleId="8Char">
    <w:name w:val="标题 8 Char"/>
    <w:link w:val="8"/>
    <w:qFormat/>
    <w:rsid w:val="00557D1F"/>
    <w:rPr>
      <w:rFonts w:ascii="Arial" w:hAnsi="Arial"/>
      <w:sz w:val="36"/>
      <w:lang w:val="en-GB" w:eastAsia="en-US"/>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57D1F"/>
    <w:rPr>
      <w:rFonts w:ascii="Arial" w:hAnsi="Arial"/>
      <w:b/>
      <w:noProof/>
      <w:sz w:val="18"/>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557D1F"/>
    <w:rPr>
      <w:rFonts w:ascii="Times New Roman" w:hAnsi="Times New Roman"/>
      <w:sz w:val="16"/>
      <w:lang w:val="en-GB" w:eastAsia="en-US"/>
    </w:rPr>
  </w:style>
  <w:style w:type="character" w:customStyle="1" w:styleId="PLChar">
    <w:name w:val="PL Char"/>
    <w:link w:val="PL"/>
    <w:qFormat/>
    <w:rsid w:val="00557D1F"/>
    <w:rPr>
      <w:rFonts w:ascii="Courier New" w:hAnsi="Courier New"/>
      <w:noProof/>
      <w:sz w:val="16"/>
      <w:lang w:val="en-GB" w:eastAsia="en-US"/>
    </w:rPr>
  </w:style>
  <w:style w:type="character" w:customStyle="1" w:styleId="EditorsNoteCarCar">
    <w:name w:val="Editor's Note Car Car"/>
    <w:link w:val="EditorsNote"/>
    <w:qFormat/>
    <w:rsid w:val="00557D1F"/>
    <w:rPr>
      <w:rFonts w:ascii="Times New Roman" w:hAnsi="Times New Roman"/>
      <w:color w:val="FF0000"/>
      <w:lang w:val="en-GB" w:eastAsia="en-US"/>
    </w:rPr>
  </w:style>
  <w:style w:type="character" w:customStyle="1" w:styleId="TFChar">
    <w:name w:val="TF Char"/>
    <w:link w:val="TF"/>
    <w:qFormat/>
    <w:rsid w:val="00557D1F"/>
    <w:rPr>
      <w:rFonts w:ascii="Arial" w:hAnsi="Arial"/>
      <w:b/>
      <w:lang w:val="en-GB" w:eastAsia="en-US"/>
    </w:rPr>
  </w:style>
  <w:style w:type="character" w:customStyle="1" w:styleId="B2Char">
    <w:name w:val="B2 Char"/>
    <w:link w:val="B20"/>
    <w:qFormat/>
    <w:rsid w:val="00557D1F"/>
    <w:rPr>
      <w:rFonts w:ascii="Times New Roman" w:hAnsi="Times New Roman"/>
      <w:lang w:val="en-GB" w:eastAsia="en-US"/>
    </w:rPr>
  </w:style>
  <w:style w:type="character" w:customStyle="1" w:styleId="B3Char">
    <w:name w:val="B3 Char"/>
    <w:link w:val="B30"/>
    <w:qFormat/>
    <w:rsid w:val="00557D1F"/>
    <w:rPr>
      <w:rFonts w:ascii="Times New Roman" w:hAnsi="Times New Roman"/>
      <w:lang w:val="en-GB" w:eastAsia="en-US"/>
    </w:rPr>
  </w:style>
  <w:style w:type="character" w:customStyle="1" w:styleId="B4Char">
    <w:name w:val="B4 Char"/>
    <w:link w:val="B4"/>
    <w:qFormat/>
    <w:rsid w:val="00557D1F"/>
    <w:rPr>
      <w:rFonts w:ascii="Times New Roman" w:hAnsi="Times New Roman"/>
      <w:lang w:val="en-GB" w:eastAsia="en-US"/>
    </w:rPr>
  </w:style>
  <w:style w:type="character" w:customStyle="1" w:styleId="B5Char">
    <w:name w:val="B5 Char"/>
    <w:link w:val="B5"/>
    <w:qFormat/>
    <w:rsid w:val="00557D1F"/>
    <w:rPr>
      <w:rFonts w:ascii="Times New Roman" w:hAnsi="Times New Roman"/>
      <w:lang w:val="en-GB" w:eastAsia="en-US"/>
    </w:rPr>
  </w:style>
  <w:style w:type="paragraph" w:styleId="af7">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qFormat/>
    <w:rsid w:val="00557D1F"/>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7"/>
    <w:qFormat/>
    <w:rsid w:val="00557D1F"/>
    <w:rPr>
      <w:rFonts w:eastAsia="Malgun Gothic"/>
      <w:b/>
      <w:lang w:val="en-GB" w:eastAsia="en-GB"/>
    </w:rPr>
  </w:style>
  <w:style w:type="character" w:customStyle="1" w:styleId="Char6">
    <w:name w:val="文档结构图 Char"/>
    <w:link w:val="af2"/>
    <w:qFormat/>
    <w:rsid w:val="00557D1F"/>
    <w:rPr>
      <w:rFonts w:ascii="Tahoma" w:hAnsi="Tahoma" w:cs="Tahoma"/>
      <w:shd w:val="clear" w:color="auto" w:fill="000080"/>
      <w:lang w:val="en-GB" w:eastAsia="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qFormat/>
    <w:rsid w:val="00557D1F"/>
    <w:pPr>
      <w:overflowPunct w:val="0"/>
      <w:autoSpaceDE w:val="0"/>
      <w:autoSpaceDN w:val="0"/>
      <w:adjustRightInd w:val="0"/>
      <w:textAlignment w:val="baseline"/>
    </w:pPr>
    <w:rPr>
      <w:rFonts w:ascii="CG Times (WN)" w:eastAsia="Malgun Gothic" w:hAnsi="CG Times (WN)"/>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
    <w:basedOn w:val="a2"/>
    <w:link w:val="af8"/>
    <w:qFormat/>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Char5">
    <w:name w:val="批注框文本 Char"/>
    <w:link w:val="af0"/>
    <w:qFormat/>
    <w:rsid w:val="00557D1F"/>
    <w:rPr>
      <w:rFonts w:ascii="Tahoma" w:hAnsi="Tahoma" w:cs="Tahoma"/>
      <w:sz w:val="16"/>
      <w:szCs w:val="16"/>
      <w:lang w:val="en-GB" w:eastAsia="en-US"/>
    </w:rPr>
  </w:style>
  <w:style w:type="paragraph" w:styleId="af9">
    <w:name w:val="Body Text Indent"/>
    <w:basedOn w:val="a1"/>
    <w:link w:val="Chara"/>
    <w:qFormat/>
    <w:rsid w:val="00557D1F"/>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Chara">
    <w:name w:val="正文文本缩进 Char"/>
    <w:basedOn w:val="a2"/>
    <w:link w:val="af9"/>
    <w:qFormat/>
    <w:rsid w:val="00557D1F"/>
    <w:rPr>
      <w:rFonts w:eastAsia="Malgun Gothic"/>
      <w:lang w:val="en-GB" w:eastAsia="en-GB"/>
    </w:rPr>
  </w:style>
  <w:style w:type="table" w:styleId="afa">
    <w:name w:val="Table Grid"/>
    <w:aliases w:val="SGS Table Basic 1"/>
    <w:basedOn w:val="a3"/>
    <w:qFormat/>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0">
    <w:name w:val="msoins"/>
    <w:basedOn w:val="a2"/>
    <w:qFormat/>
    <w:rsid w:val="00557D1F"/>
  </w:style>
  <w:style w:type="paragraph" w:styleId="26">
    <w:name w:val="Body Text 2"/>
    <w:basedOn w:val="a1"/>
    <w:link w:val="2Char2"/>
    <w:qFormat/>
    <w:rsid w:val="00557D1F"/>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6"/>
    <w:qFormat/>
    <w:rsid w:val="00557D1F"/>
    <w:rPr>
      <w:rFonts w:eastAsia="Malgun Gothic"/>
      <w:i/>
      <w:lang w:val="en-GB" w:eastAsia="ko-KR"/>
    </w:rPr>
  </w:style>
  <w:style w:type="paragraph" w:styleId="33">
    <w:name w:val="Body Text 3"/>
    <w:basedOn w:val="a1"/>
    <w:link w:val="3Char2"/>
    <w:qFormat/>
    <w:rsid w:val="00557D1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3"/>
    <w:qFormat/>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qFormat/>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5 Char3,标题 5 Char1,Heading 81 Char1,Heading 5 Char1,h5 Cha"/>
    <w:qFormat/>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57D1F"/>
    <w:rPr>
      <w:rFonts w:ascii="Times New Roman" w:eastAsia="宋体" w:hAnsi="Times New Roman"/>
      <w:lang w:val="en-GB" w:eastAsia="en-GB"/>
    </w:rPr>
  </w:style>
  <w:style w:type="character" w:customStyle="1" w:styleId="T1Char">
    <w:name w:val="T1 Char"/>
    <w:aliases w:val="Header 6 Char Char"/>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557D1F"/>
    <w:rPr>
      <w:b/>
      <w:lang w:val="en-GB" w:eastAsia="en-US" w:bidi="ar-SA"/>
    </w:rPr>
  </w:style>
  <w:style w:type="paragraph" w:customStyle="1" w:styleId="Reference">
    <w:name w:val="Reference"/>
    <w:autoRedefine/>
    <w:qFormat/>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qFormat/>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rsid w:val="00557D1F"/>
    <w:rPr>
      <w:rFonts w:eastAsia="Malgun Gothic"/>
      <w:szCs w:val="24"/>
      <w:lang w:val="de-DE" w:eastAsia="de-DE"/>
    </w:rPr>
  </w:style>
  <w:style w:type="paragraph" w:customStyle="1" w:styleId="JK-text-simpledoc">
    <w:name w:val="JK - text - simple doc"/>
    <w:basedOn w:val="af8"/>
    <w:autoRedefine/>
    <w:qFormat/>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lang w:val="en-US"/>
    </w:rPr>
  </w:style>
  <w:style w:type="paragraph" w:customStyle="1" w:styleId="Heading">
    <w:name w:val="Heading"/>
    <w:next w:val="af8"/>
    <w:link w:val="HeadingChar"/>
    <w:qFormat/>
    <w:rsid w:val="00557D1F"/>
    <w:pPr>
      <w:spacing w:before="360"/>
      <w:ind w:left="2552"/>
    </w:pPr>
    <w:rPr>
      <w:rFonts w:ascii="Arial" w:eastAsia="宋体" w:hAnsi="Arial"/>
      <w:b/>
      <w:sz w:val="22"/>
      <w:lang w:val="en-US" w:eastAsia="en-US"/>
    </w:rPr>
  </w:style>
  <w:style w:type="character" w:customStyle="1" w:styleId="HeadingChar">
    <w:name w:val="Heading Char"/>
    <w:link w:val="Heading"/>
    <w:qFormat/>
    <w:rsid w:val="00557D1F"/>
    <w:rPr>
      <w:rFonts w:ascii="Arial" w:eastAsia="宋体" w:hAnsi="Arial"/>
      <w:b/>
      <w:sz w:val="22"/>
      <w:lang w:val="en-US" w:eastAsia="en-US"/>
    </w:rPr>
  </w:style>
  <w:style w:type="paragraph" w:customStyle="1" w:styleId="NormalLatinItalique">
    <w:name w:val="Normal + (Latin) Italique"/>
    <w:basedOn w:val="a1"/>
    <w:link w:val="NormalLatinItaliqueCar"/>
    <w:qFormat/>
    <w:rsid w:val="00557D1F"/>
    <w:rPr>
      <w:rFonts w:ascii="CG Times (WN)" w:eastAsia="宋体" w:hAnsi="CG Times (WN)"/>
      <w:lang w:eastAsia="en-GB"/>
    </w:rPr>
  </w:style>
  <w:style w:type="character" w:customStyle="1" w:styleId="NormalLatinItaliqueCar">
    <w:name w:val="Normal + (Latin) Italique Car"/>
    <w:link w:val="NormalLatinItalique"/>
    <w:rsid w:val="00557D1F"/>
    <w:rPr>
      <w:rFonts w:eastAsia="宋体"/>
      <w:lang w:val="en-GB" w:eastAsia="en-GB"/>
    </w:rPr>
  </w:style>
  <w:style w:type="paragraph" w:customStyle="1" w:styleId="B1LatinItalique">
    <w:name w:val="B1 + (Latin) Italique"/>
    <w:basedOn w:val="B10"/>
    <w:link w:val="B1LatinItaliqueCar"/>
    <w:qFormat/>
    <w:rsid w:val="00557D1F"/>
    <w:rPr>
      <w:rFonts w:ascii="CG Times (WN)" w:eastAsia="宋体" w:hAnsi="CG Times (WN)"/>
      <w:i/>
      <w:iCs/>
      <w:lang w:eastAsia="en-GB"/>
    </w:rPr>
  </w:style>
  <w:style w:type="character" w:customStyle="1" w:styleId="B1LatinItaliqueCar">
    <w:name w:val="B1 + (Latin) Italique Car"/>
    <w:link w:val="B1LatinItalique"/>
    <w:rsid w:val="00557D1F"/>
    <w:rPr>
      <w:rFonts w:eastAsia="宋体"/>
      <w:i/>
      <w:iCs/>
      <w:lang w:val="en-GB" w:eastAsia="en-GB"/>
    </w:rPr>
  </w:style>
  <w:style w:type="paragraph" w:customStyle="1" w:styleId="B6">
    <w:name w:val="B6"/>
    <w:basedOn w:val="B5"/>
    <w:link w:val="B6Char"/>
    <w:qFormat/>
    <w:rsid w:val="00557D1F"/>
    <w:pPr>
      <w:overflowPunct w:val="0"/>
      <w:autoSpaceDE w:val="0"/>
      <w:autoSpaceDN w:val="0"/>
      <w:adjustRightInd w:val="0"/>
      <w:ind w:left="1985"/>
      <w:textAlignment w:val="baseline"/>
    </w:pPr>
    <w:rPr>
      <w:rFonts w:ascii="CG Times (WN)" w:eastAsia="宋体" w:hAnsi="CG Times (WN)"/>
    </w:rPr>
  </w:style>
  <w:style w:type="character" w:customStyle="1" w:styleId="B6Char">
    <w:name w:val="B6 Char"/>
    <w:link w:val="B6"/>
    <w:qFormat/>
    <w:rsid w:val="00557D1F"/>
    <w:rPr>
      <w:rFonts w:eastAsia="宋体"/>
      <w:lang w:val="en-GB" w:eastAsia="en-US"/>
    </w:rPr>
  </w:style>
  <w:style w:type="paragraph" w:customStyle="1" w:styleId="B1">
    <w:name w:val="B1+"/>
    <w:basedOn w:val="B10"/>
    <w:link w:val="B1Car"/>
    <w:qFormat/>
    <w:rsid w:val="00557D1F"/>
    <w:pPr>
      <w:numPr>
        <w:numId w:val="3"/>
      </w:numPr>
      <w:overflowPunct w:val="0"/>
      <w:autoSpaceDE w:val="0"/>
      <w:autoSpaceDN w:val="0"/>
      <w:adjustRightInd w:val="0"/>
      <w:textAlignment w:val="baseline"/>
    </w:pPr>
    <w:rPr>
      <w:rFonts w:eastAsia="Malgun Gothic"/>
      <w:lang w:eastAsia="en-GB"/>
    </w:rPr>
  </w:style>
  <w:style w:type="paragraph" w:customStyle="1" w:styleId="B2">
    <w:name w:val="B2+"/>
    <w:basedOn w:val="B20"/>
    <w:qFormat/>
    <w:rsid w:val="00557D1F"/>
    <w:pPr>
      <w:numPr>
        <w:numId w:val="4"/>
      </w:numPr>
      <w:overflowPunct w:val="0"/>
      <w:autoSpaceDE w:val="0"/>
      <w:autoSpaceDN w:val="0"/>
      <w:adjustRightInd w:val="0"/>
      <w:textAlignment w:val="baseline"/>
    </w:pPr>
    <w:rPr>
      <w:rFonts w:eastAsia="Malgun Gothic"/>
      <w:lang w:eastAsia="en-GB"/>
    </w:rPr>
  </w:style>
  <w:style w:type="paragraph" w:customStyle="1" w:styleId="B3">
    <w:name w:val="B3+"/>
    <w:basedOn w:val="B30"/>
    <w:qFormat/>
    <w:rsid w:val="00557D1F"/>
    <w:pPr>
      <w:numPr>
        <w:numId w:val="5"/>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a1"/>
    <w:qFormat/>
    <w:rsid w:val="00557D1F"/>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557D1F"/>
    <w:pPr>
      <w:numPr>
        <w:numId w:val="7"/>
      </w:numPr>
      <w:overflowPunct w:val="0"/>
      <w:autoSpaceDE w:val="0"/>
      <w:autoSpaceDN w:val="0"/>
      <w:adjustRightInd w:val="0"/>
      <w:textAlignment w:val="baseline"/>
    </w:pPr>
    <w:rPr>
      <w:rFonts w:eastAsia="Malgun Gothic"/>
      <w:lang w:eastAsia="en-GB"/>
    </w:rPr>
  </w:style>
  <w:style w:type="paragraph" w:customStyle="1" w:styleId="Charb">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7">
    <w:name w:val="Body Text Indent 2"/>
    <w:basedOn w:val="a1"/>
    <w:link w:val="2Char3"/>
    <w:qFormat/>
    <w:rsid w:val="00557D1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2"/>
    <w:link w:val="27"/>
    <w:qFormat/>
    <w:rsid w:val="00557D1F"/>
    <w:rPr>
      <w:rFonts w:eastAsia="MS Mincho"/>
      <w:lang w:val="en-GB" w:eastAsia="ja-JP"/>
    </w:rPr>
  </w:style>
  <w:style w:type="paragraph" w:styleId="afb">
    <w:name w:val="Normal Indent"/>
    <w:aliases w:val="d"/>
    <w:basedOn w:val="a1"/>
    <w:qFormat/>
    <w:rsid w:val="00557D1F"/>
    <w:pPr>
      <w:spacing w:after="0"/>
      <w:ind w:left="851"/>
    </w:pPr>
    <w:rPr>
      <w:rFonts w:eastAsia="MS Mincho"/>
      <w:lang w:val="it-IT" w:eastAsia="ja-JP"/>
    </w:rPr>
  </w:style>
  <w:style w:type="paragraph" w:customStyle="1" w:styleId="Note">
    <w:name w:val="Note"/>
    <w:basedOn w:val="B10"/>
    <w:qFormat/>
    <w:rsid w:val="00557D1F"/>
    <w:pPr>
      <w:overflowPunct w:val="0"/>
      <w:autoSpaceDE w:val="0"/>
      <w:autoSpaceDN w:val="0"/>
      <w:adjustRightInd w:val="0"/>
      <w:textAlignment w:val="baseline"/>
    </w:pPr>
    <w:rPr>
      <w:rFonts w:eastAsia="MS Mincho"/>
      <w:lang w:eastAsia="ja-JP"/>
    </w:rPr>
  </w:style>
  <w:style w:type="paragraph" w:customStyle="1" w:styleId="tabletext">
    <w:name w:val="table text"/>
    <w:basedOn w:val="a1"/>
    <w:next w:val="a1"/>
    <w:qFormat/>
    <w:rsid w:val="00557D1F"/>
    <w:pPr>
      <w:overflowPunct w:val="0"/>
      <w:autoSpaceDE w:val="0"/>
      <w:autoSpaceDN w:val="0"/>
      <w:adjustRightInd w:val="0"/>
      <w:textAlignment w:val="baseline"/>
    </w:pPr>
    <w:rPr>
      <w:rFonts w:eastAsia="MS Mincho"/>
      <w:i/>
      <w:lang w:eastAsia="ja-JP"/>
    </w:rPr>
  </w:style>
  <w:style w:type="paragraph" w:styleId="53">
    <w:name w:val="List Number 5"/>
    <w:basedOn w:val="a1"/>
    <w:qFormat/>
    <w:rsid w:val="00557D1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1"/>
    <w:qFormat/>
    <w:rsid w:val="00557D1F"/>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qFormat/>
    <w:rsid w:val="00557D1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557D1F"/>
    <w:rPr>
      <w:rFonts w:ascii="Times New Roman" w:eastAsia="MS Mincho" w:hAnsi="Times New Roman"/>
      <w:lang w:val="en-US" w:eastAsia="zh-CN"/>
    </w:rPr>
    <w:tblPr>
      <w:tblInd w:w="0" w:type="dxa"/>
      <w:tblCellMar>
        <w:top w:w="0" w:type="dxa"/>
        <w:left w:w="108" w:type="dxa"/>
        <w:bottom w:w="0" w:type="dxa"/>
        <w:right w:w="108" w:type="dxa"/>
      </w:tblCellMar>
    </w:tblPr>
  </w:style>
  <w:style w:type="paragraph" w:customStyle="1" w:styleId="Normal1">
    <w:name w:val="Normal 1"/>
    <w:uiPriority w:val="99"/>
    <w:semiHidden/>
    <w:qFormat/>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557D1F"/>
    <w:pPr>
      <w:tabs>
        <w:tab w:val="num" w:pos="926"/>
      </w:tabs>
      <w:ind w:left="926" w:hanging="360"/>
    </w:pPr>
    <w:rPr>
      <w:rFonts w:eastAsia="MS Mincho"/>
      <w:lang w:eastAsia="ja-JP"/>
    </w:rPr>
  </w:style>
  <w:style w:type="paragraph" w:customStyle="1" w:styleId="INDENT1">
    <w:name w:val="INDENT1"/>
    <w:basedOn w:val="a1"/>
    <w:qFormat/>
    <w:rsid w:val="00557D1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557D1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557D1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557D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1"/>
    <w:qFormat/>
    <w:rsid w:val="00557D1F"/>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1"/>
    <w:qFormat/>
    <w:rsid w:val="00557D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557D1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qFormat/>
    <w:rsid w:val="00557D1F"/>
    <w:pPr>
      <w:overflowPunct w:val="0"/>
      <w:autoSpaceDE w:val="0"/>
      <w:autoSpaceDN w:val="0"/>
      <w:adjustRightInd w:val="0"/>
      <w:textAlignment w:val="baseline"/>
    </w:pPr>
    <w:rPr>
      <w:rFonts w:eastAsia="MS Mincho"/>
      <w:lang w:eastAsia="ja-JP"/>
    </w:rPr>
  </w:style>
  <w:style w:type="paragraph" w:customStyle="1" w:styleId="Guidance">
    <w:name w:val="Guidance"/>
    <w:basedOn w:val="a1"/>
    <w:link w:val="GuidanceChar"/>
    <w:qFormat/>
    <w:rsid w:val="00557D1F"/>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26"/>
    <w:qFormat/>
    <w:rsid w:val="00557D1F"/>
    <w:pPr>
      <w:keepNext/>
      <w:keepLines/>
      <w:spacing w:after="0"/>
      <w:jc w:val="center"/>
    </w:pPr>
    <w:rPr>
      <w:rFonts w:eastAsia="MS Mincho"/>
      <w:i w:val="0"/>
      <w:lang w:val="en-US" w:eastAsia="ja-JP"/>
    </w:rPr>
  </w:style>
  <w:style w:type="paragraph" w:customStyle="1" w:styleId="91">
    <w:name w:val="目录 91"/>
    <w:basedOn w:val="80"/>
    <w:uiPriority w:val="99"/>
    <w:qFormat/>
    <w:rsid w:val="00557D1F"/>
    <w:pPr>
      <w:overflowPunct w:val="0"/>
      <w:autoSpaceDE w:val="0"/>
      <w:autoSpaceDN w:val="0"/>
      <w:adjustRightInd w:val="0"/>
      <w:ind w:left="1418" w:hanging="1418"/>
      <w:textAlignment w:val="baseline"/>
    </w:pPr>
    <w:rPr>
      <w:rFonts w:eastAsia="MS Mincho"/>
      <w:lang w:val="en-US" w:eastAsia="ja-JP"/>
    </w:rPr>
  </w:style>
  <w:style w:type="paragraph" w:customStyle="1" w:styleId="13">
    <w:name w:val="题注1"/>
    <w:basedOn w:val="a1"/>
    <w:next w:val="a1"/>
    <w:uiPriority w:val="99"/>
    <w:qFormat/>
    <w:rsid w:val="00557D1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qFormat/>
    <w:rsid w:val="00557D1F"/>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qFormat/>
    <w:rsid w:val="00557D1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qFormat/>
    <w:rsid w:val="00557D1F"/>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557D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a1"/>
    <w:qFormat/>
    <w:rsid w:val="00557D1F"/>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qFormat/>
    <w:rsid w:val="00557D1F"/>
    <w:pPr>
      <w:tabs>
        <w:tab w:val="left" w:pos="360"/>
      </w:tabs>
      <w:ind w:left="360" w:hanging="360"/>
    </w:pPr>
  </w:style>
  <w:style w:type="paragraph" w:customStyle="1" w:styleId="Para1">
    <w:name w:val="Para1"/>
    <w:basedOn w:val="a1"/>
    <w:qFormat/>
    <w:rsid w:val="00557D1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qFormat/>
    <w:rsid w:val="00557D1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6"/>
    <w:next w:val="26"/>
    <w:qFormat/>
    <w:rsid w:val="00557D1F"/>
    <w:pPr>
      <w:keepNext/>
      <w:keepLines/>
      <w:spacing w:after="60"/>
      <w:ind w:left="210"/>
      <w:jc w:val="center"/>
    </w:pPr>
    <w:rPr>
      <w:rFonts w:eastAsia="MS Mincho"/>
      <w:b/>
      <w:i w:val="0"/>
      <w:lang w:eastAsia="ja-JP"/>
    </w:rPr>
  </w:style>
  <w:style w:type="paragraph" w:customStyle="1" w:styleId="14">
    <w:name w:val="图表目录1"/>
    <w:basedOn w:val="a1"/>
    <w:next w:val="a1"/>
    <w:uiPriority w:val="99"/>
    <w:qFormat/>
    <w:rsid w:val="00557D1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qFormat/>
    <w:rsid w:val="00557D1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qFormat/>
    <w:rsid w:val="00557D1F"/>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1"/>
    <w:qFormat/>
    <w:rsid w:val="00557D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1"/>
    <w:qFormat/>
    <w:rsid w:val="00557D1F"/>
    <w:pPr>
      <w:spacing w:before="120"/>
      <w:outlineLvl w:val="2"/>
    </w:pPr>
    <w:rPr>
      <w:sz w:val="28"/>
    </w:rPr>
  </w:style>
  <w:style w:type="paragraph" w:customStyle="1" w:styleId="Heading2Head2A2">
    <w:name w:val="Heading 2.Head2A.2"/>
    <w:basedOn w:val="10"/>
    <w:next w:val="a1"/>
    <w:qFormat/>
    <w:rsid w:val="00557D1F"/>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1"/>
    <w:next w:val="a1"/>
    <w:qFormat/>
    <w:rsid w:val="00557D1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qFormat/>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557D1F"/>
    <w:pPr>
      <w:spacing w:before="120"/>
      <w:outlineLvl w:val="2"/>
    </w:pPr>
    <w:rPr>
      <w:rFonts w:eastAsia="MS Mincho"/>
      <w:sz w:val="28"/>
      <w:lang w:eastAsia="de-DE"/>
    </w:rPr>
  </w:style>
  <w:style w:type="paragraph" w:customStyle="1" w:styleId="Bullets">
    <w:name w:val="Bullets"/>
    <w:basedOn w:val="af8"/>
    <w:qFormat/>
    <w:rsid w:val="00557D1F"/>
    <w:pPr>
      <w:widowControl w:val="0"/>
      <w:spacing w:after="120"/>
      <w:ind w:left="283" w:hanging="283"/>
    </w:pPr>
    <w:rPr>
      <w:rFonts w:eastAsia="MS Mincho"/>
      <w:lang w:eastAsia="de-DE"/>
    </w:rPr>
  </w:style>
  <w:style w:type="paragraph" w:customStyle="1" w:styleId="b11">
    <w:name w:val="b1"/>
    <w:basedOn w:val="a1"/>
    <w:qFormat/>
    <w:rsid w:val="00557D1F"/>
    <w:pPr>
      <w:spacing w:before="100" w:beforeAutospacing="1" w:after="100" w:afterAutospacing="1"/>
    </w:pPr>
    <w:rPr>
      <w:rFonts w:eastAsia="Arial Unicode MS"/>
      <w:sz w:val="24"/>
      <w:szCs w:val="24"/>
      <w:lang w:eastAsia="ja-JP"/>
    </w:rPr>
  </w:style>
  <w:style w:type="paragraph" w:customStyle="1" w:styleId="tal1">
    <w:name w:val="tal"/>
    <w:basedOn w:val="a1"/>
    <w:qFormat/>
    <w:rsid w:val="00557D1F"/>
    <w:pPr>
      <w:spacing w:before="100" w:beforeAutospacing="1" w:after="100" w:afterAutospacing="1"/>
    </w:pPr>
    <w:rPr>
      <w:rFonts w:ascii="宋体" w:eastAsia="宋体" w:hAnsi="宋体" w:cs="宋体"/>
      <w:sz w:val="24"/>
      <w:szCs w:val="24"/>
      <w:lang w:val="en-US" w:eastAsia="zh-CN"/>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1"/>
    <w:link w:val="MTDisplayEquationZchn"/>
    <w:qFormat/>
    <w:rsid w:val="00557D1F"/>
    <w:pPr>
      <w:tabs>
        <w:tab w:val="center" w:pos="4820"/>
        <w:tab w:val="right" w:pos="9640"/>
      </w:tabs>
    </w:pPr>
    <w:rPr>
      <w:rFonts w:eastAsia="MS Mincho"/>
      <w:lang w:eastAsia="ja-JP"/>
    </w:rPr>
  </w:style>
  <w:style w:type="table" w:customStyle="1" w:styleId="TableGrid1">
    <w:name w:val="Table Grid1"/>
    <w:basedOn w:val="a3"/>
    <w:next w:val="afa"/>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3"/>
    <w:next w:val="afa"/>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557D1F"/>
    <w:pPr>
      <w:keepNext w:val="0"/>
      <w:keepLines w:val="0"/>
      <w:spacing w:before="240"/>
      <w:ind w:left="0" w:firstLine="0"/>
    </w:pPr>
    <w:rPr>
      <w:rFonts w:eastAsia="MS Mincho"/>
      <w:bCs/>
      <w:lang w:eastAsia="en-GB"/>
    </w:rPr>
  </w:style>
  <w:style w:type="table" w:customStyle="1" w:styleId="TableGrid3">
    <w:name w:val="Table Grid3"/>
    <w:basedOn w:val="a3"/>
    <w:next w:val="afa"/>
    <w:qFormat/>
    <w:rsid w:val="00557D1F"/>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수정"/>
    <w:hidden/>
    <w:semiHidden/>
    <w:qFormat/>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qFormat/>
    <w:rsid w:val="00557D1F"/>
    <w:rPr>
      <w:rFonts w:ascii="Times New Roman" w:eastAsia="Batang" w:hAnsi="Times New Roman"/>
      <w:lang w:val="en-GB" w:eastAsia="en-US"/>
    </w:rPr>
  </w:style>
  <w:style w:type="paragraph" w:styleId="afd">
    <w:name w:val="endnote text"/>
    <w:basedOn w:val="a1"/>
    <w:link w:val="Charc"/>
    <w:qFormat/>
    <w:rsid w:val="00557D1F"/>
    <w:pPr>
      <w:snapToGrid w:val="0"/>
    </w:pPr>
    <w:rPr>
      <w:rFonts w:eastAsia="宋体"/>
    </w:rPr>
  </w:style>
  <w:style w:type="character" w:customStyle="1" w:styleId="Charc">
    <w:name w:val="尾注文本 Char"/>
    <w:basedOn w:val="a2"/>
    <w:link w:val="afd"/>
    <w:qFormat/>
    <w:rsid w:val="00557D1F"/>
    <w:rPr>
      <w:rFonts w:ascii="Times New Roman" w:eastAsia="宋体" w:hAnsi="Times New Roman"/>
      <w:lang w:val="en-GB"/>
    </w:rPr>
  </w:style>
  <w:style w:type="paragraph" w:customStyle="1" w:styleId="afe">
    <w:name w:val="変更箇所"/>
    <w:hidden/>
    <w:uiPriority w:val="99"/>
    <w:semiHidden/>
    <w:qFormat/>
    <w:rsid w:val="00557D1F"/>
    <w:rPr>
      <w:rFonts w:ascii="Times New Roman" w:eastAsia="MS Mincho" w:hAnsi="Times New Roman"/>
      <w:lang w:val="en-GB" w:eastAsia="en-US"/>
    </w:rPr>
  </w:style>
  <w:style w:type="paragraph" w:customStyle="1" w:styleId="NB2">
    <w:name w:val="NB2"/>
    <w:basedOn w:val="ZG"/>
    <w:qFormat/>
    <w:rsid w:val="00557D1F"/>
    <w:pPr>
      <w:framePr w:wrap="notBeside"/>
    </w:pPr>
    <w:rPr>
      <w:rFonts w:eastAsia="宋体"/>
      <w:lang w:eastAsia="en-GB"/>
    </w:rPr>
  </w:style>
  <w:style w:type="paragraph" w:customStyle="1" w:styleId="tableentry">
    <w:name w:val="table entry"/>
    <w:basedOn w:val="a1"/>
    <w:qFormat/>
    <w:rsid w:val="00557D1F"/>
    <w:pPr>
      <w:keepNext/>
      <w:spacing w:before="60" w:after="60"/>
    </w:pPr>
    <w:rPr>
      <w:rFonts w:ascii="Bookman Old Style" w:eastAsia="宋体" w:hAnsi="Bookman Old Style"/>
      <w:lang w:val="en-US" w:eastAsia="en-GB"/>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
    <w:name w:val="Note Heading"/>
    <w:basedOn w:val="a1"/>
    <w:next w:val="a1"/>
    <w:link w:val="Chard"/>
    <w:qFormat/>
    <w:rsid w:val="00557D1F"/>
    <w:pPr>
      <w:overflowPunct w:val="0"/>
      <w:autoSpaceDE w:val="0"/>
      <w:autoSpaceDN w:val="0"/>
      <w:adjustRightInd w:val="0"/>
      <w:textAlignment w:val="baseline"/>
    </w:pPr>
    <w:rPr>
      <w:rFonts w:eastAsia="MS Mincho"/>
    </w:rPr>
  </w:style>
  <w:style w:type="character" w:customStyle="1" w:styleId="Chard">
    <w:name w:val="注释标题 Char"/>
    <w:basedOn w:val="a2"/>
    <w:link w:val="aff"/>
    <w:qFormat/>
    <w:rsid w:val="00557D1F"/>
    <w:rPr>
      <w:rFonts w:ascii="Times New Roman" w:eastAsia="MS Mincho" w:hAnsi="Times New Roman"/>
      <w:lang w:val="en-GB"/>
    </w:rPr>
  </w:style>
  <w:style w:type="paragraph" w:styleId="HTML">
    <w:name w:val="HTML Preformatted"/>
    <w:basedOn w:val="a1"/>
    <w:link w:val="HTMLChar"/>
    <w:rsid w:val="00557D1F"/>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2"/>
    <w:link w:val="HTML"/>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qFormat/>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5">
    <w:name w:val="목록 없음1"/>
    <w:next w:val="a4"/>
    <w:semiHidden/>
    <w:unhideWhenUsed/>
    <w:rsid w:val="00557D1F"/>
  </w:style>
  <w:style w:type="character" w:customStyle="1" w:styleId="9Char">
    <w:name w:val="标题 9 Char"/>
    <w:aliases w:val="Figure Heading Char2,FH Char2"/>
    <w:link w:val="9"/>
    <w:qFormat/>
    <w:rsid w:val="00557D1F"/>
    <w:rPr>
      <w:rFonts w:ascii="Arial" w:hAnsi="Arial"/>
      <w:sz w:val="36"/>
      <w:lang w:val="en-GB" w:eastAsia="en-US"/>
    </w:rPr>
  </w:style>
  <w:style w:type="character" w:customStyle="1" w:styleId="Char3">
    <w:name w:val="页脚 Char"/>
    <w:aliases w:val="footer odd Char,footer Char,fo Char,pie de página Char"/>
    <w:link w:val="ab"/>
    <w:qFormat/>
    <w:rsid w:val="00557D1F"/>
    <w:rPr>
      <w:rFonts w:ascii="Arial" w:hAnsi="Arial"/>
      <w:b/>
      <w:i/>
      <w:noProof/>
      <w:sz w:val="18"/>
      <w:lang w:val="en-GB" w:eastAsia="en-US"/>
    </w:rPr>
  </w:style>
  <w:style w:type="character" w:customStyle="1" w:styleId="Chare">
    <w:name w:val="批注主题 Char"/>
    <w:qFormat/>
    <w:rsid w:val="00557D1F"/>
    <w:rPr>
      <w:b/>
      <w:bCs/>
      <w:lang w:val="en-GB" w:eastAsia="en-US" w:bidi="ar-SA"/>
    </w:rPr>
  </w:style>
  <w:style w:type="paragraph" w:customStyle="1" w:styleId="font5">
    <w:name w:val="font5"/>
    <w:basedOn w:val="a1"/>
    <w:qFormat/>
    <w:rsid w:val="00557D1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qFormat/>
    <w:rsid w:val="00557D1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qFormat/>
    <w:rsid w:val="00557D1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qFormat/>
    <w:rsid w:val="00557D1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557D1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557D1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557D1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557D1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557D1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557D1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557D1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557D1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557D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557D1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uiPriority w:val="99"/>
    <w:qFormat/>
    <w:rsid w:val="00557D1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uiPriority w:val="99"/>
    <w:qFormat/>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uiPriority w:val="99"/>
    <w:qFormat/>
    <w:rsid w:val="00557D1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uiPriority w:val="99"/>
    <w:qFormat/>
    <w:rsid w:val="00557D1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uiPriority w:val="99"/>
    <w:qFormat/>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uiPriority w:val="99"/>
    <w:qFormat/>
    <w:rsid w:val="00557D1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uiPriority w:val="99"/>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uiPriority w:val="99"/>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uiPriority w:val="99"/>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uiPriority w:val="99"/>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uiPriority w:val="99"/>
    <w:qFormat/>
    <w:rsid w:val="00557D1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uiPriority w:val="99"/>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uiPriority w:val="99"/>
    <w:qFormat/>
    <w:rsid w:val="00557D1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qFormat/>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qFormat/>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qFormat/>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qFormat/>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qFormat/>
    <w:rsid w:val="00557D1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qFormat/>
    <w:rsid w:val="00557D1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qFormat/>
    <w:rsid w:val="00557D1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4"/>
    <w:semiHidden/>
    <w:rsid w:val="00557D1F"/>
  </w:style>
  <w:style w:type="character" w:customStyle="1" w:styleId="B2Char1">
    <w:name w:val="B2 Char1"/>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6">
    <w:name w:val="修订1"/>
    <w:hidden/>
    <w:semiHidden/>
    <w:qFormat/>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qFormat/>
    <w:rsid w:val="00557D1F"/>
    <w:rPr>
      <w:rFonts w:eastAsia="宋体"/>
      <w:kern w:val="2"/>
      <w:lang w:eastAsia="ko-KR"/>
    </w:rPr>
  </w:style>
  <w:style w:type="character" w:customStyle="1" w:styleId="StyleTACChar">
    <w:name w:val="Style TAC + Char"/>
    <w:link w:val="StyleTAC"/>
    <w:qFormat/>
    <w:rsid w:val="00557D1F"/>
    <w:rPr>
      <w:rFonts w:ascii="Arial" w:eastAsia="宋体" w:hAnsi="Arial"/>
      <w:kern w:val="2"/>
      <w:sz w:val="18"/>
      <w:lang w:val="en-GB" w:eastAsia="ko-KR"/>
    </w:rPr>
  </w:style>
  <w:style w:type="character" w:customStyle="1" w:styleId="B1Char1">
    <w:name w:val="B1 Char1"/>
    <w:qFormat/>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qFormat/>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7">
    <w:name w:val="无间隔1"/>
    <w:uiPriority w:val="99"/>
    <w:qFormat/>
    <w:rsid w:val="00557D1F"/>
    <w:rPr>
      <w:rFonts w:ascii="Times New Roman" w:eastAsia="宋体" w:hAnsi="Times New Roman"/>
      <w:lang w:val="en-GB" w:eastAsia="en-US"/>
    </w:rPr>
  </w:style>
  <w:style w:type="paragraph" w:customStyle="1" w:styleId="Arial">
    <w:name w:val="Arial"/>
    <w:basedOn w:val="a1"/>
    <w:uiPriority w:val="99"/>
    <w:qFormat/>
    <w:rsid w:val="00557D1F"/>
    <w:pPr>
      <w:tabs>
        <w:tab w:val="right" w:pos="9639"/>
      </w:tabs>
    </w:pPr>
    <w:rPr>
      <w:rFonts w:eastAsia="Batang"/>
      <w:b/>
      <w:bCs/>
      <w:lang w:val="fr-FR" w:eastAsia="en-GB"/>
    </w:rPr>
  </w:style>
  <w:style w:type="paragraph" w:customStyle="1" w:styleId="Revision1">
    <w:name w:val="Revision1"/>
    <w:hidden/>
    <w:uiPriority w:val="99"/>
    <w:semiHidden/>
    <w:qFormat/>
    <w:rsid w:val="00557D1F"/>
    <w:rPr>
      <w:rFonts w:ascii="Times New Roman" w:eastAsia="Batang" w:hAnsi="Times New Roman"/>
      <w:lang w:val="en-GB" w:eastAsia="en-US"/>
    </w:rPr>
  </w:style>
  <w:style w:type="paragraph" w:customStyle="1" w:styleId="2a">
    <w:name w:val="无间隔2"/>
    <w:uiPriority w:val="99"/>
    <w:qFormat/>
    <w:rsid w:val="00557D1F"/>
    <w:rPr>
      <w:rFonts w:ascii="Times New Roman" w:eastAsia="宋体" w:hAnsi="Times New Roman"/>
      <w:lang w:val="en-GB" w:eastAsia="en-US"/>
    </w:rPr>
  </w:style>
  <w:style w:type="character" w:customStyle="1" w:styleId="KommentarthemaZchn">
    <w:name w:val="Kommentarthema Zchn"/>
    <w:rsid w:val="00557D1F"/>
    <w:rPr>
      <w:b/>
      <w:bCs/>
      <w:lang w:val="en-GB" w:eastAsia="en-US" w:bidi="ar-SA"/>
    </w:rPr>
  </w:style>
  <w:style w:type="character" w:customStyle="1" w:styleId="2Char1">
    <w:name w:val="列表 2 Char"/>
    <w:link w:val="25"/>
    <w:qFormat/>
    <w:rsid w:val="00557D1F"/>
    <w:rPr>
      <w:rFonts w:ascii="Times New Roman" w:hAnsi="Times New Roman"/>
      <w:lang w:val="en-GB" w:eastAsia="en-US"/>
    </w:rPr>
  </w:style>
  <w:style w:type="paragraph" w:styleId="aff0">
    <w:name w:val="No Spacing"/>
    <w:link w:val="Charf"/>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Charf">
    <w:name w:val="无间隔 Char"/>
    <w:link w:val="aff0"/>
    <w:uiPriority w:val="1"/>
    <w:rsid w:val="00557D1F"/>
    <w:rPr>
      <w:rFonts w:ascii="Times New Roman" w:hAnsi="Times New Roman"/>
      <w:lang w:val="en-GB" w:eastAsia="ja-JP"/>
    </w:rPr>
  </w:style>
  <w:style w:type="character" w:customStyle="1" w:styleId="CommentSubjectChar">
    <w:name w:val="Comment Subject Char"/>
    <w:basedOn w:val="Char4"/>
    <w:rsid w:val="00967F6D"/>
  </w:style>
  <w:style w:type="paragraph" w:customStyle="1" w:styleId="ZchnZchn1">
    <w:name w:val="Zchn Zchn"/>
    <w:semiHidden/>
    <w:qFormat/>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rsid w:val="00967F6D"/>
    <w:rPr>
      <w:rFonts w:ascii="Times New Roman" w:hAnsi="Times New Roman"/>
      <w:lang w:val="en-GB"/>
    </w:rPr>
  </w:style>
  <w:style w:type="paragraph" w:customStyle="1" w:styleId="CarCar0">
    <w:name w:val="Car C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qFormat/>
    <w:rsid w:val="00967F6D"/>
    <w:rPr>
      <w:rFonts w:ascii="Times New Roman" w:hAnsi="Times New Roman"/>
      <w:b/>
      <w:bCs/>
      <w:lang w:val="en-GB" w:eastAsia="en-US"/>
    </w:rPr>
  </w:style>
  <w:style w:type="paragraph" w:customStyle="1" w:styleId="Charf0">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967F6D"/>
    <w:rPr>
      <w:rFonts w:eastAsia="宋体"/>
      <w:lang w:val="en-GB" w:eastAsia="en-US" w:bidi="ar-SA"/>
    </w:rPr>
  </w:style>
  <w:style w:type="character" w:customStyle="1" w:styleId="CharChar70">
    <w:name w:val="Char Char7"/>
    <w:qFormat/>
    <w:rsid w:val="00967F6D"/>
    <w:rPr>
      <w:rFonts w:ascii="Arial" w:eastAsia="宋体" w:hAnsi="Arial"/>
      <w:sz w:val="36"/>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967F6D"/>
    <w:rPr>
      <w:rFonts w:ascii="Arial" w:eastAsia="宋体" w:hAnsi="Arial"/>
      <w:sz w:val="32"/>
      <w:lang w:val="en-GB" w:eastAsia="en-US" w:bidi="ar-SA"/>
    </w:rPr>
  </w:style>
  <w:style w:type="character" w:customStyle="1" w:styleId="CharChar50">
    <w:name w:val="Char Char5"/>
    <w:rsid w:val="00967F6D"/>
    <w:rPr>
      <w:rFonts w:ascii="Arial" w:eastAsia="宋体" w:hAnsi="Arial"/>
      <w:sz w:val="28"/>
      <w:lang w:val="en-GB" w:eastAsia="en-US" w:bidi="ar-SA"/>
    </w:rPr>
  </w:style>
  <w:style w:type="character" w:customStyle="1" w:styleId="CharChar160">
    <w:name w:val="Char Char16"/>
    <w:rsid w:val="00967F6D"/>
    <w:rPr>
      <w:rFonts w:ascii="Arial" w:eastAsia="宋体" w:hAnsi="Arial"/>
      <w:lang w:val="en-GB" w:eastAsia="en-US" w:bidi="ar-SA"/>
    </w:rPr>
  </w:style>
  <w:style w:type="character" w:customStyle="1" w:styleId="CharChar140">
    <w:name w:val="Char Char14"/>
    <w:rsid w:val="00967F6D"/>
    <w:rPr>
      <w:rFonts w:ascii="Arial" w:eastAsia="宋体" w:hAnsi="Arial"/>
      <w:sz w:val="36"/>
      <w:lang w:val="en-GB" w:eastAsia="en-US" w:bidi="ar-SA"/>
    </w:rPr>
  </w:style>
  <w:style w:type="character" w:customStyle="1" w:styleId="CharChar110">
    <w:name w:val="Char Char11"/>
    <w:aliases w:val="Heading 1 Char21"/>
    <w:qFormat/>
    <w:rsid w:val="00967F6D"/>
    <w:rPr>
      <w:rFonts w:ascii="Tahoma" w:eastAsia="宋体" w:hAnsi="Tahoma" w:cs="Tahoma"/>
      <w:lang w:val="en-GB" w:eastAsia="en-US" w:bidi="ar-SA"/>
    </w:rPr>
  </w:style>
  <w:style w:type="paragraph" w:customStyle="1" w:styleId="92">
    <w:name w:val="目录 92"/>
    <w:basedOn w:val="80"/>
    <w:uiPriority w:val="99"/>
    <w:qFormat/>
    <w:rsid w:val="00967F6D"/>
    <w:pPr>
      <w:overflowPunct w:val="0"/>
      <w:autoSpaceDE w:val="0"/>
      <w:autoSpaceDN w:val="0"/>
      <w:adjustRightInd w:val="0"/>
      <w:ind w:left="1418" w:hanging="1418"/>
      <w:textAlignment w:val="baseline"/>
    </w:pPr>
    <w:rPr>
      <w:rFonts w:eastAsia="MS Mincho"/>
      <w:lang w:val="en-US" w:eastAsia="ja-JP"/>
    </w:rPr>
  </w:style>
  <w:style w:type="paragraph" w:customStyle="1" w:styleId="2b">
    <w:name w:val="题注2"/>
    <w:basedOn w:val="a1"/>
    <w:next w:val="a1"/>
    <w:uiPriority w:val="99"/>
    <w:qFormat/>
    <w:rsid w:val="00967F6D"/>
    <w:pPr>
      <w:overflowPunct w:val="0"/>
      <w:autoSpaceDE w:val="0"/>
      <w:autoSpaceDN w:val="0"/>
      <w:adjustRightInd w:val="0"/>
      <w:spacing w:before="120" w:after="120"/>
      <w:textAlignment w:val="baseline"/>
    </w:pPr>
    <w:rPr>
      <w:rFonts w:eastAsia="MS Mincho"/>
      <w:b/>
      <w:lang w:eastAsia="ja-JP"/>
    </w:rPr>
  </w:style>
  <w:style w:type="paragraph" w:customStyle="1" w:styleId="2c">
    <w:name w:val="图表目录2"/>
    <w:basedOn w:val="a1"/>
    <w:next w:val="a1"/>
    <w:uiPriority w:val="99"/>
    <w:qFormat/>
    <w:rsid w:val="00967F6D"/>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CharChar0">
    <w:name w:val="Char Char Char Char Char Ch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uiPriority w:val="99"/>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uiPriority w:val="99"/>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rsid w:val="00967F6D"/>
    <w:rPr>
      <w:rFonts w:ascii="Times New Roman" w:hAnsi="Times New Roman"/>
      <w:lang w:val="en-GB" w:eastAsia="en-US"/>
    </w:rPr>
  </w:style>
  <w:style w:type="character" w:customStyle="1" w:styleId="CharChar40">
    <w:name w:val="Char Char4"/>
    <w:qFormat/>
    <w:rsid w:val="00967F6D"/>
    <w:rPr>
      <w:rFonts w:ascii="Arial" w:hAnsi="Arial"/>
      <w:sz w:val="24"/>
      <w:lang w:val="en-GB" w:eastAsia="en-US" w:bidi="ar-SA"/>
    </w:rPr>
  </w:style>
  <w:style w:type="character" w:customStyle="1" w:styleId="CharChar31">
    <w:name w:val="Char Char3"/>
    <w:rsid w:val="00967F6D"/>
    <w:rPr>
      <w:rFonts w:ascii="Arial" w:hAnsi="Arial"/>
      <w:sz w:val="22"/>
      <w:lang w:val="en-GB" w:eastAsia="en-US" w:bidi="ar-SA"/>
    </w:rPr>
  </w:style>
  <w:style w:type="character" w:customStyle="1" w:styleId="CharChar22">
    <w:name w:val="Char Char2"/>
    <w:rsid w:val="00967F6D"/>
    <w:rPr>
      <w:rFonts w:ascii="Arial" w:hAnsi="Arial"/>
      <w:lang w:val="en-GB" w:eastAsia="en-US" w:bidi="ar-SA"/>
    </w:rPr>
  </w:style>
  <w:style w:type="paragraph" w:customStyle="1" w:styleId="45">
    <w:name w:val="(文字) (文字)4"/>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rsid w:val="00967F6D"/>
    <w:rPr>
      <w:rFonts w:ascii="Tahoma" w:hAnsi="Tahoma" w:cs="Tahoma"/>
      <w:shd w:val="clear" w:color="auto" w:fill="000080"/>
      <w:lang w:val="en-GB" w:eastAsia="en-US"/>
    </w:rPr>
  </w:style>
  <w:style w:type="character" w:customStyle="1" w:styleId="CharChar200">
    <w:name w:val="Char Char20"/>
    <w:rsid w:val="00967F6D"/>
    <w:rPr>
      <w:rFonts w:ascii="Tahoma" w:hAnsi="Tahoma" w:cs="Tahoma"/>
      <w:sz w:val="16"/>
      <w:szCs w:val="16"/>
      <w:lang w:val="en-GB" w:eastAsia="en-US"/>
    </w:rPr>
  </w:style>
  <w:style w:type="character" w:customStyle="1" w:styleId="CharChar300">
    <w:name w:val="Char Char30"/>
    <w:rsid w:val="00967F6D"/>
    <w:rPr>
      <w:rFonts w:ascii="Arial" w:hAnsi="Arial"/>
      <w:lang w:val="en-GB" w:eastAsia="en-US"/>
    </w:rPr>
  </w:style>
  <w:style w:type="character" w:customStyle="1" w:styleId="CharChar290">
    <w:name w:val="Char Char29"/>
    <w:qFormat/>
    <w:rsid w:val="00967F6D"/>
    <w:rPr>
      <w:rFonts w:ascii="Arial" w:hAnsi="Arial"/>
      <w:sz w:val="36"/>
      <w:lang w:val="en-GB" w:eastAsia="en-US"/>
    </w:rPr>
  </w:style>
  <w:style w:type="character" w:customStyle="1" w:styleId="CharChar260">
    <w:name w:val="Char Char26"/>
    <w:rsid w:val="00967F6D"/>
    <w:rPr>
      <w:rFonts w:ascii="Times New Roman" w:hAnsi="Times New Roman"/>
      <w:lang w:val="en-GB" w:eastAsia="en-US"/>
    </w:rPr>
  </w:style>
  <w:style w:type="character" w:customStyle="1" w:styleId="CharChar280">
    <w:name w:val="Char Char28"/>
    <w:qFormat/>
    <w:rsid w:val="00967F6D"/>
    <w:rPr>
      <w:rFonts w:ascii="Arial" w:hAnsi="Arial"/>
      <w:sz w:val="36"/>
      <w:lang w:val="en-GB" w:eastAsia="en-US"/>
    </w:rPr>
  </w:style>
  <w:style w:type="character" w:customStyle="1" w:styleId="CharChar270">
    <w:name w:val="Char Char27"/>
    <w:rsid w:val="00967F6D"/>
    <w:rPr>
      <w:rFonts w:ascii="Arial" w:hAnsi="Arial"/>
      <w:b/>
      <w:i/>
      <w:noProof/>
      <w:sz w:val="18"/>
      <w:lang w:val="en-GB" w:eastAsia="en-US"/>
    </w:rPr>
  </w:style>
  <w:style w:type="character" w:customStyle="1" w:styleId="CharChar90">
    <w:name w:val="Char Char9"/>
    <w:qFormat/>
    <w:rsid w:val="00967F6D"/>
    <w:rPr>
      <w:rFonts w:ascii="Arial" w:eastAsia="MS Mincho" w:hAnsi="Arial" w:cs="CG Times (WN)"/>
      <w:kern w:val="0"/>
      <w:sz w:val="22"/>
      <w:szCs w:val="20"/>
      <w:lang w:val="en-GB" w:eastAsia="ar-SA"/>
    </w:rPr>
  </w:style>
  <w:style w:type="character" w:customStyle="1" w:styleId="EQChar">
    <w:name w:val="EQ Char"/>
    <w:link w:val="EQ"/>
    <w:qFormat/>
    <w:rsid w:val="00EB7454"/>
    <w:rPr>
      <w:rFonts w:ascii="Times New Roman" w:hAnsi="Times New Roman"/>
      <w:noProof/>
      <w:lang w:val="en-GB" w:eastAsia="en-US"/>
    </w:rPr>
  </w:style>
  <w:style w:type="character" w:customStyle="1" w:styleId="B1Zchn">
    <w:name w:val="B1 Zchn"/>
    <w:qFormat/>
    <w:rsid w:val="00EB7454"/>
    <w:rPr>
      <w:rFonts w:ascii="Times New Roman" w:eastAsia="Times New Roman" w:hAnsi="Times New Roman"/>
    </w:rPr>
  </w:style>
  <w:style w:type="character" w:customStyle="1" w:styleId="B2Car">
    <w:name w:val="B2 Car"/>
    <w:rsid w:val="00EB7454"/>
    <w:rPr>
      <w:lang w:val="en-GB" w:eastAsia="en-US"/>
    </w:rPr>
  </w:style>
  <w:style w:type="paragraph" w:styleId="aff1">
    <w:name w:val="List Paragraph"/>
    <w:aliases w:val="- Bullets,목록 단락,リスト段落,?? ??,?????,????,Lista1,?? ?목록 단락 Char,¥ê¥¹¥È¶ÎÂä Char"/>
    <w:basedOn w:val="a1"/>
    <w:link w:val="Charf1"/>
    <w:uiPriority w:val="34"/>
    <w:qFormat/>
    <w:rsid w:val="00EB745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f1">
    <w:name w:val="列出段落 Char"/>
    <w:aliases w:val="- Bullets Char,목록 단락 Char,リスト段落 Char,?? ?? Char,????? Char,???? Char,Lista1 Char,?? ?목록 단락 Char Char,¥ê¥¹¥È¶ÎÂä Char Char"/>
    <w:link w:val="aff1"/>
    <w:uiPriority w:val="34"/>
    <w:qFormat/>
    <w:locked/>
    <w:rsid w:val="00EB7454"/>
    <w:rPr>
      <w:rFonts w:ascii="Calibri" w:eastAsia="Calibri" w:hAnsi="Calibri"/>
      <w:sz w:val="22"/>
      <w:szCs w:val="22"/>
      <w:lang w:val="en-GB" w:eastAsia="en-GB"/>
    </w:rPr>
  </w:style>
  <w:style w:type="paragraph" w:styleId="aff2">
    <w:name w:val="Normal (Web)"/>
    <w:basedOn w:val="a1"/>
    <w:uiPriority w:val="99"/>
    <w:unhideWhenUsed/>
    <w:qFormat/>
    <w:rsid w:val="00EB745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
    <w:name w:val="Unresolved Mention"/>
    <w:uiPriority w:val="99"/>
    <w:unhideWhenUsed/>
    <w:rsid w:val="00EB7454"/>
    <w:rPr>
      <w:color w:val="605E5C"/>
      <w:shd w:val="clear" w:color="auto" w:fill="E1DFDD"/>
    </w:rPr>
  </w:style>
  <w:style w:type="character" w:customStyle="1" w:styleId="fontstyle01">
    <w:name w:val="fontstyle01"/>
    <w:qFormat/>
    <w:rsid w:val="00EB7454"/>
    <w:rPr>
      <w:rFonts w:ascii="Times New Roman" w:hAnsi="Times New Roman" w:hint="default"/>
      <w:b w:val="0"/>
      <w:bCs w:val="0"/>
      <w:i w:val="0"/>
      <w:iCs w:val="0"/>
      <w:color w:val="000000"/>
      <w:sz w:val="20"/>
      <w:szCs w:val="20"/>
    </w:rPr>
  </w:style>
  <w:style w:type="character" w:customStyle="1" w:styleId="B1Car">
    <w:name w:val="B1+ Car"/>
    <w:link w:val="B1"/>
    <w:rsid w:val="00EB7454"/>
    <w:rPr>
      <w:rFonts w:ascii="Times New Roman" w:eastAsia="Malgun Gothic" w:hAnsi="Times New Roman"/>
      <w:lang w:val="en-GB" w:eastAsia="en-GB"/>
    </w:rPr>
  </w:style>
  <w:style w:type="character" w:customStyle="1" w:styleId="2Char0">
    <w:name w:val="列表项目符号 2 Char"/>
    <w:aliases w:val="lb2 Char"/>
    <w:link w:val="24"/>
    <w:qFormat/>
    <w:rsid w:val="00EB7454"/>
    <w:rPr>
      <w:rFonts w:ascii="Times New Roman" w:hAnsi="Times New Roman"/>
      <w:lang w:val="en-GB" w:eastAsia="en-US"/>
    </w:rPr>
  </w:style>
  <w:style w:type="numbering" w:customStyle="1" w:styleId="NoList1">
    <w:name w:val="No List1"/>
    <w:next w:val="a4"/>
    <w:uiPriority w:val="99"/>
    <w:semiHidden/>
    <w:unhideWhenUsed/>
    <w:rsid w:val="00EB7454"/>
  </w:style>
  <w:style w:type="paragraph" w:customStyle="1" w:styleId="TALCharChar">
    <w:name w:val="TAL Char Char"/>
    <w:basedOn w:val="a1"/>
    <w:link w:val="TALCharCharChar"/>
    <w:qFormat/>
    <w:rsid w:val="00EB7454"/>
    <w:pPr>
      <w:keepNext/>
      <w:keepLines/>
      <w:overflowPunct w:val="0"/>
      <w:autoSpaceDE w:val="0"/>
      <w:autoSpaceDN w:val="0"/>
      <w:adjustRightInd w:val="0"/>
      <w:spacing w:after="0"/>
      <w:textAlignment w:val="baseline"/>
    </w:pPr>
    <w:rPr>
      <w:rFonts w:ascii="Arial" w:eastAsia="Calibri Light" w:hAnsi="Arial"/>
      <w:sz w:val="18"/>
      <w:lang w:eastAsia="ja-JP"/>
    </w:rPr>
  </w:style>
  <w:style w:type="character" w:customStyle="1" w:styleId="TALCharCharChar">
    <w:name w:val="TAL Char Char Char"/>
    <w:link w:val="TALCharChar"/>
    <w:rsid w:val="00EB7454"/>
    <w:rPr>
      <w:rFonts w:ascii="Arial" w:eastAsia="Calibri Light" w:hAnsi="Arial"/>
      <w:sz w:val="18"/>
      <w:lang w:eastAsia="ja-JP"/>
    </w:rPr>
  </w:style>
  <w:style w:type="character" w:customStyle="1" w:styleId="apple-converted-space">
    <w:name w:val="apple-converted-space"/>
    <w:qFormat/>
    <w:rsid w:val="00EB7454"/>
  </w:style>
  <w:style w:type="numbering" w:customStyle="1" w:styleId="NoList2">
    <w:name w:val="No List2"/>
    <w:next w:val="a4"/>
    <w:uiPriority w:val="99"/>
    <w:semiHidden/>
    <w:unhideWhenUsed/>
    <w:rsid w:val="00EB7454"/>
  </w:style>
  <w:style w:type="numbering" w:customStyle="1" w:styleId="NoList3">
    <w:name w:val="No List3"/>
    <w:next w:val="a4"/>
    <w:uiPriority w:val="99"/>
    <w:semiHidden/>
    <w:unhideWhenUsed/>
    <w:rsid w:val="00EB7454"/>
  </w:style>
  <w:style w:type="character" w:customStyle="1" w:styleId="Char50">
    <w:name w:val="批注主题 Char5"/>
    <w:rsid w:val="0043482F"/>
    <w:rPr>
      <w:rFonts w:eastAsia="MS Mincho"/>
      <w:b/>
      <w:bCs/>
      <w:lang w:eastAsia="en-US"/>
    </w:rPr>
  </w:style>
  <w:style w:type="character" w:customStyle="1" w:styleId="TF0">
    <w:name w:val="TF字符"/>
    <w:aliases w:val="left字符"/>
    <w:rsid w:val="00E8631B"/>
    <w:rPr>
      <w:rFonts w:ascii="Arial" w:eastAsia="Times New Roman" w:hAnsi="Arial"/>
      <w:b/>
    </w:rPr>
  </w:style>
  <w:style w:type="character" w:customStyle="1" w:styleId="Char1">
    <w:name w:val="列表 Char"/>
    <w:link w:val="aa"/>
    <w:qFormat/>
    <w:rsid w:val="00E70D6E"/>
    <w:rPr>
      <w:rFonts w:ascii="Times New Roman" w:hAnsi="Times New Roman"/>
      <w:lang w:val="en-GB" w:eastAsia="en-US"/>
    </w:rPr>
  </w:style>
  <w:style w:type="paragraph" w:customStyle="1" w:styleId="Default">
    <w:name w:val="Default"/>
    <w:qFormat/>
    <w:rsid w:val="00E70D6E"/>
    <w:pPr>
      <w:widowControl w:val="0"/>
      <w:autoSpaceDE w:val="0"/>
      <w:autoSpaceDN w:val="0"/>
      <w:adjustRightInd w:val="0"/>
    </w:pPr>
    <w:rPr>
      <w:rFonts w:ascii="Arial" w:eastAsia="MS Mincho" w:hAnsi="Arial" w:cs="Arial"/>
      <w:color w:val="000000"/>
      <w:sz w:val="24"/>
      <w:szCs w:val="24"/>
      <w:lang w:val="en-US" w:eastAsia="zh-CN"/>
    </w:rPr>
  </w:style>
  <w:style w:type="character" w:styleId="aff3">
    <w:name w:val="Subtle Reference"/>
    <w:uiPriority w:val="31"/>
    <w:qFormat/>
    <w:rsid w:val="00E70D6E"/>
    <w:rPr>
      <w:smallCaps/>
      <w:color w:val="5A5A5A"/>
    </w:rPr>
  </w:style>
  <w:style w:type="paragraph" w:customStyle="1" w:styleId="TB1">
    <w:name w:val="TB1"/>
    <w:basedOn w:val="a1"/>
    <w:qFormat/>
    <w:rsid w:val="00E70D6E"/>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E70D6E"/>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GuidanceChar">
    <w:name w:val="Guidance Char"/>
    <w:link w:val="Guidance"/>
    <w:qFormat/>
    <w:rsid w:val="00E70D6E"/>
    <w:rPr>
      <w:rFonts w:ascii="Times New Roman" w:eastAsia="MS Mincho" w:hAnsi="Times New Roman"/>
      <w:i/>
      <w:color w:val="0000FF"/>
      <w:lang w:val="en-GB" w:eastAsia="ja-JP"/>
    </w:rPr>
  </w:style>
  <w:style w:type="character" w:styleId="HTML0">
    <w:name w:val="HTML Acronym"/>
    <w:uiPriority w:val="99"/>
    <w:unhideWhenUsed/>
    <w:rsid w:val="00E70D6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70D6E"/>
    <w:rPr>
      <w:rFonts w:ascii="Arial" w:hAnsi="Arial"/>
      <w:sz w:val="36"/>
      <w:lang w:val="en-GB"/>
    </w:rPr>
  </w:style>
  <w:style w:type="paragraph" w:customStyle="1" w:styleId="CharCharCharCharChar">
    <w:name w:val="Char Char Char Char Char"/>
    <w:semiHidden/>
    <w:qFormat/>
    <w:rsid w:val="00E70D6E"/>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70D6E"/>
    <w:rPr>
      <w:lang w:val="en-GB" w:eastAsia="ja-JP" w:bidi="ar-SA"/>
    </w:rPr>
  </w:style>
  <w:style w:type="paragraph" w:customStyle="1" w:styleId="1Char0">
    <w:name w:val="(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E70D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2">
    <w:name w:val="cap Char2"/>
    <w:aliases w:val="cap Char Char2,Caption Char Char1,Caption Char1 Char Char1,cap Char Char1 Char1,Caption Char Char1 Char Char1,cap Char2 Char Char Char1"/>
    <w:qFormat/>
    <w:rsid w:val="00E70D6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70D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70D6E"/>
    <w:rPr>
      <w:rFonts w:ascii="Arial" w:hAnsi="Arial"/>
      <w:sz w:val="32"/>
      <w:lang w:val="en-GB" w:eastAsia="ja-JP" w:bidi="ar-SA"/>
    </w:rPr>
  </w:style>
  <w:style w:type="character" w:customStyle="1" w:styleId="AndreaLeonardi">
    <w:name w:val="Andrea Leonardi"/>
    <w:semiHidden/>
    <w:qFormat/>
    <w:rsid w:val="00E70D6E"/>
    <w:rPr>
      <w:rFonts w:ascii="Arial" w:hAnsi="Arial" w:cs="Arial"/>
      <w:color w:val="auto"/>
      <w:sz w:val="20"/>
      <w:szCs w:val="20"/>
    </w:rPr>
  </w:style>
  <w:style w:type="character" w:customStyle="1" w:styleId="NOCharChar">
    <w:name w:val="NO Char Char"/>
    <w:qFormat/>
    <w:rsid w:val="00E70D6E"/>
    <w:rPr>
      <w:lang w:val="en-GB" w:eastAsia="en-US" w:bidi="ar-SA"/>
    </w:rPr>
  </w:style>
  <w:style w:type="character" w:customStyle="1" w:styleId="NOZchn">
    <w:name w:val="NO Zchn"/>
    <w:qFormat/>
    <w:rsid w:val="00E70D6E"/>
    <w:rPr>
      <w:lang w:val="en-GB" w:eastAsia="en-US" w:bidi="ar-SA"/>
    </w:rPr>
  </w:style>
  <w:style w:type="paragraph" w:customStyle="1" w:styleId="aff4">
    <w:name w:val="(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70D6E"/>
    <w:rPr>
      <w:rFonts w:ascii="Arial" w:hAnsi="Arial"/>
      <w:sz w:val="32"/>
      <w:lang w:val="en-GB" w:eastAsia="en-US" w:bidi="ar-SA"/>
    </w:rPr>
  </w:style>
  <w:style w:type="paragraph" w:customStyle="1" w:styleId="2d">
    <w:name w:val="(文字) (文字)2"/>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70D6E"/>
    <w:rPr>
      <w:rFonts w:ascii="Arial" w:hAnsi="Arial"/>
      <w:sz w:val="32"/>
      <w:lang w:val="en-GB" w:eastAsia="en-US" w:bidi="ar-SA"/>
    </w:rPr>
  </w:style>
  <w:style w:type="paragraph" w:customStyle="1" w:styleId="35">
    <w:name w:val="(文字) (文字)3"/>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70D6E"/>
    <w:rPr>
      <w:rFonts w:ascii="Arial" w:hAnsi="Arial"/>
      <w:lang w:val="en-GB" w:eastAsia="en-US" w:bidi="ar-SA"/>
    </w:rPr>
  </w:style>
  <w:style w:type="paragraph" w:customStyle="1" w:styleId="18">
    <w:name w:val="(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5">
    <w:name w:val="Strong"/>
    <w:aliases w:val="Level 2"/>
    <w:uiPriority w:val="22"/>
    <w:qFormat/>
    <w:rsid w:val="00E70D6E"/>
    <w:rPr>
      <w:b/>
      <w:bCs/>
    </w:rPr>
  </w:style>
  <w:style w:type="character" w:customStyle="1" w:styleId="ZchnZchn5">
    <w:name w:val="Zchn Zchn5"/>
    <w:qFormat/>
    <w:rsid w:val="00E70D6E"/>
    <w:rPr>
      <w:rFonts w:ascii="Courier New" w:eastAsia="Batang" w:hAnsi="Courier New"/>
      <w:lang w:val="nb-NO" w:eastAsia="en-US" w:bidi="ar-SA"/>
    </w:rPr>
  </w:style>
  <w:style w:type="character" w:customStyle="1" w:styleId="CharChar10">
    <w:name w:val="Char Char10"/>
    <w:qFormat/>
    <w:rsid w:val="00E70D6E"/>
    <w:rPr>
      <w:rFonts w:ascii="Times New Roman" w:hAnsi="Times New Roman"/>
      <w:lang w:val="en-GB" w:eastAsia="en-US"/>
    </w:rPr>
  </w:style>
  <w:style w:type="character" w:styleId="aff6">
    <w:name w:val="endnote reference"/>
    <w:qFormat/>
    <w:rsid w:val="00E70D6E"/>
    <w:rPr>
      <w:vertAlign w:val="superscript"/>
    </w:rPr>
  </w:style>
  <w:style w:type="character" w:customStyle="1" w:styleId="btChar3">
    <w:name w:val="bt Char3"/>
    <w:aliases w:val="bt Car Char Char3"/>
    <w:qFormat/>
    <w:rsid w:val="00E70D6E"/>
    <w:rPr>
      <w:lang w:val="en-GB" w:eastAsia="ja-JP" w:bidi="ar-SA"/>
    </w:rPr>
  </w:style>
  <w:style w:type="paragraph" w:styleId="aff7">
    <w:name w:val="Title"/>
    <w:aliases w:val="Section Header"/>
    <w:basedOn w:val="a1"/>
    <w:next w:val="a1"/>
    <w:link w:val="Charf2"/>
    <w:qFormat/>
    <w:rsid w:val="00E70D6E"/>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f2">
    <w:name w:val="标题 Char"/>
    <w:aliases w:val="Section Header Char"/>
    <w:basedOn w:val="a2"/>
    <w:link w:val="aff7"/>
    <w:qFormat/>
    <w:rsid w:val="00E70D6E"/>
    <w:rPr>
      <w:rFonts w:ascii="Courier New" w:eastAsia="Times New Roman" w:hAnsi="Courier New"/>
      <w:lang w:val="nb-NO" w:eastAsia="en-GB"/>
    </w:rPr>
  </w:style>
  <w:style w:type="paragraph" w:styleId="aff8">
    <w:name w:val="Date"/>
    <w:basedOn w:val="a1"/>
    <w:next w:val="a1"/>
    <w:link w:val="Char30"/>
    <w:qFormat/>
    <w:rsid w:val="00E70D6E"/>
    <w:pPr>
      <w:overflowPunct w:val="0"/>
      <w:autoSpaceDE w:val="0"/>
      <w:autoSpaceDN w:val="0"/>
      <w:adjustRightInd w:val="0"/>
      <w:textAlignment w:val="baseline"/>
    </w:pPr>
    <w:rPr>
      <w:rFonts w:eastAsia="Times New Roman"/>
      <w:lang w:eastAsia="en-GB"/>
    </w:rPr>
  </w:style>
  <w:style w:type="character" w:customStyle="1" w:styleId="Charf3">
    <w:name w:val="日期 Char"/>
    <w:basedOn w:val="a2"/>
    <w:link w:val="aff8"/>
    <w:qFormat/>
    <w:rsid w:val="00E70D6E"/>
    <w:rPr>
      <w:rFonts w:ascii="Times New Roman" w:hAnsi="Times New Roman"/>
      <w:lang w:val="en-GB" w:eastAsia="en-US"/>
    </w:rPr>
  </w:style>
  <w:style w:type="character" w:customStyle="1" w:styleId="Char30">
    <w:name w:val="日期 Char3"/>
    <w:link w:val="aff8"/>
    <w:qFormat/>
    <w:rsid w:val="00E70D6E"/>
    <w:rPr>
      <w:rFonts w:ascii="Times New Roman" w:eastAsia="Times New Roman" w:hAnsi="Times New Roman"/>
      <w:lang w:val="en-GB" w:eastAsia="en-GB"/>
    </w:rPr>
  </w:style>
  <w:style w:type="paragraph" w:customStyle="1" w:styleId="AutoCorrect">
    <w:name w:val="AutoCorrect"/>
    <w:qFormat/>
    <w:rsid w:val="00E70D6E"/>
    <w:rPr>
      <w:rFonts w:ascii="Times New Roman" w:eastAsia="Times New Roman" w:hAnsi="Times New Roman"/>
      <w:sz w:val="24"/>
      <w:szCs w:val="24"/>
      <w:lang w:val="en-GB" w:eastAsia="ko-KR"/>
    </w:rPr>
  </w:style>
  <w:style w:type="paragraph" w:customStyle="1" w:styleId="-PAGE-">
    <w:name w:val="- PAGE -"/>
    <w:qFormat/>
    <w:rsid w:val="00E70D6E"/>
    <w:rPr>
      <w:rFonts w:ascii="Times New Roman" w:eastAsia="Times New Roman" w:hAnsi="Times New Roman"/>
      <w:sz w:val="24"/>
      <w:szCs w:val="24"/>
      <w:lang w:val="en-GB" w:eastAsia="ko-KR"/>
    </w:rPr>
  </w:style>
  <w:style w:type="paragraph" w:customStyle="1" w:styleId="PageXofY">
    <w:name w:val="Page X of Y"/>
    <w:qFormat/>
    <w:rsid w:val="00E70D6E"/>
    <w:rPr>
      <w:rFonts w:ascii="Times New Roman" w:eastAsia="Times New Roman" w:hAnsi="Times New Roman"/>
      <w:sz w:val="24"/>
      <w:szCs w:val="24"/>
      <w:lang w:val="en-GB" w:eastAsia="ko-KR"/>
    </w:rPr>
  </w:style>
  <w:style w:type="paragraph" w:customStyle="1" w:styleId="Createdby">
    <w:name w:val="Created by"/>
    <w:qFormat/>
    <w:rsid w:val="00E70D6E"/>
    <w:rPr>
      <w:rFonts w:ascii="Times New Roman" w:eastAsia="Times New Roman" w:hAnsi="Times New Roman"/>
      <w:sz w:val="24"/>
      <w:szCs w:val="24"/>
      <w:lang w:val="en-GB" w:eastAsia="ko-KR"/>
    </w:rPr>
  </w:style>
  <w:style w:type="paragraph" w:customStyle="1" w:styleId="Createdon">
    <w:name w:val="Created on"/>
    <w:qFormat/>
    <w:rsid w:val="00E70D6E"/>
    <w:rPr>
      <w:rFonts w:ascii="Times New Roman" w:eastAsia="Times New Roman" w:hAnsi="Times New Roman"/>
      <w:sz w:val="24"/>
      <w:szCs w:val="24"/>
      <w:lang w:val="en-GB" w:eastAsia="ko-KR"/>
    </w:rPr>
  </w:style>
  <w:style w:type="paragraph" w:customStyle="1" w:styleId="Lastprinted">
    <w:name w:val="Last printed"/>
    <w:qFormat/>
    <w:rsid w:val="00E70D6E"/>
    <w:rPr>
      <w:rFonts w:ascii="Times New Roman" w:eastAsia="Times New Roman" w:hAnsi="Times New Roman"/>
      <w:sz w:val="24"/>
      <w:szCs w:val="24"/>
      <w:lang w:val="en-GB" w:eastAsia="ko-KR"/>
    </w:rPr>
  </w:style>
  <w:style w:type="paragraph" w:customStyle="1" w:styleId="Lastsavedby">
    <w:name w:val="Last saved by"/>
    <w:qFormat/>
    <w:rsid w:val="00E70D6E"/>
    <w:rPr>
      <w:rFonts w:ascii="Times New Roman" w:eastAsia="Times New Roman" w:hAnsi="Times New Roman"/>
      <w:sz w:val="24"/>
      <w:szCs w:val="24"/>
      <w:lang w:val="en-GB" w:eastAsia="ko-KR"/>
    </w:rPr>
  </w:style>
  <w:style w:type="paragraph" w:customStyle="1" w:styleId="Filename">
    <w:name w:val="Filename"/>
    <w:qFormat/>
    <w:rsid w:val="00E70D6E"/>
    <w:rPr>
      <w:rFonts w:ascii="Times New Roman" w:eastAsia="Times New Roman" w:hAnsi="Times New Roman"/>
      <w:sz w:val="24"/>
      <w:szCs w:val="24"/>
      <w:lang w:val="en-GB" w:eastAsia="ko-KR"/>
    </w:rPr>
  </w:style>
  <w:style w:type="paragraph" w:customStyle="1" w:styleId="Filenameandpath">
    <w:name w:val="Filename and path"/>
    <w:qFormat/>
    <w:rsid w:val="00E70D6E"/>
    <w:rPr>
      <w:rFonts w:ascii="Times New Roman" w:eastAsia="Times New Roman" w:hAnsi="Times New Roman"/>
      <w:sz w:val="24"/>
      <w:szCs w:val="24"/>
      <w:lang w:val="en-GB" w:eastAsia="ko-KR"/>
    </w:rPr>
  </w:style>
  <w:style w:type="paragraph" w:customStyle="1" w:styleId="AuthorPageDate">
    <w:name w:val="Author  Page #  Date"/>
    <w:qFormat/>
    <w:rsid w:val="00E70D6E"/>
    <w:rPr>
      <w:rFonts w:ascii="Times New Roman" w:eastAsia="Times New Roman" w:hAnsi="Times New Roman"/>
      <w:sz w:val="24"/>
      <w:szCs w:val="24"/>
      <w:lang w:val="en-GB" w:eastAsia="ko-KR"/>
    </w:rPr>
  </w:style>
  <w:style w:type="paragraph" w:customStyle="1" w:styleId="ConfidentialPageDate">
    <w:name w:val="Confidential  Page #  Date"/>
    <w:qFormat/>
    <w:rsid w:val="00E70D6E"/>
    <w:rPr>
      <w:rFonts w:ascii="Times New Roman" w:eastAsia="Times New Roman" w:hAnsi="Times New Roman"/>
      <w:sz w:val="24"/>
      <w:szCs w:val="24"/>
      <w:lang w:val="en-GB" w:eastAsia="ko-KR"/>
    </w:rPr>
  </w:style>
  <w:style w:type="paragraph" w:customStyle="1" w:styleId="Figure">
    <w:name w:val="Figure"/>
    <w:basedOn w:val="a1"/>
    <w:qFormat/>
    <w:rsid w:val="00E70D6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1"/>
    <w:qFormat/>
    <w:rsid w:val="00E70D6E"/>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1"/>
    <w:qFormat/>
    <w:rsid w:val="00E70D6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E70D6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70D6E"/>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E70D6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70D6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70D6E"/>
    <w:rPr>
      <w:rFonts w:ascii="Arial" w:hAnsi="Arial"/>
      <w:sz w:val="28"/>
      <w:lang w:val="en-GB" w:eastAsia="en-US" w:bidi="ar-SA"/>
    </w:rPr>
  </w:style>
  <w:style w:type="character" w:customStyle="1" w:styleId="T1Char3">
    <w:name w:val="T1 Char3"/>
    <w:aliases w:val="Header 6 Char Char3"/>
    <w:qFormat/>
    <w:rsid w:val="00E70D6E"/>
    <w:rPr>
      <w:rFonts w:ascii="Arial" w:hAnsi="Arial"/>
      <w:lang w:val="en-GB" w:eastAsia="en-US" w:bidi="ar-SA"/>
    </w:rPr>
  </w:style>
  <w:style w:type="paragraph" w:customStyle="1" w:styleId="aff9">
    <w:name w:val="吹き出し"/>
    <w:basedOn w:val="a1"/>
    <w:uiPriority w:val="99"/>
    <w:qFormat/>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19">
    <w:name w:val="吹き出し1"/>
    <w:basedOn w:val="a1"/>
    <w:qFormat/>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2e">
    <w:name w:val="吹き出し2"/>
    <w:basedOn w:val="a1"/>
    <w:semiHidden/>
    <w:qFormat/>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TOC91">
    <w:name w:val="TOC 91"/>
    <w:basedOn w:val="80"/>
    <w:qFormat/>
    <w:rsid w:val="00E70D6E"/>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1"/>
    <w:next w:val="a1"/>
    <w:qFormat/>
    <w:rsid w:val="00E70D6E"/>
    <w:pPr>
      <w:overflowPunct w:val="0"/>
      <w:autoSpaceDE w:val="0"/>
      <w:autoSpaceDN w:val="0"/>
      <w:adjustRightInd w:val="0"/>
      <w:spacing w:before="120" w:after="120"/>
      <w:textAlignment w:val="baseline"/>
    </w:pPr>
    <w:rPr>
      <w:rFonts w:eastAsia="Times New Roman"/>
      <w:b/>
      <w:lang w:eastAsia="en-GB"/>
    </w:rPr>
  </w:style>
  <w:style w:type="paragraph" w:customStyle="1" w:styleId="TableofFigures1">
    <w:name w:val="Table of Figures1"/>
    <w:basedOn w:val="a1"/>
    <w:next w:val="a1"/>
    <w:qFormat/>
    <w:rsid w:val="00E70D6E"/>
    <w:pPr>
      <w:overflowPunct w:val="0"/>
      <w:autoSpaceDE w:val="0"/>
      <w:autoSpaceDN w:val="0"/>
      <w:adjustRightInd w:val="0"/>
      <w:ind w:left="400" w:hanging="400"/>
      <w:jc w:val="center"/>
      <w:textAlignment w:val="baseline"/>
    </w:pPr>
    <w:rPr>
      <w:rFonts w:eastAsia="Times New Roman"/>
      <w:b/>
      <w:lang w:eastAsia="en-GB"/>
    </w:rPr>
  </w:style>
  <w:style w:type="paragraph" w:customStyle="1" w:styleId="CommentNokia">
    <w:name w:val="Comment Nokia"/>
    <w:basedOn w:val="a1"/>
    <w:qFormat/>
    <w:rsid w:val="00E70D6E"/>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11BodyText">
    <w:name w:val="11 BodyText"/>
    <w:basedOn w:val="a1"/>
    <w:link w:val="11BodyTextChar"/>
    <w:qFormat/>
    <w:rsid w:val="00E70D6E"/>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a">
    <w:name w:val="无列表1"/>
    <w:next w:val="a4"/>
    <w:semiHidden/>
    <w:rsid w:val="00E70D6E"/>
  </w:style>
  <w:style w:type="paragraph" w:customStyle="1" w:styleId="1030302">
    <w:name w:val="样式 样式 标题 1 + 两端对齐 段前: 0.3 行 段后: 0.3 行 行距: 单倍行距 + 段前: 0.2 行 段后: ..."/>
    <w:basedOn w:val="a1"/>
    <w:autoRedefine/>
    <w:qFormat/>
    <w:rsid w:val="00E70D6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SimSun" w:hAnsi="Arial" w:cs="SimSun"/>
      <w:b/>
      <w:bCs/>
      <w:sz w:val="28"/>
      <w:lang w:val="en-US" w:eastAsia="zh-CN"/>
    </w:rPr>
  </w:style>
  <w:style w:type="table" w:customStyle="1" w:styleId="36">
    <w:name w:val="网格型3"/>
    <w:basedOn w:val="a3"/>
    <w:next w:val="afa"/>
    <w:qFormat/>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a"/>
    <w:qFormat/>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1"/>
    <w:qFormat/>
    <w:rsid w:val="00E70D6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msoins00">
    <w:name w:val="msoins0"/>
    <w:qFormat/>
    <w:rsid w:val="00E70D6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70D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70D6E"/>
    <w:rPr>
      <w:rFonts w:ascii="Arial" w:hAnsi="Arial"/>
      <w:sz w:val="22"/>
      <w:lang w:val="en-GB" w:eastAsia="en-GB" w:bidi="ar-SA"/>
    </w:rPr>
  </w:style>
  <w:style w:type="paragraph" w:customStyle="1" w:styleId="Objetducommentaire">
    <w:name w:val="Objet du commentaire"/>
    <w:basedOn w:val="ae"/>
    <w:next w:val="ae"/>
    <w:uiPriority w:val="99"/>
    <w:semiHidden/>
    <w:qFormat/>
    <w:rsid w:val="00E70D6E"/>
    <w:pPr>
      <w:overflowPunct w:val="0"/>
      <w:autoSpaceDE w:val="0"/>
      <w:autoSpaceDN w:val="0"/>
      <w:adjustRightInd w:val="0"/>
      <w:textAlignment w:val="baseline"/>
    </w:pPr>
    <w:rPr>
      <w:rFonts w:eastAsia="PMingLiU"/>
      <w:b/>
      <w:bCs/>
    </w:rPr>
  </w:style>
  <w:style w:type="paragraph" w:customStyle="1" w:styleId="Textedebulles">
    <w:name w:val="Texte de bulles"/>
    <w:basedOn w:val="a1"/>
    <w:uiPriority w:val="99"/>
    <w:semiHidden/>
    <w:qFormat/>
    <w:rsid w:val="00E70D6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70D6E"/>
    <w:rPr>
      <w:rFonts w:ascii="Arial" w:hAnsi="Arial" w:cs="Arial"/>
      <w:color w:val="auto"/>
      <w:sz w:val="20"/>
      <w:szCs w:val="20"/>
    </w:rPr>
  </w:style>
  <w:style w:type="paragraph" w:customStyle="1" w:styleId="Arial0">
    <w:name w:val="正文 + Arial"/>
    <w:aliases w:val="8 磅,加粗,段后: 0 磅"/>
    <w:basedOn w:val="TAL"/>
    <w:uiPriority w:val="99"/>
    <w:qFormat/>
    <w:rsid w:val="00E70D6E"/>
    <w:pPr>
      <w:overflowPunct w:val="0"/>
      <w:autoSpaceDE w:val="0"/>
      <w:autoSpaceDN w:val="0"/>
      <w:adjustRightInd w:val="0"/>
      <w:textAlignment w:val="baseline"/>
    </w:pPr>
    <w:rPr>
      <w:rFonts w:eastAsia="SimSun"/>
      <w:sz w:val="16"/>
      <w:szCs w:val="16"/>
    </w:rPr>
  </w:style>
  <w:style w:type="paragraph" w:customStyle="1" w:styleId="xl22">
    <w:name w:val="xl22"/>
    <w:basedOn w:val="a1"/>
    <w:uiPriority w:val="99"/>
    <w:qFormat/>
    <w:rsid w:val="00E70D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qFormat/>
    <w:rsid w:val="00E70D6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rsid w:val="00E70D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qFormat/>
    <w:rsid w:val="00E70D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E70D6E"/>
    <w:rPr>
      <w:rFonts w:ascii="Times New Roman" w:eastAsia="MS Mincho" w:hAnsi="Times New Roman"/>
      <w:lang w:val="en-GB" w:eastAsia="ja-JP"/>
    </w:rPr>
  </w:style>
  <w:style w:type="paragraph" w:customStyle="1" w:styleId="37">
    <w:name w:val="修订3"/>
    <w:hidden/>
    <w:semiHidden/>
    <w:qFormat/>
    <w:rsid w:val="00E70D6E"/>
    <w:rPr>
      <w:rFonts w:ascii="Times New Roman" w:eastAsia="Batang" w:hAnsi="Times New Roman"/>
      <w:lang w:val="en-GB" w:eastAsia="en-US"/>
    </w:rPr>
  </w:style>
  <w:style w:type="paragraph" w:customStyle="1" w:styleId="-31">
    <w:name w:val="深色列表 - 着色 31"/>
    <w:hidden/>
    <w:uiPriority w:val="99"/>
    <w:semiHidden/>
    <w:qFormat/>
    <w:rsid w:val="00E70D6E"/>
    <w:rPr>
      <w:rFonts w:ascii="Times New Roman" w:eastAsia="MS Mincho" w:hAnsi="Times New Roman"/>
      <w:lang w:val="en-GB" w:eastAsia="en-US"/>
    </w:rPr>
  </w:style>
  <w:style w:type="character" w:customStyle="1" w:styleId="Heading6Char3">
    <w:name w:val="Heading 6 Char3"/>
    <w:aliases w:val="T1 Char10,Header 6 Char1"/>
    <w:rsid w:val="00E70D6E"/>
    <w:rPr>
      <w:rFonts w:ascii="Arial" w:hAnsi="Arial"/>
      <w:lang w:val="en-GB"/>
    </w:rPr>
  </w:style>
  <w:style w:type="character" w:customStyle="1" w:styleId="1-11">
    <w:name w:val="网格表 1 浅色 - 着色 11"/>
    <w:uiPriority w:val="31"/>
    <w:qFormat/>
    <w:rsid w:val="00E70D6E"/>
    <w:rPr>
      <w:smallCaps/>
      <w:color w:val="5A5A5A"/>
    </w:rPr>
  </w:style>
  <w:style w:type="paragraph" w:customStyle="1" w:styleId="affa">
    <w:name w:val="样式 页眉"/>
    <w:basedOn w:val="a6"/>
    <w:link w:val="Charf4"/>
    <w:qFormat/>
    <w:rsid w:val="00E70D6E"/>
    <w:pPr>
      <w:overflowPunct w:val="0"/>
      <w:autoSpaceDE w:val="0"/>
      <w:autoSpaceDN w:val="0"/>
      <w:adjustRightInd w:val="0"/>
      <w:textAlignment w:val="baseline"/>
    </w:pPr>
    <w:rPr>
      <w:rFonts w:eastAsia="Arial"/>
      <w:bCs/>
      <w:sz w:val="22"/>
    </w:rPr>
  </w:style>
  <w:style w:type="character" w:customStyle="1" w:styleId="Charf4">
    <w:name w:val="样式 页眉 Char"/>
    <w:link w:val="affa"/>
    <w:qFormat/>
    <w:rsid w:val="00E70D6E"/>
    <w:rPr>
      <w:rFonts w:ascii="Arial" w:eastAsia="Arial" w:hAnsi="Arial"/>
      <w:b/>
      <w:bCs/>
      <w:noProof/>
      <w:sz w:val="22"/>
      <w:lang w:val="en-GB" w:eastAsia="en-US"/>
    </w:rPr>
  </w:style>
  <w:style w:type="paragraph" w:customStyle="1" w:styleId="-310">
    <w:name w:val="彩色底纹 - 着色 31"/>
    <w:basedOn w:val="a1"/>
    <w:uiPriority w:val="34"/>
    <w:qFormat/>
    <w:rsid w:val="00E70D6E"/>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a3"/>
    <w:next w:val="afa"/>
    <w:qFormat/>
    <w:rsid w:val="00E70D6E"/>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tribution">
    <w:name w:val="contribution"/>
    <w:basedOn w:val="10"/>
    <w:semiHidden/>
    <w:qFormat/>
    <w:rsid w:val="00E70D6E"/>
    <w:pPr>
      <w:tabs>
        <w:tab w:val="num" w:pos="45"/>
      </w:tabs>
      <w:overflowPunct w:val="0"/>
      <w:autoSpaceDE w:val="0"/>
      <w:autoSpaceDN w:val="0"/>
      <w:adjustRightInd w:val="0"/>
      <w:ind w:left="405" w:hanging="405"/>
      <w:textAlignment w:val="baseline"/>
    </w:pPr>
    <w:rPr>
      <w:rFonts w:eastAsia="Arial"/>
    </w:rPr>
  </w:style>
  <w:style w:type="paragraph" w:styleId="affb">
    <w:name w:val="table of figures"/>
    <w:basedOn w:val="a1"/>
    <w:next w:val="a1"/>
    <w:qFormat/>
    <w:rsid w:val="00E70D6E"/>
    <w:pPr>
      <w:overflowPunct w:val="0"/>
      <w:autoSpaceDE w:val="0"/>
      <w:autoSpaceDN w:val="0"/>
      <w:adjustRightInd w:val="0"/>
      <w:ind w:left="400" w:hanging="400"/>
      <w:jc w:val="center"/>
      <w:textAlignment w:val="baseline"/>
    </w:pPr>
    <w:rPr>
      <w:rFonts w:eastAsia="Times New Roman"/>
      <w:b/>
    </w:rPr>
  </w:style>
  <w:style w:type="paragraph" w:styleId="38">
    <w:name w:val="Body Text Indent 3"/>
    <w:basedOn w:val="a1"/>
    <w:link w:val="3Char3"/>
    <w:qFormat/>
    <w:rsid w:val="00E70D6E"/>
    <w:pPr>
      <w:overflowPunct w:val="0"/>
      <w:autoSpaceDE w:val="0"/>
      <w:autoSpaceDN w:val="0"/>
      <w:adjustRightInd w:val="0"/>
      <w:ind w:left="1080"/>
      <w:textAlignment w:val="baseline"/>
    </w:pPr>
    <w:rPr>
      <w:rFonts w:eastAsia="Times New Roman"/>
    </w:rPr>
  </w:style>
  <w:style w:type="character" w:customStyle="1" w:styleId="3Char3">
    <w:name w:val="正文文本缩进 3 Char"/>
    <w:basedOn w:val="a2"/>
    <w:link w:val="38"/>
    <w:qFormat/>
    <w:rsid w:val="00E70D6E"/>
    <w:rPr>
      <w:rFonts w:ascii="Times New Roman" w:eastAsia="Times New Roman" w:hAnsi="Times New Roman"/>
      <w:lang w:val="en-GB" w:eastAsia="en-US"/>
    </w:rPr>
  </w:style>
  <w:style w:type="paragraph" w:customStyle="1" w:styleId="MotorolaResponse1">
    <w:name w:val="Motorola Response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5">
    <w:name w:val="(文字) (文字)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E70D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70D6E"/>
    <w:rPr>
      <w:rFonts w:ascii="Times New Roman" w:eastAsia="Batang" w:hAnsi="Times New Roman"/>
      <w:sz w:val="24"/>
      <w:lang w:eastAsia="en-US"/>
    </w:rPr>
  </w:style>
  <w:style w:type="paragraph" w:customStyle="1" w:styleId="FBCharCharCharChar1">
    <w:name w:val="FB Char Char Char Char1"/>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E70D6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70D6E"/>
    <w:rPr>
      <w:rFonts w:ascii="Arial" w:eastAsia="Arial" w:hAnsi="Arial"/>
      <w:sz w:val="28"/>
      <w:lang w:val="en-GB" w:eastAsia="en-US"/>
    </w:rPr>
  </w:style>
  <w:style w:type="paragraph" w:customStyle="1" w:styleId="a">
    <w:name w:val="表格题注"/>
    <w:next w:val="a1"/>
    <w:qFormat/>
    <w:rsid w:val="00E70D6E"/>
    <w:pPr>
      <w:numPr>
        <w:numId w:val="11"/>
      </w:numPr>
      <w:spacing w:beforeLines="50" w:afterLines="50"/>
      <w:jc w:val="center"/>
    </w:pPr>
    <w:rPr>
      <w:rFonts w:ascii="Times New Roman" w:eastAsia="Times New Roman" w:hAnsi="Times New Roman"/>
      <w:b/>
      <w:lang w:val="en-GB" w:eastAsia="zh-CN"/>
    </w:rPr>
  </w:style>
  <w:style w:type="paragraph" w:customStyle="1" w:styleId="a0">
    <w:name w:val="插图题注"/>
    <w:next w:val="a1"/>
    <w:qFormat/>
    <w:rsid w:val="00E70D6E"/>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70D6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70D6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70D6E"/>
    <w:rPr>
      <w:vanish w:val="0"/>
      <w:color w:val="FF0000"/>
      <w:lang w:eastAsia="en-US"/>
    </w:rPr>
  </w:style>
  <w:style w:type="character" w:customStyle="1" w:styleId="3Char0">
    <w:name w:val="列表项目符号 3 Char"/>
    <w:link w:val="31"/>
    <w:qFormat/>
    <w:rsid w:val="00E70D6E"/>
    <w:rPr>
      <w:rFonts w:ascii="Times New Roman" w:hAnsi="Times New Roman"/>
      <w:lang w:val="en-GB" w:eastAsia="en-US"/>
    </w:rPr>
  </w:style>
  <w:style w:type="character" w:customStyle="1" w:styleId="Char2">
    <w:name w:val="列表项目符号 Char"/>
    <w:aliases w:val="UL Char"/>
    <w:link w:val="a9"/>
    <w:qFormat/>
    <w:rsid w:val="00E70D6E"/>
    <w:rPr>
      <w:rFonts w:ascii="Times New Roman" w:hAnsi="Times New Roman"/>
      <w:lang w:val="en-GB" w:eastAsia="en-US"/>
    </w:rPr>
  </w:style>
  <w:style w:type="character" w:customStyle="1" w:styleId="1Char1">
    <w:name w:val="样式1 Char"/>
    <w:link w:val="1"/>
    <w:qFormat/>
    <w:rsid w:val="00E70D6E"/>
    <w:rPr>
      <w:rFonts w:ascii="Arial" w:hAnsi="Arial"/>
      <w:sz w:val="18"/>
      <w:lang w:val="en-GB" w:eastAsia="ja-JP"/>
    </w:rPr>
  </w:style>
  <w:style w:type="character" w:customStyle="1" w:styleId="superscript">
    <w:name w:val="superscript"/>
    <w:aliases w:val="+"/>
    <w:qFormat/>
    <w:rsid w:val="00E70D6E"/>
    <w:rPr>
      <w:rFonts w:ascii="Bookman" w:hAnsi="Bookman"/>
      <w:position w:val="6"/>
      <w:sz w:val="18"/>
    </w:rPr>
  </w:style>
  <w:style w:type="character" w:customStyle="1" w:styleId="NOChar1">
    <w:name w:val="NO Char1"/>
    <w:qFormat/>
    <w:rsid w:val="00E70D6E"/>
    <w:rPr>
      <w:rFonts w:eastAsia="MS Mincho"/>
      <w:lang w:val="en-GB" w:eastAsia="en-US" w:bidi="ar-SA"/>
    </w:rPr>
  </w:style>
  <w:style w:type="paragraph" w:customStyle="1" w:styleId="textintend1">
    <w:name w:val="text intend 1"/>
    <w:basedOn w:val="text"/>
    <w:qFormat/>
    <w:rsid w:val="00E70D6E"/>
    <w:pPr>
      <w:widowControl/>
      <w:tabs>
        <w:tab w:val="left" w:pos="992"/>
      </w:tabs>
      <w:spacing w:after="120"/>
      <w:ind w:left="992" w:hanging="425"/>
    </w:pPr>
    <w:rPr>
      <w:rFonts w:eastAsia="MS Mincho"/>
      <w:lang w:val="en-US"/>
    </w:rPr>
  </w:style>
  <w:style w:type="paragraph" w:customStyle="1" w:styleId="TabList">
    <w:name w:val="TabList"/>
    <w:basedOn w:val="a1"/>
    <w:qFormat/>
    <w:rsid w:val="00E70D6E"/>
    <w:pPr>
      <w:tabs>
        <w:tab w:val="left" w:pos="1134"/>
      </w:tabs>
      <w:spacing w:after="0"/>
    </w:pPr>
    <w:rPr>
      <w:rFonts w:eastAsia="MS Mincho"/>
    </w:rPr>
  </w:style>
  <w:style w:type="character" w:customStyle="1" w:styleId="BodyText2Char1">
    <w:name w:val="Body Text 2 Char1"/>
    <w:qFormat/>
    <w:rsid w:val="00E70D6E"/>
    <w:rPr>
      <w:lang w:val="en-GB"/>
    </w:rPr>
  </w:style>
  <w:style w:type="character" w:customStyle="1" w:styleId="EndnoteTextChar1">
    <w:name w:val="Endnote Text Char1"/>
    <w:qFormat/>
    <w:rsid w:val="00E70D6E"/>
    <w:rPr>
      <w:lang w:val="en-GB"/>
    </w:rPr>
  </w:style>
  <w:style w:type="character" w:customStyle="1" w:styleId="TitleChar1">
    <w:name w:val="Title Char1"/>
    <w:qFormat/>
    <w:rsid w:val="00E70D6E"/>
    <w:rPr>
      <w:rFonts w:ascii="Cambria" w:eastAsia="Times New Roman" w:hAnsi="Cambria" w:cs="Times New Roman"/>
      <w:b/>
      <w:bCs/>
      <w:kern w:val="28"/>
      <w:sz w:val="32"/>
      <w:szCs w:val="32"/>
      <w:lang w:val="en-GB"/>
    </w:rPr>
  </w:style>
  <w:style w:type="paragraph" w:customStyle="1" w:styleId="textintend2">
    <w:name w:val="text intend 2"/>
    <w:basedOn w:val="text"/>
    <w:qFormat/>
    <w:rsid w:val="00E70D6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70D6E"/>
    <w:rPr>
      <w:lang w:val="en-GB"/>
    </w:rPr>
  </w:style>
  <w:style w:type="character" w:customStyle="1" w:styleId="BodyTextIndentChar1">
    <w:name w:val="Body Text Indent Char1"/>
    <w:qFormat/>
    <w:rsid w:val="00E70D6E"/>
    <w:rPr>
      <w:lang w:val="en-GB"/>
    </w:rPr>
  </w:style>
  <w:style w:type="character" w:customStyle="1" w:styleId="BodyText3Char1">
    <w:name w:val="Body Text 3 Char1"/>
    <w:qFormat/>
    <w:rsid w:val="00E70D6E"/>
    <w:rPr>
      <w:sz w:val="16"/>
      <w:szCs w:val="16"/>
      <w:lang w:val="en-GB"/>
    </w:rPr>
  </w:style>
  <w:style w:type="paragraph" w:customStyle="1" w:styleId="text">
    <w:name w:val="text"/>
    <w:basedOn w:val="a1"/>
    <w:qFormat/>
    <w:rsid w:val="00E70D6E"/>
    <w:pPr>
      <w:widowControl w:val="0"/>
      <w:spacing w:after="240"/>
      <w:jc w:val="both"/>
    </w:pPr>
    <w:rPr>
      <w:rFonts w:eastAsia="SimSun"/>
      <w:sz w:val="24"/>
      <w:lang w:val="en-AU"/>
    </w:rPr>
  </w:style>
  <w:style w:type="paragraph" w:customStyle="1" w:styleId="berschrift1H1">
    <w:name w:val="Überschrift 1.H1"/>
    <w:basedOn w:val="a1"/>
    <w:next w:val="a1"/>
    <w:qFormat/>
    <w:rsid w:val="00E70D6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70D6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70D6E"/>
    <w:pPr>
      <w:widowControl w:val="0"/>
      <w:tabs>
        <w:tab w:val="left" w:pos="360"/>
      </w:tabs>
      <w:spacing w:before="60" w:after="60"/>
      <w:ind w:left="360" w:hanging="360"/>
      <w:jc w:val="both"/>
    </w:pPr>
    <w:rPr>
      <w:rFonts w:eastAsia="MS Mincho"/>
    </w:rPr>
  </w:style>
  <w:style w:type="paragraph" w:customStyle="1" w:styleId="para">
    <w:name w:val="para"/>
    <w:basedOn w:val="a1"/>
    <w:qFormat/>
    <w:rsid w:val="00E70D6E"/>
    <w:pPr>
      <w:spacing w:after="240"/>
      <w:jc w:val="both"/>
    </w:pPr>
    <w:rPr>
      <w:rFonts w:ascii="Helvetica" w:eastAsia="SimSun" w:hAnsi="Helvetica"/>
    </w:rPr>
  </w:style>
  <w:style w:type="paragraph" w:customStyle="1" w:styleId="List10">
    <w:name w:val="List1"/>
    <w:basedOn w:val="a1"/>
    <w:qFormat/>
    <w:rsid w:val="00E70D6E"/>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1"/>
    <w:qFormat/>
    <w:rsid w:val="00E70D6E"/>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E70D6E"/>
    <w:pPr>
      <w:spacing w:before="120" w:after="0"/>
      <w:jc w:val="both"/>
    </w:pPr>
    <w:rPr>
      <w:rFonts w:eastAsia="SimSun"/>
      <w:lang w:val="en-US"/>
    </w:rPr>
  </w:style>
  <w:style w:type="paragraph" w:customStyle="1" w:styleId="centered">
    <w:name w:val="centered"/>
    <w:basedOn w:val="a1"/>
    <w:qFormat/>
    <w:rsid w:val="00E70D6E"/>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E70D6E"/>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E70D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E70D6E"/>
    <w:rPr>
      <w:rFonts w:ascii="Times New Roman" w:eastAsia="Batang" w:hAnsi="Times New Roman"/>
      <w:lang w:val="en-GB" w:eastAsia="en-US"/>
    </w:rPr>
  </w:style>
  <w:style w:type="numbering" w:customStyle="1" w:styleId="1b">
    <w:name w:val="リストなし1"/>
    <w:next w:val="a4"/>
    <w:uiPriority w:val="99"/>
    <w:semiHidden/>
    <w:unhideWhenUsed/>
    <w:rsid w:val="00E70D6E"/>
  </w:style>
  <w:style w:type="paragraph" w:customStyle="1" w:styleId="81">
    <w:name w:val="表 (赤)  81"/>
    <w:basedOn w:val="a1"/>
    <w:uiPriority w:val="34"/>
    <w:qFormat/>
    <w:rsid w:val="00E70D6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E70D6E"/>
    <w:pPr>
      <w:spacing w:before="100" w:beforeAutospacing="1" w:after="100" w:afterAutospacing="1"/>
    </w:pPr>
    <w:rPr>
      <w:rFonts w:eastAsia="SimSun"/>
      <w:sz w:val="24"/>
      <w:szCs w:val="24"/>
      <w:lang w:val="en-US" w:eastAsia="zh-CN"/>
    </w:rPr>
  </w:style>
  <w:style w:type="table" w:styleId="2f">
    <w:name w:val="Table Classic 2"/>
    <w:basedOn w:val="a3"/>
    <w:qFormat/>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E70D6E"/>
    <w:rPr>
      <w:rFonts w:ascii="Times New Roman" w:eastAsia="SimSun" w:hAnsi="Times New Roman"/>
      <w:lang w:val="en-GB" w:eastAsia="en-US"/>
    </w:rPr>
  </w:style>
  <w:style w:type="character" w:customStyle="1" w:styleId="-21">
    <w:name w:val="浅色网格 - 着色 21"/>
    <w:uiPriority w:val="99"/>
    <w:unhideWhenUsed/>
    <w:rsid w:val="00E70D6E"/>
    <w:rPr>
      <w:color w:val="808080"/>
    </w:rPr>
  </w:style>
  <w:style w:type="paragraph" w:customStyle="1" w:styleId="LGTdoc">
    <w:name w:val="LGTdoc_본문"/>
    <w:basedOn w:val="a1"/>
    <w:qFormat/>
    <w:rsid w:val="00E70D6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70D6E"/>
    <w:pPr>
      <w:spacing w:after="240"/>
      <w:jc w:val="both"/>
    </w:pPr>
    <w:rPr>
      <w:rFonts w:ascii="Arial" w:eastAsia="SimSun" w:hAnsi="Arial"/>
      <w:szCs w:val="24"/>
    </w:rPr>
  </w:style>
  <w:style w:type="paragraph" w:customStyle="1" w:styleId="ECCFootnote">
    <w:name w:val="ECC Footnote"/>
    <w:basedOn w:val="a1"/>
    <w:autoRedefine/>
    <w:uiPriority w:val="99"/>
    <w:qFormat/>
    <w:rsid w:val="00E70D6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70D6E"/>
    <w:rPr>
      <w:rFonts w:ascii="Arial" w:eastAsia="SimSun" w:hAnsi="Arial"/>
      <w:szCs w:val="24"/>
      <w:lang w:val="en-GB" w:eastAsia="en-US"/>
    </w:rPr>
  </w:style>
  <w:style w:type="paragraph" w:customStyle="1" w:styleId="Text1">
    <w:name w:val="Text 1"/>
    <w:basedOn w:val="a1"/>
    <w:qFormat/>
    <w:rsid w:val="00E70D6E"/>
    <w:pPr>
      <w:spacing w:after="240"/>
      <w:ind w:left="482"/>
      <w:jc w:val="both"/>
    </w:pPr>
    <w:rPr>
      <w:rFonts w:eastAsia="SimSun"/>
      <w:sz w:val="24"/>
      <w:lang w:eastAsia="fr-BE"/>
    </w:rPr>
  </w:style>
  <w:style w:type="paragraph" w:customStyle="1" w:styleId="NumPar4">
    <w:name w:val="NumPar 4"/>
    <w:basedOn w:val="4"/>
    <w:next w:val="a1"/>
    <w:uiPriority w:val="99"/>
    <w:qFormat/>
    <w:rsid w:val="00E70D6E"/>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70D6E"/>
  </w:style>
  <w:style w:type="paragraph" w:customStyle="1" w:styleId="cita">
    <w:name w:val="cita"/>
    <w:basedOn w:val="a1"/>
    <w:qFormat/>
    <w:rsid w:val="00E70D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E70D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uiPriority w:val="99"/>
    <w:qFormat/>
    <w:rsid w:val="00E70D6E"/>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E70D6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E70D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70D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E70D6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E70D6E"/>
    <w:rPr>
      <w:vanish w:val="0"/>
      <w:webHidden w:val="0"/>
      <w:color w:val="000000"/>
      <w:specVanish w:val="0"/>
    </w:rPr>
  </w:style>
  <w:style w:type="paragraph" w:customStyle="1" w:styleId="Equation">
    <w:name w:val="Equation"/>
    <w:basedOn w:val="a1"/>
    <w:next w:val="a1"/>
    <w:link w:val="EquationChar"/>
    <w:qFormat/>
    <w:rsid w:val="00E70D6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70D6E"/>
    <w:rPr>
      <w:rFonts w:ascii="Times New Roman" w:eastAsia="SimSun" w:hAnsi="Times New Roman"/>
      <w:sz w:val="22"/>
      <w:szCs w:val="22"/>
    </w:rPr>
  </w:style>
  <w:style w:type="character" w:customStyle="1" w:styleId="shorttext">
    <w:name w:val="short_text"/>
    <w:qFormat/>
    <w:rsid w:val="00E70D6E"/>
  </w:style>
  <w:style w:type="character" w:customStyle="1" w:styleId="UnresolvedMention1">
    <w:name w:val="Unresolved Mention1"/>
    <w:uiPriority w:val="99"/>
    <w:unhideWhenUsed/>
    <w:qFormat/>
    <w:rsid w:val="00E70D6E"/>
    <w:rPr>
      <w:color w:val="808080"/>
      <w:shd w:val="clear" w:color="auto" w:fill="E6E6E6"/>
    </w:rPr>
  </w:style>
  <w:style w:type="character" w:customStyle="1" w:styleId="Char1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70D6E"/>
    <w:rPr>
      <w:sz w:val="18"/>
      <w:szCs w:val="18"/>
      <w:lang w:val="en-GB" w:eastAsia="en-US"/>
    </w:rPr>
  </w:style>
  <w:style w:type="character" w:customStyle="1" w:styleId="Char12">
    <w:name w:val="页脚 Char1"/>
    <w:aliases w:val="footer odd Char1,footer Char1,fo Char1,pie de página Char1"/>
    <w:rsid w:val="00E70D6E"/>
    <w:rPr>
      <w:sz w:val="18"/>
      <w:szCs w:val="18"/>
      <w:lang w:val="en-GB" w:eastAsia="en-US"/>
    </w:rPr>
  </w:style>
  <w:style w:type="paragraph" w:customStyle="1" w:styleId="2-21">
    <w:name w:val="中等深浅列表 2 - 着色 21"/>
    <w:uiPriority w:val="99"/>
    <w:semiHidden/>
    <w:qFormat/>
    <w:rsid w:val="00E70D6E"/>
    <w:rPr>
      <w:rFonts w:ascii="Times New Roman" w:eastAsia="SimSun" w:hAnsi="Times New Roman"/>
      <w:lang w:val="en-GB" w:eastAsia="en-US"/>
    </w:rPr>
  </w:style>
  <w:style w:type="paragraph" w:customStyle="1" w:styleId="1-21">
    <w:name w:val="中等深浅网格 1 - 着色 21"/>
    <w:basedOn w:val="a1"/>
    <w:uiPriority w:val="34"/>
    <w:qFormat/>
    <w:rsid w:val="00E70D6E"/>
    <w:pPr>
      <w:overflowPunct w:val="0"/>
      <w:autoSpaceDE w:val="0"/>
      <w:autoSpaceDN w:val="0"/>
      <w:adjustRightInd w:val="0"/>
      <w:ind w:left="720"/>
      <w:contextualSpacing/>
    </w:pPr>
    <w:rPr>
      <w:rFonts w:eastAsia="SimSun"/>
    </w:rPr>
  </w:style>
  <w:style w:type="character" w:customStyle="1" w:styleId="-11">
    <w:name w:val="浅色网格 - 着色 11"/>
    <w:uiPriority w:val="99"/>
    <w:rsid w:val="00E70D6E"/>
    <w:rPr>
      <w:color w:val="808080"/>
    </w:rPr>
  </w:style>
  <w:style w:type="character" w:customStyle="1" w:styleId="UnresolvedMention2">
    <w:name w:val="Unresolved Mention2"/>
    <w:uiPriority w:val="99"/>
    <w:qFormat/>
    <w:rsid w:val="00E70D6E"/>
    <w:rPr>
      <w:color w:val="808080"/>
      <w:shd w:val="clear" w:color="auto" w:fill="E6E6E6"/>
    </w:rPr>
  </w:style>
  <w:style w:type="paragraph" w:customStyle="1" w:styleId="-110">
    <w:name w:val="彩色底纹 - 着色 11"/>
    <w:hidden/>
    <w:uiPriority w:val="99"/>
    <w:semiHidden/>
    <w:qFormat/>
    <w:rsid w:val="00E70D6E"/>
    <w:rPr>
      <w:rFonts w:ascii="Times New Roman" w:eastAsia="SimSun" w:hAnsi="Times New Roman"/>
      <w:lang w:val="en-GB" w:eastAsia="en-US"/>
    </w:rPr>
  </w:style>
  <w:style w:type="character" w:customStyle="1" w:styleId="UnresolvedMention3">
    <w:name w:val="Unresolved Mention3"/>
    <w:uiPriority w:val="99"/>
    <w:unhideWhenUsed/>
    <w:rsid w:val="00E70D6E"/>
    <w:rPr>
      <w:color w:val="808080"/>
      <w:shd w:val="clear" w:color="auto" w:fill="E6E6E6"/>
    </w:rPr>
  </w:style>
  <w:style w:type="character" w:customStyle="1" w:styleId="affc">
    <w:name w:val="未处理的提及"/>
    <w:uiPriority w:val="52"/>
    <w:rsid w:val="00E70D6E"/>
    <w:rPr>
      <w:color w:val="808080"/>
      <w:shd w:val="clear" w:color="auto" w:fill="E6E6E6"/>
    </w:rPr>
  </w:style>
  <w:style w:type="character" w:styleId="HTML1">
    <w:name w:val="HTML Typewriter"/>
    <w:unhideWhenUsed/>
    <w:rsid w:val="00E70D6E"/>
    <w:rPr>
      <w:rFonts w:ascii="Courier New" w:eastAsia="Times New Roman" w:hAnsi="Courier New" w:cs="Courier New" w:hint="default"/>
      <w:sz w:val="24"/>
      <w:szCs w:val="24"/>
    </w:rPr>
  </w:style>
  <w:style w:type="character" w:customStyle="1" w:styleId="3Char1">
    <w:name w:val="列表 3 Char"/>
    <w:link w:val="32"/>
    <w:locked/>
    <w:rsid w:val="00E70D6E"/>
    <w:rPr>
      <w:rFonts w:ascii="Times New Roman" w:hAnsi="Times New Roman"/>
      <w:lang w:val="en-GB" w:eastAsia="en-US"/>
    </w:rPr>
  </w:style>
  <w:style w:type="character" w:customStyle="1" w:styleId="Char13">
    <w:name w:val="标题 Char1"/>
    <w:aliases w:val="Section Header Char1"/>
    <w:rsid w:val="00E70D6E"/>
    <w:rPr>
      <w:rFonts w:ascii="Cambria" w:hAnsi="Cambria" w:cs="Times New Roman"/>
      <w:b/>
      <w:bCs/>
      <w:sz w:val="32"/>
      <w:szCs w:val="32"/>
      <w:lang w:val="en-GB" w:eastAsia="en-US"/>
    </w:rPr>
  </w:style>
  <w:style w:type="paragraph" w:styleId="affd">
    <w:name w:val="Subtitle"/>
    <w:basedOn w:val="a1"/>
    <w:next w:val="a1"/>
    <w:link w:val="Charf6"/>
    <w:uiPriority w:val="99"/>
    <w:qFormat/>
    <w:rsid w:val="00E70D6E"/>
    <w:pPr>
      <w:spacing w:after="60"/>
      <w:jc w:val="center"/>
      <w:outlineLvl w:val="1"/>
    </w:pPr>
    <w:rPr>
      <w:rFonts w:ascii="Cambria" w:eastAsia="PMingLiU" w:hAnsi="Cambria"/>
      <w:i/>
      <w:iCs/>
      <w:sz w:val="24"/>
      <w:szCs w:val="24"/>
    </w:rPr>
  </w:style>
  <w:style w:type="character" w:customStyle="1" w:styleId="Charf6">
    <w:name w:val="副标题 Char"/>
    <w:basedOn w:val="a2"/>
    <w:link w:val="affd"/>
    <w:uiPriority w:val="99"/>
    <w:rsid w:val="00E70D6E"/>
    <w:rPr>
      <w:rFonts w:ascii="Cambria" w:eastAsia="PMingLiU" w:hAnsi="Cambria"/>
      <w:i/>
      <w:iCs/>
      <w:sz w:val="24"/>
      <w:szCs w:val="24"/>
      <w:lang w:val="en-GB" w:eastAsia="en-US"/>
    </w:rPr>
  </w:style>
  <w:style w:type="paragraph" w:styleId="affe">
    <w:name w:val="Quote"/>
    <w:basedOn w:val="a1"/>
    <w:next w:val="a1"/>
    <w:link w:val="Charf7"/>
    <w:uiPriority w:val="29"/>
    <w:qFormat/>
    <w:rsid w:val="00E70D6E"/>
    <w:pPr>
      <w:jc w:val="both"/>
    </w:pPr>
    <w:rPr>
      <w:rFonts w:ascii="Arial" w:eastAsia="PMingLiU" w:hAnsi="Arial"/>
      <w:i/>
      <w:iCs/>
      <w:color w:val="000000"/>
    </w:rPr>
  </w:style>
  <w:style w:type="character" w:customStyle="1" w:styleId="Charf7">
    <w:name w:val="引用 Char"/>
    <w:basedOn w:val="a2"/>
    <w:link w:val="affe"/>
    <w:uiPriority w:val="29"/>
    <w:rsid w:val="00E70D6E"/>
    <w:rPr>
      <w:rFonts w:ascii="Arial" w:eastAsia="PMingLiU" w:hAnsi="Arial"/>
      <w:i/>
      <w:iCs/>
      <w:color w:val="000000"/>
      <w:lang w:val="en-GB" w:eastAsia="en-US"/>
    </w:rPr>
  </w:style>
  <w:style w:type="paragraph" w:styleId="afff">
    <w:name w:val="Intense Quote"/>
    <w:basedOn w:val="a1"/>
    <w:next w:val="a1"/>
    <w:link w:val="Charf8"/>
    <w:uiPriority w:val="30"/>
    <w:qFormat/>
    <w:rsid w:val="00E70D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8">
    <w:name w:val="明显引用 Char"/>
    <w:basedOn w:val="a2"/>
    <w:link w:val="afff"/>
    <w:uiPriority w:val="30"/>
    <w:rsid w:val="00E70D6E"/>
    <w:rPr>
      <w:rFonts w:ascii="Arial" w:eastAsia="PMingLiU" w:hAnsi="Arial"/>
      <w:b/>
      <w:bCs/>
      <w:i/>
      <w:iCs/>
      <w:color w:val="4F81BD"/>
      <w:lang w:val="en-GB" w:eastAsia="en-US"/>
    </w:rPr>
  </w:style>
  <w:style w:type="paragraph" w:styleId="TOC">
    <w:name w:val="TOC Heading"/>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E70D6E"/>
    <w:rPr>
      <w:rFonts w:ascii="Arial" w:eastAsia="SimSun" w:hAnsi="Arial"/>
      <w:lang w:val="en-US" w:eastAsia="en-GB"/>
    </w:rPr>
  </w:style>
  <w:style w:type="paragraph" w:customStyle="1" w:styleId="71">
    <w:name w:val="修订7"/>
    <w:uiPriority w:val="99"/>
    <w:semiHidden/>
    <w:qFormat/>
    <w:rsid w:val="00E70D6E"/>
    <w:rPr>
      <w:rFonts w:ascii="Times New Roman" w:eastAsia="Batang" w:hAnsi="Times New Roman"/>
      <w:lang w:val="en-GB" w:eastAsia="en-US"/>
    </w:rPr>
  </w:style>
  <w:style w:type="paragraph" w:customStyle="1" w:styleId="39">
    <w:name w:val="吹き出し3"/>
    <w:basedOn w:val="a1"/>
    <w:semiHidden/>
    <w:qFormat/>
    <w:rsid w:val="00E70D6E"/>
    <w:pPr>
      <w:overflowPunct w:val="0"/>
      <w:autoSpaceDE w:val="0"/>
      <w:autoSpaceDN w:val="0"/>
      <w:adjustRightInd w:val="0"/>
    </w:pPr>
    <w:rPr>
      <w:rFonts w:ascii="Tahoma" w:eastAsia="MS Mincho" w:hAnsi="Tahoma" w:cs="Tahoma"/>
      <w:sz w:val="16"/>
      <w:szCs w:val="16"/>
      <w:lang w:eastAsia="ja-JP"/>
    </w:rPr>
  </w:style>
  <w:style w:type="paragraph" w:customStyle="1" w:styleId="61">
    <w:name w:val="无间隔6"/>
    <w:uiPriority w:val="99"/>
    <w:qFormat/>
    <w:rsid w:val="00E70D6E"/>
    <w:rPr>
      <w:rFonts w:ascii="Times New Roman" w:eastAsia="SimSun" w:hAnsi="Times New Roman"/>
      <w:lang w:val="en-GB" w:eastAsia="en-US"/>
    </w:rPr>
  </w:style>
  <w:style w:type="paragraph" w:customStyle="1" w:styleId="MO">
    <w:name w:val="MO"/>
    <w:basedOn w:val="a1"/>
    <w:uiPriority w:val="99"/>
    <w:qFormat/>
    <w:rsid w:val="00E70D6E"/>
    <w:rPr>
      <w:rFonts w:eastAsia="SimSun"/>
      <w:lang w:eastAsia="ja-JP"/>
    </w:rPr>
  </w:style>
  <w:style w:type="paragraph" w:customStyle="1" w:styleId="1c">
    <w:name w:val="수정1"/>
    <w:uiPriority w:val="99"/>
    <w:semiHidden/>
    <w:qFormat/>
    <w:rsid w:val="00E70D6E"/>
    <w:rPr>
      <w:rFonts w:ascii="Times New Roman" w:eastAsia="Batang" w:hAnsi="Times New Roman"/>
      <w:lang w:val="en-GB" w:eastAsia="en-US"/>
    </w:rPr>
  </w:style>
  <w:style w:type="paragraph" w:customStyle="1" w:styleId="IBN">
    <w:name w:val="IBN"/>
    <w:basedOn w:val="a1"/>
    <w:uiPriority w:val="99"/>
    <w:qFormat/>
    <w:rsid w:val="00E70D6E"/>
    <w:pPr>
      <w:tabs>
        <w:tab w:val="left" w:pos="567"/>
      </w:tabs>
    </w:pPr>
    <w:rPr>
      <w:rFonts w:eastAsia="SimSun"/>
    </w:rPr>
  </w:style>
  <w:style w:type="character" w:customStyle="1" w:styleId="1e9ptCar">
    <w:name w:val="1e) 9 pt Car"/>
    <w:link w:val="1e9pt"/>
    <w:locked/>
    <w:rsid w:val="00E70D6E"/>
    <w:rPr>
      <w:noProof/>
      <w:szCs w:val="18"/>
    </w:rPr>
  </w:style>
  <w:style w:type="paragraph" w:customStyle="1" w:styleId="1e9pt">
    <w:name w:val="1e) 9 pt"/>
    <w:basedOn w:val="B10"/>
    <w:link w:val="1e9ptCar"/>
    <w:qFormat/>
    <w:rsid w:val="00E70D6E"/>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uiPriority w:val="99"/>
    <w:qFormat/>
    <w:rsid w:val="00E70D6E"/>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E70D6E"/>
    <w:pPr>
      <w:overflowPunct w:val="0"/>
      <w:autoSpaceDE w:val="0"/>
      <w:autoSpaceDN w:val="0"/>
      <w:adjustRightInd w:val="0"/>
      <w:spacing w:after="20"/>
      <w:ind w:left="2835" w:right="2835"/>
      <w:jc w:val="center"/>
    </w:pPr>
    <w:rPr>
      <w:rFonts w:ascii="Arial" w:eastAsia="SimSun" w:hAnsi="Arial" w:cs="Arial"/>
      <w:sz w:val="18"/>
    </w:rPr>
  </w:style>
  <w:style w:type="paragraph" w:customStyle="1" w:styleId="B3H6">
    <w:name w:val="B3H6"/>
    <w:basedOn w:val="B30"/>
    <w:uiPriority w:val="99"/>
    <w:qFormat/>
    <w:rsid w:val="00E70D6E"/>
    <w:pPr>
      <w:overflowPunct w:val="0"/>
      <w:autoSpaceDE w:val="0"/>
      <w:autoSpaceDN w:val="0"/>
      <w:adjustRightInd w:val="0"/>
    </w:pPr>
    <w:rPr>
      <w:rFonts w:ascii="CG Times (WN)" w:eastAsia="SimSun" w:hAnsi="CG Times (WN)"/>
    </w:rPr>
  </w:style>
  <w:style w:type="paragraph" w:customStyle="1" w:styleId="H60">
    <w:name w:val="样式 H6"/>
    <w:basedOn w:val="H6"/>
    <w:uiPriority w:val="99"/>
    <w:qFormat/>
    <w:rsid w:val="00E70D6E"/>
    <w:rPr>
      <w:rFonts w:eastAsia="SimSun" w:cs="Arial"/>
      <w:lang w:eastAsia="zh-CN"/>
    </w:rPr>
  </w:style>
  <w:style w:type="paragraph" w:customStyle="1" w:styleId="TH0">
    <w:name w:val="样式 TH"/>
    <w:basedOn w:val="TH"/>
    <w:uiPriority w:val="99"/>
    <w:qFormat/>
    <w:rsid w:val="00E70D6E"/>
    <w:rPr>
      <w:rFonts w:eastAsia="SimSun" w:cs="Arial"/>
      <w:bCs/>
    </w:rPr>
  </w:style>
  <w:style w:type="paragraph" w:customStyle="1" w:styleId="TableEntry0">
    <w:name w:val="Table Entry"/>
    <w:basedOn w:val="a1"/>
    <w:next w:val="a1"/>
    <w:uiPriority w:val="99"/>
    <w:qFormat/>
    <w:rsid w:val="00E70D6E"/>
    <w:pPr>
      <w:spacing w:after="0"/>
    </w:pPr>
    <w:rPr>
      <w:rFonts w:ascii="IMHNGF+BookmanOldStyle" w:eastAsia="SimSun" w:hAnsi="IMHNGF+BookmanOldStyle"/>
      <w:sz w:val="24"/>
      <w:szCs w:val="24"/>
      <w:lang w:val="en-US" w:eastAsia="ja-JP"/>
    </w:rPr>
  </w:style>
  <w:style w:type="paragraph" w:customStyle="1" w:styleId="tac0">
    <w:name w:val="tac0"/>
    <w:basedOn w:val="a1"/>
    <w:uiPriority w:val="99"/>
    <w:qFormat/>
    <w:rsid w:val="00E70D6E"/>
    <w:pPr>
      <w:keepNext/>
      <w:spacing w:after="0"/>
      <w:jc w:val="center"/>
    </w:pPr>
    <w:rPr>
      <w:rFonts w:ascii="Arial" w:eastAsia="SimSun" w:hAnsi="Arial" w:cs="Arial"/>
      <w:sz w:val="18"/>
      <w:szCs w:val="18"/>
      <w:lang w:val="en-US" w:eastAsia="zh-CN"/>
    </w:rPr>
  </w:style>
  <w:style w:type="paragraph" w:customStyle="1" w:styleId="tal00">
    <w:name w:val="tal0"/>
    <w:basedOn w:val="a1"/>
    <w:uiPriority w:val="99"/>
    <w:qFormat/>
    <w:rsid w:val="00E70D6E"/>
    <w:pPr>
      <w:keepNext/>
      <w:spacing w:after="0"/>
    </w:pPr>
    <w:rPr>
      <w:rFonts w:ascii="Arial" w:eastAsia="SimSun" w:hAnsi="Arial" w:cs="Arial"/>
      <w:sz w:val="18"/>
      <w:szCs w:val="18"/>
      <w:lang w:val="en-US" w:eastAsia="zh-CN"/>
    </w:rPr>
  </w:style>
  <w:style w:type="paragraph" w:customStyle="1" w:styleId="msolistparagraph0">
    <w:name w:val="msolistparagraph"/>
    <w:basedOn w:val="a1"/>
    <w:uiPriority w:val="99"/>
    <w:qFormat/>
    <w:rsid w:val="00E70D6E"/>
    <w:pPr>
      <w:spacing w:after="0"/>
      <w:ind w:leftChars="400" w:left="400"/>
    </w:pPr>
    <w:rPr>
      <w:rFonts w:eastAsia="SimSun"/>
      <w:sz w:val="24"/>
      <w:szCs w:val="24"/>
      <w:lang w:val="en-US" w:eastAsia="ja-JP"/>
    </w:rPr>
  </w:style>
  <w:style w:type="paragraph" w:customStyle="1" w:styleId="no0">
    <w:name w:val="no"/>
    <w:basedOn w:val="a1"/>
    <w:uiPriority w:val="99"/>
    <w:qFormat/>
    <w:rsid w:val="00E70D6E"/>
    <w:pPr>
      <w:ind w:left="1135" w:hanging="851"/>
    </w:pPr>
    <w:rPr>
      <w:rFonts w:eastAsia="SimSun"/>
      <w:lang w:val="en-US" w:eastAsia="ja-JP"/>
    </w:rPr>
  </w:style>
  <w:style w:type="paragraph" w:customStyle="1" w:styleId="talcharchar0">
    <w:name w:val="talcharchar"/>
    <w:basedOn w:val="a1"/>
    <w:uiPriority w:val="99"/>
    <w:qFormat/>
    <w:rsid w:val="00E70D6E"/>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E70D6E"/>
    <w:rPr>
      <w:rFonts w:ascii="Courier New" w:eastAsia="MS Gothic" w:hAnsi="Courier New" w:cs="Courier New"/>
      <w:b/>
      <w:bCs/>
      <w:noProof/>
      <w:sz w:val="16"/>
      <w:lang w:eastAsia="ja-JP"/>
    </w:rPr>
  </w:style>
  <w:style w:type="paragraph" w:customStyle="1" w:styleId="PLBold">
    <w:name w:val="PL Bold"/>
    <w:basedOn w:val="PL"/>
    <w:link w:val="PLBoldChar"/>
    <w:qFormat/>
    <w:rsid w:val="00E70D6E"/>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E70D6E"/>
    <w:rPr>
      <w:rFonts w:ascii="Courier New" w:hAnsi="Courier New" w:cs="Courier New"/>
      <w:noProof/>
      <w:sz w:val="16"/>
      <w:lang w:eastAsia="ja-JP"/>
    </w:rPr>
  </w:style>
  <w:style w:type="paragraph" w:customStyle="1" w:styleId="PLBold0">
    <w:name w:val="PL + Bold"/>
    <w:basedOn w:val="PL"/>
    <w:link w:val="PLBoldChar0"/>
    <w:qFormat/>
    <w:rsid w:val="00E70D6E"/>
    <w:pPr>
      <w:overflowPunct w:val="0"/>
      <w:autoSpaceDE w:val="0"/>
      <w:autoSpaceDN w:val="0"/>
      <w:adjustRightInd w:val="0"/>
    </w:pPr>
    <w:rPr>
      <w:rFonts w:cs="Courier New"/>
      <w:lang w:val="fr-FR" w:eastAsia="ja-JP"/>
    </w:rPr>
  </w:style>
  <w:style w:type="paragraph" w:customStyle="1" w:styleId="Char14">
    <w:name w:val="Char1"/>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70D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uiPriority w:val="99"/>
    <w:qFormat/>
    <w:rsid w:val="00E70D6E"/>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uiPriority w:val="99"/>
    <w:qFormat/>
    <w:rsid w:val="00E70D6E"/>
    <w:pPr>
      <w:keepNext/>
      <w:keepLines/>
      <w:spacing w:before="60" w:after="60"/>
      <w:jc w:val="center"/>
    </w:pPr>
    <w:rPr>
      <w:rFonts w:ascii="Courier New" w:eastAsia="SimSun" w:hAnsi="Courier New"/>
      <w:lang w:eastAsia="en-GB"/>
    </w:rPr>
  </w:style>
  <w:style w:type="paragraph" w:customStyle="1" w:styleId="afff0">
    <w:name w:val="標準番号"/>
    <w:basedOn w:val="a1"/>
    <w:uiPriority w:val="99"/>
    <w:qFormat/>
    <w:rsid w:val="00E70D6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uiPriority w:val="99"/>
    <w:qFormat/>
    <w:rsid w:val="00E70D6E"/>
    <w:rPr>
      <w:rFonts w:ascii="Arial" w:eastAsia="MS Mincho" w:hAnsi="Arial"/>
      <w:noProof/>
      <w:lang w:eastAsia="en-GB"/>
    </w:rPr>
  </w:style>
  <w:style w:type="paragraph" w:customStyle="1" w:styleId="H600">
    <w:name w:val="H6 + 左侧:  0 厘米"/>
    <w:aliases w:val="首行缩进:  0 厘H6米"/>
    <w:basedOn w:val="H6"/>
    <w:uiPriority w:val="99"/>
    <w:qFormat/>
    <w:rsid w:val="00E70D6E"/>
    <w:pPr>
      <w:ind w:left="0" w:firstLine="0"/>
    </w:pPr>
    <w:rPr>
      <w:rFonts w:eastAsia="SimSun" w:cs="Arial"/>
      <w:lang w:eastAsia="zh-CN"/>
    </w:rPr>
  </w:style>
  <w:style w:type="paragraph" w:customStyle="1" w:styleId="2f0">
    <w:name w:val="列出段落2"/>
    <w:basedOn w:val="a1"/>
    <w:uiPriority w:val="99"/>
    <w:qFormat/>
    <w:rsid w:val="00E70D6E"/>
    <w:pPr>
      <w:ind w:firstLineChars="200" w:firstLine="420"/>
    </w:pPr>
    <w:rPr>
      <w:rFonts w:eastAsia="SimSun"/>
    </w:rPr>
  </w:style>
  <w:style w:type="paragraph" w:customStyle="1" w:styleId="1d">
    <w:name w:val="列出段落1"/>
    <w:basedOn w:val="a1"/>
    <w:uiPriority w:val="99"/>
    <w:qFormat/>
    <w:rsid w:val="00E70D6E"/>
    <w:pPr>
      <w:ind w:firstLineChars="200" w:firstLine="420"/>
    </w:pPr>
    <w:rPr>
      <w:rFonts w:eastAsia="SimSun"/>
    </w:rPr>
  </w:style>
  <w:style w:type="paragraph" w:customStyle="1" w:styleId="CarCar5">
    <w:name w:val="Car Car5"/>
    <w:uiPriority w:val="99"/>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uiPriority w:val="99"/>
    <w:qFormat/>
    <w:rsid w:val="00E70D6E"/>
    <w:pPr>
      <w:ind w:left="1135" w:hanging="284"/>
    </w:pPr>
    <w:rPr>
      <w:rFonts w:ascii="Calibri" w:eastAsia="MS PGothic" w:hAnsi="Calibri" w:cs="Calibri"/>
      <w:sz w:val="22"/>
      <w:szCs w:val="22"/>
      <w:lang w:eastAsia="en-GB"/>
    </w:rPr>
  </w:style>
  <w:style w:type="paragraph" w:customStyle="1" w:styleId="b40">
    <w:name w:val="b4"/>
    <w:basedOn w:val="a1"/>
    <w:uiPriority w:val="99"/>
    <w:qFormat/>
    <w:rsid w:val="00E70D6E"/>
    <w:pPr>
      <w:ind w:left="1418" w:hanging="284"/>
    </w:pPr>
    <w:rPr>
      <w:rFonts w:ascii="Calibri" w:eastAsia="MS PGothic" w:hAnsi="Calibri" w:cs="Calibri"/>
      <w:sz w:val="22"/>
      <w:szCs w:val="22"/>
      <w:lang w:eastAsia="en-GB"/>
    </w:rPr>
  </w:style>
  <w:style w:type="paragraph" w:customStyle="1" w:styleId="b21">
    <w:name w:val="b2"/>
    <w:basedOn w:val="a1"/>
    <w:uiPriority w:val="99"/>
    <w:qFormat/>
    <w:rsid w:val="00E70D6E"/>
    <w:pPr>
      <w:ind w:left="851" w:hanging="284"/>
    </w:pPr>
    <w:rPr>
      <w:rFonts w:eastAsia="MS PGothic"/>
      <w:lang w:eastAsia="en-GB"/>
    </w:rPr>
  </w:style>
  <w:style w:type="paragraph" w:customStyle="1" w:styleId="afff1">
    <w:name w:val="見出し"/>
    <w:basedOn w:val="a1"/>
    <w:next w:val="af8"/>
    <w:uiPriority w:val="99"/>
    <w:qFormat/>
    <w:rsid w:val="00E70D6E"/>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uiPriority w:val="99"/>
    <w:qFormat/>
    <w:rsid w:val="00E70D6E"/>
    <w:pPr>
      <w:suppressLineNumbers/>
      <w:suppressAutoHyphens/>
      <w:spacing w:before="120" w:after="120"/>
    </w:pPr>
    <w:rPr>
      <w:rFonts w:eastAsia="MS Mincho" w:cs="Mangal"/>
      <w:i/>
      <w:iCs/>
      <w:sz w:val="24"/>
      <w:szCs w:val="24"/>
      <w:lang w:eastAsia="ar-SA"/>
    </w:rPr>
  </w:style>
  <w:style w:type="paragraph" w:customStyle="1" w:styleId="afff3">
    <w:name w:val="索引"/>
    <w:basedOn w:val="a1"/>
    <w:uiPriority w:val="99"/>
    <w:qFormat/>
    <w:rsid w:val="00E70D6E"/>
    <w:pPr>
      <w:suppressLineNumbers/>
      <w:suppressAutoHyphens/>
    </w:pPr>
    <w:rPr>
      <w:rFonts w:eastAsia="MS Mincho" w:cs="Mangal"/>
      <w:lang w:eastAsia="ar-SA"/>
    </w:rPr>
  </w:style>
  <w:style w:type="paragraph" w:customStyle="1" w:styleId="afff4">
    <w:name w:val="段落番号"/>
    <w:basedOn w:val="aa"/>
    <w:uiPriority w:val="99"/>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1">
    <w:name w:val="段落番号 2"/>
    <w:basedOn w:val="afff4"/>
    <w:uiPriority w:val="99"/>
    <w:qFormat/>
    <w:rsid w:val="00E70D6E"/>
    <w:pPr>
      <w:ind w:left="851" w:hanging="284"/>
    </w:pPr>
  </w:style>
  <w:style w:type="paragraph" w:customStyle="1" w:styleId="afff5">
    <w:name w:val="箇条書き"/>
    <w:basedOn w:val="aa"/>
    <w:uiPriority w:val="99"/>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2">
    <w:name w:val="箇条書き 2"/>
    <w:basedOn w:val="afff5"/>
    <w:uiPriority w:val="99"/>
    <w:qFormat/>
    <w:rsid w:val="00E70D6E"/>
    <w:pPr>
      <w:tabs>
        <w:tab w:val="clear" w:pos="644"/>
        <w:tab w:val="num" w:pos="1494"/>
      </w:tabs>
      <w:ind w:left="851" w:hanging="284"/>
    </w:pPr>
  </w:style>
  <w:style w:type="paragraph" w:customStyle="1" w:styleId="3a">
    <w:name w:val="箇条書き 3"/>
    <w:basedOn w:val="2f2"/>
    <w:uiPriority w:val="99"/>
    <w:qFormat/>
    <w:rsid w:val="00E70D6E"/>
    <w:pPr>
      <w:ind w:left="1135"/>
    </w:pPr>
  </w:style>
  <w:style w:type="paragraph" w:customStyle="1" w:styleId="2f3">
    <w:name w:val="一覧 2"/>
    <w:basedOn w:val="aa"/>
    <w:uiPriority w:val="99"/>
    <w:qFormat/>
    <w:rsid w:val="00E70D6E"/>
    <w:pPr>
      <w:suppressAutoHyphens/>
      <w:ind w:left="851"/>
    </w:pPr>
    <w:rPr>
      <w:rFonts w:ascii="MS Mincho" w:eastAsia="MS Mincho" w:hAnsi="MS Mincho" w:cs="CG Times (WN)" w:hint="eastAsia"/>
      <w:lang w:eastAsia="ar-SA"/>
    </w:rPr>
  </w:style>
  <w:style w:type="paragraph" w:customStyle="1" w:styleId="3b">
    <w:name w:val="一覧 3"/>
    <w:basedOn w:val="2f3"/>
    <w:uiPriority w:val="99"/>
    <w:qFormat/>
    <w:rsid w:val="00E70D6E"/>
    <w:pPr>
      <w:ind w:left="1135"/>
    </w:pPr>
  </w:style>
  <w:style w:type="paragraph" w:customStyle="1" w:styleId="47">
    <w:name w:val="一覧 4"/>
    <w:basedOn w:val="3b"/>
    <w:uiPriority w:val="99"/>
    <w:qFormat/>
    <w:rsid w:val="00E70D6E"/>
    <w:pPr>
      <w:ind w:left="1418"/>
    </w:pPr>
  </w:style>
  <w:style w:type="paragraph" w:customStyle="1" w:styleId="54">
    <w:name w:val="一覧 5"/>
    <w:basedOn w:val="47"/>
    <w:uiPriority w:val="99"/>
    <w:qFormat/>
    <w:rsid w:val="00E70D6E"/>
    <w:pPr>
      <w:ind w:left="1702"/>
    </w:pPr>
  </w:style>
  <w:style w:type="paragraph" w:customStyle="1" w:styleId="48">
    <w:name w:val="箇条書き 4"/>
    <w:basedOn w:val="3a"/>
    <w:uiPriority w:val="99"/>
    <w:qFormat/>
    <w:rsid w:val="00E70D6E"/>
    <w:pPr>
      <w:ind w:left="1418"/>
    </w:pPr>
  </w:style>
  <w:style w:type="paragraph" w:customStyle="1" w:styleId="55">
    <w:name w:val="箇条書き 5"/>
    <w:basedOn w:val="48"/>
    <w:uiPriority w:val="99"/>
    <w:qFormat/>
    <w:rsid w:val="00E70D6E"/>
    <w:pPr>
      <w:ind w:left="1702"/>
    </w:pPr>
  </w:style>
  <w:style w:type="paragraph" w:customStyle="1" w:styleId="afff6">
    <w:name w:val="コメント文字列"/>
    <w:basedOn w:val="a1"/>
    <w:uiPriority w:val="99"/>
    <w:qFormat/>
    <w:rsid w:val="00E70D6E"/>
    <w:pPr>
      <w:suppressAutoHyphens/>
    </w:pPr>
    <w:rPr>
      <w:rFonts w:eastAsia="MS Mincho" w:cs="CG Times (WN)"/>
      <w:lang w:eastAsia="ar-SA"/>
    </w:rPr>
  </w:style>
  <w:style w:type="paragraph" w:customStyle="1" w:styleId="afff7">
    <w:name w:val="コメント内容"/>
    <w:basedOn w:val="afff6"/>
    <w:next w:val="afff6"/>
    <w:uiPriority w:val="99"/>
    <w:qFormat/>
    <w:rsid w:val="00E70D6E"/>
    <w:rPr>
      <w:b/>
      <w:bCs/>
    </w:rPr>
  </w:style>
  <w:style w:type="paragraph" w:customStyle="1" w:styleId="afff8">
    <w:name w:val="見出しマップ"/>
    <w:basedOn w:val="a1"/>
    <w:uiPriority w:val="99"/>
    <w:qFormat/>
    <w:rsid w:val="00E70D6E"/>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qFormat/>
    <w:rsid w:val="00E70D6E"/>
    <w:pPr>
      <w:suppressAutoHyphens/>
      <w:spacing w:before="120" w:after="120"/>
    </w:pPr>
    <w:rPr>
      <w:rFonts w:eastAsia="MS Mincho" w:cs="CG Times (WN)"/>
      <w:b/>
      <w:lang w:eastAsia="ar-SA"/>
    </w:rPr>
  </w:style>
  <w:style w:type="paragraph" w:customStyle="1" w:styleId="afff9">
    <w:name w:val="書式なし"/>
    <w:basedOn w:val="a1"/>
    <w:uiPriority w:val="99"/>
    <w:qFormat/>
    <w:rsid w:val="00E70D6E"/>
    <w:pPr>
      <w:suppressAutoHyphens/>
    </w:pPr>
    <w:rPr>
      <w:rFonts w:ascii="Courier New" w:eastAsia="MS Mincho" w:hAnsi="Courier New" w:cs="CG Times (WN)"/>
      <w:lang w:val="nb-NO" w:eastAsia="ar-SA"/>
    </w:rPr>
  </w:style>
  <w:style w:type="paragraph" w:customStyle="1" w:styleId="2f4">
    <w:name w:val="本文 2"/>
    <w:basedOn w:val="a1"/>
    <w:uiPriority w:val="99"/>
    <w:qFormat/>
    <w:rsid w:val="00E70D6E"/>
    <w:pPr>
      <w:suppressAutoHyphens/>
      <w:spacing w:after="120"/>
    </w:pPr>
    <w:rPr>
      <w:rFonts w:eastAsia="MS Mincho" w:cs="CG Times (WN)"/>
      <w:lang w:eastAsia="ar-SA"/>
    </w:rPr>
  </w:style>
  <w:style w:type="paragraph" w:customStyle="1" w:styleId="3c">
    <w:name w:val="本文 3"/>
    <w:basedOn w:val="a1"/>
    <w:uiPriority w:val="99"/>
    <w:qFormat/>
    <w:rsid w:val="00E70D6E"/>
    <w:pPr>
      <w:suppressAutoHyphens/>
      <w:spacing w:after="120"/>
    </w:pPr>
    <w:rPr>
      <w:rFonts w:eastAsia="MS Mincho" w:cs="CG Times (WN)"/>
      <w:lang w:eastAsia="ar-SA"/>
    </w:rPr>
  </w:style>
  <w:style w:type="paragraph" w:customStyle="1" w:styleId="Web">
    <w:name w:val="標準 (Web)"/>
    <w:basedOn w:val="a1"/>
    <w:uiPriority w:val="99"/>
    <w:qFormat/>
    <w:rsid w:val="00E70D6E"/>
    <w:pPr>
      <w:suppressAutoHyphens/>
      <w:spacing w:before="100" w:after="100"/>
    </w:pPr>
    <w:rPr>
      <w:rFonts w:eastAsia="Arial Unicode MS" w:cs="CG Times (WN)"/>
      <w:sz w:val="24"/>
      <w:szCs w:val="24"/>
    </w:rPr>
  </w:style>
  <w:style w:type="paragraph" w:customStyle="1" w:styleId="2f5">
    <w:name w:val="本文インデント 2"/>
    <w:basedOn w:val="a1"/>
    <w:uiPriority w:val="99"/>
    <w:qFormat/>
    <w:rsid w:val="00E70D6E"/>
    <w:pPr>
      <w:suppressAutoHyphens/>
      <w:ind w:left="567"/>
    </w:pPr>
    <w:rPr>
      <w:rFonts w:ascii="Arial" w:eastAsia="MS Mincho" w:hAnsi="Arial" w:cs="Arial"/>
      <w:lang w:eastAsia="ar-SA"/>
    </w:rPr>
  </w:style>
  <w:style w:type="paragraph" w:customStyle="1" w:styleId="afffa">
    <w:name w:val="標準インデント"/>
    <w:basedOn w:val="a1"/>
    <w:uiPriority w:val="99"/>
    <w:qFormat/>
    <w:rsid w:val="00E70D6E"/>
    <w:pPr>
      <w:suppressAutoHyphens/>
      <w:ind w:left="708"/>
    </w:pPr>
    <w:rPr>
      <w:rFonts w:eastAsia="MS Mincho" w:cs="CG Times (WN)"/>
      <w:lang w:eastAsia="ar-SA"/>
    </w:rPr>
  </w:style>
  <w:style w:type="paragraph" w:customStyle="1" w:styleId="afffb">
    <w:name w:val="記"/>
    <w:basedOn w:val="a1"/>
    <w:next w:val="a1"/>
    <w:uiPriority w:val="99"/>
    <w:qFormat/>
    <w:rsid w:val="00E70D6E"/>
    <w:pPr>
      <w:suppressAutoHyphens/>
    </w:pPr>
    <w:rPr>
      <w:rFonts w:eastAsia="MS Mincho" w:cs="CG Times (WN)"/>
      <w:lang w:eastAsia="ar-SA"/>
    </w:rPr>
  </w:style>
  <w:style w:type="paragraph" w:customStyle="1" w:styleId="HTML2">
    <w:name w:val="HTML 書式付き"/>
    <w:basedOn w:val="a1"/>
    <w:uiPriority w:val="99"/>
    <w:qFormat/>
    <w:rsid w:val="00E70D6E"/>
    <w:pPr>
      <w:suppressAutoHyphens/>
    </w:pPr>
    <w:rPr>
      <w:rFonts w:ascii="Courier New" w:eastAsia="MS Mincho" w:hAnsi="Courier New" w:cs="Courier New"/>
      <w:lang w:eastAsia="ar-SA"/>
    </w:rPr>
  </w:style>
  <w:style w:type="paragraph" w:customStyle="1" w:styleId="afffc">
    <w:name w:val="表の内容"/>
    <w:basedOn w:val="a1"/>
    <w:uiPriority w:val="99"/>
    <w:qFormat/>
    <w:rsid w:val="00E70D6E"/>
    <w:pPr>
      <w:suppressLineNumbers/>
      <w:suppressAutoHyphens/>
    </w:pPr>
    <w:rPr>
      <w:rFonts w:eastAsia="MS Mincho" w:cs="CG Times (WN)"/>
      <w:lang w:eastAsia="ar-SA"/>
    </w:rPr>
  </w:style>
  <w:style w:type="paragraph" w:customStyle="1" w:styleId="afffd">
    <w:name w:val="表の見出し"/>
    <w:basedOn w:val="afffc"/>
    <w:uiPriority w:val="99"/>
    <w:qFormat/>
    <w:rsid w:val="00E70D6E"/>
    <w:pPr>
      <w:jc w:val="center"/>
    </w:pPr>
    <w:rPr>
      <w:b/>
      <w:bCs/>
    </w:rPr>
  </w:style>
  <w:style w:type="paragraph" w:customStyle="1" w:styleId="ListBullet1">
    <w:name w:val="List Bullet1"/>
    <w:basedOn w:val="a1"/>
    <w:uiPriority w:val="99"/>
    <w:qFormat/>
    <w:rsid w:val="00E70D6E"/>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E70D6E"/>
    <w:pPr>
      <w:tabs>
        <w:tab w:val="clear" w:pos="644"/>
        <w:tab w:val="num" w:pos="1494"/>
      </w:tabs>
      <w:ind w:left="851"/>
    </w:pPr>
  </w:style>
  <w:style w:type="paragraph" w:customStyle="1" w:styleId="ListBullet31">
    <w:name w:val="List Bullet 31"/>
    <w:basedOn w:val="ListBullet21"/>
    <w:uiPriority w:val="99"/>
    <w:qFormat/>
    <w:rsid w:val="00E70D6E"/>
    <w:pPr>
      <w:ind w:left="1135"/>
    </w:pPr>
  </w:style>
  <w:style w:type="paragraph" w:customStyle="1" w:styleId="ListBullet41">
    <w:name w:val="List Bullet 41"/>
    <w:basedOn w:val="ListBullet31"/>
    <w:uiPriority w:val="99"/>
    <w:qFormat/>
    <w:rsid w:val="00E70D6E"/>
    <w:pPr>
      <w:ind w:left="1418"/>
    </w:pPr>
  </w:style>
  <w:style w:type="paragraph" w:customStyle="1" w:styleId="ListBullet51">
    <w:name w:val="List Bullet 51"/>
    <w:basedOn w:val="ListBullet41"/>
    <w:uiPriority w:val="99"/>
    <w:qFormat/>
    <w:rsid w:val="00E70D6E"/>
    <w:pPr>
      <w:ind w:left="1702"/>
    </w:pPr>
  </w:style>
  <w:style w:type="paragraph" w:customStyle="1" w:styleId="DocumentMap1">
    <w:name w:val="Document Map1"/>
    <w:basedOn w:val="a1"/>
    <w:uiPriority w:val="99"/>
    <w:qFormat/>
    <w:rsid w:val="00E70D6E"/>
    <w:pPr>
      <w:shd w:val="clear" w:color="auto" w:fill="000080"/>
      <w:suppressAutoHyphens/>
    </w:pPr>
    <w:rPr>
      <w:rFonts w:ascii="Tahoma" w:eastAsia="MS Mincho" w:hAnsi="Tahoma"/>
      <w:lang w:eastAsia="ar-SA"/>
    </w:rPr>
  </w:style>
  <w:style w:type="paragraph" w:customStyle="1" w:styleId="PlainText1">
    <w:name w:val="Plain Text1"/>
    <w:basedOn w:val="a1"/>
    <w:uiPriority w:val="99"/>
    <w:qFormat/>
    <w:rsid w:val="00E70D6E"/>
    <w:pPr>
      <w:suppressAutoHyphens/>
    </w:pPr>
    <w:rPr>
      <w:rFonts w:ascii="Courier New" w:eastAsia="MS Mincho" w:hAnsi="Courier New"/>
      <w:lang w:val="nb-NO" w:eastAsia="ar-SA"/>
    </w:rPr>
  </w:style>
  <w:style w:type="paragraph" w:customStyle="1" w:styleId="CommentText1">
    <w:name w:val="Comment Text1"/>
    <w:basedOn w:val="a1"/>
    <w:uiPriority w:val="99"/>
    <w:qFormat/>
    <w:rsid w:val="00E70D6E"/>
    <w:pPr>
      <w:suppressAutoHyphens/>
    </w:pPr>
    <w:rPr>
      <w:rFonts w:eastAsia="MS Mincho"/>
      <w:lang w:eastAsia="ar-SA"/>
    </w:rPr>
  </w:style>
  <w:style w:type="paragraph" w:customStyle="1" w:styleId="List31">
    <w:name w:val="List 31"/>
    <w:basedOn w:val="a1"/>
    <w:uiPriority w:val="99"/>
    <w:qFormat/>
    <w:rsid w:val="00E70D6E"/>
    <w:pPr>
      <w:suppressAutoHyphens/>
      <w:ind w:left="849" w:hanging="283"/>
    </w:pPr>
    <w:rPr>
      <w:rFonts w:eastAsia="MS Mincho"/>
      <w:lang w:eastAsia="ar-SA"/>
    </w:rPr>
  </w:style>
  <w:style w:type="paragraph" w:customStyle="1" w:styleId="List41">
    <w:name w:val="List 41"/>
    <w:basedOn w:val="List31"/>
    <w:uiPriority w:val="99"/>
    <w:qFormat/>
    <w:rsid w:val="00E70D6E"/>
    <w:pPr>
      <w:ind w:left="1418" w:hanging="284"/>
    </w:pPr>
  </w:style>
  <w:style w:type="paragraph" w:customStyle="1" w:styleId="ListNumber1">
    <w:name w:val="List Number1"/>
    <w:basedOn w:val="aa"/>
    <w:uiPriority w:val="99"/>
    <w:qFormat/>
    <w:rsid w:val="00E70D6E"/>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qFormat/>
    <w:rsid w:val="00E70D6E"/>
    <w:pPr>
      <w:ind w:left="851" w:hanging="284"/>
    </w:pPr>
  </w:style>
  <w:style w:type="paragraph" w:customStyle="1" w:styleId="List21">
    <w:name w:val="List 21"/>
    <w:basedOn w:val="aa"/>
    <w:uiPriority w:val="99"/>
    <w:qFormat/>
    <w:rsid w:val="00E70D6E"/>
    <w:pPr>
      <w:suppressAutoHyphens/>
      <w:ind w:left="851"/>
    </w:pPr>
    <w:rPr>
      <w:rFonts w:ascii="MS Mincho" w:eastAsia="MS Mincho" w:hAnsi="MS Mincho" w:hint="eastAsia"/>
      <w:lang w:eastAsia="ar-SA"/>
    </w:rPr>
  </w:style>
  <w:style w:type="paragraph" w:customStyle="1" w:styleId="List51">
    <w:name w:val="List 51"/>
    <w:basedOn w:val="List41"/>
    <w:uiPriority w:val="99"/>
    <w:qFormat/>
    <w:rsid w:val="00E70D6E"/>
    <w:pPr>
      <w:ind w:left="1702"/>
    </w:pPr>
  </w:style>
  <w:style w:type="paragraph" w:customStyle="1" w:styleId="BodyText21">
    <w:name w:val="Body Text 21"/>
    <w:basedOn w:val="a1"/>
    <w:uiPriority w:val="99"/>
    <w:qFormat/>
    <w:rsid w:val="00E70D6E"/>
    <w:pPr>
      <w:suppressAutoHyphens/>
      <w:spacing w:after="120"/>
    </w:pPr>
    <w:rPr>
      <w:rFonts w:eastAsia="MS Mincho"/>
      <w:lang w:eastAsia="ar-SA"/>
    </w:rPr>
  </w:style>
  <w:style w:type="paragraph" w:customStyle="1" w:styleId="BodyText31">
    <w:name w:val="Body Text 31"/>
    <w:basedOn w:val="a1"/>
    <w:uiPriority w:val="99"/>
    <w:qFormat/>
    <w:rsid w:val="00E70D6E"/>
    <w:pPr>
      <w:suppressAutoHyphens/>
      <w:spacing w:after="120"/>
    </w:pPr>
    <w:rPr>
      <w:rFonts w:eastAsia="MS Mincho"/>
      <w:lang w:eastAsia="ar-SA"/>
    </w:rPr>
  </w:style>
  <w:style w:type="paragraph" w:customStyle="1" w:styleId="BodyTextIndent21">
    <w:name w:val="Body Text Indent 21"/>
    <w:basedOn w:val="a1"/>
    <w:uiPriority w:val="99"/>
    <w:qFormat/>
    <w:rsid w:val="00E70D6E"/>
    <w:pPr>
      <w:suppressAutoHyphens/>
      <w:ind w:left="567"/>
    </w:pPr>
    <w:rPr>
      <w:rFonts w:ascii="Arial" w:eastAsia="MS Mincho" w:hAnsi="Arial" w:cs="Arial"/>
      <w:lang w:eastAsia="ar-SA"/>
    </w:rPr>
  </w:style>
  <w:style w:type="paragraph" w:customStyle="1" w:styleId="NormalIndent1">
    <w:name w:val="Normal Indent1"/>
    <w:basedOn w:val="a1"/>
    <w:uiPriority w:val="99"/>
    <w:qFormat/>
    <w:rsid w:val="00E70D6E"/>
    <w:pPr>
      <w:suppressAutoHyphens/>
      <w:ind w:left="708"/>
    </w:pPr>
    <w:rPr>
      <w:rFonts w:eastAsia="MS Mincho"/>
      <w:lang w:eastAsia="ar-SA"/>
    </w:rPr>
  </w:style>
  <w:style w:type="paragraph" w:customStyle="1" w:styleId="NoteHeading1">
    <w:name w:val="Note Heading1"/>
    <w:basedOn w:val="a1"/>
    <w:next w:val="a1"/>
    <w:uiPriority w:val="99"/>
    <w:qFormat/>
    <w:rsid w:val="00E70D6E"/>
    <w:pPr>
      <w:suppressAutoHyphens/>
    </w:pPr>
    <w:rPr>
      <w:rFonts w:eastAsia="MS Mincho"/>
      <w:lang w:eastAsia="ar-SA"/>
    </w:rPr>
  </w:style>
  <w:style w:type="paragraph" w:customStyle="1" w:styleId="afffe">
    <w:name w:val="枠の内容"/>
    <w:basedOn w:val="af8"/>
    <w:uiPriority w:val="99"/>
    <w:qFormat/>
    <w:rsid w:val="00E70D6E"/>
    <w:pPr>
      <w:textAlignment w:val="auto"/>
    </w:pPr>
    <w:rPr>
      <w:rFonts w:eastAsia="SimSun"/>
      <w:lang w:eastAsia="ja-JP"/>
    </w:rPr>
  </w:style>
  <w:style w:type="paragraph" w:customStyle="1" w:styleId="numberedlist0">
    <w:name w:val="numbered list"/>
    <w:basedOn w:val="a9"/>
    <w:uiPriority w:val="99"/>
    <w:qFormat/>
    <w:rsid w:val="00E70D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qFormat/>
    <w:rsid w:val="00E70D6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uiPriority w:val="99"/>
    <w:qFormat/>
    <w:rsid w:val="00E70D6E"/>
    <w:pPr>
      <w:spacing w:after="0" w:line="240" w:lineRule="exact"/>
      <w:jc w:val="center"/>
    </w:pPr>
    <w:rPr>
      <w:rFonts w:eastAsia="SimSun"/>
      <w:sz w:val="16"/>
      <w:lang w:val="en-US" w:eastAsia="en-GB"/>
    </w:rPr>
  </w:style>
  <w:style w:type="paragraph" w:customStyle="1" w:styleId="h61">
    <w:name w:val="h6"/>
    <w:basedOn w:val="a1"/>
    <w:uiPriority w:val="99"/>
    <w:qFormat/>
    <w:rsid w:val="00E70D6E"/>
    <w:pPr>
      <w:spacing w:before="100" w:beforeAutospacing="1" w:after="100" w:afterAutospacing="1"/>
    </w:pPr>
    <w:rPr>
      <w:rFonts w:eastAsia="SimSun"/>
      <w:sz w:val="24"/>
      <w:szCs w:val="24"/>
      <w:lang w:val="en-US" w:eastAsia="en-GB"/>
    </w:rPr>
  </w:style>
  <w:style w:type="paragraph" w:customStyle="1" w:styleId="tah0">
    <w:name w:val="tah"/>
    <w:basedOn w:val="a1"/>
    <w:qFormat/>
    <w:rsid w:val="00E70D6E"/>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uiPriority w:val="99"/>
    <w:qFormat/>
    <w:rsid w:val="00E70D6E"/>
    <w:pPr>
      <w:tabs>
        <w:tab w:val="num" w:pos="2560"/>
      </w:tabs>
      <w:ind w:left="2560" w:hanging="357"/>
    </w:pPr>
    <w:rPr>
      <w:rFonts w:eastAsia="SimSun"/>
      <w:lang w:val="en-AU" w:eastAsia="ko-KR"/>
    </w:rPr>
  </w:style>
  <w:style w:type="paragraph" w:customStyle="1" w:styleId="Revision2">
    <w:name w:val="Revision2"/>
    <w:uiPriority w:val="99"/>
    <w:semiHidden/>
    <w:qFormat/>
    <w:rsid w:val="00E70D6E"/>
    <w:rPr>
      <w:rFonts w:ascii="Times New Roman" w:eastAsia="MS Mincho" w:hAnsi="Times New Roman"/>
      <w:lang w:val="en-GB" w:eastAsia="en-US"/>
    </w:rPr>
  </w:style>
  <w:style w:type="paragraph" w:customStyle="1" w:styleId="ListParagraph1">
    <w:name w:val="List Paragraph1"/>
    <w:basedOn w:val="a1"/>
    <w:uiPriority w:val="99"/>
    <w:qFormat/>
    <w:rsid w:val="00E70D6E"/>
    <w:pPr>
      <w:ind w:left="720"/>
      <w:contextualSpacing/>
    </w:pPr>
    <w:rPr>
      <w:rFonts w:eastAsia="SimSun"/>
      <w:lang w:eastAsia="en-GB"/>
    </w:rPr>
  </w:style>
  <w:style w:type="paragraph" w:customStyle="1" w:styleId="1e">
    <w:name w:val="図表番号1"/>
    <w:basedOn w:val="a1"/>
    <w:uiPriority w:val="99"/>
    <w:qFormat/>
    <w:rsid w:val="00E70D6E"/>
    <w:pPr>
      <w:suppressLineNumbers/>
      <w:suppressAutoHyphens/>
      <w:spacing w:before="120" w:after="120"/>
    </w:pPr>
    <w:rPr>
      <w:rFonts w:eastAsia="MS Mincho" w:cs="Mangal"/>
      <w:i/>
      <w:iCs/>
      <w:sz w:val="24"/>
      <w:szCs w:val="24"/>
      <w:lang w:eastAsia="ar-SA"/>
    </w:rPr>
  </w:style>
  <w:style w:type="paragraph" w:customStyle="1" w:styleId="1f">
    <w:name w:val="段落番号1"/>
    <w:basedOn w:val="aa"/>
    <w:uiPriority w:val="99"/>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
    <w:uiPriority w:val="99"/>
    <w:qFormat/>
    <w:rsid w:val="00E70D6E"/>
    <w:pPr>
      <w:ind w:left="851" w:hanging="284"/>
    </w:pPr>
  </w:style>
  <w:style w:type="paragraph" w:customStyle="1" w:styleId="1f0">
    <w:name w:val="箇条書き1"/>
    <w:basedOn w:val="aa"/>
    <w:uiPriority w:val="99"/>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0"/>
    <w:uiPriority w:val="99"/>
    <w:qFormat/>
    <w:rsid w:val="00E70D6E"/>
    <w:pPr>
      <w:tabs>
        <w:tab w:val="clear" w:pos="644"/>
        <w:tab w:val="num" w:pos="1494"/>
      </w:tabs>
      <w:ind w:left="851" w:hanging="284"/>
    </w:pPr>
  </w:style>
  <w:style w:type="paragraph" w:customStyle="1" w:styleId="310">
    <w:name w:val="箇条書き 31"/>
    <w:basedOn w:val="211"/>
    <w:uiPriority w:val="99"/>
    <w:qFormat/>
    <w:rsid w:val="00E70D6E"/>
    <w:pPr>
      <w:ind w:left="1135"/>
    </w:pPr>
  </w:style>
  <w:style w:type="paragraph" w:customStyle="1" w:styleId="212">
    <w:name w:val="一覧 21"/>
    <w:basedOn w:val="aa"/>
    <w:uiPriority w:val="99"/>
    <w:qFormat/>
    <w:rsid w:val="00E70D6E"/>
    <w:pPr>
      <w:suppressAutoHyphens/>
      <w:ind w:left="851"/>
    </w:pPr>
    <w:rPr>
      <w:rFonts w:ascii="MS Mincho" w:eastAsia="MS Mincho" w:hAnsi="MS Mincho" w:cs="CG Times (WN)" w:hint="eastAsia"/>
      <w:lang w:eastAsia="ar-SA"/>
    </w:rPr>
  </w:style>
  <w:style w:type="paragraph" w:customStyle="1" w:styleId="311">
    <w:name w:val="一覧 31"/>
    <w:basedOn w:val="212"/>
    <w:uiPriority w:val="99"/>
    <w:qFormat/>
    <w:rsid w:val="00E70D6E"/>
    <w:pPr>
      <w:ind w:left="1135"/>
    </w:pPr>
  </w:style>
  <w:style w:type="paragraph" w:customStyle="1" w:styleId="410">
    <w:name w:val="一覧 41"/>
    <w:basedOn w:val="311"/>
    <w:uiPriority w:val="99"/>
    <w:qFormat/>
    <w:rsid w:val="00E70D6E"/>
    <w:pPr>
      <w:ind w:left="1418"/>
    </w:pPr>
  </w:style>
  <w:style w:type="paragraph" w:customStyle="1" w:styleId="510">
    <w:name w:val="一覧 51"/>
    <w:basedOn w:val="410"/>
    <w:uiPriority w:val="99"/>
    <w:qFormat/>
    <w:rsid w:val="00E70D6E"/>
    <w:pPr>
      <w:ind w:left="1702"/>
    </w:pPr>
  </w:style>
  <w:style w:type="paragraph" w:customStyle="1" w:styleId="411">
    <w:name w:val="箇条書き 41"/>
    <w:basedOn w:val="310"/>
    <w:uiPriority w:val="99"/>
    <w:qFormat/>
    <w:rsid w:val="00E70D6E"/>
    <w:pPr>
      <w:ind w:left="1418"/>
    </w:pPr>
  </w:style>
  <w:style w:type="paragraph" w:customStyle="1" w:styleId="511">
    <w:name w:val="箇条書き 51"/>
    <w:basedOn w:val="411"/>
    <w:uiPriority w:val="99"/>
    <w:qFormat/>
    <w:rsid w:val="00E70D6E"/>
    <w:pPr>
      <w:ind w:left="1702"/>
    </w:pPr>
  </w:style>
  <w:style w:type="paragraph" w:customStyle="1" w:styleId="1f1">
    <w:name w:val="コメント文字列1"/>
    <w:basedOn w:val="a1"/>
    <w:uiPriority w:val="99"/>
    <w:qFormat/>
    <w:rsid w:val="00E70D6E"/>
    <w:pPr>
      <w:suppressAutoHyphens/>
    </w:pPr>
    <w:rPr>
      <w:rFonts w:eastAsia="MS Mincho" w:cs="CG Times (WN)"/>
      <w:lang w:eastAsia="ar-SA"/>
    </w:rPr>
  </w:style>
  <w:style w:type="paragraph" w:customStyle="1" w:styleId="1f2">
    <w:name w:val="コメント内容1"/>
    <w:basedOn w:val="1f1"/>
    <w:next w:val="1f1"/>
    <w:uiPriority w:val="99"/>
    <w:qFormat/>
    <w:rsid w:val="00E70D6E"/>
    <w:rPr>
      <w:b/>
      <w:bCs/>
    </w:rPr>
  </w:style>
  <w:style w:type="paragraph" w:customStyle="1" w:styleId="1f3">
    <w:name w:val="見出しマップ1"/>
    <w:basedOn w:val="a1"/>
    <w:uiPriority w:val="99"/>
    <w:qFormat/>
    <w:rsid w:val="00E70D6E"/>
    <w:pPr>
      <w:shd w:val="clear" w:color="auto" w:fill="000080"/>
      <w:suppressAutoHyphens/>
    </w:pPr>
    <w:rPr>
      <w:rFonts w:ascii="Tahoma" w:eastAsia="MS Mincho" w:hAnsi="Tahoma" w:cs="Tahoma"/>
      <w:lang w:eastAsia="ar-SA"/>
    </w:rPr>
  </w:style>
  <w:style w:type="paragraph" w:customStyle="1" w:styleId="1f4">
    <w:name w:val="書式なし1"/>
    <w:basedOn w:val="a1"/>
    <w:uiPriority w:val="99"/>
    <w:qFormat/>
    <w:rsid w:val="00E70D6E"/>
    <w:pPr>
      <w:suppressAutoHyphens/>
    </w:pPr>
    <w:rPr>
      <w:rFonts w:ascii="Courier New" w:eastAsia="MS Mincho" w:hAnsi="Courier New" w:cs="CG Times (WN)"/>
      <w:lang w:val="nb-NO" w:eastAsia="ar-SA"/>
    </w:rPr>
  </w:style>
  <w:style w:type="paragraph" w:customStyle="1" w:styleId="213">
    <w:name w:val="本文 21"/>
    <w:basedOn w:val="a1"/>
    <w:uiPriority w:val="99"/>
    <w:qFormat/>
    <w:rsid w:val="00E70D6E"/>
    <w:pPr>
      <w:suppressAutoHyphens/>
      <w:spacing w:after="120"/>
    </w:pPr>
    <w:rPr>
      <w:rFonts w:eastAsia="MS Mincho" w:cs="CG Times (WN)"/>
      <w:lang w:eastAsia="ar-SA"/>
    </w:rPr>
  </w:style>
  <w:style w:type="paragraph" w:customStyle="1" w:styleId="312">
    <w:name w:val="本文 31"/>
    <w:basedOn w:val="a1"/>
    <w:uiPriority w:val="99"/>
    <w:qFormat/>
    <w:rsid w:val="00E70D6E"/>
    <w:pPr>
      <w:suppressAutoHyphens/>
      <w:spacing w:after="120"/>
    </w:pPr>
    <w:rPr>
      <w:rFonts w:eastAsia="MS Mincho" w:cs="CG Times (WN)"/>
      <w:lang w:eastAsia="ar-SA"/>
    </w:rPr>
  </w:style>
  <w:style w:type="paragraph" w:customStyle="1" w:styleId="Web1">
    <w:name w:val="標準 (Web)1"/>
    <w:basedOn w:val="a1"/>
    <w:uiPriority w:val="99"/>
    <w:qFormat/>
    <w:rsid w:val="00E70D6E"/>
    <w:pPr>
      <w:suppressAutoHyphens/>
      <w:spacing w:before="100" w:after="100"/>
    </w:pPr>
    <w:rPr>
      <w:rFonts w:eastAsia="Arial Unicode MS" w:cs="CG Times (WN)"/>
      <w:sz w:val="24"/>
      <w:szCs w:val="24"/>
    </w:rPr>
  </w:style>
  <w:style w:type="paragraph" w:customStyle="1" w:styleId="214">
    <w:name w:val="本文インデント 21"/>
    <w:basedOn w:val="a1"/>
    <w:uiPriority w:val="99"/>
    <w:qFormat/>
    <w:rsid w:val="00E70D6E"/>
    <w:pPr>
      <w:suppressAutoHyphens/>
      <w:ind w:left="567"/>
    </w:pPr>
    <w:rPr>
      <w:rFonts w:ascii="Arial" w:eastAsia="MS Mincho" w:hAnsi="Arial" w:cs="Arial"/>
      <w:lang w:eastAsia="ar-SA"/>
    </w:rPr>
  </w:style>
  <w:style w:type="paragraph" w:customStyle="1" w:styleId="1f5">
    <w:name w:val="標準インデント1"/>
    <w:basedOn w:val="a1"/>
    <w:uiPriority w:val="99"/>
    <w:qFormat/>
    <w:rsid w:val="00E70D6E"/>
    <w:pPr>
      <w:suppressAutoHyphens/>
      <w:ind w:left="708"/>
    </w:pPr>
    <w:rPr>
      <w:rFonts w:eastAsia="MS Mincho" w:cs="CG Times (WN)"/>
      <w:lang w:eastAsia="ar-SA"/>
    </w:rPr>
  </w:style>
  <w:style w:type="paragraph" w:customStyle="1" w:styleId="1f6">
    <w:name w:val="記1"/>
    <w:basedOn w:val="a1"/>
    <w:next w:val="a1"/>
    <w:uiPriority w:val="99"/>
    <w:qFormat/>
    <w:rsid w:val="00E70D6E"/>
    <w:pPr>
      <w:suppressAutoHyphens/>
    </w:pPr>
    <w:rPr>
      <w:rFonts w:eastAsia="MS Mincho" w:cs="CG Times (WN)"/>
      <w:lang w:eastAsia="ar-SA"/>
    </w:rPr>
  </w:style>
  <w:style w:type="paragraph" w:customStyle="1" w:styleId="HTML10">
    <w:name w:val="HTML 書式付き1"/>
    <w:basedOn w:val="a1"/>
    <w:uiPriority w:val="99"/>
    <w:qFormat/>
    <w:rsid w:val="00E70D6E"/>
    <w:pPr>
      <w:suppressAutoHyphens/>
    </w:pPr>
    <w:rPr>
      <w:rFonts w:ascii="Courier New" w:eastAsia="MS Mincho" w:hAnsi="Courier New" w:cs="Courier New"/>
      <w:lang w:eastAsia="ar-SA"/>
    </w:rPr>
  </w:style>
  <w:style w:type="paragraph" w:customStyle="1" w:styleId="CharChar3CharCharCharCharCharChar">
    <w:name w:val="Char Char3 Char Char Char Char Char Char"/>
    <w:uiPriority w:val="99"/>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a1"/>
    <w:uiPriority w:val="99"/>
    <w:qFormat/>
    <w:rsid w:val="00E70D6E"/>
    <w:pPr>
      <w:spacing w:after="0"/>
    </w:pPr>
    <w:rPr>
      <w:rFonts w:eastAsia="Calibri"/>
      <w:sz w:val="24"/>
      <w:szCs w:val="24"/>
      <w:lang w:val="sv-SE" w:eastAsia="sv-SE"/>
    </w:rPr>
  </w:style>
  <w:style w:type="paragraph" w:customStyle="1" w:styleId="1f7">
    <w:name w:val="変更箇所1"/>
    <w:semiHidden/>
    <w:qFormat/>
    <w:rsid w:val="00E70D6E"/>
    <w:rPr>
      <w:rFonts w:ascii="Times New Roman" w:eastAsia="MS Mincho" w:hAnsi="Times New Roman"/>
      <w:lang w:val="en-GB" w:eastAsia="en-US"/>
    </w:rPr>
  </w:style>
  <w:style w:type="character" w:customStyle="1" w:styleId="B7Char">
    <w:name w:val="B7 Char"/>
    <w:link w:val="B7"/>
    <w:locked/>
    <w:rsid w:val="00E70D6E"/>
    <w:rPr>
      <w:rFonts w:eastAsia="SimSun"/>
      <w:lang w:val="en-GB"/>
    </w:rPr>
  </w:style>
  <w:style w:type="paragraph" w:customStyle="1" w:styleId="B7">
    <w:name w:val="B7"/>
    <w:basedOn w:val="B6"/>
    <w:link w:val="B7Char"/>
    <w:qFormat/>
    <w:rsid w:val="00E70D6E"/>
    <w:rPr>
      <w:rFonts w:eastAsia="SimSun"/>
    </w:rPr>
  </w:style>
  <w:style w:type="paragraph" w:customStyle="1" w:styleId="TTan">
    <w:name w:val="TTan"/>
    <w:basedOn w:val="FP"/>
    <w:uiPriority w:val="99"/>
    <w:qFormat/>
    <w:rsid w:val="00E70D6E"/>
    <w:pPr>
      <w:overflowPunct w:val="0"/>
      <w:autoSpaceDE w:val="0"/>
      <w:autoSpaceDN w:val="0"/>
      <w:adjustRightInd w:val="0"/>
    </w:pPr>
    <w:rPr>
      <w:rFonts w:ascii="Arial" w:eastAsia="Times New Roman" w:hAnsi="Arial"/>
      <w:sz w:val="18"/>
    </w:rPr>
  </w:style>
  <w:style w:type="paragraph" w:customStyle="1" w:styleId="56">
    <w:name w:val="修订5"/>
    <w:uiPriority w:val="99"/>
    <w:semiHidden/>
    <w:qFormat/>
    <w:rsid w:val="00E70D6E"/>
    <w:rPr>
      <w:rFonts w:ascii="Times New Roman" w:eastAsia="Batang" w:hAnsi="Times New Roman"/>
      <w:lang w:val="en-GB" w:eastAsia="en-US"/>
    </w:rPr>
  </w:style>
  <w:style w:type="paragraph" w:customStyle="1" w:styleId="3d">
    <w:name w:val="変更箇所3"/>
    <w:uiPriority w:val="99"/>
    <w:semiHidden/>
    <w:qFormat/>
    <w:rsid w:val="00E70D6E"/>
    <w:rPr>
      <w:rFonts w:ascii="Times New Roman" w:eastAsia="MS Mincho" w:hAnsi="Times New Roman"/>
      <w:lang w:val="en-GB" w:eastAsia="en-US"/>
    </w:rPr>
  </w:style>
  <w:style w:type="paragraph" w:customStyle="1" w:styleId="2f6">
    <w:name w:val="変更箇所2"/>
    <w:semiHidden/>
    <w:qFormat/>
    <w:rsid w:val="00E70D6E"/>
    <w:rPr>
      <w:rFonts w:ascii="Times New Roman" w:eastAsia="MS Mincho" w:hAnsi="Times New Roman"/>
      <w:lang w:val="en-GB" w:eastAsia="en-US"/>
    </w:rPr>
  </w:style>
  <w:style w:type="paragraph" w:customStyle="1" w:styleId="2f7">
    <w:name w:val="수정2"/>
    <w:uiPriority w:val="99"/>
    <w:semiHidden/>
    <w:qFormat/>
    <w:rsid w:val="00E70D6E"/>
    <w:rPr>
      <w:rFonts w:ascii="Times New Roman" w:eastAsia="Batang" w:hAnsi="Times New Roman"/>
      <w:lang w:val="en-GB" w:eastAsia="en-US"/>
    </w:rPr>
  </w:style>
  <w:style w:type="paragraph" w:customStyle="1" w:styleId="49">
    <w:name w:val="修订4"/>
    <w:uiPriority w:val="99"/>
    <w:semiHidden/>
    <w:qFormat/>
    <w:rsid w:val="00E70D6E"/>
    <w:rPr>
      <w:rFonts w:ascii="Times New Roman" w:eastAsia="Batang" w:hAnsi="Times New Roman"/>
      <w:lang w:val="en-GB" w:eastAsia="en-US"/>
    </w:rPr>
  </w:style>
  <w:style w:type="paragraph" w:customStyle="1" w:styleId="910">
    <w:name w:val="目錄 91"/>
    <w:basedOn w:val="80"/>
    <w:uiPriority w:val="99"/>
    <w:qFormat/>
    <w:rsid w:val="00E70D6E"/>
    <w:pPr>
      <w:overflowPunct w:val="0"/>
      <w:autoSpaceDE w:val="0"/>
      <w:autoSpaceDN w:val="0"/>
      <w:adjustRightInd w:val="0"/>
      <w:ind w:left="1418" w:hanging="1418"/>
    </w:pPr>
    <w:rPr>
      <w:rFonts w:eastAsia="MS Mincho"/>
      <w:lang w:val="en-US"/>
    </w:rPr>
  </w:style>
  <w:style w:type="paragraph" w:customStyle="1" w:styleId="1f8">
    <w:name w:val="標號1"/>
    <w:basedOn w:val="a1"/>
    <w:next w:val="a1"/>
    <w:uiPriority w:val="99"/>
    <w:qFormat/>
    <w:rsid w:val="00E70D6E"/>
    <w:pPr>
      <w:overflowPunct w:val="0"/>
      <w:autoSpaceDE w:val="0"/>
      <w:autoSpaceDN w:val="0"/>
      <w:adjustRightInd w:val="0"/>
      <w:spacing w:before="120" w:after="120"/>
    </w:pPr>
    <w:rPr>
      <w:rFonts w:eastAsia="MS Mincho"/>
      <w:b/>
    </w:rPr>
  </w:style>
  <w:style w:type="paragraph" w:customStyle="1" w:styleId="1f9">
    <w:name w:val="圖表目錄1"/>
    <w:basedOn w:val="a1"/>
    <w:next w:val="a1"/>
    <w:uiPriority w:val="99"/>
    <w:qFormat/>
    <w:rsid w:val="00E70D6E"/>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uiPriority w:val="99"/>
    <w:qFormat/>
    <w:rsid w:val="00E70D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uiPriority w:val="99"/>
    <w:qFormat/>
    <w:rsid w:val="00E70D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uiPriority w:val="99"/>
    <w:qFormat/>
    <w:rsid w:val="00E70D6E"/>
    <w:pPr>
      <w:overflowPunct w:val="0"/>
      <w:autoSpaceDE w:val="0"/>
      <w:autoSpaceDN w:val="0"/>
      <w:adjustRightInd w:val="0"/>
      <w:ind w:left="400" w:hanging="400"/>
      <w:jc w:val="center"/>
    </w:pPr>
    <w:rPr>
      <w:rFonts w:eastAsia="MS Mincho"/>
      <w:b/>
      <w:lang w:eastAsia="ja-JP"/>
    </w:rPr>
  </w:style>
  <w:style w:type="paragraph" w:customStyle="1" w:styleId="62">
    <w:name w:val="修订6"/>
    <w:uiPriority w:val="99"/>
    <w:semiHidden/>
    <w:qFormat/>
    <w:rsid w:val="00E70D6E"/>
    <w:rPr>
      <w:rFonts w:ascii="Times New Roman" w:eastAsia="Batang" w:hAnsi="Times New Roman"/>
      <w:lang w:val="en-GB" w:eastAsia="en-US"/>
    </w:rPr>
  </w:style>
  <w:style w:type="paragraph" w:customStyle="1" w:styleId="3e">
    <w:name w:val="无间隔3"/>
    <w:uiPriority w:val="99"/>
    <w:qFormat/>
    <w:rsid w:val="00E70D6E"/>
    <w:rPr>
      <w:rFonts w:ascii="Times New Roman" w:eastAsia="SimSun" w:hAnsi="Times New Roman"/>
      <w:lang w:val="en-GB" w:eastAsia="en-US"/>
    </w:rPr>
  </w:style>
  <w:style w:type="paragraph" w:customStyle="1" w:styleId="3f">
    <w:name w:val="수정3"/>
    <w:uiPriority w:val="99"/>
    <w:semiHidden/>
    <w:qFormat/>
    <w:rsid w:val="00E70D6E"/>
    <w:rPr>
      <w:rFonts w:ascii="Times New Roman" w:eastAsia="Batang" w:hAnsi="Times New Roman"/>
      <w:lang w:val="en-GB" w:eastAsia="en-US"/>
    </w:rPr>
  </w:style>
  <w:style w:type="paragraph" w:customStyle="1" w:styleId="4a">
    <w:name w:val="수정4"/>
    <w:uiPriority w:val="99"/>
    <w:semiHidden/>
    <w:qFormat/>
    <w:rsid w:val="00E70D6E"/>
    <w:rPr>
      <w:rFonts w:ascii="Times New Roman" w:eastAsia="Batang" w:hAnsi="Times New Roman"/>
      <w:lang w:val="en-GB" w:eastAsia="en-US"/>
    </w:rPr>
  </w:style>
  <w:style w:type="paragraph" w:customStyle="1" w:styleId="TableContent-Bulleted">
    <w:name w:val="Table Content - Bulleted"/>
    <w:basedOn w:val="a1"/>
    <w:uiPriority w:val="99"/>
    <w:qFormat/>
    <w:rsid w:val="00E70D6E"/>
    <w:pPr>
      <w:numPr>
        <w:numId w:val="16"/>
      </w:numPr>
      <w:overflowPunct w:val="0"/>
      <w:autoSpaceDE w:val="0"/>
      <w:autoSpaceDN w:val="0"/>
      <w:adjustRightInd w:val="0"/>
    </w:pPr>
    <w:rPr>
      <w:rFonts w:eastAsia="Times New Roman"/>
    </w:rPr>
  </w:style>
  <w:style w:type="paragraph" w:customStyle="1" w:styleId="Tadc">
    <w:name w:val="Tadc"/>
    <w:basedOn w:val="a1"/>
    <w:qFormat/>
    <w:rsid w:val="00E70D6E"/>
    <w:pPr>
      <w:overflowPunct w:val="0"/>
      <w:autoSpaceDE w:val="0"/>
      <w:autoSpaceDN w:val="0"/>
      <w:adjustRightInd w:val="0"/>
    </w:pPr>
    <w:rPr>
      <w:rFonts w:eastAsia="SimSun" w:cs="v4.2.0"/>
    </w:rPr>
  </w:style>
  <w:style w:type="paragraph" w:customStyle="1" w:styleId="Es">
    <w:name w:val="Es"/>
    <w:basedOn w:val="B10"/>
    <w:uiPriority w:val="99"/>
    <w:qFormat/>
    <w:rsid w:val="00E70D6E"/>
    <w:pPr>
      <w:overflowPunct w:val="0"/>
      <w:autoSpaceDE w:val="0"/>
      <w:autoSpaceDN w:val="0"/>
      <w:adjustRightInd w:val="0"/>
    </w:pPr>
    <w:rPr>
      <w:rFonts w:ascii="CG Times (WN)" w:eastAsia="SimSun" w:hAnsi="CG Times (WN)" w:cs="v4.2.0"/>
    </w:rPr>
  </w:style>
  <w:style w:type="paragraph" w:customStyle="1" w:styleId="TTH">
    <w:name w:val="TTH"/>
    <w:basedOn w:val="a1"/>
    <w:uiPriority w:val="99"/>
    <w:qFormat/>
    <w:rsid w:val="00E70D6E"/>
    <w:pPr>
      <w:overflowPunct w:val="0"/>
      <w:autoSpaceDE w:val="0"/>
      <w:autoSpaceDN w:val="0"/>
      <w:adjustRightInd w:val="0"/>
      <w:jc w:val="center"/>
    </w:pPr>
    <w:rPr>
      <w:rFonts w:ascii="Arial" w:eastAsia="SimSun" w:hAnsi="Arial" w:cs="Arial"/>
      <w:b/>
      <w:lang w:eastAsia="ja-JP"/>
    </w:rPr>
  </w:style>
  <w:style w:type="paragraph" w:customStyle="1" w:styleId="standard">
    <w:name w:val="standard"/>
    <w:uiPriority w:val="99"/>
    <w:qFormat/>
    <w:rsid w:val="00E70D6E"/>
    <w:pPr>
      <w:tabs>
        <w:tab w:val="left" w:pos="426"/>
      </w:tabs>
    </w:pPr>
    <w:rPr>
      <w:rFonts w:ascii="Times New Roman" w:eastAsia="SimSun" w:hAnsi="Times New Roman"/>
      <w:lang w:val="en-GB" w:eastAsia="zh-CN"/>
    </w:rPr>
  </w:style>
  <w:style w:type="paragraph" w:customStyle="1" w:styleId="Headernonumber">
    <w:name w:val="Header_nonumber"/>
    <w:basedOn w:val="10"/>
    <w:uiPriority w:val="99"/>
    <w:qFormat/>
    <w:rsid w:val="00E70D6E"/>
    <w:pPr>
      <w:tabs>
        <w:tab w:val="left" w:pos="432"/>
      </w:tabs>
      <w:ind w:left="0" w:firstLine="0"/>
      <w:outlineLvl w:val="9"/>
    </w:pPr>
    <w:rPr>
      <w:rFonts w:eastAsia="SimSun"/>
      <w:lang w:eastAsia="zh-CN"/>
    </w:rPr>
  </w:style>
  <w:style w:type="paragraph" w:customStyle="1" w:styleId="21">
    <w:name w:val="21"/>
    <w:basedOn w:val="a1"/>
    <w:uiPriority w:val="99"/>
    <w:qFormat/>
    <w:rsid w:val="00E70D6E"/>
    <w:pPr>
      <w:numPr>
        <w:ilvl w:val="1"/>
        <w:numId w:val="17"/>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E70D6E"/>
    <w:rPr>
      <w:spacing w:val="-4"/>
      <w:kern w:val="2"/>
      <w:sz w:val="21"/>
      <w:szCs w:val="21"/>
    </w:rPr>
  </w:style>
  <w:style w:type="paragraph" w:customStyle="1" w:styleId="TableDescription">
    <w:name w:val="Table Description"/>
    <w:basedOn w:val="a1"/>
    <w:next w:val="a1"/>
    <w:link w:val="TableDescriptionChar"/>
    <w:qFormat/>
    <w:rsid w:val="00E70D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uiPriority w:val="99"/>
    <w:qFormat/>
    <w:rsid w:val="00E70D6E"/>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uiPriority w:val="99"/>
    <w:qFormat/>
    <w:rsid w:val="00E70D6E"/>
    <w:rPr>
      <w:sz w:val="24"/>
    </w:rPr>
  </w:style>
  <w:style w:type="paragraph" w:customStyle="1" w:styleId="220">
    <w:name w:val="本文 22"/>
    <w:basedOn w:val="a1"/>
    <w:uiPriority w:val="99"/>
    <w:qFormat/>
    <w:rsid w:val="00E70D6E"/>
    <w:pPr>
      <w:suppressAutoHyphens/>
      <w:spacing w:after="120"/>
    </w:pPr>
    <w:rPr>
      <w:rFonts w:eastAsia="MS Mincho" w:cs="CG Times (WN)"/>
      <w:lang w:eastAsia="ar-SA"/>
    </w:rPr>
  </w:style>
  <w:style w:type="paragraph" w:customStyle="1" w:styleId="320">
    <w:name w:val="本文 32"/>
    <w:basedOn w:val="a1"/>
    <w:uiPriority w:val="99"/>
    <w:qFormat/>
    <w:rsid w:val="00E70D6E"/>
    <w:pPr>
      <w:suppressAutoHyphens/>
      <w:spacing w:after="120"/>
    </w:pPr>
    <w:rPr>
      <w:rFonts w:eastAsia="MS Mincho" w:cs="CG Times (WN)"/>
      <w:lang w:eastAsia="ar-SA"/>
    </w:rPr>
  </w:style>
  <w:style w:type="paragraph" w:customStyle="1" w:styleId="4b">
    <w:name w:val="吹き出し4"/>
    <w:basedOn w:val="a1"/>
    <w:qFormat/>
    <w:rsid w:val="00E70D6E"/>
    <w:pPr>
      <w:overflowPunct w:val="0"/>
      <w:autoSpaceDE w:val="0"/>
      <w:autoSpaceDN w:val="0"/>
      <w:adjustRightInd w:val="0"/>
    </w:pPr>
    <w:rPr>
      <w:rFonts w:ascii="Tahoma" w:eastAsia="MS Mincho" w:hAnsi="Tahoma" w:cs="Tahoma"/>
      <w:sz w:val="16"/>
      <w:szCs w:val="16"/>
    </w:rPr>
  </w:style>
  <w:style w:type="paragraph" w:customStyle="1" w:styleId="2f8">
    <w:name w:val="図表番号2"/>
    <w:basedOn w:val="a1"/>
    <w:uiPriority w:val="99"/>
    <w:qFormat/>
    <w:rsid w:val="00E70D6E"/>
    <w:pPr>
      <w:suppressLineNumbers/>
      <w:suppressAutoHyphens/>
      <w:spacing w:before="120" w:after="120"/>
    </w:pPr>
    <w:rPr>
      <w:rFonts w:eastAsia="MS Mincho" w:cs="Mangal"/>
      <w:i/>
      <w:iCs/>
      <w:sz w:val="24"/>
      <w:szCs w:val="24"/>
      <w:lang w:eastAsia="ar-SA"/>
    </w:rPr>
  </w:style>
  <w:style w:type="paragraph" w:customStyle="1" w:styleId="2f9">
    <w:name w:val="段落番号2"/>
    <w:basedOn w:val="aa"/>
    <w:uiPriority w:val="99"/>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9"/>
    <w:uiPriority w:val="99"/>
    <w:qFormat/>
    <w:rsid w:val="00E70D6E"/>
    <w:pPr>
      <w:ind w:left="851" w:hanging="284"/>
    </w:pPr>
  </w:style>
  <w:style w:type="paragraph" w:customStyle="1" w:styleId="2fa">
    <w:name w:val="箇条書き2"/>
    <w:basedOn w:val="aa"/>
    <w:uiPriority w:val="99"/>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a"/>
    <w:uiPriority w:val="99"/>
    <w:qFormat/>
    <w:rsid w:val="00E70D6E"/>
    <w:pPr>
      <w:tabs>
        <w:tab w:val="clear" w:pos="644"/>
        <w:tab w:val="num" w:pos="1494"/>
      </w:tabs>
      <w:ind w:left="851" w:hanging="284"/>
    </w:pPr>
  </w:style>
  <w:style w:type="paragraph" w:customStyle="1" w:styleId="321">
    <w:name w:val="箇条書き 32"/>
    <w:basedOn w:val="222"/>
    <w:uiPriority w:val="99"/>
    <w:qFormat/>
    <w:rsid w:val="00E70D6E"/>
    <w:pPr>
      <w:ind w:left="1135"/>
    </w:pPr>
  </w:style>
  <w:style w:type="paragraph" w:customStyle="1" w:styleId="223">
    <w:name w:val="一覧 22"/>
    <w:basedOn w:val="aa"/>
    <w:uiPriority w:val="99"/>
    <w:qFormat/>
    <w:rsid w:val="00E70D6E"/>
    <w:pPr>
      <w:suppressAutoHyphens/>
      <w:ind w:left="851"/>
    </w:pPr>
    <w:rPr>
      <w:rFonts w:ascii="MS Mincho" w:eastAsia="MS Mincho" w:hAnsi="MS Mincho" w:cs="CG Times (WN)" w:hint="eastAsia"/>
      <w:lang w:eastAsia="ar-SA"/>
    </w:rPr>
  </w:style>
  <w:style w:type="paragraph" w:customStyle="1" w:styleId="322">
    <w:name w:val="一覧 32"/>
    <w:basedOn w:val="223"/>
    <w:uiPriority w:val="99"/>
    <w:qFormat/>
    <w:rsid w:val="00E70D6E"/>
    <w:pPr>
      <w:ind w:left="1135"/>
    </w:pPr>
  </w:style>
  <w:style w:type="paragraph" w:customStyle="1" w:styleId="420">
    <w:name w:val="一覧 42"/>
    <w:basedOn w:val="322"/>
    <w:uiPriority w:val="99"/>
    <w:qFormat/>
    <w:rsid w:val="00E70D6E"/>
    <w:pPr>
      <w:ind w:left="1418"/>
    </w:pPr>
  </w:style>
  <w:style w:type="paragraph" w:customStyle="1" w:styleId="520">
    <w:name w:val="一覧 52"/>
    <w:basedOn w:val="420"/>
    <w:uiPriority w:val="99"/>
    <w:qFormat/>
    <w:rsid w:val="00E70D6E"/>
    <w:pPr>
      <w:ind w:left="1702"/>
    </w:pPr>
  </w:style>
  <w:style w:type="paragraph" w:customStyle="1" w:styleId="421">
    <w:name w:val="箇条書き 42"/>
    <w:basedOn w:val="321"/>
    <w:uiPriority w:val="99"/>
    <w:qFormat/>
    <w:rsid w:val="00E70D6E"/>
    <w:pPr>
      <w:ind w:left="1418"/>
    </w:pPr>
  </w:style>
  <w:style w:type="paragraph" w:customStyle="1" w:styleId="521">
    <w:name w:val="箇条書き 52"/>
    <w:basedOn w:val="421"/>
    <w:uiPriority w:val="99"/>
    <w:qFormat/>
    <w:rsid w:val="00E70D6E"/>
    <w:pPr>
      <w:ind w:left="1702"/>
    </w:pPr>
  </w:style>
  <w:style w:type="paragraph" w:customStyle="1" w:styleId="2fb">
    <w:name w:val="コメント文字列2"/>
    <w:basedOn w:val="a1"/>
    <w:uiPriority w:val="99"/>
    <w:qFormat/>
    <w:rsid w:val="00E70D6E"/>
    <w:pPr>
      <w:suppressAutoHyphens/>
    </w:pPr>
    <w:rPr>
      <w:rFonts w:eastAsia="MS Mincho" w:cs="CG Times (WN)"/>
      <w:lang w:eastAsia="ar-SA"/>
    </w:rPr>
  </w:style>
  <w:style w:type="paragraph" w:customStyle="1" w:styleId="2fc">
    <w:name w:val="コメント内容2"/>
    <w:basedOn w:val="2fb"/>
    <w:next w:val="2fb"/>
    <w:uiPriority w:val="99"/>
    <w:qFormat/>
    <w:rsid w:val="00E70D6E"/>
    <w:rPr>
      <w:b/>
      <w:bCs/>
    </w:rPr>
  </w:style>
  <w:style w:type="paragraph" w:customStyle="1" w:styleId="2fd">
    <w:name w:val="見出しマップ2"/>
    <w:basedOn w:val="a1"/>
    <w:uiPriority w:val="99"/>
    <w:qFormat/>
    <w:rsid w:val="00E70D6E"/>
    <w:pPr>
      <w:shd w:val="clear" w:color="auto" w:fill="000080"/>
      <w:suppressAutoHyphens/>
    </w:pPr>
    <w:rPr>
      <w:rFonts w:ascii="Tahoma" w:eastAsia="MS Mincho" w:hAnsi="Tahoma" w:cs="Tahoma"/>
      <w:lang w:eastAsia="ar-SA"/>
    </w:rPr>
  </w:style>
  <w:style w:type="paragraph" w:customStyle="1" w:styleId="2fe">
    <w:name w:val="書式なし2"/>
    <w:basedOn w:val="a1"/>
    <w:uiPriority w:val="99"/>
    <w:qFormat/>
    <w:rsid w:val="00E70D6E"/>
    <w:pPr>
      <w:suppressAutoHyphens/>
    </w:pPr>
    <w:rPr>
      <w:rFonts w:ascii="Courier New" w:eastAsia="MS Mincho" w:hAnsi="Courier New" w:cs="CG Times (WN)"/>
      <w:lang w:val="nb-NO" w:eastAsia="ar-SA"/>
    </w:rPr>
  </w:style>
  <w:style w:type="paragraph" w:customStyle="1" w:styleId="Web2">
    <w:name w:val="標準 (Web)2"/>
    <w:basedOn w:val="a1"/>
    <w:uiPriority w:val="99"/>
    <w:qFormat/>
    <w:rsid w:val="00E70D6E"/>
    <w:pPr>
      <w:suppressAutoHyphens/>
      <w:spacing w:before="100" w:after="100"/>
    </w:pPr>
    <w:rPr>
      <w:rFonts w:eastAsia="Arial Unicode MS" w:cs="CG Times (WN)"/>
      <w:sz w:val="24"/>
      <w:szCs w:val="24"/>
    </w:rPr>
  </w:style>
  <w:style w:type="paragraph" w:customStyle="1" w:styleId="224">
    <w:name w:val="本文インデント 22"/>
    <w:basedOn w:val="a1"/>
    <w:uiPriority w:val="99"/>
    <w:qFormat/>
    <w:rsid w:val="00E70D6E"/>
    <w:pPr>
      <w:suppressAutoHyphens/>
      <w:ind w:left="567"/>
    </w:pPr>
    <w:rPr>
      <w:rFonts w:ascii="Arial" w:eastAsia="MS Mincho" w:hAnsi="Arial" w:cs="Arial"/>
      <w:lang w:eastAsia="ar-SA"/>
    </w:rPr>
  </w:style>
  <w:style w:type="paragraph" w:customStyle="1" w:styleId="2ff">
    <w:name w:val="標準インデント2"/>
    <w:basedOn w:val="a1"/>
    <w:uiPriority w:val="99"/>
    <w:qFormat/>
    <w:rsid w:val="00E70D6E"/>
    <w:pPr>
      <w:suppressAutoHyphens/>
      <w:ind w:left="708"/>
    </w:pPr>
    <w:rPr>
      <w:rFonts w:eastAsia="MS Mincho" w:cs="CG Times (WN)"/>
      <w:lang w:eastAsia="ar-SA"/>
    </w:rPr>
  </w:style>
  <w:style w:type="paragraph" w:customStyle="1" w:styleId="2ff0">
    <w:name w:val="記2"/>
    <w:basedOn w:val="a1"/>
    <w:next w:val="a1"/>
    <w:uiPriority w:val="99"/>
    <w:qFormat/>
    <w:rsid w:val="00E70D6E"/>
    <w:pPr>
      <w:suppressAutoHyphens/>
    </w:pPr>
    <w:rPr>
      <w:rFonts w:eastAsia="MS Mincho" w:cs="CG Times (WN)"/>
      <w:lang w:eastAsia="ar-SA"/>
    </w:rPr>
  </w:style>
  <w:style w:type="paragraph" w:customStyle="1" w:styleId="HTML20">
    <w:name w:val="HTML 書式付き2"/>
    <w:basedOn w:val="a1"/>
    <w:uiPriority w:val="99"/>
    <w:qFormat/>
    <w:rsid w:val="00E70D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E70D6E"/>
    <w:rPr>
      <w:rFonts w:eastAsia="PMingLiU"/>
      <w:lang w:val="en-GB" w:eastAsia="en-US" w:bidi="en-US"/>
    </w:rPr>
  </w:style>
  <w:style w:type="paragraph" w:customStyle="1" w:styleId="List1">
    <w:name w:val="List 1"/>
    <w:basedOn w:val="a1"/>
    <w:link w:val="List1Char"/>
    <w:uiPriority w:val="99"/>
    <w:qFormat/>
    <w:rsid w:val="00E70D6E"/>
    <w:pPr>
      <w:numPr>
        <w:numId w:val="18"/>
      </w:numPr>
      <w:overflowPunct w:val="0"/>
      <w:autoSpaceDE w:val="0"/>
      <w:autoSpaceDN w:val="0"/>
      <w:adjustRightInd w:val="0"/>
      <w:spacing w:before="60"/>
    </w:pPr>
    <w:rPr>
      <w:rFonts w:ascii="CG Times (WN)" w:eastAsia="PMingLiU" w:hAnsi="CG Times (WN)"/>
      <w:lang w:bidi="en-US"/>
    </w:rPr>
  </w:style>
  <w:style w:type="paragraph" w:customStyle="1" w:styleId="Highlight">
    <w:name w:val="Highlight"/>
    <w:basedOn w:val="a1"/>
    <w:uiPriority w:val="99"/>
    <w:qFormat/>
    <w:rsid w:val="00E70D6E"/>
    <w:pPr>
      <w:overflowPunct w:val="0"/>
      <w:autoSpaceDE w:val="0"/>
      <w:autoSpaceDN w:val="0"/>
      <w:adjustRightInd w:val="0"/>
    </w:pPr>
    <w:rPr>
      <w:rFonts w:eastAsia="Times New Roman"/>
      <w:color w:val="E36C0A"/>
    </w:rPr>
  </w:style>
  <w:style w:type="paragraph" w:customStyle="1" w:styleId="Numbered1">
    <w:name w:val="Numbered 1"/>
    <w:basedOn w:val="a1"/>
    <w:uiPriority w:val="99"/>
    <w:qFormat/>
    <w:rsid w:val="00E70D6E"/>
    <w:pPr>
      <w:numPr>
        <w:numId w:val="19"/>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E70D6E"/>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E70D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E70D6E"/>
    <w:rPr>
      <w:rFonts w:eastAsia="Times New Roman"/>
      <w:sz w:val="16"/>
      <w:szCs w:val="16"/>
    </w:rPr>
  </w:style>
  <w:style w:type="paragraph" w:customStyle="1" w:styleId="Glossary">
    <w:name w:val="Glossary"/>
    <w:basedOn w:val="a1"/>
    <w:link w:val="GlossaryChar"/>
    <w:uiPriority w:val="99"/>
    <w:qFormat/>
    <w:rsid w:val="00E70D6E"/>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qFormat/>
    <w:rsid w:val="00E70D6E"/>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uiPriority w:val="99"/>
    <w:qFormat/>
    <w:rsid w:val="00E70D6E"/>
    <w:pPr>
      <w:suppressLineNumbers/>
      <w:suppressAutoHyphens/>
      <w:spacing w:before="120" w:after="120"/>
    </w:pPr>
    <w:rPr>
      <w:rFonts w:eastAsia="MS Mincho" w:cs="Mangal"/>
      <w:i/>
      <w:iCs/>
      <w:sz w:val="24"/>
      <w:szCs w:val="24"/>
      <w:lang w:eastAsia="ar-SA"/>
    </w:rPr>
  </w:style>
  <w:style w:type="paragraph" w:customStyle="1" w:styleId="3f1">
    <w:name w:val="段落番号3"/>
    <w:basedOn w:val="aa"/>
    <w:uiPriority w:val="99"/>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uiPriority w:val="99"/>
    <w:qFormat/>
    <w:rsid w:val="00E70D6E"/>
    <w:pPr>
      <w:ind w:left="851" w:hanging="284"/>
    </w:pPr>
  </w:style>
  <w:style w:type="paragraph" w:customStyle="1" w:styleId="3f2">
    <w:name w:val="箇条書き3"/>
    <w:basedOn w:val="aa"/>
    <w:uiPriority w:val="99"/>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uiPriority w:val="99"/>
    <w:qFormat/>
    <w:rsid w:val="00E70D6E"/>
    <w:pPr>
      <w:tabs>
        <w:tab w:val="clear" w:pos="644"/>
        <w:tab w:val="num" w:pos="1494"/>
      </w:tabs>
      <w:ind w:left="851" w:hanging="284"/>
    </w:pPr>
  </w:style>
  <w:style w:type="paragraph" w:customStyle="1" w:styleId="330">
    <w:name w:val="箇条書き 33"/>
    <w:basedOn w:val="231"/>
    <w:uiPriority w:val="99"/>
    <w:qFormat/>
    <w:rsid w:val="00E70D6E"/>
    <w:pPr>
      <w:ind w:left="1135"/>
    </w:pPr>
  </w:style>
  <w:style w:type="paragraph" w:customStyle="1" w:styleId="232">
    <w:name w:val="一覧 23"/>
    <w:basedOn w:val="aa"/>
    <w:uiPriority w:val="99"/>
    <w:qFormat/>
    <w:rsid w:val="00E70D6E"/>
    <w:pPr>
      <w:suppressAutoHyphens/>
      <w:ind w:left="851"/>
    </w:pPr>
    <w:rPr>
      <w:rFonts w:ascii="MS Mincho" w:eastAsia="MS Mincho" w:hAnsi="MS Mincho" w:cs="CG Times (WN)" w:hint="eastAsia"/>
      <w:lang w:eastAsia="ar-SA"/>
    </w:rPr>
  </w:style>
  <w:style w:type="paragraph" w:customStyle="1" w:styleId="331">
    <w:name w:val="一覧 33"/>
    <w:basedOn w:val="232"/>
    <w:uiPriority w:val="99"/>
    <w:qFormat/>
    <w:rsid w:val="00E70D6E"/>
    <w:pPr>
      <w:ind w:left="1135"/>
    </w:pPr>
  </w:style>
  <w:style w:type="paragraph" w:customStyle="1" w:styleId="430">
    <w:name w:val="一覧 43"/>
    <w:basedOn w:val="331"/>
    <w:uiPriority w:val="99"/>
    <w:qFormat/>
    <w:rsid w:val="00E70D6E"/>
    <w:pPr>
      <w:ind w:left="1418"/>
    </w:pPr>
  </w:style>
  <w:style w:type="paragraph" w:customStyle="1" w:styleId="530">
    <w:name w:val="一覧 53"/>
    <w:basedOn w:val="430"/>
    <w:uiPriority w:val="99"/>
    <w:qFormat/>
    <w:rsid w:val="00E70D6E"/>
    <w:pPr>
      <w:ind w:left="1702"/>
    </w:pPr>
  </w:style>
  <w:style w:type="paragraph" w:customStyle="1" w:styleId="431">
    <w:name w:val="箇条書き 43"/>
    <w:basedOn w:val="330"/>
    <w:uiPriority w:val="99"/>
    <w:qFormat/>
    <w:rsid w:val="00E70D6E"/>
    <w:pPr>
      <w:ind w:left="1418"/>
    </w:pPr>
  </w:style>
  <w:style w:type="paragraph" w:customStyle="1" w:styleId="531">
    <w:name w:val="箇条書き 53"/>
    <w:basedOn w:val="431"/>
    <w:uiPriority w:val="99"/>
    <w:qFormat/>
    <w:rsid w:val="00E70D6E"/>
    <w:pPr>
      <w:ind w:left="1702"/>
    </w:pPr>
  </w:style>
  <w:style w:type="paragraph" w:customStyle="1" w:styleId="3f3">
    <w:name w:val="コメント文字列3"/>
    <w:basedOn w:val="a1"/>
    <w:uiPriority w:val="99"/>
    <w:qFormat/>
    <w:rsid w:val="00E70D6E"/>
    <w:pPr>
      <w:suppressAutoHyphens/>
    </w:pPr>
    <w:rPr>
      <w:rFonts w:eastAsia="MS Mincho" w:cs="CG Times (WN)"/>
      <w:lang w:eastAsia="ar-SA"/>
    </w:rPr>
  </w:style>
  <w:style w:type="paragraph" w:customStyle="1" w:styleId="3f4">
    <w:name w:val="コメント内容3"/>
    <w:basedOn w:val="3f3"/>
    <w:next w:val="3f3"/>
    <w:uiPriority w:val="99"/>
    <w:qFormat/>
    <w:rsid w:val="00E70D6E"/>
    <w:rPr>
      <w:b/>
      <w:bCs/>
    </w:rPr>
  </w:style>
  <w:style w:type="paragraph" w:customStyle="1" w:styleId="3f5">
    <w:name w:val="見出しマップ3"/>
    <w:basedOn w:val="a1"/>
    <w:uiPriority w:val="99"/>
    <w:qFormat/>
    <w:rsid w:val="00E70D6E"/>
    <w:pPr>
      <w:shd w:val="clear" w:color="auto" w:fill="000080"/>
      <w:suppressAutoHyphens/>
    </w:pPr>
    <w:rPr>
      <w:rFonts w:ascii="Tahoma" w:eastAsia="MS Mincho" w:hAnsi="Tahoma" w:cs="Tahoma"/>
      <w:lang w:eastAsia="ar-SA"/>
    </w:rPr>
  </w:style>
  <w:style w:type="paragraph" w:customStyle="1" w:styleId="3f6">
    <w:name w:val="書式なし3"/>
    <w:basedOn w:val="a1"/>
    <w:uiPriority w:val="99"/>
    <w:qFormat/>
    <w:rsid w:val="00E70D6E"/>
    <w:pPr>
      <w:suppressAutoHyphens/>
    </w:pPr>
    <w:rPr>
      <w:rFonts w:ascii="Courier New" w:eastAsia="MS Mincho" w:hAnsi="Courier New" w:cs="CG Times (WN)"/>
      <w:lang w:val="nb-NO" w:eastAsia="ar-SA"/>
    </w:rPr>
  </w:style>
  <w:style w:type="paragraph" w:customStyle="1" w:styleId="Web3">
    <w:name w:val="標準 (Web)3"/>
    <w:basedOn w:val="a1"/>
    <w:uiPriority w:val="99"/>
    <w:qFormat/>
    <w:rsid w:val="00E70D6E"/>
    <w:pPr>
      <w:suppressAutoHyphens/>
      <w:spacing w:before="100" w:after="100"/>
    </w:pPr>
    <w:rPr>
      <w:rFonts w:eastAsia="Arial Unicode MS" w:cs="CG Times (WN)"/>
      <w:sz w:val="24"/>
      <w:szCs w:val="24"/>
    </w:rPr>
  </w:style>
  <w:style w:type="paragraph" w:customStyle="1" w:styleId="233">
    <w:name w:val="本文インデント 23"/>
    <w:basedOn w:val="a1"/>
    <w:uiPriority w:val="99"/>
    <w:qFormat/>
    <w:rsid w:val="00E70D6E"/>
    <w:pPr>
      <w:suppressAutoHyphens/>
      <w:ind w:left="567"/>
    </w:pPr>
    <w:rPr>
      <w:rFonts w:ascii="Arial" w:eastAsia="MS Mincho" w:hAnsi="Arial" w:cs="Arial"/>
      <w:lang w:eastAsia="ar-SA"/>
    </w:rPr>
  </w:style>
  <w:style w:type="paragraph" w:customStyle="1" w:styleId="3f7">
    <w:name w:val="標準インデント3"/>
    <w:basedOn w:val="a1"/>
    <w:uiPriority w:val="99"/>
    <w:qFormat/>
    <w:rsid w:val="00E70D6E"/>
    <w:pPr>
      <w:suppressAutoHyphens/>
      <w:ind w:left="708"/>
    </w:pPr>
    <w:rPr>
      <w:rFonts w:eastAsia="MS Mincho" w:cs="CG Times (WN)"/>
      <w:lang w:eastAsia="ar-SA"/>
    </w:rPr>
  </w:style>
  <w:style w:type="paragraph" w:customStyle="1" w:styleId="3f8">
    <w:name w:val="記3"/>
    <w:basedOn w:val="a1"/>
    <w:next w:val="a1"/>
    <w:uiPriority w:val="99"/>
    <w:qFormat/>
    <w:rsid w:val="00E70D6E"/>
    <w:pPr>
      <w:suppressAutoHyphens/>
    </w:pPr>
    <w:rPr>
      <w:rFonts w:eastAsia="MS Mincho" w:cs="CG Times (WN)"/>
      <w:lang w:eastAsia="ar-SA"/>
    </w:rPr>
  </w:style>
  <w:style w:type="paragraph" w:customStyle="1" w:styleId="HTML3">
    <w:name w:val="HTML 書式付き3"/>
    <w:basedOn w:val="a1"/>
    <w:uiPriority w:val="99"/>
    <w:qFormat/>
    <w:rsid w:val="00E70D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E70D6E"/>
    <w:rPr>
      <w:rFonts w:ascii="Arial" w:eastAsia="PMingLiU" w:hAnsi="Arial" w:cs="Arial"/>
    </w:rPr>
  </w:style>
  <w:style w:type="paragraph" w:customStyle="1" w:styleId="MediumGrid21">
    <w:name w:val="Medium Grid 21"/>
    <w:basedOn w:val="a1"/>
    <w:link w:val="MediumGrid2Char"/>
    <w:uiPriority w:val="1"/>
    <w:qFormat/>
    <w:rsid w:val="00E70D6E"/>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c">
    <w:name w:val="无间隔4"/>
    <w:uiPriority w:val="99"/>
    <w:qFormat/>
    <w:rsid w:val="00E70D6E"/>
    <w:rPr>
      <w:rFonts w:ascii="Times New Roman" w:eastAsia="SimSun" w:hAnsi="Times New Roman"/>
      <w:lang w:val="en-GB" w:eastAsia="en-US"/>
    </w:rPr>
  </w:style>
  <w:style w:type="paragraph" w:customStyle="1" w:styleId="xl63">
    <w:name w:val="xl63"/>
    <w:basedOn w:val="a1"/>
    <w:uiPriority w:val="99"/>
    <w:qFormat/>
    <w:rsid w:val="00E70D6E"/>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uiPriority w:val="99"/>
    <w:qFormat/>
    <w:rsid w:val="00E70D6E"/>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uiPriority w:val="99"/>
    <w:qFormat/>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uiPriority w:val="99"/>
    <w:qFormat/>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uiPriority w:val="99"/>
    <w:qFormat/>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8">
    <w:name w:val="无间隔5"/>
    <w:uiPriority w:val="99"/>
    <w:qFormat/>
    <w:rsid w:val="00E70D6E"/>
    <w:rPr>
      <w:rFonts w:ascii="Times New Roman" w:eastAsia="SimSun" w:hAnsi="Times New Roman"/>
      <w:lang w:val="en-GB" w:eastAsia="en-US"/>
    </w:rPr>
  </w:style>
  <w:style w:type="paragraph" w:customStyle="1" w:styleId="63">
    <w:name w:val="吹き出し6"/>
    <w:basedOn w:val="a1"/>
    <w:qFormat/>
    <w:rsid w:val="00E70D6E"/>
    <w:pPr>
      <w:overflowPunct w:val="0"/>
      <w:autoSpaceDE w:val="0"/>
      <w:autoSpaceDN w:val="0"/>
      <w:adjustRightInd w:val="0"/>
    </w:pPr>
    <w:rPr>
      <w:rFonts w:ascii="Tahoma" w:eastAsia="MS Mincho" w:hAnsi="Tahoma" w:cs="Tahoma"/>
      <w:sz w:val="16"/>
      <w:szCs w:val="16"/>
    </w:rPr>
  </w:style>
  <w:style w:type="paragraph" w:customStyle="1" w:styleId="4d">
    <w:name w:val="変更箇所4"/>
    <w:uiPriority w:val="99"/>
    <w:semiHidden/>
    <w:qFormat/>
    <w:rsid w:val="00E70D6E"/>
    <w:rPr>
      <w:rFonts w:ascii="Times New Roman" w:eastAsia="MS Mincho" w:hAnsi="Times New Roman"/>
      <w:lang w:val="en-GB" w:eastAsia="en-US"/>
    </w:rPr>
  </w:style>
  <w:style w:type="paragraph" w:customStyle="1" w:styleId="4e">
    <w:name w:val="図表番号4"/>
    <w:basedOn w:val="a1"/>
    <w:uiPriority w:val="99"/>
    <w:qFormat/>
    <w:rsid w:val="00E70D6E"/>
    <w:pPr>
      <w:suppressLineNumbers/>
      <w:suppressAutoHyphens/>
      <w:spacing w:before="120" w:after="120"/>
    </w:pPr>
    <w:rPr>
      <w:rFonts w:eastAsia="MS Mincho" w:cs="Mangal"/>
      <w:i/>
      <w:iCs/>
      <w:sz w:val="24"/>
      <w:szCs w:val="24"/>
      <w:lang w:eastAsia="ar-SA"/>
    </w:rPr>
  </w:style>
  <w:style w:type="paragraph" w:customStyle="1" w:styleId="4f">
    <w:name w:val="段落番号4"/>
    <w:basedOn w:val="aa"/>
    <w:uiPriority w:val="99"/>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uiPriority w:val="99"/>
    <w:qFormat/>
    <w:rsid w:val="00E70D6E"/>
    <w:pPr>
      <w:ind w:left="851" w:hanging="284"/>
    </w:pPr>
  </w:style>
  <w:style w:type="paragraph" w:customStyle="1" w:styleId="4f0">
    <w:name w:val="箇条書き4"/>
    <w:basedOn w:val="aa"/>
    <w:uiPriority w:val="99"/>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uiPriority w:val="99"/>
    <w:qFormat/>
    <w:rsid w:val="00E70D6E"/>
    <w:pPr>
      <w:tabs>
        <w:tab w:val="clear" w:pos="644"/>
        <w:tab w:val="num" w:pos="1494"/>
      </w:tabs>
      <w:ind w:left="851" w:hanging="284"/>
    </w:pPr>
  </w:style>
  <w:style w:type="paragraph" w:customStyle="1" w:styleId="340">
    <w:name w:val="箇条書き 34"/>
    <w:basedOn w:val="241"/>
    <w:uiPriority w:val="99"/>
    <w:qFormat/>
    <w:rsid w:val="00E70D6E"/>
    <w:pPr>
      <w:ind w:left="1135"/>
    </w:pPr>
  </w:style>
  <w:style w:type="paragraph" w:customStyle="1" w:styleId="242">
    <w:name w:val="一覧 24"/>
    <w:basedOn w:val="aa"/>
    <w:uiPriority w:val="99"/>
    <w:qFormat/>
    <w:rsid w:val="00E70D6E"/>
    <w:pPr>
      <w:suppressAutoHyphens/>
      <w:ind w:left="851"/>
    </w:pPr>
    <w:rPr>
      <w:rFonts w:ascii="MS Mincho" w:eastAsia="MS Mincho" w:hAnsi="MS Mincho" w:cs="CG Times (WN)" w:hint="eastAsia"/>
      <w:lang w:eastAsia="ar-SA"/>
    </w:rPr>
  </w:style>
  <w:style w:type="paragraph" w:customStyle="1" w:styleId="341">
    <w:name w:val="一覧 34"/>
    <w:basedOn w:val="242"/>
    <w:uiPriority w:val="99"/>
    <w:qFormat/>
    <w:rsid w:val="00E70D6E"/>
    <w:pPr>
      <w:ind w:left="1135"/>
    </w:pPr>
  </w:style>
  <w:style w:type="paragraph" w:customStyle="1" w:styleId="440">
    <w:name w:val="一覧 44"/>
    <w:basedOn w:val="341"/>
    <w:uiPriority w:val="99"/>
    <w:qFormat/>
    <w:rsid w:val="00E70D6E"/>
    <w:pPr>
      <w:ind w:left="1418"/>
    </w:pPr>
  </w:style>
  <w:style w:type="paragraph" w:customStyle="1" w:styleId="540">
    <w:name w:val="一覧 54"/>
    <w:basedOn w:val="440"/>
    <w:uiPriority w:val="99"/>
    <w:qFormat/>
    <w:rsid w:val="00E70D6E"/>
    <w:pPr>
      <w:ind w:left="1702"/>
    </w:pPr>
  </w:style>
  <w:style w:type="paragraph" w:customStyle="1" w:styleId="441">
    <w:name w:val="箇条書き 44"/>
    <w:basedOn w:val="340"/>
    <w:uiPriority w:val="99"/>
    <w:qFormat/>
    <w:rsid w:val="00E70D6E"/>
    <w:pPr>
      <w:ind w:left="1418"/>
    </w:pPr>
  </w:style>
  <w:style w:type="paragraph" w:customStyle="1" w:styleId="541">
    <w:name w:val="箇条書き 54"/>
    <w:basedOn w:val="441"/>
    <w:uiPriority w:val="99"/>
    <w:qFormat/>
    <w:rsid w:val="00E70D6E"/>
    <w:pPr>
      <w:ind w:left="1702"/>
    </w:pPr>
  </w:style>
  <w:style w:type="paragraph" w:customStyle="1" w:styleId="4f1">
    <w:name w:val="コメント文字列4"/>
    <w:basedOn w:val="a1"/>
    <w:uiPriority w:val="99"/>
    <w:qFormat/>
    <w:rsid w:val="00E70D6E"/>
    <w:pPr>
      <w:suppressAutoHyphens/>
    </w:pPr>
    <w:rPr>
      <w:rFonts w:eastAsia="MS Mincho" w:cs="CG Times (WN)"/>
      <w:lang w:eastAsia="ar-SA"/>
    </w:rPr>
  </w:style>
  <w:style w:type="paragraph" w:customStyle="1" w:styleId="4f2">
    <w:name w:val="コメント内容4"/>
    <w:basedOn w:val="4f1"/>
    <w:next w:val="4f1"/>
    <w:uiPriority w:val="99"/>
    <w:qFormat/>
    <w:rsid w:val="00E70D6E"/>
    <w:rPr>
      <w:b/>
      <w:bCs/>
    </w:rPr>
  </w:style>
  <w:style w:type="paragraph" w:customStyle="1" w:styleId="4f3">
    <w:name w:val="見出しマップ4"/>
    <w:basedOn w:val="a1"/>
    <w:uiPriority w:val="99"/>
    <w:qFormat/>
    <w:rsid w:val="00E70D6E"/>
    <w:pPr>
      <w:shd w:val="clear" w:color="auto" w:fill="000080"/>
      <w:suppressAutoHyphens/>
    </w:pPr>
    <w:rPr>
      <w:rFonts w:ascii="Tahoma" w:eastAsia="MS Mincho" w:hAnsi="Tahoma" w:cs="Tahoma"/>
      <w:lang w:eastAsia="ar-SA"/>
    </w:rPr>
  </w:style>
  <w:style w:type="paragraph" w:customStyle="1" w:styleId="4f4">
    <w:name w:val="書式なし4"/>
    <w:basedOn w:val="a1"/>
    <w:uiPriority w:val="99"/>
    <w:qFormat/>
    <w:rsid w:val="00E70D6E"/>
    <w:pPr>
      <w:suppressAutoHyphens/>
    </w:pPr>
    <w:rPr>
      <w:rFonts w:ascii="Courier New" w:eastAsia="MS Mincho" w:hAnsi="Courier New" w:cs="CG Times (WN)"/>
      <w:lang w:val="nb-NO" w:eastAsia="ar-SA"/>
    </w:rPr>
  </w:style>
  <w:style w:type="paragraph" w:customStyle="1" w:styleId="Web4">
    <w:name w:val="標準 (Web)4"/>
    <w:basedOn w:val="a1"/>
    <w:uiPriority w:val="99"/>
    <w:qFormat/>
    <w:rsid w:val="00E70D6E"/>
    <w:pPr>
      <w:suppressAutoHyphens/>
      <w:spacing w:before="100" w:after="100"/>
    </w:pPr>
    <w:rPr>
      <w:rFonts w:eastAsia="Arial Unicode MS" w:cs="CG Times (WN)"/>
      <w:sz w:val="24"/>
      <w:szCs w:val="24"/>
    </w:rPr>
  </w:style>
  <w:style w:type="paragraph" w:customStyle="1" w:styleId="243">
    <w:name w:val="本文インデント 24"/>
    <w:basedOn w:val="a1"/>
    <w:uiPriority w:val="99"/>
    <w:qFormat/>
    <w:rsid w:val="00E70D6E"/>
    <w:pPr>
      <w:suppressAutoHyphens/>
      <w:ind w:left="567"/>
    </w:pPr>
    <w:rPr>
      <w:rFonts w:ascii="Arial" w:eastAsia="MS Mincho" w:hAnsi="Arial" w:cs="Arial"/>
      <w:lang w:eastAsia="ar-SA"/>
    </w:rPr>
  </w:style>
  <w:style w:type="paragraph" w:customStyle="1" w:styleId="4f5">
    <w:name w:val="標準インデント4"/>
    <w:basedOn w:val="a1"/>
    <w:uiPriority w:val="99"/>
    <w:qFormat/>
    <w:rsid w:val="00E70D6E"/>
    <w:pPr>
      <w:suppressAutoHyphens/>
      <w:ind w:left="708"/>
    </w:pPr>
    <w:rPr>
      <w:rFonts w:eastAsia="MS Mincho" w:cs="CG Times (WN)"/>
      <w:lang w:eastAsia="ar-SA"/>
    </w:rPr>
  </w:style>
  <w:style w:type="paragraph" w:customStyle="1" w:styleId="4f6">
    <w:name w:val="記4"/>
    <w:basedOn w:val="a1"/>
    <w:next w:val="a1"/>
    <w:uiPriority w:val="99"/>
    <w:qFormat/>
    <w:rsid w:val="00E70D6E"/>
    <w:pPr>
      <w:suppressAutoHyphens/>
    </w:pPr>
    <w:rPr>
      <w:rFonts w:eastAsia="MS Mincho" w:cs="CG Times (WN)"/>
      <w:lang w:eastAsia="ar-SA"/>
    </w:rPr>
  </w:style>
  <w:style w:type="paragraph" w:customStyle="1" w:styleId="HTML4">
    <w:name w:val="HTML 書式付き4"/>
    <w:basedOn w:val="a1"/>
    <w:uiPriority w:val="99"/>
    <w:qFormat/>
    <w:rsid w:val="00E70D6E"/>
    <w:pPr>
      <w:suppressAutoHyphens/>
    </w:pPr>
    <w:rPr>
      <w:rFonts w:ascii="Courier New" w:eastAsia="MS Mincho" w:hAnsi="Courier New" w:cs="Courier New"/>
      <w:lang w:eastAsia="ar-SA"/>
    </w:rPr>
  </w:style>
  <w:style w:type="paragraph" w:customStyle="1" w:styleId="234">
    <w:name w:val="本文 23"/>
    <w:basedOn w:val="a1"/>
    <w:uiPriority w:val="99"/>
    <w:qFormat/>
    <w:rsid w:val="00E70D6E"/>
    <w:pPr>
      <w:suppressAutoHyphens/>
      <w:spacing w:after="120"/>
    </w:pPr>
    <w:rPr>
      <w:rFonts w:eastAsia="MS Mincho" w:cs="CG Times (WN)"/>
      <w:lang w:eastAsia="ar-SA"/>
    </w:rPr>
  </w:style>
  <w:style w:type="paragraph" w:customStyle="1" w:styleId="332">
    <w:name w:val="本文 33"/>
    <w:basedOn w:val="a1"/>
    <w:uiPriority w:val="99"/>
    <w:qFormat/>
    <w:rsid w:val="00E70D6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qFormat/>
    <w:rsid w:val="00E70D6E"/>
    <w:pPr>
      <w:suppressAutoHyphens/>
      <w:spacing w:after="120"/>
    </w:pPr>
    <w:rPr>
      <w:rFonts w:eastAsia="MS Mincho" w:cs="CG Times (WN)"/>
      <w:lang w:eastAsia="ar-SA"/>
    </w:rPr>
  </w:style>
  <w:style w:type="paragraph" w:customStyle="1" w:styleId="342">
    <w:name w:val="本文 34"/>
    <w:basedOn w:val="a1"/>
    <w:uiPriority w:val="99"/>
    <w:qFormat/>
    <w:rsid w:val="00E70D6E"/>
    <w:pPr>
      <w:suppressAutoHyphens/>
      <w:spacing w:after="120"/>
    </w:pPr>
    <w:rPr>
      <w:rFonts w:eastAsia="MS Mincho" w:cs="CG Times (WN)"/>
      <w:lang w:eastAsia="ar-SA"/>
    </w:rPr>
  </w:style>
  <w:style w:type="paragraph" w:customStyle="1" w:styleId="tac1">
    <w:name w:val="tac"/>
    <w:basedOn w:val="a1"/>
    <w:uiPriority w:val="99"/>
    <w:qFormat/>
    <w:rsid w:val="00E70D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uiPriority w:val="99"/>
    <w:qFormat/>
    <w:rsid w:val="00E70D6E"/>
    <w:pPr>
      <w:spacing w:before="100" w:beforeAutospacing="1" w:after="100" w:afterAutospacing="1"/>
    </w:pPr>
    <w:rPr>
      <w:rFonts w:ascii="SimSun" w:eastAsia="SimSun" w:hAnsi="SimSun" w:cs="SimSun"/>
      <w:sz w:val="24"/>
      <w:szCs w:val="24"/>
      <w:lang w:val="en-US" w:eastAsia="zh-CN"/>
    </w:rPr>
  </w:style>
  <w:style w:type="character" w:styleId="affff">
    <w:name w:val="Subtle Emphasis"/>
    <w:uiPriority w:val="19"/>
    <w:qFormat/>
    <w:rsid w:val="00E70D6E"/>
    <w:rPr>
      <w:i/>
      <w:iCs/>
      <w:color w:val="808080"/>
    </w:rPr>
  </w:style>
  <w:style w:type="character" w:styleId="affff0">
    <w:name w:val="Intense Emphasis"/>
    <w:uiPriority w:val="21"/>
    <w:qFormat/>
    <w:rsid w:val="00E70D6E"/>
    <w:rPr>
      <w:b/>
      <w:bCs/>
      <w:i/>
      <w:iCs/>
      <w:color w:val="4F81BD"/>
    </w:rPr>
  </w:style>
  <w:style w:type="character" w:styleId="affff1">
    <w:name w:val="Intense Reference"/>
    <w:uiPriority w:val="32"/>
    <w:qFormat/>
    <w:rsid w:val="00E70D6E"/>
    <w:rPr>
      <w:b/>
      <w:bCs/>
      <w:smallCaps/>
      <w:color w:val="C0504D"/>
      <w:spacing w:val="5"/>
      <w:u w:val="single"/>
    </w:rPr>
  </w:style>
  <w:style w:type="character" w:styleId="affff2">
    <w:name w:val="Book Title"/>
    <w:uiPriority w:val="33"/>
    <w:qFormat/>
    <w:rsid w:val="00E70D6E"/>
    <w:rPr>
      <w:b/>
      <w:bCs/>
      <w:smallCaps/>
      <w:spacing w:val="5"/>
    </w:rPr>
  </w:style>
  <w:style w:type="character" w:customStyle="1" w:styleId="Char31">
    <w:name w:val="批注主题 Char3"/>
    <w:qFormat/>
    <w:locked/>
    <w:rsid w:val="00E70D6E"/>
    <w:rPr>
      <w:rFonts w:ascii="Times New Roman" w:eastAsia="MS Mincho" w:hAnsi="Times New Roman"/>
      <w:b/>
      <w:bCs/>
      <w:lang w:eastAsia="en-US"/>
    </w:rPr>
  </w:style>
  <w:style w:type="character" w:customStyle="1" w:styleId="CharChar12">
    <w:name w:val="Char Char12"/>
    <w:qFormat/>
    <w:rsid w:val="00E70D6E"/>
    <w:rPr>
      <w:lang w:val="en-GB" w:eastAsia="ja-JP" w:bidi="ar-SA"/>
    </w:rPr>
  </w:style>
  <w:style w:type="character" w:customStyle="1" w:styleId="CharChar241">
    <w:name w:val="Char Char241"/>
    <w:rsid w:val="00E70D6E"/>
    <w:rPr>
      <w:rFonts w:ascii="Arial" w:hAnsi="Arial" w:cs="Arial" w:hint="default"/>
      <w:sz w:val="36"/>
      <w:lang w:val="en-GB" w:eastAsia="en-US"/>
    </w:rPr>
  </w:style>
  <w:style w:type="character" w:customStyle="1" w:styleId="ENChar">
    <w:name w:val="EN Char"/>
    <w:rsid w:val="00E70D6E"/>
    <w:rPr>
      <w:rFonts w:ascii="Times New Roman" w:hAnsi="Times New Roman" w:cs="Times New Roman" w:hint="default"/>
      <w:color w:val="FF0000"/>
      <w:lang w:val="en-US" w:eastAsia="en-US"/>
    </w:rPr>
  </w:style>
  <w:style w:type="character" w:customStyle="1" w:styleId="ListChar3">
    <w:name w:val="List Char3"/>
    <w:rsid w:val="00E70D6E"/>
    <w:rPr>
      <w:rFonts w:ascii="Times New Roman" w:hAnsi="Times New Roman" w:cs="Times New Roman" w:hint="default"/>
      <w:lang w:val="en-GB" w:eastAsia="en-US"/>
    </w:rPr>
  </w:style>
  <w:style w:type="character" w:customStyle="1" w:styleId="Heading1Char2">
    <w:name w:val="Heading 1 Char2"/>
    <w:rsid w:val="00E70D6E"/>
    <w:rPr>
      <w:rFonts w:ascii="Arial" w:hAnsi="Arial" w:cs="Arial" w:hint="default"/>
      <w:sz w:val="36"/>
      <w:lang w:val="en-GB" w:eastAsia="en-US"/>
    </w:rPr>
  </w:style>
  <w:style w:type="character" w:customStyle="1" w:styleId="EditorsNoteChar1">
    <w:name w:val="Editor's Note Char1"/>
    <w:rsid w:val="00E70D6E"/>
    <w:rPr>
      <w:rFonts w:ascii="Times New Roman" w:hAnsi="Times New Roman" w:cs="Times New Roman" w:hint="default"/>
      <w:color w:val="FF0000"/>
      <w:lang w:val="en-GB" w:eastAsia="en-US"/>
    </w:rPr>
  </w:style>
  <w:style w:type="character" w:customStyle="1" w:styleId="Char15">
    <w:name w:val="日期 Char1"/>
    <w:rsid w:val="00E70D6E"/>
    <w:rPr>
      <w:rFonts w:ascii="MS Mincho" w:eastAsia="MS Mincho" w:hAnsi="MS Mincho" w:hint="eastAsia"/>
      <w:lang w:val="en-GB"/>
    </w:rPr>
  </w:style>
  <w:style w:type="character" w:customStyle="1" w:styleId="FooterChar2">
    <w:name w:val="Footer Char2"/>
    <w:rsid w:val="00E70D6E"/>
    <w:rPr>
      <w:sz w:val="18"/>
      <w:szCs w:val="18"/>
    </w:rPr>
  </w:style>
  <w:style w:type="character" w:customStyle="1" w:styleId="Heading7Char3">
    <w:name w:val="Heading 7 Char3"/>
    <w:rsid w:val="00E70D6E"/>
    <w:rPr>
      <w:rFonts w:ascii="Arial" w:eastAsia="SimSun" w:hAnsi="Arial" w:cs="Times New Roman" w:hint="default"/>
      <w:kern w:val="0"/>
      <w:sz w:val="20"/>
      <w:szCs w:val="20"/>
      <w:lang w:val="en-GB" w:eastAsia="en-US"/>
    </w:rPr>
  </w:style>
  <w:style w:type="character" w:customStyle="1" w:styleId="Heading8Char3">
    <w:name w:val="Heading 8 Char3"/>
    <w:rsid w:val="00E70D6E"/>
    <w:rPr>
      <w:rFonts w:ascii="Arial" w:eastAsia="SimSun" w:hAnsi="Arial" w:cs="Times New Roman" w:hint="default"/>
      <w:kern w:val="0"/>
      <w:sz w:val="36"/>
      <w:szCs w:val="20"/>
      <w:lang w:val="en-GB" w:eastAsia="en-US"/>
    </w:rPr>
  </w:style>
  <w:style w:type="character" w:customStyle="1" w:styleId="Heading9Char2">
    <w:name w:val="Heading 9 Char2"/>
    <w:rsid w:val="00E70D6E"/>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E70D6E"/>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E70D6E"/>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E70D6E"/>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E70D6E"/>
    <w:rPr>
      <w:rFonts w:ascii="Courier New" w:eastAsia="SimSun" w:hAnsi="Courier New" w:cs="Times New Roman" w:hint="default"/>
      <w:kern w:val="0"/>
      <w:sz w:val="20"/>
      <w:szCs w:val="20"/>
      <w:lang w:val="nb-NO" w:eastAsia="ja-JP"/>
    </w:rPr>
  </w:style>
  <w:style w:type="character" w:customStyle="1" w:styleId="Titre3Car">
    <w:name w:val="Titre 3 Car"/>
    <w:rsid w:val="00E70D6E"/>
    <w:rPr>
      <w:rFonts w:ascii="Arial" w:hAnsi="Arial" w:cs="Arial" w:hint="default"/>
      <w:sz w:val="28"/>
      <w:szCs w:val="28"/>
      <w:lang w:val="en-GB" w:eastAsia="en-GB"/>
    </w:rPr>
  </w:style>
  <w:style w:type="character" w:customStyle="1" w:styleId="B3Char2">
    <w:name w:val="B3 Char2"/>
    <w:qFormat/>
    <w:rsid w:val="00E70D6E"/>
    <w:rPr>
      <w:lang w:val="en-GB" w:eastAsia="en-GB"/>
    </w:rPr>
  </w:style>
  <w:style w:type="character" w:customStyle="1" w:styleId="H6Car">
    <w:name w:val="H6 Car"/>
    <w:rsid w:val="00E70D6E"/>
    <w:rPr>
      <w:rFonts w:ascii="Arial" w:hAnsi="Arial" w:cs="Arial" w:hint="default"/>
      <w:sz w:val="22"/>
      <w:lang w:val="en-GB"/>
    </w:rPr>
  </w:style>
  <w:style w:type="character" w:customStyle="1" w:styleId="TALZchn">
    <w:name w:val="TAL Zchn"/>
    <w:rsid w:val="00E70D6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70D6E"/>
    <w:rPr>
      <w:rFonts w:ascii="Arial" w:eastAsia="SimSun" w:hAnsi="Arial" w:cs="Arial" w:hint="default"/>
      <w:color w:val="0000FF"/>
      <w:kern w:val="2"/>
      <w:sz w:val="24"/>
      <w:szCs w:val="28"/>
      <w:lang w:val="en-GB" w:eastAsia="en-GB"/>
    </w:rPr>
  </w:style>
  <w:style w:type="character" w:customStyle="1" w:styleId="BodyText2Char3">
    <w:name w:val="Body Text 2 Char3"/>
    <w:rsid w:val="00E70D6E"/>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E70D6E"/>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70D6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70D6E"/>
    <w:rPr>
      <w:rFonts w:ascii="Arial" w:hAnsi="Arial" w:cs="Arial" w:hint="default"/>
      <w:sz w:val="28"/>
      <w:lang w:val="en-GB" w:eastAsia="en-US" w:bidi="ar-SA"/>
    </w:rPr>
  </w:style>
  <w:style w:type="character" w:customStyle="1" w:styleId="TFZchn">
    <w:name w:val="TF Zchn"/>
    <w:link w:val="TF1"/>
    <w:rsid w:val="00E70D6E"/>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70D6E"/>
    <w:rPr>
      <w:sz w:val="28"/>
      <w:lang w:val="en-GB" w:eastAsia="en-US"/>
    </w:rPr>
  </w:style>
  <w:style w:type="character" w:customStyle="1" w:styleId="apple-style-span">
    <w:name w:val="apple-style-span"/>
    <w:basedOn w:val="a2"/>
    <w:rsid w:val="00E70D6E"/>
  </w:style>
  <w:style w:type="character" w:customStyle="1" w:styleId="BodyTextIndentChar3">
    <w:name w:val="Body Text Indent Char3"/>
    <w:rsid w:val="00E70D6E"/>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E70D6E"/>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E70D6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70D6E"/>
    <w:rPr>
      <w:rFonts w:ascii="Arial" w:hAnsi="Arial" w:cs="Arial" w:hint="default"/>
      <w:sz w:val="24"/>
      <w:lang w:val="en-GB" w:eastAsia="en-US" w:bidi="ar-SA"/>
    </w:rPr>
  </w:style>
  <w:style w:type="character" w:customStyle="1" w:styleId="CharChar15">
    <w:name w:val="Char Char15"/>
    <w:rsid w:val="00E70D6E"/>
    <w:rPr>
      <w:rFonts w:ascii="Arial" w:hAnsi="Arial" w:cs="Arial" w:hint="default"/>
      <w:sz w:val="36"/>
      <w:lang w:val="en-GB"/>
    </w:rPr>
  </w:style>
  <w:style w:type="character" w:customStyle="1" w:styleId="mediumtext1">
    <w:name w:val="medium_text1"/>
    <w:rsid w:val="00E70D6E"/>
    <w:rPr>
      <w:sz w:val="18"/>
      <w:szCs w:val="18"/>
    </w:rPr>
  </w:style>
  <w:style w:type="character" w:customStyle="1" w:styleId="shorttext1">
    <w:name w:val="short_text1"/>
    <w:rsid w:val="00E70D6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70D6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70D6E"/>
    <w:rPr>
      <w:rFonts w:ascii="Arial" w:hAnsi="Arial" w:cs="Arial" w:hint="default"/>
      <w:sz w:val="24"/>
      <w:szCs w:val="28"/>
      <w:lang w:val="en-GB" w:eastAsia="en-US"/>
    </w:rPr>
  </w:style>
  <w:style w:type="character" w:customStyle="1" w:styleId="CharChar18">
    <w:name w:val="Char Char18"/>
    <w:rsid w:val="00E70D6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70D6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70D6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70D6E"/>
    <w:rPr>
      <w:rFonts w:ascii="Arial" w:hAnsi="Arial" w:cs="Arial" w:hint="default"/>
      <w:sz w:val="24"/>
      <w:szCs w:val="28"/>
      <w:lang w:val="en-GB" w:eastAsia="en-GB" w:bidi="ar-SA"/>
    </w:rPr>
  </w:style>
  <w:style w:type="character" w:customStyle="1" w:styleId="Heading7Char2">
    <w:name w:val="Heading 7 Char2"/>
    <w:rsid w:val="00E70D6E"/>
    <w:rPr>
      <w:rFonts w:ascii="Arial" w:hAnsi="Arial" w:cs="Arial" w:hint="default"/>
      <w:lang w:val="en-GB" w:eastAsia="en-GB" w:bidi="ar-SA"/>
    </w:rPr>
  </w:style>
  <w:style w:type="character" w:customStyle="1" w:styleId="Heading8Char2">
    <w:name w:val="Heading 8 Char2"/>
    <w:rsid w:val="00E70D6E"/>
    <w:rPr>
      <w:rFonts w:ascii="Arial" w:hAnsi="Arial" w:cs="Arial" w:hint="default"/>
      <w:sz w:val="36"/>
      <w:lang w:val="en-GB" w:eastAsia="en-GB" w:bidi="ar-SA"/>
    </w:rPr>
  </w:style>
  <w:style w:type="character" w:customStyle="1" w:styleId="ListChar2">
    <w:name w:val="List Char2"/>
    <w:rsid w:val="00E70D6E"/>
    <w:rPr>
      <w:lang w:val="en-GB" w:eastAsia="en-GB" w:bidi="ar-SA"/>
    </w:rPr>
  </w:style>
  <w:style w:type="character" w:customStyle="1" w:styleId="PlainTextChar2">
    <w:name w:val="Plain Text Char2"/>
    <w:rsid w:val="00E70D6E"/>
    <w:rPr>
      <w:rFonts w:ascii="Courier New" w:hAnsi="Courier New" w:cs="Courier New" w:hint="default"/>
      <w:lang w:val="nb-NO" w:eastAsia="en-US" w:bidi="ar-SA"/>
    </w:rPr>
  </w:style>
  <w:style w:type="character" w:customStyle="1" w:styleId="CommentTextChar2">
    <w:name w:val="Comment Text Char2"/>
    <w:semiHidden/>
    <w:rsid w:val="00E70D6E"/>
    <w:rPr>
      <w:lang w:val="en-GB" w:eastAsia="en-US" w:bidi="ar-SA"/>
    </w:rPr>
  </w:style>
  <w:style w:type="character" w:customStyle="1" w:styleId="BodyText2Char2">
    <w:name w:val="Body Text 2 Char2"/>
    <w:rsid w:val="00E70D6E"/>
    <w:rPr>
      <w:lang w:val="en-GB" w:eastAsia="ja-JP" w:bidi="ar-SA"/>
    </w:rPr>
  </w:style>
  <w:style w:type="character" w:customStyle="1" w:styleId="BodyText3Char2">
    <w:name w:val="Body Text 3 Char2"/>
    <w:rsid w:val="00E70D6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70D6E"/>
    <w:rPr>
      <w:rFonts w:ascii="Arial" w:eastAsia="SimSun" w:hAnsi="Arial" w:cs="Arial" w:hint="default"/>
      <w:sz w:val="32"/>
      <w:lang w:val="en-GB" w:eastAsia="en-US" w:bidi="ar-SA"/>
    </w:rPr>
  </w:style>
  <w:style w:type="character" w:customStyle="1" w:styleId="BodyTextIndentChar2">
    <w:name w:val="Body Text Indent Char2"/>
    <w:rsid w:val="00E70D6E"/>
    <w:rPr>
      <w:lang w:val="en-GB" w:eastAsia="en-US" w:bidi="ar-SA"/>
    </w:rPr>
  </w:style>
  <w:style w:type="character" w:customStyle="1" w:styleId="BodyTextIndent2Char2">
    <w:name w:val="Body Text Indent 2 Char2"/>
    <w:rsid w:val="00E70D6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70D6E"/>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70D6E"/>
    <w:rPr>
      <w:rFonts w:ascii="Arial" w:hAnsi="Arial" w:cs="Arial" w:hint="default"/>
      <w:sz w:val="28"/>
      <w:lang w:val="en-GB" w:eastAsia="en-GB" w:bidi="ar-SA"/>
    </w:rPr>
  </w:style>
  <w:style w:type="character" w:customStyle="1" w:styleId="CarCar9">
    <w:name w:val="Car Car9"/>
    <w:rsid w:val="00E70D6E"/>
    <w:rPr>
      <w:rFonts w:ascii="Arial" w:hAnsi="Arial" w:cs="Arial" w:hint="default"/>
      <w:lang w:val="en-GB" w:eastAsia="ja-JP" w:bidi="ar-SA"/>
    </w:rPr>
  </w:style>
  <w:style w:type="character" w:customStyle="1" w:styleId="Heading9Char1">
    <w:name w:val="Heading 9 Char1"/>
    <w:aliases w:val="Figure Heading Char,FH Char"/>
    <w:rsid w:val="00E70D6E"/>
    <w:rPr>
      <w:rFonts w:ascii="Arial" w:hAnsi="Arial" w:cs="Arial" w:hint="default"/>
      <w:sz w:val="36"/>
      <w:lang w:val="en-GB" w:eastAsia="en-GB" w:bidi="ar-SA"/>
    </w:rPr>
  </w:style>
  <w:style w:type="character" w:customStyle="1" w:styleId="FooterChar1">
    <w:name w:val="Footer Char1"/>
    <w:rsid w:val="00E70D6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70D6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70D6E"/>
    <w:rPr>
      <w:rFonts w:ascii="Arial" w:hAnsi="Arial" w:cs="Arial" w:hint="default"/>
      <w:sz w:val="28"/>
      <w:lang w:val="en-GB" w:eastAsia="ja-JP" w:bidi="ar-SA"/>
    </w:rPr>
  </w:style>
  <w:style w:type="character" w:customStyle="1" w:styleId="Heading7Char1">
    <w:name w:val="Heading 7 Char1"/>
    <w:rsid w:val="00E70D6E"/>
    <w:rPr>
      <w:rFonts w:ascii="Arial" w:hAnsi="Arial" w:cs="Arial" w:hint="default"/>
      <w:lang w:val="en-GB" w:eastAsia="ja-JP" w:bidi="ar-SA"/>
    </w:rPr>
  </w:style>
  <w:style w:type="character" w:customStyle="1" w:styleId="Heading8Char1">
    <w:name w:val="Heading 8 Char1"/>
    <w:rsid w:val="00E70D6E"/>
    <w:rPr>
      <w:rFonts w:ascii="Arial" w:hAnsi="Arial" w:cs="Arial" w:hint="default"/>
      <w:sz w:val="36"/>
      <w:lang w:val="en-GB" w:eastAsia="ja-JP" w:bidi="ar-SA"/>
    </w:rPr>
  </w:style>
  <w:style w:type="character" w:customStyle="1" w:styleId="ListChar1">
    <w:name w:val="List Char1"/>
    <w:rsid w:val="00E70D6E"/>
    <w:rPr>
      <w:lang w:val="en-GB" w:eastAsia="ja-JP" w:bidi="ar-SA"/>
    </w:rPr>
  </w:style>
  <w:style w:type="character" w:customStyle="1" w:styleId="PlainTextChar1">
    <w:name w:val="Plain Text Char1"/>
    <w:rsid w:val="00E70D6E"/>
    <w:rPr>
      <w:rFonts w:ascii="Courier New" w:hAnsi="Courier New" w:cs="Courier New" w:hint="default"/>
      <w:lang w:val="nb-NO" w:eastAsia="en-US" w:bidi="ar-SA"/>
    </w:rPr>
  </w:style>
  <w:style w:type="character" w:customStyle="1" w:styleId="CommentTextChar1">
    <w:name w:val="Comment Text Char1"/>
    <w:rsid w:val="00E70D6E"/>
    <w:rPr>
      <w:lang w:val="en-GB" w:eastAsia="en-US" w:bidi="ar-SA"/>
    </w:rPr>
  </w:style>
  <w:style w:type="character" w:customStyle="1" w:styleId="Absatz-Standardschriftart">
    <w:name w:val="Absatz-Standardschriftart"/>
    <w:rsid w:val="00E70D6E"/>
  </w:style>
  <w:style w:type="character" w:customStyle="1" w:styleId="WW-Absatz-Standardschriftart">
    <w:name w:val="WW-Absatz-Standardschriftart"/>
    <w:rsid w:val="00E70D6E"/>
  </w:style>
  <w:style w:type="character" w:customStyle="1" w:styleId="WW8Num1z0">
    <w:name w:val="WW8Num1z0"/>
    <w:rsid w:val="00E70D6E"/>
    <w:rPr>
      <w:rFonts w:ascii="Symbol" w:hAnsi="Symbol" w:hint="default"/>
    </w:rPr>
  </w:style>
  <w:style w:type="character" w:customStyle="1" w:styleId="WW8Num5z0">
    <w:name w:val="WW8Num5z0"/>
    <w:rsid w:val="00E70D6E"/>
    <w:rPr>
      <w:rFonts w:ascii="Times New Roman" w:eastAsia="MS Mincho" w:hAnsi="Times New Roman" w:cs="Times New Roman" w:hint="default"/>
    </w:rPr>
  </w:style>
  <w:style w:type="character" w:customStyle="1" w:styleId="WW8Num5z1">
    <w:name w:val="WW8Num5z1"/>
    <w:rsid w:val="00E70D6E"/>
    <w:rPr>
      <w:rFonts w:ascii="Courier New" w:hAnsi="Courier New" w:cs="Courier New" w:hint="default"/>
    </w:rPr>
  </w:style>
  <w:style w:type="character" w:customStyle="1" w:styleId="WW8Num5z2">
    <w:name w:val="WW8Num5z2"/>
    <w:rsid w:val="00E70D6E"/>
    <w:rPr>
      <w:rFonts w:ascii="Wingdings" w:hAnsi="Wingdings" w:hint="default"/>
    </w:rPr>
  </w:style>
  <w:style w:type="character" w:customStyle="1" w:styleId="WW8Num5z3">
    <w:name w:val="WW8Num5z3"/>
    <w:rsid w:val="00E70D6E"/>
    <w:rPr>
      <w:rFonts w:ascii="Symbol" w:hAnsi="Symbol" w:hint="default"/>
    </w:rPr>
  </w:style>
  <w:style w:type="character" w:customStyle="1" w:styleId="WW8Num6z0">
    <w:name w:val="WW8Num6z0"/>
    <w:rsid w:val="00E70D6E"/>
    <w:rPr>
      <w:rFonts w:ascii="Arial" w:eastAsia="MS Mincho" w:hAnsi="Arial" w:cs="Arial" w:hint="default"/>
    </w:rPr>
  </w:style>
  <w:style w:type="character" w:customStyle="1" w:styleId="WW8Num6z1">
    <w:name w:val="WW8Num6z1"/>
    <w:rsid w:val="00E70D6E"/>
    <w:rPr>
      <w:rFonts w:ascii="Courier New" w:hAnsi="Courier New" w:cs="Courier New" w:hint="default"/>
    </w:rPr>
  </w:style>
  <w:style w:type="character" w:customStyle="1" w:styleId="WW8Num6z2">
    <w:name w:val="WW8Num6z2"/>
    <w:rsid w:val="00E70D6E"/>
    <w:rPr>
      <w:rFonts w:ascii="Wingdings" w:hAnsi="Wingdings" w:hint="default"/>
    </w:rPr>
  </w:style>
  <w:style w:type="character" w:customStyle="1" w:styleId="WW8Num6z3">
    <w:name w:val="WW8Num6z3"/>
    <w:rsid w:val="00E70D6E"/>
    <w:rPr>
      <w:rFonts w:ascii="Symbol" w:hAnsi="Symbol" w:hint="default"/>
    </w:rPr>
  </w:style>
  <w:style w:type="character" w:customStyle="1" w:styleId="WW8Num9z0">
    <w:name w:val="WW8Num9z0"/>
    <w:rsid w:val="00E70D6E"/>
    <w:rPr>
      <w:rFonts w:ascii="Times New Roman" w:eastAsia="MS Mincho" w:hAnsi="Times New Roman" w:cs="Times New Roman" w:hint="default"/>
    </w:rPr>
  </w:style>
  <w:style w:type="character" w:customStyle="1" w:styleId="WW8Num9z1">
    <w:name w:val="WW8Num9z1"/>
    <w:rsid w:val="00E70D6E"/>
    <w:rPr>
      <w:rFonts w:ascii="Courier New" w:hAnsi="Courier New" w:cs="Courier New" w:hint="default"/>
    </w:rPr>
  </w:style>
  <w:style w:type="character" w:customStyle="1" w:styleId="WW8Num9z2">
    <w:name w:val="WW8Num9z2"/>
    <w:rsid w:val="00E70D6E"/>
    <w:rPr>
      <w:rFonts w:ascii="Wingdings" w:hAnsi="Wingdings" w:hint="default"/>
    </w:rPr>
  </w:style>
  <w:style w:type="character" w:customStyle="1" w:styleId="WW8Num9z3">
    <w:name w:val="WW8Num9z3"/>
    <w:rsid w:val="00E70D6E"/>
    <w:rPr>
      <w:rFonts w:ascii="Symbol" w:hAnsi="Symbol" w:hint="default"/>
    </w:rPr>
  </w:style>
  <w:style w:type="character" w:customStyle="1" w:styleId="WW8Num11z0">
    <w:name w:val="WW8Num11z0"/>
    <w:rsid w:val="00E70D6E"/>
    <w:rPr>
      <w:rFonts w:ascii="Times New Roman" w:eastAsia="MS Mincho" w:hAnsi="Times New Roman" w:cs="Times New Roman" w:hint="default"/>
    </w:rPr>
  </w:style>
  <w:style w:type="character" w:customStyle="1" w:styleId="WW8Num11z1">
    <w:name w:val="WW8Num11z1"/>
    <w:rsid w:val="00E70D6E"/>
    <w:rPr>
      <w:rFonts w:ascii="Courier New" w:hAnsi="Courier New" w:cs="Courier New" w:hint="default"/>
    </w:rPr>
  </w:style>
  <w:style w:type="character" w:customStyle="1" w:styleId="WW8Num11z2">
    <w:name w:val="WW8Num11z2"/>
    <w:rsid w:val="00E70D6E"/>
    <w:rPr>
      <w:rFonts w:ascii="Wingdings" w:hAnsi="Wingdings" w:hint="default"/>
    </w:rPr>
  </w:style>
  <w:style w:type="character" w:customStyle="1" w:styleId="WW8Num11z3">
    <w:name w:val="WW8Num11z3"/>
    <w:rsid w:val="00E70D6E"/>
    <w:rPr>
      <w:rFonts w:ascii="Symbol" w:hAnsi="Symbol" w:hint="default"/>
    </w:rPr>
  </w:style>
  <w:style w:type="character" w:customStyle="1" w:styleId="WW8Num15z0">
    <w:name w:val="WW8Num15z0"/>
    <w:rsid w:val="00E70D6E"/>
    <w:rPr>
      <w:rFonts w:ascii="Times New Roman" w:eastAsia="Times New Roman" w:hAnsi="Times New Roman" w:cs="Times New Roman" w:hint="default"/>
    </w:rPr>
  </w:style>
  <w:style w:type="character" w:customStyle="1" w:styleId="WW8Num15z1">
    <w:name w:val="WW8Num15z1"/>
    <w:rsid w:val="00E70D6E"/>
    <w:rPr>
      <w:rFonts w:ascii="Courier New" w:hAnsi="Courier New" w:cs="Courier New" w:hint="default"/>
    </w:rPr>
  </w:style>
  <w:style w:type="character" w:customStyle="1" w:styleId="WW8Num15z2">
    <w:name w:val="WW8Num15z2"/>
    <w:rsid w:val="00E70D6E"/>
    <w:rPr>
      <w:rFonts w:ascii="Wingdings" w:hAnsi="Wingdings" w:hint="default"/>
    </w:rPr>
  </w:style>
  <w:style w:type="character" w:customStyle="1" w:styleId="WW8Num15z3">
    <w:name w:val="WW8Num15z3"/>
    <w:rsid w:val="00E70D6E"/>
    <w:rPr>
      <w:rFonts w:ascii="Symbol" w:hAnsi="Symbol" w:hint="default"/>
    </w:rPr>
  </w:style>
  <w:style w:type="character" w:customStyle="1" w:styleId="WW8Num16z0">
    <w:name w:val="WW8Num16z0"/>
    <w:rsid w:val="00E70D6E"/>
    <w:rPr>
      <w:rFonts w:ascii="Times New Roman" w:eastAsia="MS Mincho" w:hAnsi="Times New Roman" w:cs="Times New Roman" w:hint="default"/>
    </w:rPr>
  </w:style>
  <w:style w:type="character" w:customStyle="1" w:styleId="WW8Num16z1">
    <w:name w:val="WW8Num16z1"/>
    <w:rsid w:val="00E70D6E"/>
    <w:rPr>
      <w:rFonts w:ascii="Courier New" w:hAnsi="Courier New" w:cs="Courier New" w:hint="default"/>
    </w:rPr>
  </w:style>
  <w:style w:type="character" w:customStyle="1" w:styleId="WW8Num16z2">
    <w:name w:val="WW8Num16z2"/>
    <w:rsid w:val="00E70D6E"/>
    <w:rPr>
      <w:rFonts w:ascii="Wingdings" w:hAnsi="Wingdings" w:hint="default"/>
    </w:rPr>
  </w:style>
  <w:style w:type="character" w:customStyle="1" w:styleId="WW8Num16z3">
    <w:name w:val="WW8Num16z3"/>
    <w:rsid w:val="00E70D6E"/>
    <w:rPr>
      <w:rFonts w:ascii="Symbol" w:hAnsi="Symbol" w:hint="default"/>
    </w:rPr>
  </w:style>
  <w:style w:type="character" w:customStyle="1" w:styleId="WW8Num18z0">
    <w:name w:val="WW8Num18z0"/>
    <w:rsid w:val="00E70D6E"/>
    <w:rPr>
      <w:rFonts w:ascii="Times New Roman" w:eastAsia="Times New Roman" w:hAnsi="Times New Roman" w:cs="Times New Roman" w:hint="default"/>
    </w:rPr>
  </w:style>
  <w:style w:type="character" w:customStyle="1" w:styleId="WW8Num18z1">
    <w:name w:val="WW8Num18z1"/>
    <w:rsid w:val="00E70D6E"/>
    <w:rPr>
      <w:rFonts w:ascii="Courier New" w:hAnsi="Courier New" w:cs="Courier New" w:hint="default"/>
    </w:rPr>
  </w:style>
  <w:style w:type="character" w:customStyle="1" w:styleId="WW8Num18z2">
    <w:name w:val="WW8Num18z2"/>
    <w:rsid w:val="00E70D6E"/>
    <w:rPr>
      <w:rFonts w:ascii="Wingdings" w:hAnsi="Wingdings" w:hint="default"/>
    </w:rPr>
  </w:style>
  <w:style w:type="character" w:customStyle="1" w:styleId="WW8Num18z3">
    <w:name w:val="WW8Num18z3"/>
    <w:rsid w:val="00E70D6E"/>
    <w:rPr>
      <w:rFonts w:ascii="Symbol" w:hAnsi="Symbol" w:hint="default"/>
    </w:rPr>
  </w:style>
  <w:style w:type="character" w:customStyle="1" w:styleId="WW8Num19z0">
    <w:name w:val="WW8Num19z0"/>
    <w:rsid w:val="00E70D6E"/>
    <w:rPr>
      <w:rFonts w:ascii="Times New Roman" w:eastAsia="MS Mincho" w:hAnsi="Times New Roman" w:cs="Times New Roman" w:hint="default"/>
    </w:rPr>
  </w:style>
  <w:style w:type="character" w:customStyle="1" w:styleId="WW8Num19z1">
    <w:name w:val="WW8Num19z1"/>
    <w:rsid w:val="00E70D6E"/>
    <w:rPr>
      <w:rFonts w:ascii="Wingdings" w:hAnsi="Wingdings" w:hint="default"/>
    </w:rPr>
  </w:style>
  <w:style w:type="character" w:customStyle="1" w:styleId="WW8Num25z0">
    <w:name w:val="WW8Num25z0"/>
    <w:rsid w:val="00E70D6E"/>
    <w:rPr>
      <w:rFonts w:ascii="Arial" w:eastAsia="SimSun" w:hAnsi="Arial" w:cs="Arial" w:hint="default"/>
    </w:rPr>
  </w:style>
  <w:style w:type="character" w:customStyle="1" w:styleId="WW8Num25z1">
    <w:name w:val="WW8Num25z1"/>
    <w:rsid w:val="00E70D6E"/>
    <w:rPr>
      <w:rFonts w:ascii="Wingdings" w:hAnsi="Wingdings" w:hint="default"/>
    </w:rPr>
  </w:style>
  <w:style w:type="character" w:customStyle="1" w:styleId="WW8Num28z0">
    <w:name w:val="WW8Num28z0"/>
    <w:rsid w:val="00E70D6E"/>
    <w:rPr>
      <w:rFonts w:ascii="Times New Roman" w:eastAsia="MS Mincho" w:hAnsi="Times New Roman" w:cs="Times New Roman" w:hint="default"/>
    </w:rPr>
  </w:style>
  <w:style w:type="character" w:customStyle="1" w:styleId="WW8Num28z1">
    <w:name w:val="WW8Num28z1"/>
    <w:rsid w:val="00E70D6E"/>
    <w:rPr>
      <w:rFonts w:ascii="Courier New" w:hAnsi="Courier New" w:cs="Courier New" w:hint="default"/>
    </w:rPr>
  </w:style>
  <w:style w:type="character" w:customStyle="1" w:styleId="WW8Num28z2">
    <w:name w:val="WW8Num28z2"/>
    <w:rsid w:val="00E70D6E"/>
    <w:rPr>
      <w:rFonts w:ascii="Wingdings" w:hAnsi="Wingdings" w:hint="default"/>
    </w:rPr>
  </w:style>
  <w:style w:type="character" w:customStyle="1" w:styleId="WW8Num28z3">
    <w:name w:val="WW8Num28z3"/>
    <w:rsid w:val="00E70D6E"/>
    <w:rPr>
      <w:rFonts w:ascii="Symbol" w:hAnsi="Symbol" w:hint="default"/>
    </w:rPr>
  </w:style>
  <w:style w:type="character" w:customStyle="1" w:styleId="WW8Num32z0">
    <w:name w:val="WW8Num32z0"/>
    <w:rsid w:val="00E70D6E"/>
    <w:rPr>
      <w:rFonts w:ascii="Times New Roman" w:eastAsia="Times New Roman" w:hAnsi="Times New Roman" w:cs="Times New Roman" w:hint="default"/>
    </w:rPr>
  </w:style>
  <w:style w:type="character" w:customStyle="1" w:styleId="WW8Num32z1">
    <w:name w:val="WW8Num32z1"/>
    <w:rsid w:val="00E70D6E"/>
    <w:rPr>
      <w:rFonts w:ascii="Courier New" w:hAnsi="Courier New" w:cs="Courier New" w:hint="default"/>
    </w:rPr>
  </w:style>
  <w:style w:type="character" w:customStyle="1" w:styleId="WW8Num32z2">
    <w:name w:val="WW8Num32z2"/>
    <w:rsid w:val="00E70D6E"/>
    <w:rPr>
      <w:rFonts w:ascii="Wingdings" w:hAnsi="Wingdings" w:hint="default"/>
    </w:rPr>
  </w:style>
  <w:style w:type="character" w:customStyle="1" w:styleId="WW8Num32z3">
    <w:name w:val="WW8Num32z3"/>
    <w:rsid w:val="00E70D6E"/>
    <w:rPr>
      <w:rFonts w:ascii="Symbol" w:hAnsi="Symbol" w:hint="default"/>
    </w:rPr>
  </w:style>
  <w:style w:type="character" w:customStyle="1" w:styleId="WW8Num34z0">
    <w:name w:val="WW8Num34z0"/>
    <w:rsid w:val="00E70D6E"/>
    <w:rPr>
      <w:rFonts w:ascii="Times New Roman" w:eastAsia="SimSun" w:hAnsi="Times New Roman" w:cs="Times New Roman" w:hint="default"/>
    </w:rPr>
  </w:style>
  <w:style w:type="character" w:customStyle="1" w:styleId="WW8Num34z1">
    <w:name w:val="WW8Num34z1"/>
    <w:rsid w:val="00E70D6E"/>
    <w:rPr>
      <w:rFonts w:ascii="Wingdings" w:hAnsi="Wingdings" w:hint="default"/>
    </w:rPr>
  </w:style>
  <w:style w:type="character" w:customStyle="1" w:styleId="WW8Num35z0">
    <w:name w:val="WW8Num35z0"/>
    <w:rsid w:val="00E70D6E"/>
    <w:rPr>
      <w:rFonts w:ascii="Times New Roman" w:eastAsia="SimSun" w:hAnsi="Times New Roman" w:cs="Times New Roman" w:hint="default"/>
    </w:rPr>
  </w:style>
  <w:style w:type="character" w:customStyle="1" w:styleId="WW8Num35z1">
    <w:name w:val="WW8Num35z1"/>
    <w:rsid w:val="00E70D6E"/>
    <w:rPr>
      <w:rFonts w:ascii="Wingdings" w:hAnsi="Wingdings" w:hint="default"/>
    </w:rPr>
  </w:style>
  <w:style w:type="character" w:customStyle="1" w:styleId="WW8Num36z0">
    <w:name w:val="WW8Num36z0"/>
    <w:rsid w:val="00E70D6E"/>
    <w:rPr>
      <w:rFonts w:ascii="Times New Roman" w:eastAsia="SimSun" w:hAnsi="Times New Roman" w:cs="Times New Roman" w:hint="default"/>
    </w:rPr>
  </w:style>
  <w:style w:type="character" w:customStyle="1" w:styleId="WW8Num36z1">
    <w:name w:val="WW8Num36z1"/>
    <w:rsid w:val="00E70D6E"/>
    <w:rPr>
      <w:rFonts w:ascii="Wingdings" w:hAnsi="Wingdings" w:hint="default"/>
    </w:rPr>
  </w:style>
  <w:style w:type="character" w:customStyle="1" w:styleId="WW8Num39z0">
    <w:name w:val="WW8Num39z0"/>
    <w:rsid w:val="00E70D6E"/>
    <w:rPr>
      <w:rFonts w:ascii="Times New Roman" w:eastAsia="SimSun" w:hAnsi="Times New Roman" w:cs="Times New Roman" w:hint="default"/>
    </w:rPr>
  </w:style>
  <w:style w:type="character" w:customStyle="1" w:styleId="WW8Num39z1">
    <w:name w:val="WW8Num39z1"/>
    <w:rsid w:val="00E70D6E"/>
    <w:rPr>
      <w:rFonts w:ascii="Wingdings" w:hAnsi="Wingdings" w:hint="default"/>
    </w:rPr>
  </w:style>
  <w:style w:type="character" w:customStyle="1" w:styleId="WW8NumSt1z0">
    <w:name w:val="WW8NumSt1z0"/>
    <w:rsid w:val="00E70D6E"/>
    <w:rPr>
      <w:rFonts w:ascii="Symbol" w:hAnsi="Symbol" w:hint="default"/>
    </w:rPr>
  </w:style>
  <w:style w:type="character" w:customStyle="1" w:styleId="WW8NumSt18z0">
    <w:name w:val="WW8NumSt18z0"/>
    <w:rsid w:val="00E70D6E"/>
    <w:rPr>
      <w:rFonts w:ascii="Geneva" w:hAnsi="Geneva" w:hint="default"/>
    </w:rPr>
  </w:style>
  <w:style w:type="character" w:customStyle="1" w:styleId="affff3">
    <w:name w:val="段落フォント"/>
    <w:rsid w:val="00E70D6E"/>
  </w:style>
  <w:style w:type="character" w:customStyle="1" w:styleId="affff4">
    <w:name w:val="脚注番号"/>
    <w:rsid w:val="00E70D6E"/>
    <w:rPr>
      <w:b/>
      <w:bCs w:val="0"/>
      <w:position w:val="3"/>
      <w:sz w:val="16"/>
    </w:rPr>
  </w:style>
  <w:style w:type="character" w:customStyle="1" w:styleId="affff5">
    <w:name w:val="コメント参照"/>
    <w:rsid w:val="00E70D6E"/>
    <w:rPr>
      <w:sz w:val="16"/>
    </w:rPr>
  </w:style>
  <w:style w:type="character" w:customStyle="1" w:styleId="H1">
    <w:name w:val="H1 (文字)"/>
    <w:rsid w:val="00E70D6E"/>
    <w:rPr>
      <w:rFonts w:ascii="Arial" w:eastAsia="MS Mincho" w:hAnsi="Arial" w:cs="Arial" w:hint="default"/>
      <w:sz w:val="36"/>
      <w:lang w:val="en-GB" w:eastAsia="ar-SA" w:bidi="ar-SA"/>
    </w:rPr>
  </w:style>
  <w:style w:type="character" w:customStyle="1" w:styleId="Head2A">
    <w:name w:val="Head2A (文字)"/>
    <w:rsid w:val="00E70D6E"/>
    <w:rPr>
      <w:rFonts w:ascii="Arial" w:eastAsia="MS Mincho" w:hAnsi="Arial" w:cs="Arial" w:hint="default"/>
      <w:sz w:val="32"/>
      <w:lang w:val="en-GB" w:eastAsia="ar-SA" w:bidi="ar-SA"/>
    </w:rPr>
  </w:style>
  <w:style w:type="character" w:customStyle="1" w:styleId="Underrubrik2">
    <w:name w:val="Underrubrik2 (文字)"/>
    <w:rsid w:val="00E70D6E"/>
    <w:rPr>
      <w:rFonts w:ascii="Arial" w:eastAsia="MS Mincho" w:hAnsi="Arial" w:cs="Arial" w:hint="default"/>
      <w:sz w:val="28"/>
      <w:lang w:val="en-GB" w:eastAsia="ar-SA" w:bidi="ar-SA"/>
    </w:rPr>
  </w:style>
  <w:style w:type="character" w:customStyle="1" w:styleId="h4">
    <w:name w:val="h4 (文字)"/>
    <w:rsid w:val="00E70D6E"/>
    <w:rPr>
      <w:rFonts w:ascii="Arial" w:eastAsia="MS Mincho" w:hAnsi="Arial" w:cs="Arial" w:hint="default"/>
      <w:color w:val="0000FF"/>
      <w:kern w:val="2"/>
      <w:sz w:val="24"/>
      <w:szCs w:val="28"/>
      <w:lang w:val="en-GB" w:eastAsia="ar-SA" w:bidi="ar-SA"/>
    </w:rPr>
  </w:style>
  <w:style w:type="character" w:customStyle="1" w:styleId="M5">
    <w:name w:val="M5 (文字)"/>
    <w:rsid w:val="00E70D6E"/>
    <w:rPr>
      <w:rFonts w:ascii="Arial" w:eastAsia="MS Mincho" w:hAnsi="Arial" w:cs="Arial" w:hint="default"/>
      <w:sz w:val="22"/>
      <w:lang w:val="en-GB" w:eastAsia="ar-SA" w:bidi="ar-SA"/>
    </w:rPr>
  </w:style>
  <w:style w:type="character" w:customStyle="1" w:styleId="T1">
    <w:name w:val="T1 (文字)"/>
    <w:rsid w:val="00E70D6E"/>
    <w:rPr>
      <w:rFonts w:ascii="Arial" w:eastAsia="MS Mincho" w:hAnsi="Arial" w:cs="Arial" w:hint="default"/>
      <w:lang w:val="en-GB" w:eastAsia="ar-SA" w:bidi="ar-SA"/>
    </w:rPr>
  </w:style>
  <w:style w:type="character" w:customStyle="1" w:styleId="82">
    <w:name w:val="(文字) (文字)8"/>
    <w:rsid w:val="00E70D6E"/>
    <w:rPr>
      <w:rFonts w:ascii="Arial" w:eastAsia="MS Mincho" w:hAnsi="Arial" w:cs="Arial" w:hint="default"/>
      <w:lang w:val="en-GB" w:eastAsia="ar-SA" w:bidi="ar-SA"/>
    </w:rPr>
  </w:style>
  <w:style w:type="character" w:customStyle="1" w:styleId="72">
    <w:name w:val="(文字) (文字)7"/>
    <w:rsid w:val="00E70D6E"/>
    <w:rPr>
      <w:rFonts w:ascii="Arial" w:eastAsia="MS Mincho" w:hAnsi="Arial" w:cs="Arial" w:hint="default"/>
      <w:sz w:val="36"/>
      <w:lang w:val="en-GB" w:eastAsia="ar-SA" w:bidi="ar-SA"/>
    </w:rPr>
  </w:style>
  <w:style w:type="character" w:customStyle="1" w:styleId="headerodd">
    <w:name w:val="header odd (文字)"/>
    <w:rsid w:val="00E70D6E"/>
    <w:rPr>
      <w:rFonts w:ascii="Arial" w:eastAsia="MS Mincho" w:hAnsi="Arial" w:cs="Arial" w:hint="default"/>
      <w:b/>
      <w:bCs w:val="0"/>
      <w:sz w:val="18"/>
      <w:lang w:val="en-GB" w:eastAsia="ar-SA" w:bidi="ar-SA"/>
    </w:rPr>
  </w:style>
  <w:style w:type="character" w:customStyle="1" w:styleId="footnotetext1">
    <w:name w:val="footnote text1 (文字)"/>
    <w:rsid w:val="00E70D6E"/>
    <w:rPr>
      <w:rFonts w:ascii="MS Mincho" w:eastAsia="MS Mincho" w:hAnsi="MS Mincho" w:hint="eastAsia"/>
      <w:sz w:val="16"/>
      <w:lang w:val="en-GB" w:eastAsia="ar-SA" w:bidi="ar-SA"/>
    </w:rPr>
  </w:style>
  <w:style w:type="character" w:customStyle="1" w:styleId="64">
    <w:name w:val="(文字) (文字)6"/>
    <w:rsid w:val="00E70D6E"/>
    <w:rPr>
      <w:rFonts w:ascii="MS Mincho" w:eastAsia="MS Mincho" w:hAnsi="MS Mincho" w:hint="eastAsia"/>
      <w:lang w:val="en-GB" w:eastAsia="ar-SA" w:bidi="ar-SA"/>
    </w:rPr>
  </w:style>
  <w:style w:type="character" w:customStyle="1" w:styleId="cap">
    <w:name w:val="cap (文字)"/>
    <w:rsid w:val="00E70D6E"/>
    <w:rPr>
      <w:rFonts w:ascii="MS Mincho" w:eastAsia="MS Mincho" w:hAnsi="MS Mincho" w:hint="eastAsia"/>
      <w:b/>
      <w:bCs w:val="0"/>
      <w:lang w:val="en-GB" w:eastAsia="ar-SA" w:bidi="ar-SA"/>
    </w:rPr>
  </w:style>
  <w:style w:type="character" w:customStyle="1" w:styleId="59">
    <w:name w:val="(文字) (文字)5"/>
    <w:rsid w:val="00E70D6E"/>
    <w:rPr>
      <w:rFonts w:ascii="Courier New" w:eastAsia="MS Mincho" w:hAnsi="Courier New" w:cs="Courier New" w:hint="default"/>
      <w:lang w:val="nb-NO" w:eastAsia="ar-SA" w:bidi="ar-SA"/>
    </w:rPr>
  </w:style>
  <w:style w:type="character" w:customStyle="1" w:styleId="bt">
    <w:name w:val="bt (文字)"/>
    <w:rsid w:val="00E70D6E"/>
    <w:rPr>
      <w:rFonts w:ascii="MS Mincho" w:eastAsia="MS Mincho" w:hAnsi="MS Mincho" w:hint="eastAsia"/>
      <w:lang w:val="en-GB" w:eastAsia="ar-SA" w:bidi="ar-SA"/>
    </w:rPr>
  </w:style>
  <w:style w:type="character" w:customStyle="1" w:styleId="affff6">
    <w:name w:val="番号付け記号"/>
    <w:rsid w:val="00E70D6E"/>
  </w:style>
  <w:style w:type="character" w:customStyle="1" w:styleId="WW8Num27z0">
    <w:name w:val="WW8Num27z0"/>
    <w:rsid w:val="00E70D6E"/>
    <w:rPr>
      <w:rFonts w:ascii="Arial" w:eastAsia="Times New Roman" w:hAnsi="Arial" w:cs="Arial" w:hint="default"/>
    </w:rPr>
  </w:style>
  <w:style w:type="character" w:customStyle="1" w:styleId="WW8Num27z1">
    <w:name w:val="WW8Num27z1"/>
    <w:rsid w:val="00E70D6E"/>
    <w:rPr>
      <w:rFonts w:ascii="Courier New" w:hAnsi="Courier New" w:cs="Courier New" w:hint="default"/>
    </w:rPr>
  </w:style>
  <w:style w:type="character" w:customStyle="1" w:styleId="WW8Num27z2">
    <w:name w:val="WW8Num27z2"/>
    <w:rsid w:val="00E70D6E"/>
    <w:rPr>
      <w:rFonts w:ascii="Wingdings" w:hAnsi="Wingdings" w:hint="default"/>
    </w:rPr>
  </w:style>
  <w:style w:type="character" w:customStyle="1" w:styleId="WW8Num27z3">
    <w:name w:val="WW8Num27z3"/>
    <w:rsid w:val="00E70D6E"/>
    <w:rPr>
      <w:rFonts w:ascii="Symbol" w:hAnsi="Symbol" w:hint="default"/>
    </w:rPr>
  </w:style>
  <w:style w:type="character" w:customStyle="1" w:styleId="WW8Num29z0">
    <w:name w:val="WW8Num29z0"/>
    <w:rsid w:val="00E70D6E"/>
    <w:rPr>
      <w:rFonts w:ascii="Times New Roman" w:eastAsia="MS Mincho" w:hAnsi="Times New Roman" w:cs="Times New Roman" w:hint="default"/>
    </w:rPr>
  </w:style>
  <w:style w:type="character" w:customStyle="1" w:styleId="WW8Num29z1">
    <w:name w:val="WW8Num29z1"/>
    <w:rsid w:val="00E70D6E"/>
    <w:rPr>
      <w:rFonts w:ascii="Courier New" w:hAnsi="Courier New" w:cs="Courier New" w:hint="default"/>
    </w:rPr>
  </w:style>
  <w:style w:type="character" w:customStyle="1" w:styleId="WW8Num29z2">
    <w:name w:val="WW8Num29z2"/>
    <w:rsid w:val="00E70D6E"/>
    <w:rPr>
      <w:rFonts w:ascii="Wingdings" w:hAnsi="Wingdings" w:hint="default"/>
    </w:rPr>
  </w:style>
  <w:style w:type="character" w:customStyle="1" w:styleId="WW8Num29z3">
    <w:name w:val="WW8Num29z3"/>
    <w:rsid w:val="00E70D6E"/>
    <w:rPr>
      <w:rFonts w:ascii="Symbol" w:hAnsi="Symbol" w:hint="default"/>
    </w:rPr>
  </w:style>
  <w:style w:type="character" w:customStyle="1" w:styleId="WW8Num31z0">
    <w:name w:val="WW8Num31z0"/>
    <w:rsid w:val="00E70D6E"/>
    <w:rPr>
      <w:rFonts w:ascii="Symbol" w:hAnsi="Symbol" w:hint="default"/>
    </w:rPr>
  </w:style>
  <w:style w:type="character" w:customStyle="1" w:styleId="WW8Num31z1">
    <w:name w:val="WW8Num31z1"/>
    <w:rsid w:val="00E70D6E"/>
    <w:rPr>
      <w:rFonts w:ascii="Courier New" w:hAnsi="Courier New" w:cs="Courier New" w:hint="default"/>
    </w:rPr>
  </w:style>
  <w:style w:type="character" w:customStyle="1" w:styleId="WW8Num31z2">
    <w:name w:val="WW8Num31z2"/>
    <w:rsid w:val="00E70D6E"/>
    <w:rPr>
      <w:rFonts w:ascii="Wingdings" w:hAnsi="Wingdings" w:hint="default"/>
    </w:rPr>
  </w:style>
  <w:style w:type="character" w:customStyle="1" w:styleId="WW8Num34z2">
    <w:name w:val="WW8Num34z2"/>
    <w:rsid w:val="00E70D6E"/>
    <w:rPr>
      <w:rFonts w:ascii="Wingdings" w:hAnsi="Wingdings" w:hint="default"/>
    </w:rPr>
  </w:style>
  <w:style w:type="character" w:customStyle="1" w:styleId="WW8Num34z3">
    <w:name w:val="WW8Num34z3"/>
    <w:rsid w:val="00E70D6E"/>
    <w:rPr>
      <w:rFonts w:ascii="Symbol" w:hAnsi="Symbol" w:hint="default"/>
    </w:rPr>
  </w:style>
  <w:style w:type="character" w:customStyle="1" w:styleId="WW8Num37z0">
    <w:name w:val="WW8Num37z0"/>
    <w:rsid w:val="00E70D6E"/>
    <w:rPr>
      <w:rFonts w:ascii="Times New Roman" w:eastAsia="SimSun" w:hAnsi="Times New Roman" w:cs="Times New Roman" w:hint="default"/>
    </w:rPr>
  </w:style>
  <w:style w:type="character" w:customStyle="1" w:styleId="WW8Num37z1">
    <w:name w:val="WW8Num37z1"/>
    <w:rsid w:val="00E70D6E"/>
    <w:rPr>
      <w:rFonts w:ascii="Wingdings" w:hAnsi="Wingdings" w:hint="default"/>
    </w:rPr>
  </w:style>
  <w:style w:type="character" w:customStyle="1" w:styleId="WW8Num38z0">
    <w:name w:val="WW8Num38z0"/>
    <w:rsid w:val="00E70D6E"/>
    <w:rPr>
      <w:rFonts w:ascii="Times New Roman" w:eastAsia="SimSun" w:hAnsi="Times New Roman" w:cs="Times New Roman" w:hint="default"/>
    </w:rPr>
  </w:style>
  <w:style w:type="character" w:customStyle="1" w:styleId="WW8Num38z1">
    <w:name w:val="WW8Num38z1"/>
    <w:rsid w:val="00E70D6E"/>
    <w:rPr>
      <w:rFonts w:ascii="Wingdings" w:hAnsi="Wingdings" w:hint="default"/>
    </w:rPr>
  </w:style>
  <w:style w:type="character" w:customStyle="1" w:styleId="WW8Num41z0">
    <w:name w:val="WW8Num41z0"/>
    <w:rsid w:val="00E70D6E"/>
    <w:rPr>
      <w:rFonts w:ascii="Times New Roman" w:eastAsia="SimSun" w:hAnsi="Times New Roman" w:cs="Times New Roman" w:hint="default"/>
    </w:rPr>
  </w:style>
  <w:style w:type="character" w:customStyle="1" w:styleId="WW8Num41z1">
    <w:name w:val="WW8Num41z1"/>
    <w:rsid w:val="00E70D6E"/>
    <w:rPr>
      <w:rFonts w:ascii="Wingdings" w:hAnsi="Wingdings" w:hint="default"/>
    </w:rPr>
  </w:style>
  <w:style w:type="character" w:customStyle="1" w:styleId="WW8NumSt20z0">
    <w:name w:val="WW8NumSt20z0"/>
    <w:rsid w:val="00E70D6E"/>
    <w:rPr>
      <w:rFonts w:ascii="Geneva" w:hAnsi="Geneva" w:hint="default"/>
    </w:rPr>
  </w:style>
  <w:style w:type="character" w:customStyle="1" w:styleId="DefaultParagraphFont1">
    <w:name w:val="Default Paragraph Font1"/>
    <w:rsid w:val="00E70D6E"/>
  </w:style>
  <w:style w:type="character" w:customStyle="1" w:styleId="CommentReference1">
    <w:name w:val="Comment Reference1"/>
    <w:rsid w:val="00E70D6E"/>
    <w:rPr>
      <w:sz w:val="16"/>
    </w:rPr>
  </w:style>
  <w:style w:type="character" w:customStyle="1" w:styleId="CharChar220">
    <w:name w:val="Char Char22"/>
    <w:rsid w:val="00E70D6E"/>
    <w:rPr>
      <w:rFonts w:ascii="Arial" w:hAnsi="Arial" w:cs="Arial" w:hint="default"/>
      <w:lang w:val="en-GB"/>
    </w:rPr>
  </w:style>
  <w:style w:type="character" w:customStyle="1" w:styleId="h4CharChar">
    <w:name w:val="h4 Char Char"/>
    <w:rsid w:val="00E70D6E"/>
    <w:rPr>
      <w:rFonts w:ascii="Arial" w:hAnsi="Arial" w:cs="Arial" w:hint="default"/>
      <w:sz w:val="24"/>
      <w:lang w:val="en-GB" w:eastAsia="ja-JP" w:bidi="ar-SA"/>
    </w:rPr>
  </w:style>
  <w:style w:type="character" w:customStyle="1" w:styleId="FigureCaption1">
    <w:name w:val="Figure Caption1"/>
    <w:aliases w:val="fc Char1,Figure Caption Char Char"/>
    <w:rsid w:val="00E70D6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70D6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70D6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70D6E"/>
    <w:rPr>
      <w:lang w:val="en-GB" w:eastAsia="ja-JP" w:bidi="ar-SA"/>
    </w:rPr>
  </w:style>
  <w:style w:type="character" w:customStyle="1" w:styleId="CarCar10">
    <w:name w:val="Car Car10"/>
    <w:rsid w:val="00E70D6E"/>
    <w:rPr>
      <w:rFonts w:ascii="Arial" w:hAnsi="Arial" w:cs="Arial" w:hint="default"/>
      <w:lang w:val="en-GB" w:eastAsia="ja-JP" w:bidi="ar-SA"/>
    </w:rPr>
  </w:style>
  <w:style w:type="character" w:customStyle="1" w:styleId="1fa">
    <w:name w:val="段落フォント1"/>
    <w:rsid w:val="00E70D6E"/>
  </w:style>
  <w:style w:type="character" w:customStyle="1" w:styleId="1fb">
    <w:name w:val="コメント参照1"/>
    <w:rsid w:val="00E70D6E"/>
    <w:rPr>
      <w:sz w:val="16"/>
    </w:rPr>
  </w:style>
  <w:style w:type="character" w:customStyle="1" w:styleId="CharChar23">
    <w:name w:val="Char Char23"/>
    <w:rsid w:val="00E70D6E"/>
    <w:rPr>
      <w:rFonts w:ascii="Arial" w:hAnsi="Arial" w:cs="Arial" w:hint="default"/>
      <w:lang w:val="en-GB" w:eastAsia="en-US"/>
    </w:rPr>
  </w:style>
  <w:style w:type="character" w:customStyle="1" w:styleId="EmailStyle97">
    <w:name w:val="EmailStyle97"/>
    <w:semiHidden/>
    <w:rsid w:val="00E70D6E"/>
    <w:rPr>
      <w:rFonts w:ascii="Arial" w:hAnsi="Arial" w:cs="Arial" w:hint="default"/>
      <w:color w:val="auto"/>
      <w:sz w:val="20"/>
      <w:szCs w:val="20"/>
    </w:rPr>
  </w:style>
  <w:style w:type="character" w:customStyle="1" w:styleId="THC">
    <w:name w:val="TH C"/>
    <w:rsid w:val="00E70D6E"/>
    <w:rPr>
      <w:rFonts w:ascii="Arial" w:eastAsia="MS Mincho" w:hAnsi="Arial" w:cs="Arial" w:hint="default"/>
      <w:b/>
      <w:bCs/>
      <w:lang w:val="en-GB" w:eastAsia="ja-JP"/>
    </w:rPr>
  </w:style>
  <w:style w:type="character" w:customStyle="1" w:styleId="B1C">
    <w:name w:val="B1 C"/>
    <w:rsid w:val="00E70D6E"/>
    <w:rPr>
      <w:lang w:val="en-GB" w:eastAsia="en-US" w:bidi="ar-SA"/>
    </w:rPr>
  </w:style>
  <w:style w:type="character" w:customStyle="1" w:styleId="Heading4C">
    <w:name w:val="Heading 4 C"/>
    <w:rsid w:val="00E70D6E"/>
    <w:rPr>
      <w:rFonts w:ascii="Arial" w:hAnsi="Arial" w:cs="Arial" w:hint="default"/>
      <w:sz w:val="24"/>
      <w:szCs w:val="28"/>
      <w:lang w:val="en-GB" w:eastAsia="en-US" w:bidi="ar-SA"/>
    </w:rPr>
  </w:style>
  <w:style w:type="character" w:customStyle="1" w:styleId="Titre3">
    <w:name w:val="Titre 3"/>
    <w:rsid w:val="00E70D6E"/>
    <w:rPr>
      <w:rFonts w:ascii="Arial" w:hAnsi="Arial" w:cs="Arial" w:hint="default"/>
      <w:sz w:val="28"/>
      <w:szCs w:val="28"/>
      <w:lang w:val="en-GB" w:eastAsia="en-GB"/>
    </w:rPr>
  </w:style>
  <w:style w:type="character" w:customStyle="1" w:styleId="B3c">
    <w:name w:val="B3 c"/>
    <w:rsid w:val="00E70D6E"/>
    <w:rPr>
      <w:lang w:val="en-GB" w:eastAsia="en-GB"/>
    </w:rPr>
  </w:style>
  <w:style w:type="character" w:customStyle="1" w:styleId="B2C">
    <w:name w:val="B2 C"/>
    <w:rsid w:val="00E70D6E"/>
    <w:rPr>
      <w:lang w:val="en-GB" w:eastAsia="en-GB"/>
    </w:rPr>
  </w:style>
  <w:style w:type="character" w:customStyle="1" w:styleId="H6C">
    <w:name w:val="H6 C"/>
    <w:rsid w:val="00E70D6E"/>
    <w:rPr>
      <w:rFonts w:ascii="Arial" w:eastAsia="Times New Roman" w:hAnsi="Arial" w:cs="Arial" w:hint="default"/>
      <w:sz w:val="22"/>
      <w:lang w:eastAsia="en-US"/>
    </w:rPr>
  </w:style>
  <w:style w:type="character" w:customStyle="1" w:styleId="h51">
    <w:name w:val="h5 1"/>
    <w:rsid w:val="00E70D6E"/>
    <w:rPr>
      <w:rFonts w:ascii="Arial" w:eastAsia="MS Mincho" w:hAnsi="Arial" w:cs="Arial" w:hint="default"/>
      <w:sz w:val="22"/>
      <w:lang w:val="en-GB" w:eastAsia="en-US" w:bidi="ar-SA"/>
    </w:rPr>
  </w:style>
  <w:style w:type="character" w:customStyle="1" w:styleId="st1">
    <w:name w:val="st1"/>
    <w:rsid w:val="00E70D6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70D6E"/>
    <w:rPr>
      <w:rFonts w:ascii="Arial" w:hAnsi="Arial" w:cs="Arial" w:hint="default"/>
      <w:sz w:val="24"/>
      <w:szCs w:val="28"/>
      <w:lang w:val="en-GB" w:eastAsia="en-US"/>
    </w:rPr>
  </w:style>
  <w:style w:type="character" w:customStyle="1" w:styleId="T1Char5">
    <w:name w:val="T1 Char5"/>
    <w:aliases w:val="Header 6 Char Char5"/>
    <w:rsid w:val="00E70D6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70D6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70D6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70D6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70D6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70D6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70D6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70D6E"/>
    <w:rPr>
      <w:rFonts w:ascii="Arial" w:eastAsia="MS Mincho" w:hAnsi="Arial" w:cs="Arial" w:hint="default"/>
      <w:sz w:val="22"/>
      <w:lang w:val="en-GB" w:eastAsia="en-US" w:bidi="ar-SA"/>
    </w:rPr>
  </w:style>
  <w:style w:type="character" w:customStyle="1" w:styleId="T1Car">
    <w:name w:val="T1 Car"/>
    <w:aliases w:val="Header 6 Car Car"/>
    <w:rsid w:val="00E70D6E"/>
    <w:rPr>
      <w:rFonts w:ascii="Arial" w:eastAsia="MS Mincho" w:hAnsi="Arial" w:cs="Arial" w:hint="default"/>
      <w:lang w:val="en-GB" w:eastAsia="en-US" w:bidi="ar-SA"/>
    </w:rPr>
  </w:style>
  <w:style w:type="character" w:customStyle="1" w:styleId="CarCar4">
    <w:name w:val="Car Car4"/>
    <w:rsid w:val="00E70D6E"/>
    <w:rPr>
      <w:rFonts w:ascii="Arial" w:eastAsia="MS Mincho" w:hAnsi="Arial" w:cs="Arial" w:hint="default"/>
      <w:lang w:val="en-GB" w:eastAsia="en-US" w:bidi="ar-SA"/>
    </w:rPr>
  </w:style>
  <w:style w:type="character" w:customStyle="1" w:styleId="CarCar8">
    <w:name w:val="Car Car8"/>
    <w:rsid w:val="00E70D6E"/>
    <w:rPr>
      <w:rFonts w:ascii="Arial" w:eastAsia="MS Mincho" w:hAnsi="Arial" w:cs="Arial" w:hint="default"/>
      <w:sz w:val="36"/>
      <w:lang w:val="en-GB" w:eastAsia="en-US" w:bidi="ar-SA"/>
    </w:rPr>
  </w:style>
  <w:style w:type="character" w:customStyle="1" w:styleId="CarCar3">
    <w:name w:val="Car Car3"/>
    <w:rsid w:val="00E70D6E"/>
    <w:rPr>
      <w:rFonts w:ascii="Arial" w:eastAsia="MS Mincho" w:hAnsi="Arial" w:cs="Arial" w:hint="default"/>
      <w:sz w:val="36"/>
      <w:lang w:val="en-GB" w:eastAsia="en-US" w:bidi="ar-SA"/>
    </w:rPr>
  </w:style>
  <w:style w:type="character" w:customStyle="1" w:styleId="CarCar7">
    <w:name w:val="Car Car7"/>
    <w:rsid w:val="00E70D6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70D6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70D6E"/>
    <w:rPr>
      <w:b/>
      <w:bCs w:val="0"/>
      <w:lang w:val="en-GB" w:eastAsia="ja-JP" w:bidi="ar-SA"/>
    </w:rPr>
  </w:style>
  <w:style w:type="character" w:customStyle="1" w:styleId="CarCar6">
    <w:name w:val="Car Car6"/>
    <w:rsid w:val="00E70D6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70D6E"/>
    <w:rPr>
      <w:lang w:val="en-GB" w:eastAsia="ja-JP" w:bidi="ar-SA"/>
    </w:rPr>
  </w:style>
  <w:style w:type="character" w:customStyle="1" w:styleId="T1Char6">
    <w:name w:val="T1 Char6"/>
    <w:aliases w:val="Header 6 Char Char6"/>
    <w:rsid w:val="00E70D6E"/>
  </w:style>
  <w:style w:type="character" w:customStyle="1" w:styleId="capChar5">
    <w:name w:val="cap Char5"/>
    <w:aliases w:val="cap Char Char5,Caption Char Char4,Caption Char1 Char Char4,cap Char Char1 Char4,Caption Char Char1 Char Char4,cap Char2 Char Char Char4"/>
    <w:rsid w:val="00E70D6E"/>
    <w:rPr>
      <w:b/>
      <w:bCs w:val="0"/>
      <w:lang w:val="en-GB" w:eastAsia="en-US" w:bidi="ar-SA"/>
    </w:rPr>
  </w:style>
  <w:style w:type="character" w:customStyle="1" w:styleId="Head2AZchn">
    <w:name w:val="Head2A Zchn"/>
    <w:aliases w:val="2 Zchn,H2 Zchn,h2 Zchn,DO NOT USE_h2 Zchn,h21 Zchn,UNDERRUBRIK 1-2 Zchn Zchn"/>
    <w:rsid w:val="00E70D6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70D6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70D6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E70D6E"/>
    <w:rPr>
      <w:rFonts w:ascii="Arial" w:hAnsi="Arial" w:cs="Arial" w:hint="default"/>
      <w:sz w:val="22"/>
      <w:lang w:val="en-GB" w:eastAsia="en-GB" w:bidi="ar-SA"/>
    </w:rPr>
  </w:style>
  <w:style w:type="character" w:customStyle="1" w:styleId="T1Zchn">
    <w:name w:val="T1 Zchn"/>
    <w:aliases w:val="Header 6 Zchn Zchn"/>
    <w:rsid w:val="00E70D6E"/>
  </w:style>
  <w:style w:type="character" w:customStyle="1" w:styleId="capChar3">
    <w:name w:val="cap Char3"/>
    <w:aliases w:val="cap Char Char3,Caption Char Char2,Caption Char1 Char Char2,cap Char Char1 Char2,Caption Char Char1 Char Char2,cap Char2 Char Char Char2"/>
    <w:rsid w:val="00E70D6E"/>
    <w:rPr>
      <w:rFonts w:ascii="Times New Roman" w:eastAsia="Batang" w:hAnsi="Times New Roman" w:cs="Times New Roman" w:hint="default"/>
      <w:b/>
      <w:bCs w:val="0"/>
      <w:lang w:val="en-GB"/>
    </w:rPr>
  </w:style>
  <w:style w:type="character" w:customStyle="1" w:styleId="Heading6Char2">
    <w:name w:val="Heading 6 Char2"/>
    <w:rsid w:val="00E70D6E"/>
  </w:style>
  <w:style w:type="character" w:customStyle="1" w:styleId="capChar4">
    <w:name w:val="cap Char4"/>
    <w:aliases w:val="cap Char Char4,Caption Char Char3,Caption Char1 Char Char3,cap Char Char1 Char3,Caption Char Char1 Char Char3,cap Char2 Char Char Char3"/>
    <w:rsid w:val="00E70D6E"/>
    <w:rPr>
      <w:rFonts w:ascii="Times New Roman" w:eastAsia="MS Mincho" w:hAnsi="Times New Roman" w:cs="Times New Roman" w:hint="default"/>
      <w:b/>
      <w:bCs w:val="0"/>
      <w:lang w:val="en-GB"/>
    </w:rPr>
  </w:style>
  <w:style w:type="character" w:customStyle="1" w:styleId="T1Char8">
    <w:name w:val="T1 Char8"/>
    <w:aliases w:val="Header 6 Char Char7"/>
    <w:rsid w:val="00E70D6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70D6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70D6E"/>
    <w:rPr>
      <w:rFonts w:ascii="Arial" w:hAnsi="Arial" w:cs="Arial" w:hint="default"/>
      <w:sz w:val="24"/>
      <w:szCs w:val="28"/>
      <w:lang w:val="en-GB" w:eastAsia="en-US"/>
    </w:rPr>
  </w:style>
  <w:style w:type="character" w:customStyle="1" w:styleId="T1Char7">
    <w:name w:val="T1 Char7"/>
    <w:aliases w:val="Header 6 Char Char8"/>
    <w:rsid w:val="00E70D6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70D6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70D6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70D6E"/>
    <w:rPr>
      <w:rFonts w:ascii="Arial" w:hAnsi="Arial" w:cs="Arial" w:hint="default"/>
      <w:sz w:val="24"/>
      <w:szCs w:val="24"/>
      <w:lang w:val="en-GB" w:eastAsia="en-US" w:bidi="he-IL"/>
    </w:rPr>
  </w:style>
  <w:style w:type="character" w:customStyle="1" w:styleId="T1Char9">
    <w:name w:val="T1 Char9"/>
    <w:aliases w:val="Header 6 Char Char9"/>
    <w:rsid w:val="00E70D6E"/>
    <w:rPr>
      <w:rFonts w:ascii="Arial" w:hAnsi="Arial" w:cs="Arial" w:hint="default"/>
      <w:lang w:val="en-GB" w:eastAsia="en-US" w:bidi="he-IL"/>
    </w:rPr>
  </w:style>
  <w:style w:type="character" w:customStyle="1" w:styleId="CharChar2100">
    <w:name w:val="Char Char210"/>
    <w:rsid w:val="00E70D6E"/>
    <w:rPr>
      <w:rFonts w:ascii="Arial" w:hAnsi="Arial" w:cs="Arial" w:hint="default"/>
      <w:lang w:val="en-GB" w:eastAsia="en-US" w:bidi="ar-SA"/>
    </w:rPr>
  </w:style>
  <w:style w:type="character" w:customStyle="1" w:styleId="Absatz-Standardschriftart1">
    <w:name w:val="Absatz-Standardschriftart1"/>
    <w:rsid w:val="00E70D6E"/>
  </w:style>
  <w:style w:type="character" w:customStyle="1" w:styleId="Absatz-Standardschriftart2">
    <w:name w:val="Absatz-Standardschriftart2"/>
    <w:rsid w:val="00E70D6E"/>
  </w:style>
  <w:style w:type="character" w:customStyle="1" w:styleId="313">
    <w:name w:val="(文字) (文字)31"/>
    <w:rsid w:val="00E70D6E"/>
    <w:rPr>
      <w:rFonts w:ascii="MS Mincho" w:eastAsia="MS Mincho" w:hAnsi="MS Mincho" w:hint="eastAsia"/>
      <w:lang w:val="en-GB" w:eastAsia="ar-SA" w:bidi="ar-SA"/>
    </w:rPr>
  </w:style>
  <w:style w:type="character" w:customStyle="1" w:styleId="110">
    <w:name w:val="(文字) (文字)11"/>
    <w:rsid w:val="00E70D6E"/>
    <w:rPr>
      <w:rFonts w:ascii="MS Mincho" w:eastAsia="MS Mincho" w:hAnsi="MS Mincho" w:hint="eastAsia"/>
      <w:lang w:val="en-GB" w:eastAsia="ar-SA" w:bidi="ar-SA"/>
    </w:rPr>
  </w:style>
  <w:style w:type="character" w:customStyle="1" w:styleId="Absatz-Standardschriftart3">
    <w:name w:val="Absatz-Standardschriftart3"/>
    <w:rsid w:val="00E70D6E"/>
  </w:style>
  <w:style w:type="character" w:customStyle="1" w:styleId="hps">
    <w:name w:val="hps"/>
    <w:rsid w:val="00E70D6E"/>
  </w:style>
  <w:style w:type="character" w:customStyle="1" w:styleId="1fc">
    <w:name w:val="書式なし (文字)1"/>
    <w:rsid w:val="00E70D6E"/>
    <w:rPr>
      <w:rFonts w:ascii="MS Mincho" w:eastAsia="MS Mincho" w:hAnsi="Courier New" w:cs="Courier New" w:hint="eastAsia"/>
      <w:sz w:val="21"/>
      <w:szCs w:val="21"/>
      <w:lang w:val="en-GB" w:eastAsia="en-US"/>
    </w:rPr>
  </w:style>
  <w:style w:type="character" w:customStyle="1" w:styleId="1fd">
    <w:name w:val="文末脚注文字列 (文字)1"/>
    <w:rsid w:val="00E70D6E"/>
    <w:rPr>
      <w:rFonts w:ascii="Times New Roman" w:hAnsi="Times New Roman" w:cs="Times New Roman" w:hint="default"/>
      <w:lang w:val="en-GB" w:eastAsia="en-US"/>
    </w:rPr>
  </w:style>
  <w:style w:type="character" w:customStyle="1" w:styleId="8Char1">
    <w:name w:val="标题 8 Char1"/>
    <w:rsid w:val="00E70D6E"/>
    <w:rPr>
      <w:rFonts w:ascii="Arial" w:hAnsi="Arial" w:cs="Arial" w:hint="default"/>
      <w:sz w:val="36"/>
      <w:lang w:val="en-GB" w:eastAsia="en-US" w:bidi="ar-SA"/>
    </w:rPr>
  </w:style>
  <w:style w:type="character" w:customStyle="1" w:styleId="Char16">
    <w:name w:val="批注文字 Char1"/>
    <w:rsid w:val="00E70D6E"/>
    <w:rPr>
      <w:rFonts w:ascii="SimSun" w:eastAsia="SimSun" w:hAnsi="SimSun" w:hint="eastAsia"/>
      <w:lang w:eastAsia="en-US"/>
    </w:rPr>
  </w:style>
  <w:style w:type="character" w:customStyle="1" w:styleId="Char20">
    <w:name w:val="批注主题 Char2"/>
    <w:rsid w:val="00E70D6E"/>
    <w:rPr>
      <w:rFonts w:ascii="SimSun" w:eastAsia="SimSun" w:hAnsi="SimSun" w:hint="eastAsia"/>
      <w:b/>
      <w:bCs/>
      <w:lang w:eastAsia="en-US"/>
    </w:rPr>
  </w:style>
  <w:style w:type="character" w:customStyle="1" w:styleId="Char17">
    <w:name w:val="注释标题 Char1"/>
    <w:rsid w:val="00E70D6E"/>
    <w:rPr>
      <w:rFonts w:ascii="MS Mincho" w:eastAsia="MS Mincho" w:hAnsi="MS Mincho" w:hint="eastAsia"/>
      <w:lang w:eastAsia="en-US"/>
    </w:rPr>
  </w:style>
  <w:style w:type="character" w:customStyle="1" w:styleId="9Char1">
    <w:name w:val="标题 9 Char1"/>
    <w:rsid w:val="00E70D6E"/>
    <w:rPr>
      <w:rFonts w:ascii="Arial" w:hAnsi="Arial" w:cs="Arial" w:hint="default"/>
      <w:sz w:val="36"/>
      <w:lang w:val="en-GB"/>
    </w:rPr>
  </w:style>
  <w:style w:type="character" w:customStyle="1" w:styleId="Char18">
    <w:name w:val="文档结构图 Char1"/>
    <w:semiHidden/>
    <w:rsid w:val="00E70D6E"/>
    <w:rPr>
      <w:rFonts w:ascii="Tahoma" w:hAnsi="Tahoma" w:cs="Tahoma" w:hint="default"/>
      <w:shd w:val="clear" w:color="auto" w:fill="000080"/>
      <w:lang w:val="en-GB"/>
    </w:rPr>
  </w:style>
  <w:style w:type="character" w:customStyle="1" w:styleId="Char19">
    <w:name w:val="纯文本 Char1"/>
    <w:rsid w:val="00E70D6E"/>
    <w:rPr>
      <w:rFonts w:ascii="Courier New" w:eastAsia="SimSun" w:hAnsi="Courier New" w:cs="Courier New" w:hint="default"/>
      <w:lang w:val="nb-NO"/>
    </w:rPr>
  </w:style>
  <w:style w:type="character" w:customStyle="1" w:styleId="Char1a">
    <w:name w:val="批注框文本 Char1"/>
    <w:uiPriority w:val="99"/>
    <w:rsid w:val="00E70D6E"/>
    <w:rPr>
      <w:rFonts w:ascii="Tahoma" w:hAnsi="Tahoma" w:cs="Tahoma" w:hint="default"/>
      <w:sz w:val="16"/>
      <w:szCs w:val="16"/>
      <w:lang w:val="en-GB"/>
    </w:rPr>
  </w:style>
  <w:style w:type="character" w:customStyle="1" w:styleId="Char1b">
    <w:name w:val="尾注文本 Char1"/>
    <w:rsid w:val="00E70D6E"/>
    <w:rPr>
      <w:rFonts w:ascii="SimSun" w:eastAsia="SimSun" w:hAnsi="SimSun" w:hint="eastAsia"/>
      <w:lang w:val="en-GB"/>
    </w:rPr>
  </w:style>
  <w:style w:type="character" w:customStyle="1" w:styleId="Char1c">
    <w:name w:val="正文文本缩进 Char1"/>
    <w:rsid w:val="00E70D6E"/>
    <w:rPr>
      <w:rFonts w:ascii="Batang" w:eastAsia="Batang" w:hAnsi="Batang" w:hint="eastAsia"/>
      <w:lang w:val="en-GB"/>
    </w:rPr>
  </w:style>
  <w:style w:type="character" w:customStyle="1" w:styleId="2Char10">
    <w:name w:val="正文文本 2 Char1"/>
    <w:rsid w:val="00E70D6E"/>
    <w:rPr>
      <w:rFonts w:ascii="CG Times (WN)" w:eastAsia="Malgun Gothic" w:hAnsi="CG Times (WN)" w:hint="default"/>
      <w:i/>
      <w:iCs w:val="0"/>
      <w:lang w:val="en-GB" w:eastAsia="ko-KR"/>
    </w:rPr>
  </w:style>
  <w:style w:type="character" w:customStyle="1" w:styleId="3Char10">
    <w:name w:val="正文文本 3 Char1"/>
    <w:rsid w:val="00E70D6E"/>
    <w:rPr>
      <w:rFonts w:ascii="CG Times (WN)" w:eastAsia="Osaka" w:hAnsi="CG Times (WN)" w:hint="default"/>
      <w:color w:val="000000"/>
      <w:lang w:val="en-GB" w:eastAsia="ko-KR"/>
    </w:rPr>
  </w:style>
  <w:style w:type="character" w:customStyle="1" w:styleId="2Char11">
    <w:name w:val="正文文本缩进 2 Char1"/>
    <w:rsid w:val="00E70D6E"/>
    <w:rPr>
      <w:rFonts w:ascii="CG Times (WN)" w:eastAsia="MS Mincho" w:hAnsi="CG Times (WN)" w:hint="default"/>
      <w:lang w:val="en-GB"/>
    </w:rPr>
  </w:style>
  <w:style w:type="character" w:customStyle="1" w:styleId="HTMLChar1">
    <w:name w:val="HTML 预设格式 Char1"/>
    <w:rsid w:val="00E70D6E"/>
    <w:rPr>
      <w:rFonts w:ascii="Courier New" w:eastAsia="MS Mincho" w:hAnsi="Courier New" w:cs="Courier New" w:hint="default"/>
      <w:lang w:val="en-GB"/>
    </w:rPr>
  </w:style>
  <w:style w:type="character" w:customStyle="1" w:styleId="h48">
    <w:name w:val="h48"/>
    <w:rsid w:val="00E70D6E"/>
    <w:rPr>
      <w:rFonts w:ascii="Arial" w:hAnsi="Arial" w:cs="Arial" w:hint="default"/>
      <w:sz w:val="24"/>
      <w:lang w:val="en-GB"/>
    </w:rPr>
  </w:style>
  <w:style w:type="character" w:customStyle="1" w:styleId="h510">
    <w:name w:val="h51"/>
    <w:rsid w:val="00E70D6E"/>
    <w:rPr>
      <w:rFonts w:ascii="Arial" w:eastAsia="SimSun" w:hAnsi="Arial" w:cs="Arial" w:hint="default"/>
      <w:sz w:val="22"/>
      <w:lang w:val="en-GB" w:eastAsia="en-US" w:bidi="ar-SA"/>
    </w:rPr>
  </w:style>
  <w:style w:type="character" w:customStyle="1" w:styleId="gt-baf-word-clickable1">
    <w:name w:val="gt-baf-word-clickable1"/>
    <w:rsid w:val="00E70D6E"/>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70D6E"/>
    <w:rPr>
      <w:rFonts w:ascii="Arial" w:hAnsi="Arial" w:cs="Arial" w:hint="default"/>
      <w:b/>
      <w:bCs w:val="0"/>
      <w:sz w:val="18"/>
      <w:lang w:val="en-GB" w:eastAsia="en-US"/>
    </w:rPr>
  </w:style>
  <w:style w:type="character" w:customStyle="1" w:styleId="Char21">
    <w:name w:val="메모 주제 Char2"/>
    <w:rsid w:val="00E70D6E"/>
    <w:rPr>
      <w:rFonts w:ascii="Times New Roman" w:eastAsia="Times New Roman" w:hAnsi="Times New Roman" w:cs="Times New Roman" w:hint="default"/>
      <w:b/>
      <w:bCs/>
      <w:lang w:val="en-GB" w:eastAsia="en-US"/>
    </w:rPr>
  </w:style>
  <w:style w:type="character" w:customStyle="1" w:styleId="searchcontent1">
    <w:name w:val="search_content1"/>
    <w:rsid w:val="00E70D6E"/>
    <w:rPr>
      <w:sz w:val="13"/>
      <w:szCs w:val="13"/>
    </w:rPr>
  </w:style>
  <w:style w:type="character" w:customStyle="1" w:styleId="1fe">
    <w:name w:val="純文字 字元1"/>
    <w:rsid w:val="00E70D6E"/>
    <w:rPr>
      <w:rFonts w:ascii="MingLiU" w:eastAsia="MingLiU" w:hAnsi="Courier New" w:cs="Courier New" w:hint="eastAsia"/>
      <w:sz w:val="24"/>
      <w:szCs w:val="24"/>
      <w:lang w:val="en-GB" w:eastAsia="en-US"/>
    </w:rPr>
  </w:style>
  <w:style w:type="character" w:customStyle="1" w:styleId="1ff">
    <w:name w:val="章節附註文字 字元1"/>
    <w:rsid w:val="00E70D6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70D6E"/>
    <w:rPr>
      <w:rFonts w:ascii="Arial" w:eastAsia="Times New Roman" w:hAnsi="Arial" w:cs="Arial" w:hint="default"/>
      <w:sz w:val="36"/>
      <w:lang w:val="en-GB" w:eastAsia="ja-JP" w:bidi="ar-SA"/>
    </w:rPr>
  </w:style>
  <w:style w:type="character" w:customStyle="1" w:styleId="CommentSubjectChar2">
    <w:name w:val="Comment Subject Char2"/>
    <w:rsid w:val="00E70D6E"/>
    <w:rPr>
      <w:rFonts w:ascii="Times New Roman" w:eastAsia="Times New Roman" w:hAnsi="Times New Roman" w:cs="Times New Roman" w:hint="default"/>
      <w:b/>
      <w:bCs/>
      <w:lang w:val="en-GB"/>
    </w:rPr>
  </w:style>
  <w:style w:type="character" w:customStyle="1" w:styleId="2ff1">
    <w:name w:val="段落フォント2"/>
    <w:rsid w:val="00E70D6E"/>
  </w:style>
  <w:style w:type="character" w:customStyle="1" w:styleId="2ff2">
    <w:name w:val="コメント参照2"/>
    <w:rsid w:val="00E70D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70D6E"/>
    <w:rPr>
      <w:rFonts w:ascii="Arial" w:hAnsi="Arial" w:cs="Arial" w:hint="default"/>
      <w:sz w:val="36"/>
      <w:lang w:val="en-GB" w:eastAsia="en-US"/>
    </w:rPr>
  </w:style>
  <w:style w:type="character" w:customStyle="1" w:styleId="3f9">
    <w:name w:val="段落フォント3"/>
    <w:rsid w:val="00E70D6E"/>
  </w:style>
  <w:style w:type="character" w:customStyle="1" w:styleId="3fa">
    <w:name w:val="コメント参照3"/>
    <w:rsid w:val="00E70D6E"/>
    <w:rPr>
      <w:sz w:val="16"/>
    </w:rPr>
  </w:style>
  <w:style w:type="character" w:customStyle="1" w:styleId="CommentSubjectChar3">
    <w:name w:val="Comment Subject Char3"/>
    <w:rsid w:val="00E70D6E"/>
    <w:rPr>
      <w:rFonts w:ascii="Times New Roman" w:hAnsi="Times New Roman" w:cs="Times New Roman" w:hint="default"/>
      <w:b/>
      <w:bCs/>
      <w:lang w:val="en-GB" w:eastAsia="en-US"/>
    </w:rPr>
  </w:style>
  <w:style w:type="character" w:customStyle="1" w:styleId="1ff0">
    <w:name w:val="吹き出し (文字)1"/>
    <w:uiPriority w:val="99"/>
    <w:semiHidden/>
    <w:rsid w:val="00E70D6E"/>
    <w:rPr>
      <w:rFonts w:ascii="MS Mincho" w:eastAsia="MS Mincho" w:hAnsi="Times New Roman" w:hint="eastAsia"/>
      <w:sz w:val="18"/>
      <w:szCs w:val="18"/>
      <w:lang w:val="en-GB" w:eastAsia="en-US"/>
    </w:rPr>
  </w:style>
  <w:style w:type="character" w:customStyle="1" w:styleId="1ff1">
    <w:name w:val="見出しマップ (文字)1"/>
    <w:uiPriority w:val="99"/>
    <w:semiHidden/>
    <w:rsid w:val="00E70D6E"/>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70D6E"/>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E70D6E"/>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E70D6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E70D6E"/>
    <w:rPr>
      <w:rFonts w:ascii="Arial" w:eastAsia="PMingLiU" w:hAnsi="Arial" w:cs="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E70D6E"/>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E70D6E"/>
    <w:rPr>
      <w:rFonts w:ascii="Arial" w:eastAsia="PMingLiU" w:hAnsi="Arial" w:cs="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E70D6E"/>
    <w:rPr>
      <w:rFonts w:ascii="Arial" w:eastAsia="PMingLiU" w:hAnsi="Arial" w:cs="Arial" w:hint="default"/>
      <w:b/>
      <w:bCs/>
      <w:i/>
      <w:iCs/>
      <w:color w:val="4F81BD"/>
      <w:lang w:val="en-GB" w:eastAsia="en-US"/>
    </w:rPr>
  </w:style>
  <w:style w:type="character" w:customStyle="1" w:styleId="PlainTable35">
    <w:name w:val="Plain Table 35"/>
    <w:uiPriority w:val="19"/>
    <w:qFormat/>
    <w:rsid w:val="00E70D6E"/>
    <w:rPr>
      <w:i/>
      <w:iCs/>
      <w:color w:val="808080"/>
    </w:rPr>
  </w:style>
  <w:style w:type="character" w:customStyle="1" w:styleId="PlainTable45">
    <w:name w:val="Plain Table 45"/>
    <w:uiPriority w:val="21"/>
    <w:qFormat/>
    <w:rsid w:val="00E70D6E"/>
    <w:rPr>
      <w:b/>
      <w:bCs/>
      <w:i/>
      <w:iCs/>
      <w:color w:val="4F81BD"/>
    </w:rPr>
  </w:style>
  <w:style w:type="character" w:customStyle="1" w:styleId="PlainTable55">
    <w:name w:val="Plain Table 55"/>
    <w:uiPriority w:val="31"/>
    <w:qFormat/>
    <w:rsid w:val="00E70D6E"/>
    <w:rPr>
      <w:smallCaps/>
      <w:color w:val="C0504D"/>
      <w:u w:val="single"/>
    </w:rPr>
  </w:style>
  <w:style w:type="character" w:customStyle="1" w:styleId="TableGridLight5">
    <w:name w:val="Table Grid Light5"/>
    <w:uiPriority w:val="32"/>
    <w:qFormat/>
    <w:rsid w:val="00E70D6E"/>
    <w:rPr>
      <w:b/>
      <w:bCs/>
      <w:smallCaps/>
      <w:color w:val="C0504D"/>
      <w:spacing w:val="5"/>
      <w:u w:val="single"/>
    </w:rPr>
  </w:style>
  <w:style w:type="character" w:customStyle="1" w:styleId="GridTable1Light5">
    <w:name w:val="Grid Table 1 Light5"/>
    <w:uiPriority w:val="33"/>
    <w:qFormat/>
    <w:rsid w:val="00E70D6E"/>
    <w:rPr>
      <w:b/>
      <w:bCs/>
      <w:smallCaps/>
      <w:spacing w:val="5"/>
    </w:rPr>
  </w:style>
  <w:style w:type="character" w:customStyle="1" w:styleId="affff8">
    <w:name w:val="註解文字 字元"/>
    <w:rsid w:val="00E70D6E"/>
    <w:rPr>
      <w:rFonts w:ascii="Times New Roman" w:eastAsia="Times New Roman" w:hAnsi="Times New Roman" w:cs="Times New Roman" w:hint="default"/>
      <w:lang w:val="en-GB"/>
    </w:rPr>
  </w:style>
  <w:style w:type="character" w:customStyle="1" w:styleId="1ff5">
    <w:name w:val="註解主旨 字元1"/>
    <w:rsid w:val="00E70D6E"/>
    <w:rPr>
      <w:b/>
      <w:bCs/>
      <w:lang w:val="en-GB" w:eastAsia="sv-SE"/>
    </w:rPr>
  </w:style>
  <w:style w:type="character" w:customStyle="1" w:styleId="NurTextZchn1">
    <w:name w:val="Nur Text Zchn1"/>
    <w:rsid w:val="00E70D6E"/>
    <w:rPr>
      <w:rFonts w:ascii="Courier New" w:hAnsi="Courier New" w:cs="Courier New" w:hint="default"/>
      <w:lang w:val="en-GB" w:eastAsia="en-US"/>
    </w:rPr>
  </w:style>
  <w:style w:type="character" w:customStyle="1" w:styleId="EndnotentextZchn1">
    <w:name w:val="Endnotentext Zchn1"/>
    <w:rsid w:val="00E70D6E"/>
    <w:rPr>
      <w:rFonts w:ascii="Times New Roman" w:hAnsi="Times New Roman" w:cs="Times New Roman" w:hint="default"/>
      <w:lang w:val="en-GB" w:eastAsia="en-US"/>
    </w:rPr>
  </w:style>
  <w:style w:type="character" w:customStyle="1" w:styleId="4f7">
    <w:name w:val="段落フォント4"/>
    <w:rsid w:val="00E70D6E"/>
  </w:style>
  <w:style w:type="character" w:customStyle="1" w:styleId="4f8">
    <w:name w:val="コメント参照4"/>
    <w:rsid w:val="00E70D6E"/>
    <w:rPr>
      <w:sz w:val="16"/>
    </w:rPr>
  </w:style>
  <w:style w:type="character" w:customStyle="1" w:styleId="Char1d">
    <w:name w:val="글자만 Char1"/>
    <w:uiPriority w:val="99"/>
    <w:semiHidden/>
    <w:rsid w:val="00E70D6E"/>
    <w:rPr>
      <w:rFonts w:ascii="Malgun Gothic" w:eastAsia="Malgun Gothic" w:hAnsi="Courier New" w:cs="Courier New" w:hint="eastAsia"/>
      <w:lang w:val="en-GB" w:eastAsia="en-US"/>
    </w:rPr>
  </w:style>
  <w:style w:type="character" w:customStyle="1" w:styleId="Char1e">
    <w:name w:val="미주 텍스트 Char1"/>
    <w:uiPriority w:val="99"/>
    <w:semiHidden/>
    <w:rsid w:val="00E70D6E"/>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E70D6E"/>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E70D6E"/>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E70D6E"/>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E70D6E"/>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E70D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E70D6E"/>
  </w:style>
  <w:style w:type="character" w:customStyle="1" w:styleId="CommentSubjectChar4">
    <w:name w:val="Comment Subject Char4"/>
    <w:rsid w:val="00E70D6E"/>
    <w:rPr>
      <w:rFonts w:ascii="Times New Roman" w:hAnsi="Times New Roman" w:cs="Times New Roman" w:hint="default"/>
      <w:b/>
      <w:bCs/>
      <w:lang w:val="en-GB" w:eastAsia="en-US"/>
    </w:rPr>
  </w:style>
  <w:style w:type="character" w:customStyle="1" w:styleId="Charf9">
    <w:name w:val="메모 주제 Char"/>
    <w:rsid w:val="00E70D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70D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70D6E"/>
    <w:rPr>
      <w:rFonts w:ascii="Times New Roman" w:hAnsi="Times New Roman" w:cs="Times New Roman" w:hint="default"/>
      <w:b/>
      <w:bCs w:val="0"/>
      <w:lang w:val="en-GB"/>
    </w:rPr>
  </w:style>
  <w:style w:type="character" w:customStyle="1" w:styleId="Absatz-Standardschriftart5">
    <w:name w:val="Absatz-Standardschriftart5"/>
    <w:rsid w:val="00E70D6E"/>
  </w:style>
  <w:style w:type="character" w:customStyle="1" w:styleId="PlainTable31">
    <w:name w:val="Plain Table 31"/>
    <w:uiPriority w:val="19"/>
    <w:qFormat/>
    <w:rsid w:val="00E70D6E"/>
    <w:rPr>
      <w:i/>
      <w:iCs/>
      <w:color w:val="808080"/>
    </w:rPr>
  </w:style>
  <w:style w:type="character" w:customStyle="1" w:styleId="PlainTable41">
    <w:name w:val="Plain Table 41"/>
    <w:uiPriority w:val="21"/>
    <w:qFormat/>
    <w:rsid w:val="00E70D6E"/>
    <w:rPr>
      <w:b/>
      <w:bCs/>
      <w:i/>
      <w:iCs/>
      <w:color w:val="4F81BD"/>
    </w:rPr>
  </w:style>
  <w:style w:type="character" w:customStyle="1" w:styleId="PlainTable51">
    <w:name w:val="Plain Table 51"/>
    <w:uiPriority w:val="31"/>
    <w:qFormat/>
    <w:rsid w:val="00E70D6E"/>
    <w:rPr>
      <w:smallCaps/>
      <w:color w:val="C0504D"/>
      <w:u w:val="single"/>
    </w:rPr>
  </w:style>
  <w:style w:type="character" w:customStyle="1" w:styleId="TableGridLight1">
    <w:name w:val="Table Grid Light1"/>
    <w:uiPriority w:val="32"/>
    <w:qFormat/>
    <w:rsid w:val="00E70D6E"/>
    <w:rPr>
      <w:b/>
      <w:bCs/>
      <w:smallCaps/>
      <w:color w:val="C0504D"/>
      <w:spacing w:val="5"/>
      <w:u w:val="single"/>
    </w:rPr>
  </w:style>
  <w:style w:type="character" w:customStyle="1" w:styleId="GridTable1Light1">
    <w:name w:val="Grid Table 1 Light1"/>
    <w:uiPriority w:val="33"/>
    <w:qFormat/>
    <w:rsid w:val="00E70D6E"/>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70D6E"/>
    <w:rPr>
      <w:rFonts w:ascii="Arial" w:eastAsia="MS Gothic" w:hAnsi="Arial" w:cs="Times New Roman" w:hint="default"/>
      <w:lang w:val="en-GB" w:eastAsia="en-US"/>
    </w:rPr>
  </w:style>
  <w:style w:type="character" w:customStyle="1" w:styleId="PlainTable32">
    <w:name w:val="Plain Table 32"/>
    <w:uiPriority w:val="19"/>
    <w:qFormat/>
    <w:rsid w:val="00E70D6E"/>
    <w:rPr>
      <w:i/>
      <w:iCs/>
      <w:color w:val="808080"/>
    </w:rPr>
  </w:style>
  <w:style w:type="character" w:customStyle="1" w:styleId="PlainTable42">
    <w:name w:val="Plain Table 42"/>
    <w:uiPriority w:val="21"/>
    <w:qFormat/>
    <w:rsid w:val="00E70D6E"/>
    <w:rPr>
      <w:b/>
      <w:bCs/>
      <w:i/>
      <w:iCs/>
      <w:color w:val="4F81BD"/>
    </w:rPr>
  </w:style>
  <w:style w:type="character" w:customStyle="1" w:styleId="PlainTable52">
    <w:name w:val="Plain Table 52"/>
    <w:uiPriority w:val="31"/>
    <w:qFormat/>
    <w:rsid w:val="00E70D6E"/>
    <w:rPr>
      <w:smallCaps/>
      <w:color w:val="C0504D"/>
      <w:u w:val="single"/>
    </w:rPr>
  </w:style>
  <w:style w:type="character" w:customStyle="1" w:styleId="TableGridLight2">
    <w:name w:val="Table Grid Light2"/>
    <w:uiPriority w:val="32"/>
    <w:qFormat/>
    <w:rsid w:val="00E70D6E"/>
    <w:rPr>
      <w:b/>
      <w:bCs/>
      <w:smallCaps/>
      <w:color w:val="C0504D"/>
      <w:spacing w:val="5"/>
      <w:u w:val="single"/>
    </w:rPr>
  </w:style>
  <w:style w:type="character" w:customStyle="1" w:styleId="GridTable1Light2">
    <w:name w:val="Grid Table 1 Light2"/>
    <w:uiPriority w:val="33"/>
    <w:qFormat/>
    <w:rsid w:val="00E70D6E"/>
    <w:rPr>
      <w:b/>
      <w:bCs/>
      <w:smallCaps/>
      <w:spacing w:val="5"/>
    </w:rPr>
  </w:style>
  <w:style w:type="character" w:customStyle="1" w:styleId="Absatz-Standardschriftart6">
    <w:name w:val="Absatz-Standardschriftart6"/>
    <w:rsid w:val="00E70D6E"/>
  </w:style>
  <w:style w:type="character" w:customStyle="1" w:styleId="PlainTable33">
    <w:name w:val="Plain Table 33"/>
    <w:uiPriority w:val="19"/>
    <w:qFormat/>
    <w:rsid w:val="00E70D6E"/>
    <w:rPr>
      <w:i/>
      <w:iCs/>
      <w:color w:val="808080"/>
    </w:rPr>
  </w:style>
  <w:style w:type="character" w:customStyle="1" w:styleId="PlainTable43">
    <w:name w:val="Plain Table 43"/>
    <w:uiPriority w:val="21"/>
    <w:qFormat/>
    <w:rsid w:val="00E70D6E"/>
    <w:rPr>
      <w:b/>
      <w:bCs/>
      <w:i/>
      <w:iCs/>
      <w:color w:val="4F81BD"/>
    </w:rPr>
  </w:style>
  <w:style w:type="character" w:customStyle="1" w:styleId="PlainTable53">
    <w:name w:val="Plain Table 53"/>
    <w:uiPriority w:val="31"/>
    <w:qFormat/>
    <w:rsid w:val="00E70D6E"/>
    <w:rPr>
      <w:smallCaps/>
      <w:color w:val="C0504D"/>
      <w:u w:val="single"/>
    </w:rPr>
  </w:style>
  <w:style w:type="character" w:customStyle="1" w:styleId="TableGridLight3">
    <w:name w:val="Table Grid Light3"/>
    <w:uiPriority w:val="32"/>
    <w:qFormat/>
    <w:rsid w:val="00E70D6E"/>
    <w:rPr>
      <w:b/>
      <w:bCs/>
      <w:smallCaps/>
      <w:color w:val="C0504D"/>
      <w:spacing w:val="5"/>
      <w:u w:val="single"/>
    </w:rPr>
  </w:style>
  <w:style w:type="character" w:customStyle="1" w:styleId="GridTable1Light3">
    <w:name w:val="Grid Table 1 Light3"/>
    <w:uiPriority w:val="33"/>
    <w:qFormat/>
    <w:rsid w:val="00E70D6E"/>
    <w:rPr>
      <w:b/>
      <w:bCs/>
      <w:smallCaps/>
      <w:spacing w:val="5"/>
    </w:rPr>
  </w:style>
  <w:style w:type="character" w:customStyle="1" w:styleId="Absatz-Standardschriftart7">
    <w:name w:val="Absatz-Standardschriftart7"/>
    <w:rsid w:val="00E70D6E"/>
  </w:style>
  <w:style w:type="table" w:styleId="3fb">
    <w:name w:val="Table Classic 3"/>
    <w:basedOn w:val="a3"/>
    <w:unhideWhenUsed/>
    <w:rsid w:val="00E70D6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E70D6E"/>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E70D6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E70D6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3"/>
    <w:uiPriority w:val="39"/>
    <w:qFormat/>
    <w:rsid w:val="00E70D6E"/>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E70D6E"/>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
    <w:name w:val="Table Grid2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qFormat/>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rsid w:val="00E70D6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E70D6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
    <w:name w:val="SGS Table Basic 2"/>
    <w:basedOn w:val="a3"/>
    <w:uiPriority w:val="99"/>
    <w:qFormat/>
    <w:rsid w:val="00E70D6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E70D6E"/>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E70D6E"/>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E70D6E"/>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E70D6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E70D6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E70D6E"/>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3"/>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qFormat/>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E70D6E"/>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
    <w:name w:val="Table Grid11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qFormat/>
    <w:rsid w:val="00E70D6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a3"/>
    <w:uiPriority w:val="99"/>
    <w:qFormat/>
    <w:rsid w:val="00E70D6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E70D6E"/>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E70D6E"/>
    <w:pPr>
      <w:numPr>
        <w:numId w:val="30"/>
      </w:numPr>
    </w:pPr>
  </w:style>
  <w:style w:type="numbering" w:customStyle="1" w:styleId="SGS">
    <w:name w:val="SGS"/>
    <w:uiPriority w:val="99"/>
    <w:rsid w:val="00E70D6E"/>
  </w:style>
  <w:style w:type="numbering" w:customStyle="1" w:styleId="Style1">
    <w:name w:val="Style1"/>
    <w:uiPriority w:val="99"/>
    <w:rsid w:val="00E70D6E"/>
    <w:pPr>
      <w:numPr>
        <w:numId w:val="22"/>
      </w:numPr>
    </w:pPr>
  </w:style>
  <w:style w:type="numbering" w:customStyle="1" w:styleId="Style11">
    <w:name w:val="Style11"/>
    <w:uiPriority w:val="99"/>
    <w:rsid w:val="00E70D6E"/>
    <w:pPr>
      <w:numPr>
        <w:numId w:val="23"/>
      </w:numPr>
    </w:pPr>
  </w:style>
  <w:style w:type="character" w:styleId="affff9">
    <w:name w:val="Emphasis"/>
    <w:qFormat/>
    <w:rsid w:val="00E70D6E"/>
    <w:rPr>
      <w:i/>
      <w:iCs/>
    </w:rPr>
  </w:style>
  <w:style w:type="numbering" w:customStyle="1" w:styleId="NoList4">
    <w:name w:val="No List4"/>
    <w:next w:val="a4"/>
    <w:uiPriority w:val="99"/>
    <w:semiHidden/>
    <w:rsid w:val="00E70D6E"/>
  </w:style>
  <w:style w:type="numbering" w:customStyle="1" w:styleId="NoList5">
    <w:name w:val="No List5"/>
    <w:next w:val="a4"/>
    <w:uiPriority w:val="99"/>
    <w:semiHidden/>
    <w:rsid w:val="00E70D6E"/>
  </w:style>
  <w:style w:type="numbering" w:customStyle="1" w:styleId="NoList6">
    <w:name w:val="No List6"/>
    <w:next w:val="a4"/>
    <w:uiPriority w:val="99"/>
    <w:semiHidden/>
    <w:rsid w:val="00E70D6E"/>
  </w:style>
  <w:style w:type="numbering" w:customStyle="1" w:styleId="NoList7">
    <w:name w:val="No List7"/>
    <w:next w:val="a4"/>
    <w:uiPriority w:val="99"/>
    <w:semiHidden/>
    <w:rsid w:val="00E70D6E"/>
  </w:style>
  <w:style w:type="numbering" w:customStyle="1" w:styleId="NoList11">
    <w:name w:val="No List11"/>
    <w:next w:val="a4"/>
    <w:uiPriority w:val="99"/>
    <w:semiHidden/>
    <w:rsid w:val="00E70D6E"/>
  </w:style>
  <w:style w:type="numbering" w:customStyle="1" w:styleId="NoList21">
    <w:name w:val="No List21"/>
    <w:next w:val="a4"/>
    <w:uiPriority w:val="99"/>
    <w:semiHidden/>
    <w:rsid w:val="00E70D6E"/>
  </w:style>
  <w:style w:type="numbering" w:customStyle="1" w:styleId="NoList8">
    <w:name w:val="No List8"/>
    <w:next w:val="a4"/>
    <w:uiPriority w:val="99"/>
    <w:semiHidden/>
    <w:rsid w:val="00E70D6E"/>
  </w:style>
  <w:style w:type="numbering" w:customStyle="1" w:styleId="NoList12">
    <w:name w:val="No List12"/>
    <w:next w:val="a4"/>
    <w:uiPriority w:val="99"/>
    <w:semiHidden/>
    <w:rsid w:val="00E70D6E"/>
  </w:style>
  <w:style w:type="numbering" w:customStyle="1" w:styleId="NoList22">
    <w:name w:val="No List22"/>
    <w:next w:val="a4"/>
    <w:uiPriority w:val="99"/>
    <w:semiHidden/>
    <w:rsid w:val="00E70D6E"/>
  </w:style>
  <w:style w:type="numbering" w:customStyle="1" w:styleId="NoList9">
    <w:name w:val="No List9"/>
    <w:next w:val="a4"/>
    <w:uiPriority w:val="99"/>
    <w:semiHidden/>
    <w:rsid w:val="00E70D6E"/>
  </w:style>
  <w:style w:type="numbering" w:customStyle="1" w:styleId="NoList13">
    <w:name w:val="No List13"/>
    <w:next w:val="a4"/>
    <w:uiPriority w:val="99"/>
    <w:semiHidden/>
    <w:rsid w:val="00E70D6E"/>
  </w:style>
  <w:style w:type="numbering" w:customStyle="1" w:styleId="NoList23">
    <w:name w:val="No List23"/>
    <w:next w:val="a4"/>
    <w:uiPriority w:val="99"/>
    <w:semiHidden/>
    <w:rsid w:val="00E70D6E"/>
  </w:style>
  <w:style w:type="numbering" w:customStyle="1" w:styleId="NoList10">
    <w:name w:val="No List10"/>
    <w:next w:val="a4"/>
    <w:uiPriority w:val="99"/>
    <w:semiHidden/>
    <w:rsid w:val="00E70D6E"/>
  </w:style>
  <w:style w:type="numbering" w:customStyle="1" w:styleId="NoList14">
    <w:name w:val="No List14"/>
    <w:next w:val="a4"/>
    <w:uiPriority w:val="99"/>
    <w:semiHidden/>
    <w:rsid w:val="00E70D6E"/>
  </w:style>
  <w:style w:type="numbering" w:customStyle="1" w:styleId="NoList24">
    <w:name w:val="No List24"/>
    <w:next w:val="a4"/>
    <w:uiPriority w:val="99"/>
    <w:semiHidden/>
    <w:rsid w:val="00E70D6E"/>
  </w:style>
  <w:style w:type="numbering" w:customStyle="1" w:styleId="NoList31">
    <w:name w:val="No List31"/>
    <w:next w:val="a4"/>
    <w:uiPriority w:val="99"/>
    <w:semiHidden/>
    <w:rsid w:val="00E70D6E"/>
  </w:style>
  <w:style w:type="numbering" w:customStyle="1" w:styleId="NoList41">
    <w:name w:val="No List41"/>
    <w:next w:val="a4"/>
    <w:uiPriority w:val="99"/>
    <w:semiHidden/>
    <w:rsid w:val="00E70D6E"/>
  </w:style>
  <w:style w:type="numbering" w:customStyle="1" w:styleId="NoList51">
    <w:name w:val="No List51"/>
    <w:next w:val="a4"/>
    <w:uiPriority w:val="99"/>
    <w:semiHidden/>
    <w:rsid w:val="00E70D6E"/>
  </w:style>
  <w:style w:type="numbering" w:customStyle="1" w:styleId="NoList15">
    <w:name w:val="No List15"/>
    <w:next w:val="a4"/>
    <w:uiPriority w:val="99"/>
    <w:semiHidden/>
    <w:rsid w:val="00E70D6E"/>
  </w:style>
  <w:style w:type="numbering" w:customStyle="1" w:styleId="NoList16">
    <w:name w:val="No List16"/>
    <w:next w:val="a4"/>
    <w:uiPriority w:val="99"/>
    <w:semiHidden/>
    <w:rsid w:val="00E70D6E"/>
  </w:style>
  <w:style w:type="numbering" w:customStyle="1" w:styleId="111">
    <w:name w:val="无列表11"/>
    <w:next w:val="a4"/>
    <w:semiHidden/>
    <w:rsid w:val="00E70D6E"/>
  </w:style>
  <w:style w:type="numbering" w:customStyle="1" w:styleId="NoList111">
    <w:name w:val="No List111"/>
    <w:next w:val="a4"/>
    <w:uiPriority w:val="99"/>
    <w:semiHidden/>
    <w:rsid w:val="00E70D6E"/>
  </w:style>
  <w:style w:type="character" w:customStyle="1" w:styleId="PlainTable34">
    <w:name w:val="Plain Table 34"/>
    <w:uiPriority w:val="19"/>
    <w:qFormat/>
    <w:rsid w:val="00E70D6E"/>
    <w:rPr>
      <w:i/>
      <w:iCs/>
      <w:color w:val="808080"/>
    </w:rPr>
  </w:style>
  <w:style w:type="character" w:customStyle="1" w:styleId="PlainTable44">
    <w:name w:val="Plain Table 44"/>
    <w:uiPriority w:val="21"/>
    <w:qFormat/>
    <w:rsid w:val="00E70D6E"/>
    <w:rPr>
      <w:b/>
      <w:bCs/>
      <w:i/>
      <w:iCs/>
      <w:color w:val="4F81BD"/>
    </w:rPr>
  </w:style>
  <w:style w:type="character" w:customStyle="1" w:styleId="PlainTable54">
    <w:name w:val="Plain Table 54"/>
    <w:uiPriority w:val="31"/>
    <w:qFormat/>
    <w:rsid w:val="00E70D6E"/>
    <w:rPr>
      <w:smallCaps/>
      <w:color w:val="C0504D"/>
      <w:u w:val="single"/>
    </w:rPr>
  </w:style>
  <w:style w:type="character" w:customStyle="1" w:styleId="TableGridLight4">
    <w:name w:val="Table Grid Light4"/>
    <w:uiPriority w:val="32"/>
    <w:qFormat/>
    <w:rsid w:val="00E70D6E"/>
    <w:rPr>
      <w:b/>
      <w:bCs/>
      <w:smallCaps/>
      <w:color w:val="C0504D"/>
      <w:spacing w:val="5"/>
      <w:u w:val="single"/>
    </w:rPr>
  </w:style>
  <w:style w:type="character" w:customStyle="1" w:styleId="GridTable1Light4">
    <w:name w:val="Grid Table 1 Light4"/>
    <w:uiPriority w:val="33"/>
    <w:qFormat/>
    <w:rsid w:val="00E70D6E"/>
    <w:rPr>
      <w:b/>
      <w:bCs/>
      <w:smallCaps/>
      <w:spacing w:val="5"/>
    </w:rPr>
  </w:style>
  <w:style w:type="paragraph" w:customStyle="1" w:styleId="GridTable34">
    <w:name w:val="Grid Table 34"/>
    <w:basedOn w:val="10"/>
    <w:next w:val="a1"/>
    <w:uiPriority w:val="39"/>
    <w:unhideWhenUsed/>
    <w:qFormat/>
    <w:rsid w:val="00E70D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4"/>
    <w:uiPriority w:val="99"/>
    <w:semiHidden/>
    <w:unhideWhenUsed/>
    <w:rsid w:val="00E70D6E"/>
  </w:style>
  <w:style w:type="numbering" w:customStyle="1" w:styleId="120">
    <w:name w:val="无列表12"/>
    <w:next w:val="a4"/>
    <w:semiHidden/>
    <w:rsid w:val="00E70D6E"/>
  </w:style>
  <w:style w:type="numbering" w:customStyle="1" w:styleId="NoList18">
    <w:name w:val="No List18"/>
    <w:next w:val="a4"/>
    <w:semiHidden/>
    <w:rsid w:val="00E70D6E"/>
  </w:style>
  <w:style w:type="paragraph" w:customStyle="1" w:styleId="84">
    <w:name w:val="修订8"/>
    <w:hidden/>
    <w:uiPriority w:val="99"/>
    <w:semiHidden/>
    <w:qFormat/>
    <w:rsid w:val="00E70D6E"/>
    <w:rPr>
      <w:rFonts w:ascii="Times New Roman" w:eastAsia="Batang" w:hAnsi="Times New Roman"/>
      <w:lang w:val="en-GB" w:eastAsia="en-US"/>
    </w:rPr>
  </w:style>
  <w:style w:type="paragraph" w:customStyle="1" w:styleId="73">
    <w:name w:val="无间隔7"/>
    <w:uiPriority w:val="99"/>
    <w:qFormat/>
    <w:rsid w:val="00E70D6E"/>
    <w:rPr>
      <w:rFonts w:ascii="Times New Roman" w:eastAsia="SimSun" w:hAnsi="Times New Roman"/>
      <w:lang w:val="en-GB" w:eastAsia="en-US"/>
    </w:rPr>
  </w:style>
  <w:style w:type="character" w:customStyle="1" w:styleId="affffa">
    <w:name w:val="コメント内容 (文字)"/>
    <w:qFormat/>
    <w:rsid w:val="00E70D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70D6E"/>
    <w:rPr>
      <w:rFonts w:ascii="Arial" w:hAnsi="Arial"/>
      <w:sz w:val="36"/>
      <w:lang w:val="en-GB" w:eastAsia="en-US"/>
    </w:rPr>
  </w:style>
  <w:style w:type="character" w:styleId="affffb">
    <w:name w:val="Placeholder Text"/>
    <w:uiPriority w:val="99"/>
    <w:unhideWhenUsed/>
    <w:qFormat/>
    <w:rsid w:val="00E70D6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70D6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70D6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70D6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70D6E"/>
    <w:rPr>
      <w:rFonts w:ascii="Times New Roman" w:eastAsia="Yu Mincho" w:hAnsi="Times New Roman"/>
      <w:b/>
      <w:bCs/>
      <w:lang w:val="en-GB" w:eastAsia="en-US"/>
    </w:rPr>
  </w:style>
  <w:style w:type="paragraph" w:customStyle="1" w:styleId="msonormal0">
    <w:name w:val="msonormal"/>
    <w:basedOn w:val="a1"/>
    <w:qFormat/>
    <w:rsid w:val="00E70D6E"/>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70D6E"/>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70D6E"/>
    <w:rPr>
      <w:rFonts w:ascii="Times New Roman" w:eastAsia="Yu Mincho" w:hAnsi="Times New Roman"/>
      <w:lang w:val="en-GB" w:eastAsia="en-US"/>
    </w:rPr>
  </w:style>
  <w:style w:type="paragraph" w:customStyle="1" w:styleId="85">
    <w:name w:val="无间隔8"/>
    <w:qFormat/>
    <w:rsid w:val="00E70D6E"/>
    <w:rPr>
      <w:rFonts w:ascii="Times New Roman" w:eastAsia="SimSun" w:hAnsi="Times New Roman"/>
      <w:lang w:val="en-GB" w:eastAsia="en-US"/>
    </w:rPr>
  </w:style>
  <w:style w:type="numbering" w:customStyle="1" w:styleId="113">
    <w:name w:val="リストなし11"/>
    <w:next w:val="a4"/>
    <w:uiPriority w:val="99"/>
    <w:semiHidden/>
    <w:unhideWhenUsed/>
    <w:rsid w:val="00E70D6E"/>
  </w:style>
  <w:style w:type="numbering" w:customStyle="1" w:styleId="NoList19">
    <w:name w:val="No List19"/>
    <w:next w:val="a4"/>
    <w:uiPriority w:val="99"/>
    <w:semiHidden/>
    <w:unhideWhenUsed/>
    <w:rsid w:val="00E70D6E"/>
  </w:style>
  <w:style w:type="numbering" w:customStyle="1" w:styleId="NoList110">
    <w:name w:val="No List110"/>
    <w:next w:val="a4"/>
    <w:uiPriority w:val="99"/>
    <w:semiHidden/>
    <w:rsid w:val="00E70D6E"/>
  </w:style>
  <w:style w:type="numbering" w:customStyle="1" w:styleId="130">
    <w:name w:val="无列表13"/>
    <w:next w:val="a4"/>
    <w:semiHidden/>
    <w:rsid w:val="00E70D6E"/>
  </w:style>
  <w:style w:type="numbering" w:customStyle="1" w:styleId="122">
    <w:name w:val="リストなし12"/>
    <w:next w:val="a4"/>
    <w:uiPriority w:val="99"/>
    <w:semiHidden/>
    <w:unhideWhenUsed/>
    <w:rsid w:val="00E70D6E"/>
  </w:style>
  <w:style w:type="numbering" w:customStyle="1" w:styleId="NoList25">
    <w:name w:val="No List25"/>
    <w:next w:val="a4"/>
    <w:uiPriority w:val="99"/>
    <w:semiHidden/>
    <w:rsid w:val="00E70D6E"/>
  </w:style>
  <w:style w:type="numbering" w:customStyle="1" w:styleId="1110">
    <w:name w:val="无列表111"/>
    <w:next w:val="a4"/>
    <w:semiHidden/>
    <w:rsid w:val="00E70D6E"/>
  </w:style>
  <w:style w:type="numbering" w:customStyle="1" w:styleId="1111">
    <w:name w:val="リストなし111"/>
    <w:next w:val="a4"/>
    <w:uiPriority w:val="99"/>
    <w:semiHidden/>
    <w:unhideWhenUsed/>
    <w:rsid w:val="00E70D6E"/>
  </w:style>
  <w:style w:type="numbering" w:customStyle="1" w:styleId="NoList32">
    <w:name w:val="No List32"/>
    <w:next w:val="a4"/>
    <w:uiPriority w:val="99"/>
    <w:semiHidden/>
    <w:unhideWhenUsed/>
    <w:rsid w:val="00E70D6E"/>
  </w:style>
  <w:style w:type="table" w:customStyle="1" w:styleId="TableGrid51">
    <w:name w:val="Table Grid51"/>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a"/>
    <w:uiPriority w:val="39"/>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
    <w:name w:val="无列表121"/>
    <w:next w:val="a4"/>
    <w:semiHidden/>
    <w:rsid w:val="00E70D6E"/>
  </w:style>
  <w:style w:type="numbering" w:customStyle="1" w:styleId="1211">
    <w:name w:val="リストなし121"/>
    <w:next w:val="a4"/>
    <w:uiPriority w:val="99"/>
    <w:semiHidden/>
    <w:unhideWhenUsed/>
    <w:rsid w:val="00E70D6E"/>
  </w:style>
  <w:style w:type="numbering" w:customStyle="1" w:styleId="NoList112">
    <w:name w:val="No List112"/>
    <w:next w:val="a4"/>
    <w:uiPriority w:val="99"/>
    <w:semiHidden/>
    <w:unhideWhenUsed/>
    <w:rsid w:val="00E70D6E"/>
  </w:style>
  <w:style w:type="table" w:customStyle="1" w:styleId="TableGrid411">
    <w:name w:val="Table Grid411"/>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0">
    <w:name w:val="无列表1111"/>
    <w:next w:val="a4"/>
    <w:semiHidden/>
    <w:rsid w:val="00E70D6E"/>
  </w:style>
  <w:style w:type="numbering" w:customStyle="1" w:styleId="11111">
    <w:name w:val="リストなし1111"/>
    <w:next w:val="a4"/>
    <w:uiPriority w:val="99"/>
    <w:semiHidden/>
    <w:unhideWhenUsed/>
    <w:rsid w:val="00E70D6E"/>
  </w:style>
  <w:style w:type="numbering" w:customStyle="1" w:styleId="NoList42">
    <w:name w:val="No List42"/>
    <w:next w:val="a4"/>
    <w:uiPriority w:val="99"/>
    <w:semiHidden/>
    <w:unhideWhenUsed/>
    <w:rsid w:val="00E70D6E"/>
  </w:style>
  <w:style w:type="table" w:customStyle="1" w:styleId="TableGrid14">
    <w:name w:val="Table Grid14"/>
    <w:basedOn w:val="a3"/>
    <w:next w:val="afa"/>
    <w:uiPriority w:val="39"/>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1"/>
    <w:next w:val="a4"/>
    <w:semiHidden/>
    <w:rsid w:val="00E70D6E"/>
  </w:style>
  <w:style w:type="table" w:customStyle="1" w:styleId="323">
    <w:name w:val="网格型32"/>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リストなし13"/>
    <w:next w:val="a4"/>
    <w:uiPriority w:val="99"/>
    <w:semiHidden/>
    <w:unhideWhenUsed/>
    <w:rsid w:val="00E70D6E"/>
  </w:style>
  <w:style w:type="table" w:customStyle="1" w:styleId="TableClassic22">
    <w:name w:val="Table Classic 22"/>
    <w:basedOn w:val="a3"/>
    <w:next w:val="2f"/>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E70D6E"/>
  </w:style>
  <w:style w:type="table" w:customStyle="1" w:styleId="TableGrid42">
    <w:name w:val="Table Grid42"/>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a"/>
    <w:uiPriority w:val="39"/>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E70D6E"/>
  </w:style>
  <w:style w:type="table" w:customStyle="1" w:styleId="3110">
    <w:name w:val="网格型311"/>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E70D6E"/>
  </w:style>
  <w:style w:type="table" w:customStyle="1" w:styleId="TableClassic211">
    <w:name w:val="Table Classic 211"/>
    <w:basedOn w:val="a3"/>
    <w:next w:val="2f"/>
    <w:qFormat/>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E70D6E"/>
  </w:style>
  <w:style w:type="numbering" w:customStyle="1" w:styleId="NoList113">
    <w:name w:val="No List113"/>
    <w:next w:val="a4"/>
    <w:uiPriority w:val="99"/>
    <w:semiHidden/>
    <w:rsid w:val="00E70D6E"/>
  </w:style>
  <w:style w:type="numbering" w:customStyle="1" w:styleId="140">
    <w:name w:val="无列表14"/>
    <w:next w:val="a4"/>
    <w:semiHidden/>
    <w:rsid w:val="00E70D6E"/>
  </w:style>
  <w:style w:type="numbering" w:customStyle="1" w:styleId="141">
    <w:name w:val="リストなし14"/>
    <w:next w:val="a4"/>
    <w:uiPriority w:val="99"/>
    <w:semiHidden/>
    <w:unhideWhenUsed/>
    <w:rsid w:val="00E70D6E"/>
  </w:style>
  <w:style w:type="numbering" w:customStyle="1" w:styleId="NoList26">
    <w:name w:val="No List26"/>
    <w:next w:val="a4"/>
    <w:uiPriority w:val="99"/>
    <w:semiHidden/>
    <w:rsid w:val="00E70D6E"/>
  </w:style>
  <w:style w:type="numbering" w:customStyle="1" w:styleId="1130">
    <w:name w:val="无列表113"/>
    <w:next w:val="a4"/>
    <w:semiHidden/>
    <w:rsid w:val="00E70D6E"/>
  </w:style>
  <w:style w:type="numbering" w:customStyle="1" w:styleId="1131">
    <w:name w:val="リストなし113"/>
    <w:next w:val="a4"/>
    <w:uiPriority w:val="99"/>
    <w:semiHidden/>
    <w:unhideWhenUsed/>
    <w:rsid w:val="00E70D6E"/>
  </w:style>
  <w:style w:type="numbering" w:customStyle="1" w:styleId="NoList33">
    <w:name w:val="No List33"/>
    <w:next w:val="a4"/>
    <w:uiPriority w:val="99"/>
    <w:semiHidden/>
    <w:unhideWhenUsed/>
    <w:rsid w:val="00E70D6E"/>
  </w:style>
  <w:style w:type="table" w:customStyle="1" w:styleId="TableGrid52">
    <w:name w:val="Table Grid52"/>
    <w:basedOn w:val="a3"/>
    <w:next w:val="afa"/>
    <w:uiPriority w:val="39"/>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4"/>
    <w:semiHidden/>
    <w:rsid w:val="00E70D6E"/>
  </w:style>
  <w:style w:type="numbering" w:customStyle="1" w:styleId="1221">
    <w:name w:val="リストなし122"/>
    <w:next w:val="a4"/>
    <w:uiPriority w:val="99"/>
    <w:semiHidden/>
    <w:unhideWhenUsed/>
    <w:rsid w:val="00E70D6E"/>
  </w:style>
  <w:style w:type="numbering" w:customStyle="1" w:styleId="NoList114">
    <w:name w:val="No List114"/>
    <w:next w:val="a4"/>
    <w:uiPriority w:val="99"/>
    <w:semiHidden/>
    <w:unhideWhenUsed/>
    <w:rsid w:val="00E70D6E"/>
  </w:style>
  <w:style w:type="table" w:customStyle="1" w:styleId="TableGrid412">
    <w:name w:val="Table Grid412"/>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
    <w:name w:val="无列表1112"/>
    <w:next w:val="a4"/>
    <w:semiHidden/>
    <w:rsid w:val="00E70D6E"/>
  </w:style>
  <w:style w:type="numbering" w:customStyle="1" w:styleId="11120">
    <w:name w:val="リストなし1112"/>
    <w:next w:val="a4"/>
    <w:uiPriority w:val="99"/>
    <w:semiHidden/>
    <w:unhideWhenUsed/>
    <w:rsid w:val="00E70D6E"/>
  </w:style>
  <w:style w:type="numbering" w:customStyle="1" w:styleId="NoList43">
    <w:name w:val="No List43"/>
    <w:next w:val="a4"/>
    <w:uiPriority w:val="99"/>
    <w:semiHidden/>
    <w:unhideWhenUsed/>
    <w:rsid w:val="00E70D6E"/>
  </w:style>
  <w:style w:type="table" w:customStyle="1" w:styleId="TableGrid62">
    <w:name w:val="Table Grid62"/>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4"/>
    <w:semiHidden/>
    <w:rsid w:val="00E70D6E"/>
  </w:style>
  <w:style w:type="numbering" w:customStyle="1" w:styleId="1310">
    <w:name w:val="リストなし131"/>
    <w:next w:val="a4"/>
    <w:uiPriority w:val="99"/>
    <w:semiHidden/>
    <w:unhideWhenUsed/>
    <w:rsid w:val="00E70D6E"/>
  </w:style>
  <w:style w:type="numbering" w:customStyle="1" w:styleId="NoList122">
    <w:name w:val="No List122"/>
    <w:next w:val="a4"/>
    <w:uiPriority w:val="99"/>
    <w:semiHidden/>
    <w:unhideWhenUsed/>
    <w:rsid w:val="00E70D6E"/>
  </w:style>
  <w:style w:type="numbering" w:customStyle="1" w:styleId="11210">
    <w:name w:val="无列表1121"/>
    <w:next w:val="a4"/>
    <w:semiHidden/>
    <w:rsid w:val="00E70D6E"/>
  </w:style>
  <w:style w:type="numbering" w:customStyle="1" w:styleId="11211">
    <w:name w:val="リストなし1121"/>
    <w:next w:val="a4"/>
    <w:uiPriority w:val="99"/>
    <w:semiHidden/>
    <w:unhideWhenUsed/>
    <w:rsid w:val="00E70D6E"/>
  </w:style>
  <w:style w:type="numbering" w:customStyle="1" w:styleId="NoList27">
    <w:name w:val="No List27"/>
    <w:next w:val="a4"/>
    <w:uiPriority w:val="99"/>
    <w:semiHidden/>
    <w:unhideWhenUsed/>
    <w:rsid w:val="00E70D6E"/>
  </w:style>
  <w:style w:type="numbering" w:customStyle="1" w:styleId="NoList115">
    <w:name w:val="No List115"/>
    <w:next w:val="a4"/>
    <w:uiPriority w:val="99"/>
    <w:semiHidden/>
    <w:rsid w:val="00E70D6E"/>
  </w:style>
  <w:style w:type="numbering" w:customStyle="1" w:styleId="150">
    <w:name w:val="无列表15"/>
    <w:next w:val="a4"/>
    <w:semiHidden/>
    <w:rsid w:val="00E70D6E"/>
  </w:style>
  <w:style w:type="numbering" w:customStyle="1" w:styleId="151">
    <w:name w:val="リストなし15"/>
    <w:next w:val="a4"/>
    <w:uiPriority w:val="99"/>
    <w:semiHidden/>
    <w:unhideWhenUsed/>
    <w:rsid w:val="00E70D6E"/>
  </w:style>
  <w:style w:type="numbering" w:customStyle="1" w:styleId="NoList28">
    <w:name w:val="No List28"/>
    <w:next w:val="a4"/>
    <w:uiPriority w:val="99"/>
    <w:semiHidden/>
    <w:rsid w:val="00E70D6E"/>
  </w:style>
  <w:style w:type="numbering" w:customStyle="1" w:styleId="114">
    <w:name w:val="无列表114"/>
    <w:next w:val="a4"/>
    <w:semiHidden/>
    <w:rsid w:val="00E70D6E"/>
  </w:style>
  <w:style w:type="numbering" w:customStyle="1" w:styleId="1140">
    <w:name w:val="リストなし114"/>
    <w:next w:val="a4"/>
    <w:uiPriority w:val="99"/>
    <w:semiHidden/>
    <w:unhideWhenUsed/>
    <w:rsid w:val="00E70D6E"/>
  </w:style>
  <w:style w:type="numbering" w:customStyle="1" w:styleId="NoList34">
    <w:name w:val="No List34"/>
    <w:next w:val="a4"/>
    <w:uiPriority w:val="99"/>
    <w:semiHidden/>
    <w:unhideWhenUsed/>
    <w:rsid w:val="00E70D6E"/>
  </w:style>
  <w:style w:type="table" w:customStyle="1" w:styleId="TableGrid53">
    <w:name w:val="Table Grid53"/>
    <w:basedOn w:val="a3"/>
    <w:next w:val="afa"/>
    <w:uiPriority w:val="39"/>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3"/>
    <w:next w:val="a4"/>
    <w:semiHidden/>
    <w:rsid w:val="00E70D6E"/>
  </w:style>
  <w:style w:type="numbering" w:customStyle="1" w:styleId="1230">
    <w:name w:val="リストなし123"/>
    <w:next w:val="a4"/>
    <w:uiPriority w:val="99"/>
    <w:semiHidden/>
    <w:unhideWhenUsed/>
    <w:rsid w:val="00E70D6E"/>
  </w:style>
  <w:style w:type="numbering" w:customStyle="1" w:styleId="NoList116">
    <w:name w:val="No List116"/>
    <w:next w:val="a4"/>
    <w:uiPriority w:val="99"/>
    <w:semiHidden/>
    <w:unhideWhenUsed/>
    <w:rsid w:val="00E70D6E"/>
  </w:style>
  <w:style w:type="table" w:customStyle="1" w:styleId="TableGrid413">
    <w:name w:val="Table Grid413"/>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E70D6E"/>
  </w:style>
  <w:style w:type="numbering" w:customStyle="1" w:styleId="11130">
    <w:name w:val="リストなし1113"/>
    <w:next w:val="a4"/>
    <w:uiPriority w:val="99"/>
    <w:semiHidden/>
    <w:unhideWhenUsed/>
    <w:rsid w:val="00E70D6E"/>
  </w:style>
  <w:style w:type="numbering" w:customStyle="1" w:styleId="NoList44">
    <w:name w:val="No List44"/>
    <w:next w:val="a4"/>
    <w:uiPriority w:val="99"/>
    <w:semiHidden/>
    <w:unhideWhenUsed/>
    <w:rsid w:val="00E70D6E"/>
  </w:style>
  <w:style w:type="table" w:customStyle="1" w:styleId="TableGrid63">
    <w:name w:val="Table Grid63"/>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E70D6E"/>
  </w:style>
  <w:style w:type="numbering" w:customStyle="1" w:styleId="1321">
    <w:name w:val="リストなし132"/>
    <w:next w:val="a4"/>
    <w:uiPriority w:val="99"/>
    <w:semiHidden/>
    <w:unhideWhenUsed/>
    <w:rsid w:val="00E70D6E"/>
  </w:style>
  <w:style w:type="numbering" w:customStyle="1" w:styleId="NoList123">
    <w:name w:val="No List123"/>
    <w:next w:val="a4"/>
    <w:uiPriority w:val="99"/>
    <w:semiHidden/>
    <w:unhideWhenUsed/>
    <w:rsid w:val="00E70D6E"/>
  </w:style>
  <w:style w:type="numbering" w:customStyle="1" w:styleId="1122">
    <w:name w:val="无列表1122"/>
    <w:next w:val="a4"/>
    <w:semiHidden/>
    <w:rsid w:val="00E70D6E"/>
  </w:style>
  <w:style w:type="numbering" w:customStyle="1" w:styleId="11220">
    <w:name w:val="リストなし1122"/>
    <w:next w:val="a4"/>
    <w:uiPriority w:val="99"/>
    <w:semiHidden/>
    <w:unhideWhenUsed/>
    <w:rsid w:val="00E70D6E"/>
  </w:style>
  <w:style w:type="numbering" w:customStyle="1" w:styleId="NoList29">
    <w:name w:val="No List29"/>
    <w:next w:val="a4"/>
    <w:uiPriority w:val="99"/>
    <w:semiHidden/>
    <w:unhideWhenUsed/>
    <w:rsid w:val="00E70D6E"/>
  </w:style>
  <w:style w:type="numbering" w:customStyle="1" w:styleId="NoList117">
    <w:name w:val="No List117"/>
    <w:next w:val="a4"/>
    <w:uiPriority w:val="99"/>
    <w:semiHidden/>
    <w:rsid w:val="00E70D6E"/>
  </w:style>
  <w:style w:type="numbering" w:customStyle="1" w:styleId="161">
    <w:name w:val="无列表16"/>
    <w:next w:val="a4"/>
    <w:semiHidden/>
    <w:rsid w:val="00E70D6E"/>
  </w:style>
  <w:style w:type="numbering" w:customStyle="1" w:styleId="162">
    <w:name w:val="リストなし16"/>
    <w:next w:val="a4"/>
    <w:uiPriority w:val="99"/>
    <w:semiHidden/>
    <w:unhideWhenUsed/>
    <w:rsid w:val="00E70D6E"/>
  </w:style>
  <w:style w:type="numbering" w:customStyle="1" w:styleId="NoList210">
    <w:name w:val="No List210"/>
    <w:next w:val="a4"/>
    <w:uiPriority w:val="99"/>
    <w:semiHidden/>
    <w:rsid w:val="00E70D6E"/>
  </w:style>
  <w:style w:type="numbering" w:customStyle="1" w:styleId="115">
    <w:name w:val="无列表115"/>
    <w:next w:val="a4"/>
    <w:semiHidden/>
    <w:rsid w:val="00E70D6E"/>
  </w:style>
  <w:style w:type="numbering" w:customStyle="1" w:styleId="1150">
    <w:name w:val="リストなし115"/>
    <w:next w:val="a4"/>
    <w:uiPriority w:val="99"/>
    <w:semiHidden/>
    <w:unhideWhenUsed/>
    <w:rsid w:val="00E70D6E"/>
  </w:style>
  <w:style w:type="numbering" w:customStyle="1" w:styleId="NoList35">
    <w:name w:val="No List35"/>
    <w:next w:val="a4"/>
    <w:uiPriority w:val="99"/>
    <w:semiHidden/>
    <w:unhideWhenUsed/>
    <w:rsid w:val="00E70D6E"/>
  </w:style>
  <w:style w:type="table" w:customStyle="1" w:styleId="TableGrid54">
    <w:name w:val="Table Grid5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E70D6E"/>
  </w:style>
  <w:style w:type="numbering" w:customStyle="1" w:styleId="1240">
    <w:name w:val="リストなし124"/>
    <w:next w:val="a4"/>
    <w:uiPriority w:val="99"/>
    <w:semiHidden/>
    <w:unhideWhenUsed/>
    <w:rsid w:val="00E70D6E"/>
  </w:style>
  <w:style w:type="numbering" w:customStyle="1" w:styleId="NoList118">
    <w:name w:val="No List118"/>
    <w:next w:val="a4"/>
    <w:uiPriority w:val="99"/>
    <w:semiHidden/>
    <w:unhideWhenUsed/>
    <w:rsid w:val="00E70D6E"/>
  </w:style>
  <w:style w:type="table" w:customStyle="1" w:styleId="TableGrid414">
    <w:name w:val="Table Grid41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E70D6E"/>
  </w:style>
  <w:style w:type="numbering" w:customStyle="1" w:styleId="11140">
    <w:name w:val="リストなし1114"/>
    <w:next w:val="a4"/>
    <w:uiPriority w:val="99"/>
    <w:semiHidden/>
    <w:unhideWhenUsed/>
    <w:rsid w:val="00E70D6E"/>
  </w:style>
  <w:style w:type="numbering" w:customStyle="1" w:styleId="NoList45">
    <w:name w:val="No List45"/>
    <w:next w:val="a4"/>
    <w:uiPriority w:val="99"/>
    <w:semiHidden/>
    <w:unhideWhenUsed/>
    <w:rsid w:val="00E70D6E"/>
  </w:style>
  <w:style w:type="table" w:customStyle="1" w:styleId="TableGrid64">
    <w:name w:val="Table Grid6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E70D6E"/>
  </w:style>
  <w:style w:type="numbering" w:customStyle="1" w:styleId="1330">
    <w:name w:val="リストなし133"/>
    <w:next w:val="a4"/>
    <w:uiPriority w:val="99"/>
    <w:semiHidden/>
    <w:unhideWhenUsed/>
    <w:rsid w:val="00E70D6E"/>
  </w:style>
  <w:style w:type="numbering" w:customStyle="1" w:styleId="NoList124">
    <w:name w:val="No List124"/>
    <w:next w:val="a4"/>
    <w:uiPriority w:val="99"/>
    <w:semiHidden/>
    <w:unhideWhenUsed/>
    <w:rsid w:val="00E70D6E"/>
  </w:style>
  <w:style w:type="numbering" w:customStyle="1" w:styleId="1123">
    <w:name w:val="无列表1123"/>
    <w:next w:val="a4"/>
    <w:semiHidden/>
    <w:rsid w:val="00E70D6E"/>
  </w:style>
  <w:style w:type="numbering" w:customStyle="1" w:styleId="11230">
    <w:name w:val="リストなし1123"/>
    <w:next w:val="a4"/>
    <w:uiPriority w:val="99"/>
    <w:semiHidden/>
    <w:unhideWhenUsed/>
    <w:rsid w:val="00E70D6E"/>
  </w:style>
  <w:style w:type="character" w:customStyle="1" w:styleId="1ff9">
    <w:name w:val="註解文字 字元1"/>
    <w:uiPriority w:val="99"/>
    <w:rsid w:val="00E70D6E"/>
    <w:rPr>
      <w:lang w:eastAsia="en-US"/>
    </w:rPr>
  </w:style>
  <w:style w:type="paragraph" w:customStyle="1" w:styleId="74">
    <w:name w:val="吹き出し7"/>
    <w:basedOn w:val="a1"/>
    <w:uiPriority w:val="99"/>
    <w:qFormat/>
    <w:rsid w:val="00E70D6E"/>
    <w:rPr>
      <w:rFonts w:ascii="Tahoma" w:eastAsia="MS Mincho" w:hAnsi="Tahoma" w:cs="Tahoma"/>
      <w:sz w:val="16"/>
      <w:szCs w:val="16"/>
      <w:lang w:eastAsia="en-GB"/>
    </w:rPr>
  </w:style>
  <w:style w:type="paragraph" w:customStyle="1" w:styleId="5a">
    <w:name w:val="変更箇所5"/>
    <w:hidden/>
    <w:uiPriority w:val="99"/>
    <w:semiHidden/>
    <w:qFormat/>
    <w:rsid w:val="00E70D6E"/>
    <w:rPr>
      <w:rFonts w:ascii="Times New Roman" w:eastAsia="MS Mincho" w:hAnsi="Times New Roman"/>
      <w:lang w:val="en-GB" w:eastAsia="en-US"/>
    </w:rPr>
  </w:style>
  <w:style w:type="character" w:customStyle="1" w:styleId="5b">
    <w:name w:val="段落フォント5"/>
    <w:rsid w:val="00E70D6E"/>
  </w:style>
  <w:style w:type="character" w:customStyle="1" w:styleId="5c">
    <w:name w:val="コメント参照5"/>
    <w:rsid w:val="00E70D6E"/>
    <w:rPr>
      <w:sz w:val="16"/>
    </w:rPr>
  </w:style>
  <w:style w:type="paragraph" w:customStyle="1" w:styleId="5d">
    <w:name w:val="図表番号5"/>
    <w:basedOn w:val="a1"/>
    <w:uiPriority w:val="99"/>
    <w:qFormat/>
    <w:rsid w:val="00E70D6E"/>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qFormat/>
    <w:rsid w:val="00E70D6E"/>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E70D6E"/>
    <w:pPr>
      <w:ind w:left="851" w:hanging="284"/>
    </w:pPr>
  </w:style>
  <w:style w:type="paragraph" w:customStyle="1" w:styleId="5f">
    <w:name w:val="箇条書き5"/>
    <w:basedOn w:val="aa"/>
    <w:uiPriority w:val="99"/>
    <w:qFormat/>
    <w:rsid w:val="00E70D6E"/>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E70D6E"/>
    <w:pPr>
      <w:tabs>
        <w:tab w:val="clear" w:pos="644"/>
        <w:tab w:val="num" w:pos="1494"/>
      </w:tabs>
      <w:ind w:left="851" w:hanging="284"/>
    </w:pPr>
  </w:style>
  <w:style w:type="paragraph" w:customStyle="1" w:styleId="350">
    <w:name w:val="箇条書き 35"/>
    <w:basedOn w:val="251"/>
    <w:uiPriority w:val="99"/>
    <w:qFormat/>
    <w:rsid w:val="00E70D6E"/>
    <w:pPr>
      <w:ind w:left="1135"/>
    </w:pPr>
  </w:style>
  <w:style w:type="paragraph" w:customStyle="1" w:styleId="252">
    <w:name w:val="一覧 25"/>
    <w:basedOn w:val="aa"/>
    <w:uiPriority w:val="99"/>
    <w:qFormat/>
    <w:rsid w:val="00E70D6E"/>
    <w:pPr>
      <w:suppressAutoHyphens/>
      <w:ind w:left="851"/>
    </w:pPr>
    <w:rPr>
      <w:rFonts w:eastAsia="MS Mincho" w:cs="CG Times (WN)"/>
      <w:lang w:eastAsia="ar-SA"/>
    </w:rPr>
  </w:style>
  <w:style w:type="paragraph" w:customStyle="1" w:styleId="351">
    <w:name w:val="一覧 35"/>
    <w:basedOn w:val="252"/>
    <w:uiPriority w:val="99"/>
    <w:qFormat/>
    <w:rsid w:val="00E70D6E"/>
    <w:pPr>
      <w:ind w:left="1135"/>
    </w:pPr>
  </w:style>
  <w:style w:type="paragraph" w:customStyle="1" w:styleId="450">
    <w:name w:val="一覧 45"/>
    <w:basedOn w:val="351"/>
    <w:uiPriority w:val="99"/>
    <w:qFormat/>
    <w:rsid w:val="00E70D6E"/>
    <w:pPr>
      <w:ind w:left="1418"/>
    </w:pPr>
  </w:style>
  <w:style w:type="paragraph" w:customStyle="1" w:styleId="550">
    <w:name w:val="一覧 55"/>
    <w:basedOn w:val="450"/>
    <w:uiPriority w:val="99"/>
    <w:qFormat/>
    <w:rsid w:val="00E70D6E"/>
    <w:pPr>
      <w:ind w:left="1702"/>
    </w:pPr>
  </w:style>
  <w:style w:type="paragraph" w:customStyle="1" w:styleId="451">
    <w:name w:val="箇条書き 45"/>
    <w:basedOn w:val="350"/>
    <w:uiPriority w:val="99"/>
    <w:qFormat/>
    <w:rsid w:val="00E70D6E"/>
    <w:pPr>
      <w:ind w:left="1418"/>
    </w:pPr>
  </w:style>
  <w:style w:type="paragraph" w:customStyle="1" w:styleId="551">
    <w:name w:val="箇条書き 55"/>
    <w:basedOn w:val="451"/>
    <w:uiPriority w:val="99"/>
    <w:qFormat/>
    <w:rsid w:val="00E70D6E"/>
    <w:pPr>
      <w:ind w:left="1702"/>
    </w:pPr>
  </w:style>
  <w:style w:type="paragraph" w:customStyle="1" w:styleId="5f0">
    <w:name w:val="コメント文字列5"/>
    <w:basedOn w:val="a1"/>
    <w:uiPriority w:val="99"/>
    <w:qFormat/>
    <w:rsid w:val="00E70D6E"/>
    <w:pPr>
      <w:suppressAutoHyphens/>
    </w:pPr>
    <w:rPr>
      <w:rFonts w:eastAsia="MS Mincho" w:cs="CG Times (WN)"/>
      <w:lang w:eastAsia="ar-SA"/>
    </w:rPr>
  </w:style>
  <w:style w:type="paragraph" w:customStyle="1" w:styleId="5f1">
    <w:name w:val="コメント内容5"/>
    <w:basedOn w:val="5f0"/>
    <w:next w:val="5f0"/>
    <w:uiPriority w:val="99"/>
    <w:qFormat/>
    <w:rsid w:val="00E70D6E"/>
    <w:rPr>
      <w:b/>
      <w:bCs/>
    </w:rPr>
  </w:style>
  <w:style w:type="paragraph" w:customStyle="1" w:styleId="5f2">
    <w:name w:val="見出しマップ5"/>
    <w:basedOn w:val="a1"/>
    <w:uiPriority w:val="99"/>
    <w:qFormat/>
    <w:rsid w:val="00E70D6E"/>
    <w:pPr>
      <w:shd w:val="clear" w:color="auto" w:fill="000080"/>
      <w:suppressAutoHyphens/>
    </w:pPr>
    <w:rPr>
      <w:rFonts w:ascii="Tahoma" w:eastAsia="MS Mincho" w:hAnsi="Tahoma" w:cs="Tahoma"/>
      <w:lang w:eastAsia="ar-SA"/>
    </w:rPr>
  </w:style>
  <w:style w:type="paragraph" w:customStyle="1" w:styleId="5f3">
    <w:name w:val="書式なし5"/>
    <w:basedOn w:val="a1"/>
    <w:uiPriority w:val="99"/>
    <w:qFormat/>
    <w:rsid w:val="00E70D6E"/>
    <w:pPr>
      <w:suppressAutoHyphens/>
    </w:pPr>
    <w:rPr>
      <w:rFonts w:ascii="Courier New" w:eastAsia="MS Mincho" w:hAnsi="Courier New" w:cs="CG Times (WN)"/>
      <w:lang w:val="nb-NO" w:eastAsia="ar-SA"/>
    </w:rPr>
  </w:style>
  <w:style w:type="paragraph" w:customStyle="1" w:styleId="Web5">
    <w:name w:val="標準 (Web)5"/>
    <w:basedOn w:val="a1"/>
    <w:uiPriority w:val="99"/>
    <w:qFormat/>
    <w:rsid w:val="00E70D6E"/>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qFormat/>
    <w:rsid w:val="00E70D6E"/>
    <w:pPr>
      <w:suppressAutoHyphens/>
      <w:ind w:left="567"/>
    </w:pPr>
    <w:rPr>
      <w:rFonts w:ascii="Arial" w:eastAsia="MS Mincho" w:hAnsi="Arial" w:cs="Arial"/>
      <w:lang w:eastAsia="ar-SA"/>
    </w:rPr>
  </w:style>
  <w:style w:type="paragraph" w:customStyle="1" w:styleId="5f4">
    <w:name w:val="標準インデント5"/>
    <w:basedOn w:val="a1"/>
    <w:uiPriority w:val="99"/>
    <w:qFormat/>
    <w:rsid w:val="00E70D6E"/>
    <w:pPr>
      <w:suppressAutoHyphens/>
      <w:ind w:left="708"/>
    </w:pPr>
    <w:rPr>
      <w:rFonts w:eastAsia="MS Mincho" w:cs="CG Times (WN)"/>
      <w:lang w:eastAsia="ar-SA"/>
    </w:rPr>
  </w:style>
  <w:style w:type="paragraph" w:customStyle="1" w:styleId="5f5">
    <w:name w:val="記5"/>
    <w:basedOn w:val="a1"/>
    <w:next w:val="a1"/>
    <w:uiPriority w:val="99"/>
    <w:qFormat/>
    <w:rsid w:val="00E70D6E"/>
    <w:pPr>
      <w:suppressAutoHyphens/>
    </w:pPr>
    <w:rPr>
      <w:rFonts w:eastAsia="MS Mincho" w:cs="CG Times (WN)"/>
      <w:lang w:eastAsia="ar-SA"/>
    </w:rPr>
  </w:style>
  <w:style w:type="paragraph" w:customStyle="1" w:styleId="HTML5">
    <w:name w:val="HTML 書式付き5"/>
    <w:basedOn w:val="a1"/>
    <w:uiPriority w:val="99"/>
    <w:qFormat/>
    <w:rsid w:val="00E70D6E"/>
    <w:pPr>
      <w:suppressAutoHyphens/>
    </w:pPr>
    <w:rPr>
      <w:rFonts w:ascii="Courier New" w:eastAsia="MS Mincho" w:hAnsi="Courier New" w:cs="Courier New"/>
      <w:lang w:eastAsia="ar-SA"/>
    </w:rPr>
  </w:style>
  <w:style w:type="paragraph" w:customStyle="1" w:styleId="254">
    <w:name w:val="本文 25"/>
    <w:basedOn w:val="a1"/>
    <w:uiPriority w:val="99"/>
    <w:qFormat/>
    <w:rsid w:val="00E70D6E"/>
    <w:pPr>
      <w:suppressAutoHyphens/>
      <w:spacing w:after="120"/>
    </w:pPr>
    <w:rPr>
      <w:rFonts w:eastAsia="MS Mincho" w:cs="CG Times (WN)"/>
      <w:lang w:eastAsia="ar-SA"/>
    </w:rPr>
  </w:style>
  <w:style w:type="paragraph" w:customStyle="1" w:styleId="352">
    <w:name w:val="本文 35"/>
    <w:basedOn w:val="a1"/>
    <w:uiPriority w:val="99"/>
    <w:qFormat/>
    <w:rsid w:val="00E70D6E"/>
    <w:pPr>
      <w:suppressAutoHyphens/>
      <w:spacing w:after="120"/>
    </w:pPr>
    <w:rPr>
      <w:rFonts w:eastAsia="MS Mincho" w:cs="CG Times (WN)"/>
      <w:lang w:eastAsia="ar-SA"/>
    </w:rPr>
  </w:style>
  <w:style w:type="paragraph" w:customStyle="1" w:styleId="93">
    <w:name w:val="目录 93"/>
    <w:basedOn w:val="80"/>
    <w:uiPriority w:val="99"/>
    <w:qFormat/>
    <w:rsid w:val="00E70D6E"/>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uiPriority w:val="99"/>
    <w:qFormat/>
    <w:rsid w:val="00E70D6E"/>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uiPriority w:val="99"/>
    <w:qFormat/>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70D6E"/>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E70D6E"/>
    <w:rPr>
      <w:rFonts w:ascii="Arial" w:eastAsia="Times New Roman" w:hAnsi="Arial"/>
      <w:sz w:val="22"/>
      <w:lang w:val="en-GB" w:eastAsia="en-GB"/>
    </w:rPr>
  </w:style>
  <w:style w:type="paragraph" w:customStyle="1" w:styleId="ZchnZchn3">
    <w:name w:val="Zchn Zchn3"/>
    <w:semiHidden/>
    <w:qFormat/>
    <w:rsid w:val="00E70D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70D6E"/>
    <w:rPr>
      <w:rFonts w:ascii="Courier New" w:hAnsi="Courier New"/>
      <w:lang w:val="nb-NO" w:eastAsia="ja-JP"/>
    </w:rPr>
  </w:style>
  <w:style w:type="paragraph" w:customStyle="1" w:styleId="CharCharCharCharCharChar1">
    <w:name w:val="Char Char Char Char Char Char1"/>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70D6E"/>
    <w:rPr>
      <w:rFonts w:ascii="Tahoma" w:hAnsi="Tahoma"/>
      <w:shd w:val="clear" w:color="auto" w:fill="000080"/>
      <w:lang w:val="en-GB" w:eastAsia="en-US"/>
    </w:rPr>
  </w:style>
  <w:style w:type="character" w:customStyle="1" w:styleId="CharChar101">
    <w:name w:val="Char Char101"/>
    <w:qFormat/>
    <w:rsid w:val="00E70D6E"/>
    <w:rPr>
      <w:rFonts w:ascii="Times New Roman" w:hAnsi="Times New Roman"/>
      <w:lang w:val="en-GB" w:eastAsia="en-US"/>
    </w:rPr>
  </w:style>
  <w:style w:type="character" w:customStyle="1" w:styleId="CharChar91">
    <w:name w:val="Char Char91"/>
    <w:qFormat/>
    <w:rsid w:val="00E70D6E"/>
    <w:rPr>
      <w:rFonts w:ascii="Tahoma" w:hAnsi="Tahoma"/>
      <w:sz w:val="16"/>
      <w:lang w:val="en-GB" w:eastAsia="en-US"/>
    </w:rPr>
  </w:style>
  <w:style w:type="character" w:customStyle="1" w:styleId="CharChar81">
    <w:name w:val="Char Char81"/>
    <w:semiHidden/>
    <w:qFormat/>
    <w:rsid w:val="00E70D6E"/>
    <w:rPr>
      <w:rFonts w:ascii="Times New Roman" w:hAnsi="Times New Roman"/>
      <w:b/>
      <w:lang w:val="en-GB" w:eastAsia="en-US"/>
    </w:rPr>
  </w:style>
  <w:style w:type="paragraph" w:customStyle="1" w:styleId="CharChar2CharChar1">
    <w:name w:val="Char Char2 Char Char1"/>
    <w:basedOn w:val="a1"/>
    <w:qFormat/>
    <w:rsid w:val="00E70D6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0">
    <w:name w:val="Char Char31"/>
    <w:rsid w:val="00E70D6E"/>
    <w:rPr>
      <w:rFonts w:ascii="Arial" w:hAnsi="Arial" w:cs="Arial" w:hint="default"/>
      <w:sz w:val="22"/>
      <w:lang w:val="en-GB" w:eastAsia="en-US" w:bidi="ar-SA"/>
    </w:rPr>
  </w:style>
  <w:style w:type="character" w:customStyle="1" w:styleId="CharChar51">
    <w:name w:val="Char Char51"/>
    <w:rsid w:val="00E70D6E"/>
    <w:rPr>
      <w:rFonts w:ascii="Arial" w:hAnsi="Arial" w:cs="Arial" w:hint="default"/>
      <w:sz w:val="28"/>
      <w:lang w:val="en-GB" w:eastAsia="en-US" w:bidi="ar-SA"/>
    </w:rPr>
  </w:style>
  <w:style w:type="character" w:customStyle="1" w:styleId="CharChar211">
    <w:name w:val="Char Char211"/>
    <w:rsid w:val="00E70D6E"/>
    <w:rPr>
      <w:rFonts w:ascii="Times New Roman" w:hAnsi="Times New Roman"/>
      <w:lang w:val="en-GB" w:eastAsia="en-US"/>
    </w:rPr>
  </w:style>
  <w:style w:type="character" w:customStyle="1" w:styleId="CharChar61">
    <w:name w:val="Char Char61"/>
    <w:rsid w:val="00E70D6E"/>
    <w:rPr>
      <w:rFonts w:ascii="Arial" w:eastAsia="SimSun" w:hAnsi="Arial"/>
      <w:sz w:val="32"/>
      <w:lang w:val="en-GB" w:eastAsia="en-US" w:bidi="ar-SA"/>
    </w:rPr>
  </w:style>
  <w:style w:type="character" w:customStyle="1" w:styleId="CharChar161">
    <w:name w:val="Char Char161"/>
    <w:rsid w:val="00E70D6E"/>
    <w:rPr>
      <w:rFonts w:ascii="Arial" w:eastAsia="SimSun" w:hAnsi="Arial"/>
      <w:lang w:val="en-GB" w:eastAsia="en-US" w:bidi="ar-SA"/>
    </w:rPr>
  </w:style>
  <w:style w:type="character" w:customStyle="1" w:styleId="CharChar141">
    <w:name w:val="Char Char141"/>
    <w:rsid w:val="00E70D6E"/>
    <w:rPr>
      <w:rFonts w:ascii="Arial" w:eastAsia="SimSun" w:hAnsi="Arial"/>
      <w:sz w:val="36"/>
      <w:lang w:val="en-GB" w:eastAsia="en-US" w:bidi="ar-SA"/>
    </w:rPr>
  </w:style>
  <w:style w:type="paragraph" w:customStyle="1" w:styleId="CarCar1CharCharCarCar1">
    <w:name w:val="Car Car1 Char Char Car Car1"/>
    <w:uiPriority w:val="99"/>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70D6E"/>
    <w:rPr>
      <w:rFonts w:ascii="Arial" w:hAnsi="Arial"/>
      <w:lang w:val="en-GB" w:eastAsia="en-US"/>
    </w:rPr>
  </w:style>
  <w:style w:type="character" w:customStyle="1" w:styleId="CharChar171">
    <w:name w:val="Char Char171"/>
    <w:rsid w:val="00E70D6E"/>
    <w:rPr>
      <w:rFonts w:ascii="Tahoma" w:hAnsi="Tahoma" w:cs="Tahoma"/>
      <w:shd w:val="clear" w:color="auto" w:fill="000080"/>
      <w:lang w:val="en-GB" w:eastAsia="en-US"/>
    </w:rPr>
  </w:style>
  <w:style w:type="character" w:customStyle="1" w:styleId="CharChar191">
    <w:name w:val="Char Char191"/>
    <w:rsid w:val="00E70D6E"/>
    <w:rPr>
      <w:rFonts w:ascii="Times New Roman" w:hAnsi="Times New Roman"/>
      <w:lang w:val="en-GB"/>
    </w:rPr>
  </w:style>
  <w:style w:type="character" w:customStyle="1" w:styleId="CharChar201">
    <w:name w:val="Char Char201"/>
    <w:rsid w:val="00E70D6E"/>
    <w:rPr>
      <w:rFonts w:ascii="Tahoma" w:hAnsi="Tahoma" w:cs="Tahoma"/>
      <w:sz w:val="16"/>
      <w:szCs w:val="16"/>
      <w:lang w:val="en-GB" w:eastAsia="en-US"/>
    </w:rPr>
  </w:style>
  <w:style w:type="character" w:customStyle="1" w:styleId="CharChar301">
    <w:name w:val="Char Char301"/>
    <w:rsid w:val="00E70D6E"/>
    <w:rPr>
      <w:rFonts w:ascii="Arial" w:hAnsi="Arial"/>
      <w:lang w:val="en-GB" w:eastAsia="en-US"/>
    </w:rPr>
  </w:style>
  <w:style w:type="character" w:customStyle="1" w:styleId="CharChar291">
    <w:name w:val="Char Char291"/>
    <w:qFormat/>
    <w:rsid w:val="00E70D6E"/>
    <w:rPr>
      <w:rFonts w:ascii="Arial" w:hAnsi="Arial"/>
      <w:sz w:val="36"/>
      <w:lang w:val="en-GB" w:eastAsia="en-US"/>
    </w:rPr>
  </w:style>
  <w:style w:type="character" w:customStyle="1" w:styleId="CharChar261">
    <w:name w:val="Char Char261"/>
    <w:rsid w:val="00E70D6E"/>
    <w:rPr>
      <w:rFonts w:ascii="Times New Roman" w:hAnsi="Times New Roman"/>
      <w:lang w:val="en-GB" w:eastAsia="en-US"/>
    </w:rPr>
  </w:style>
  <w:style w:type="character" w:customStyle="1" w:styleId="CharChar281">
    <w:name w:val="Char Char281"/>
    <w:qFormat/>
    <w:rsid w:val="00E70D6E"/>
    <w:rPr>
      <w:rFonts w:ascii="Arial" w:hAnsi="Arial"/>
      <w:sz w:val="36"/>
      <w:lang w:val="en-GB" w:eastAsia="en-US"/>
    </w:rPr>
  </w:style>
  <w:style w:type="character" w:customStyle="1" w:styleId="CharChar271">
    <w:name w:val="Char Char271"/>
    <w:rsid w:val="00E70D6E"/>
    <w:rPr>
      <w:rFonts w:ascii="Arial" w:hAnsi="Arial"/>
      <w:b/>
      <w:i/>
      <w:noProof/>
      <w:sz w:val="18"/>
      <w:lang w:val="en-GB" w:eastAsia="en-US"/>
    </w:rPr>
  </w:style>
  <w:style w:type="character" w:customStyle="1" w:styleId="CharChar111">
    <w:name w:val="Char Char111"/>
    <w:rsid w:val="00E70D6E"/>
    <w:rPr>
      <w:lang w:val="en-GB" w:eastAsia="en-US" w:bidi="ar-SA"/>
    </w:rPr>
  </w:style>
  <w:style w:type="paragraph" w:customStyle="1" w:styleId="TOC911">
    <w:name w:val="TOC 911"/>
    <w:basedOn w:val="80"/>
    <w:qFormat/>
    <w:rsid w:val="00E70D6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70D6E"/>
    <w:pPr>
      <w:suppressAutoHyphens/>
      <w:spacing w:before="120" w:after="120"/>
    </w:pPr>
    <w:rPr>
      <w:rFonts w:eastAsia="MS Mincho"/>
      <w:b/>
      <w:lang w:eastAsia="ar-SA"/>
    </w:rPr>
  </w:style>
  <w:style w:type="paragraph" w:customStyle="1" w:styleId="1Char10">
    <w:name w:val="(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70D6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70D6E"/>
    <w:rPr>
      <w:rFonts w:ascii="Arial" w:hAnsi="Arial"/>
      <w:sz w:val="36"/>
      <w:lang w:val="en-GB"/>
    </w:rPr>
  </w:style>
  <w:style w:type="character" w:customStyle="1" w:styleId="CharChar131">
    <w:name w:val="Char Char131"/>
    <w:semiHidden/>
    <w:rsid w:val="00E70D6E"/>
    <w:rPr>
      <w:rFonts w:ascii="SimSun" w:eastAsia="SimSun" w:hAnsi="SimSun" w:hint="eastAsia"/>
      <w:lang w:val="en-GB" w:eastAsia="en-US" w:bidi="ar-SA"/>
    </w:rPr>
  </w:style>
  <w:style w:type="paragraph" w:customStyle="1" w:styleId="TOC92">
    <w:name w:val="TOC 92"/>
    <w:basedOn w:val="80"/>
    <w:qFormat/>
    <w:rsid w:val="00E70D6E"/>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a1"/>
    <w:next w:val="a1"/>
    <w:qFormat/>
    <w:rsid w:val="00E70D6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70D6E"/>
    <w:pPr>
      <w:keepNext/>
      <w:keepLines/>
      <w:spacing w:after="0"/>
      <w:jc w:val="both"/>
    </w:pPr>
    <w:rPr>
      <w:rFonts w:ascii="Arial" w:eastAsia="SimSun" w:hAnsi="Arial"/>
      <w:sz w:val="18"/>
      <w:szCs w:val="18"/>
    </w:rPr>
  </w:style>
  <w:style w:type="paragraph" w:customStyle="1" w:styleId="95">
    <w:name w:val="修订9"/>
    <w:hidden/>
    <w:semiHidden/>
    <w:rsid w:val="00E70D6E"/>
    <w:rPr>
      <w:rFonts w:ascii="Times New Roman" w:eastAsia="Batang" w:hAnsi="Times New Roman"/>
      <w:lang w:val="en-GB" w:eastAsia="en-US"/>
    </w:rPr>
  </w:style>
  <w:style w:type="paragraph" w:customStyle="1" w:styleId="tah00">
    <w:name w:val="tah0"/>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E70D6E"/>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E70D6E"/>
    <w:rPr>
      <w:b/>
      <w:bCs/>
      <w:lang w:eastAsia="en-US"/>
    </w:rPr>
  </w:style>
  <w:style w:type="character" w:customStyle="1" w:styleId="Char23">
    <w:name w:val="日期 Char2"/>
    <w:rsid w:val="00E70D6E"/>
    <w:rPr>
      <w:rFonts w:eastAsia="Times New Roman"/>
      <w:lang w:val="en-GB" w:eastAsia="en-US"/>
    </w:rPr>
  </w:style>
  <w:style w:type="paragraph" w:customStyle="1" w:styleId="100">
    <w:name w:val="修订10"/>
    <w:hidden/>
    <w:semiHidden/>
    <w:rsid w:val="00E70D6E"/>
    <w:rPr>
      <w:rFonts w:ascii="Times New Roman" w:eastAsia="Batang" w:hAnsi="Times New Roman"/>
      <w:lang w:val="en-GB" w:eastAsia="en-US"/>
    </w:rPr>
  </w:style>
  <w:style w:type="character" w:customStyle="1" w:styleId="Char32">
    <w:name w:val="文档结构图 Char3"/>
    <w:qFormat/>
    <w:rsid w:val="000171E5"/>
    <w:rPr>
      <w:rFonts w:ascii="SimSun" w:eastAsia="SimSun"/>
      <w:sz w:val="18"/>
      <w:szCs w:val="18"/>
      <w:lang w:val="en-GB" w:eastAsia="en-US"/>
    </w:rPr>
  </w:style>
  <w:style w:type="character" w:customStyle="1" w:styleId="Char33">
    <w:name w:val="批注框文本 Char3"/>
    <w:qFormat/>
    <w:rsid w:val="000171E5"/>
    <w:rPr>
      <w:sz w:val="18"/>
      <w:szCs w:val="18"/>
      <w:lang w:val="en-GB" w:eastAsia="en-US"/>
    </w:rPr>
  </w:style>
  <w:style w:type="character" w:customStyle="1" w:styleId="Char41">
    <w:name w:val="批注文字 Char4"/>
    <w:qFormat/>
    <w:rsid w:val="000171E5"/>
    <w:rPr>
      <w:rFonts w:eastAsia="MS Mincho"/>
      <w:lang w:eastAsia="en-US"/>
    </w:rPr>
  </w:style>
  <w:style w:type="character" w:customStyle="1" w:styleId="Char80">
    <w:name w:val="批注主题 Char8"/>
    <w:qFormat/>
    <w:rsid w:val="000171E5"/>
    <w:rPr>
      <w:rFonts w:eastAsia="MS Mincho"/>
      <w:b/>
      <w:bCs/>
      <w:lang w:eastAsia="en-US"/>
    </w:rPr>
  </w:style>
  <w:style w:type="character" w:customStyle="1" w:styleId="3Char11">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171E5"/>
    <w:rPr>
      <w:rFonts w:ascii="Arial" w:eastAsia="Times New Roman" w:hAnsi="Arial"/>
      <w:sz w:val="28"/>
    </w:rPr>
  </w:style>
  <w:style w:type="character" w:customStyle="1" w:styleId="2Char12">
    <w:name w:val="标题 2 Char1"/>
    <w:aliases w:val="Head2A Char5,2 Char5,H2 Char5,h2 Char5,DO NOT USE_h2 Char5,h21 Char5,UNDERRUBRIK 1-2 Char5,Head 2 Char5,l2 Char5,TitreProp Char5,Header 2 Char5,ITT t2 Char5,PA Major Section Char5,Livello 2 Char5,R2 Char5,H21 Char5,Heading 2 Hidden Char5"/>
    <w:qFormat/>
    <w:rsid w:val="000171E5"/>
    <w:rPr>
      <w:rFonts w:ascii="Arial" w:eastAsia="Times New Roman" w:hAnsi="Arial"/>
      <w:sz w:val="32"/>
    </w:rPr>
  </w:style>
  <w:style w:type="character" w:customStyle="1" w:styleId="Char34">
    <w:name w:val="纯文本 Char3"/>
    <w:qFormat/>
    <w:rsid w:val="000171E5"/>
    <w:rPr>
      <w:rFonts w:ascii="Courier New" w:eastAsia="SimSun"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0171E5"/>
    <w:rPr>
      <w:rFonts w:ascii="Times New Roman" w:hAnsi="Times New Roman"/>
      <w:lang w:val="en-GB" w:eastAsia="en-US"/>
    </w:rPr>
  </w:style>
  <w:style w:type="character" w:customStyle="1" w:styleId="Heading1Char">
    <w:name w:val="Heading 1 Char"/>
    <w:qFormat/>
    <w:rsid w:val="000171E5"/>
    <w:rPr>
      <w:rFonts w:ascii="Arial" w:hAnsi="Arial"/>
      <w:sz w:val="36"/>
      <w:lang w:val="en-GB" w:eastAsia="en-US" w:bidi="ar-SA"/>
    </w:rPr>
  </w:style>
  <w:style w:type="character" w:customStyle="1" w:styleId="Char51">
    <w:name w:val="日期 Char5"/>
    <w:qFormat/>
    <w:rsid w:val="000171E5"/>
    <w:rPr>
      <w:rFonts w:eastAsia="SimSun"/>
      <w:lang w:val="en-GB"/>
    </w:rPr>
  </w:style>
  <w:style w:type="character" w:customStyle="1" w:styleId="8Char3">
    <w:name w:val="标题 8 Char3"/>
    <w:qFormat/>
    <w:rsid w:val="000171E5"/>
    <w:rPr>
      <w:rFonts w:ascii="Arial" w:eastAsia="Times New Roman" w:hAnsi="Arial"/>
      <w:sz w:val="36"/>
    </w:rPr>
  </w:style>
  <w:style w:type="character" w:customStyle="1" w:styleId="9Char3">
    <w:name w:val="标题 9 Char3"/>
    <w:aliases w:val="Figure Heading Char1,FH Char1"/>
    <w:qFormat/>
    <w:rsid w:val="000171E5"/>
    <w:rPr>
      <w:rFonts w:ascii="Arial" w:eastAsia="Times New Roman" w:hAnsi="Arial"/>
      <w:sz w:val="36"/>
    </w:rPr>
  </w:style>
  <w:style w:type="character" w:customStyle="1" w:styleId="Char1f4">
    <w:name w:val="列表 Char1"/>
    <w:qFormat/>
    <w:rsid w:val="000171E5"/>
    <w:rPr>
      <w:rFonts w:eastAsia="Times New Roman"/>
    </w:rPr>
  </w:style>
  <w:style w:type="paragraph" w:customStyle="1" w:styleId="LightShading-Accent51">
    <w:name w:val="Light Shading - Accent 51"/>
    <w:hidden/>
    <w:uiPriority w:val="99"/>
    <w:semiHidden/>
    <w:rsid w:val="000171E5"/>
    <w:rPr>
      <w:rFonts w:ascii="Times New Roman" w:eastAsia="宋体" w:hAnsi="Times New Roman"/>
      <w:lang w:val="en-GB" w:eastAsia="en-US"/>
    </w:rPr>
  </w:style>
  <w:style w:type="paragraph" w:customStyle="1" w:styleId="LightList-Accent51">
    <w:name w:val="Light List - Accent 51"/>
    <w:basedOn w:val="a1"/>
    <w:uiPriority w:val="34"/>
    <w:qFormat/>
    <w:rsid w:val="000171E5"/>
    <w:pPr>
      <w:overflowPunct w:val="0"/>
      <w:autoSpaceDE w:val="0"/>
      <w:autoSpaceDN w:val="0"/>
      <w:adjustRightInd w:val="0"/>
      <w:ind w:left="720"/>
      <w:textAlignment w:val="baseline"/>
    </w:pPr>
    <w:rPr>
      <w:rFonts w:eastAsia="DengXian"/>
      <w:lang w:eastAsia="en-GB"/>
    </w:rPr>
  </w:style>
  <w:style w:type="paragraph" w:customStyle="1" w:styleId="MediumList1-Accent41">
    <w:name w:val="Medium List 1 - Accent 41"/>
    <w:hidden/>
    <w:uiPriority w:val="99"/>
    <w:semiHidden/>
    <w:rsid w:val="000171E5"/>
    <w:rPr>
      <w:rFonts w:ascii="Times New Roman" w:eastAsia="宋体" w:hAnsi="Times New Roman"/>
      <w:lang w:val="en-GB" w:eastAsia="en-US"/>
    </w:rPr>
  </w:style>
  <w:style w:type="character" w:customStyle="1" w:styleId="65">
    <w:name w:val="未处理的提及6"/>
    <w:uiPriority w:val="52"/>
    <w:rsid w:val="000171E5"/>
    <w:rPr>
      <w:color w:val="808080"/>
      <w:shd w:val="clear" w:color="auto" w:fill="E6E6E6"/>
    </w:rPr>
  </w:style>
  <w:style w:type="paragraph" w:customStyle="1" w:styleId="LightList-Accent32">
    <w:name w:val="Light List - Accent 32"/>
    <w:hidden/>
    <w:uiPriority w:val="99"/>
    <w:semiHidden/>
    <w:rsid w:val="000171E5"/>
    <w:rPr>
      <w:rFonts w:ascii="Times New Roman" w:eastAsia="宋体" w:hAnsi="Times New Roman"/>
      <w:lang w:val="en-GB" w:eastAsia="en-US"/>
    </w:rPr>
  </w:style>
  <w:style w:type="paragraph" w:customStyle="1" w:styleId="ColorfulShading-Accent11">
    <w:name w:val="Colorful Shading - Accent 11"/>
    <w:hidden/>
    <w:unhideWhenUsed/>
    <w:qFormat/>
    <w:rsid w:val="000171E5"/>
    <w:rPr>
      <w:rFonts w:ascii="Times New Roman" w:eastAsia="宋体" w:hAnsi="Times New Roman"/>
      <w:lang w:val="en-GB" w:eastAsia="en-US"/>
    </w:rPr>
  </w:style>
  <w:style w:type="character" w:customStyle="1" w:styleId="CharChar44">
    <w:name w:val="Char Char44"/>
    <w:rsid w:val="000171E5"/>
    <w:rPr>
      <w:rFonts w:ascii="Arial" w:hAnsi="Arial"/>
      <w:sz w:val="24"/>
      <w:lang w:val="en-GB" w:eastAsia="en-US" w:bidi="ar-SA"/>
    </w:rPr>
  </w:style>
  <w:style w:type="paragraph" w:customStyle="1" w:styleId="442">
    <w:name w:val="(文字) (文字)4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171E5"/>
    <w:rPr>
      <w:lang w:val="en-GB" w:eastAsia="ja-JP" w:bidi="ar-SA"/>
    </w:rPr>
  </w:style>
  <w:style w:type="paragraph" w:customStyle="1" w:styleId="1Char4">
    <w:name w:val="(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0171E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0171E5"/>
    <w:rPr>
      <w:rFonts w:ascii="Tahoma" w:hAnsi="Tahoma" w:cs="Tahoma"/>
      <w:shd w:val="clear" w:color="auto" w:fill="000080"/>
      <w:lang w:val="en-GB" w:eastAsia="en-US"/>
    </w:rPr>
  </w:style>
  <w:style w:type="character" w:customStyle="1" w:styleId="ZchnZchn54">
    <w:name w:val="Zchn Zchn54"/>
    <w:rsid w:val="000171E5"/>
    <w:rPr>
      <w:rFonts w:ascii="Courier New" w:eastAsia="Batang" w:hAnsi="Courier New"/>
      <w:lang w:val="nb-NO" w:eastAsia="en-US" w:bidi="ar-SA"/>
    </w:rPr>
  </w:style>
  <w:style w:type="character" w:customStyle="1" w:styleId="CharChar104">
    <w:name w:val="Char Char104"/>
    <w:semiHidden/>
    <w:rsid w:val="000171E5"/>
    <w:rPr>
      <w:rFonts w:ascii="Times New Roman" w:hAnsi="Times New Roman"/>
      <w:lang w:val="en-GB" w:eastAsia="en-US"/>
    </w:rPr>
  </w:style>
  <w:style w:type="character" w:customStyle="1" w:styleId="CharChar94">
    <w:name w:val="Char Char94"/>
    <w:rsid w:val="000171E5"/>
    <w:rPr>
      <w:rFonts w:ascii="Tahoma" w:hAnsi="Tahoma" w:cs="Tahoma"/>
      <w:sz w:val="16"/>
      <w:szCs w:val="16"/>
      <w:lang w:val="en-GB" w:eastAsia="en-US"/>
    </w:rPr>
  </w:style>
  <w:style w:type="character" w:customStyle="1" w:styleId="CharChar84">
    <w:name w:val="Char Char84"/>
    <w:semiHidden/>
    <w:rsid w:val="000171E5"/>
    <w:rPr>
      <w:rFonts w:ascii="Times New Roman" w:hAnsi="Times New Roman"/>
      <w:b/>
      <w:bCs/>
      <w:lang w:val="en-GB" w:eastAsia="en-US"/>
    </w:rPr>
  </w:style>
  <w:style w:type="paragraph" w:customStyle="1" w:styleId="1CharChar1Char4">
    <w:name w:val="(文字) (文字)1 Char (文字) (文字) Char (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0171E5"/>
    <w:rPr>
      <w:rFonts w:ascii="Arial" w:hAnsi="Arial"/>
      <w:sz w:val="36"/>
      <w:lang w:val="en-GB" w:eastAsia="en-US" w:bidi="ar-SA"/>
    </w:rPr>
  </w:style>
  <w:style w:type="character" w:customStyle="1" w:styleId="CharChar284">
    <w:name w:val="Char Char284"/>
    <w:rsid w:val="000171E5"/>
    <w:rPr>
      <w:rFonts w:ascii="Arial" w:hAnsi="Arial"/>
      <w:sz w:val="32"/>
      <w:lang w:val="en-GB"/>
    </w:rPr>
  </w:style>
  <w:style w:type="character" w:customStyle="1" w:styleId="CharChar243">
    <w:name w:val="Char Char243"/>
    <w:rsid w:val="000171E5"/>
    <w:rPr>
      <w:rFonts w:ascii="Arial" w:hAnsi="Arial"/>
      <w:sz w:val="36"/>
      <w:lang w:val="en-GB" w:eastAsia="en-US"/>
    </w:rPr>
  </w:style>
  <w:style w:type="character" w:customStyle="1" w:styleId="CharChar36">
    <w:name w:val="Char Char36"/>
    <w:rsid w:val="000171E5"/>
    <w:rPr>
      <w:rFonts w:ascii="Arial" w:hAnsi="Arial" w:cs="Arial" w:hint="default"/>
      <w:sz w:val="22"/>
      <w:lang w:val="en-GB" w:eastAsia="en-US" w:bidi="ar-SA"/>
    </w:rPr>
  </w:style>
  <w:style w:type="character" w:customStyle="1" w:styleId="CharChar215">
    <w:name w:val="Char Char215"/>
    <w:rsid w:val="000171E5"/>
    <w:rPr>
      <w:rFonts w:ascii="Times New Roman" w:hAnsi="Times New Roman"/>
      <w:lang w:val="en-GB" w:eastAsia="en-US"/>
    </w:rPr>
  </w:style>
  <w:style w:type="character" w:customStyle="1" w:styleId="CharChar63">
    <w:name w:val="Char Char63"/>
    <w:rsid w:val="000171E5"/>
    <w:rPr>
      <w:rFonts w:ascii="Arial" w:eastAsia="SimSun" w:hAnsi="Arial"/>
      <w:sz w:val="32"/>
      <w:lang w:val="en-GB" w:eastAsia="en-US" w:bidi="ar-SA"/>
    </w:rPr>
  </w:style>
  <w:style w:type="character" w:customStyle="1" w:styleId="CharChar53">
    <w:name w:val="Char Char53"/>
    <w:rsid w:val="000171E5"/>
    <w:rPr>
      <w:rFonts w:ascii="Arial" w:eastAsia="SimSun" w:hAnsi="Arial"/>
      <w:sz w:val="28"/>
      <w:lang w:val="en-GB" w:eastAsia="en-US" w:bidi="ar-SA"/>
    </w:rPr>
  </w:style>
  <w:style w:type="character" w:customStyle="1" w:styleId="CharChar163">
    <w:name w:val="Char Char163"/>
    <w:rsid w:val="000171E5"/>
    <w:rPr>
      <w:rFonts w:ascii="Arial" w:eastAsia="SimSun" w:hAnsi="Arial"/>
      <w:lang w:val="en-GB" w:eastAsia="en-US" w:bidi="ar-SA"/>
    </w:rPr>
  </w:style>
  <w:style w:type="character" w:customStyle="1" w:styleId="CharChar143">
    <w:name w:val="Char Char143"/>
    <w:rsid w:val="000171E5"/>
    <w:rPr>
      <w:rFonts w:ascii="Arial" w:eastAsia="SimSun" w:hAnsi="Arial"/>
      <w:sz w:val="36"/>
      <w:lang w:val="en-GB" w:eastAsia="en-US" w:bidi="ar-SA"/>
    </w:rPr>
  </w:style>
  <w:style w:type="paragraph" w:customStyle="1" w:styleId="CarCar1CharCharCarCar3">
    <w:name w:val="Car Car1 Char Char Car Car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0171E5"/>
    <w:rPr>
      <w:rFonts w:ascii="Arial" w:hAnsi="Arial"/>
      <w:lang w:val="en-GB" w:eastAsia="en-US"/>
    </w:rPr>
  </w:style>
  <w:style w:type="character" w:customStyle="1" w:styleId="CharChar173">
    <w:name w:val="Char Char173"/>
    <w:rsid w:val="000171E5"/>
    <w:rPr>
      <w:rFonts w:ascii="Tahoma" w:hAnsi="Tahoma" w:cs="Tahoma"/>
      <w:shd w:val="clear" w:color="auto" w:fill="000080"/>
      <w:lang w:val="en-GB" w:eastAsia="en-US"/>
    </w:rPr>
  </w:style>
  <w:style w:type="character" w:customStyle="1" w:styleId="CharChar193">
    <w:name w:val="Char Char193"/>
    <w:rsid w:val="000171E5"/>
    <w:rPr>
      <w:rFonts w:ascii="Times New Roman" w:hAnsi="Times New Roman"/>
      <w:lang w:val="en-GB"/>
    </w:rPr>
  </w:style>
  <w:style w:type="character" w:customStyle="1" w:styleId="CharChar203">
    <w:name w:val="Char Char203"/>
    <w:rsid w:val="000171E5"/>
    <w:rPr>
      <w:rFonts w:ascii="Tahoma" w:hAnsi="Tahoma" w:cs="Tahoma"/>
      <w:sz w:val="16"/>
      <w:szCs w:val="16"/>
      <w:lang w:val="en-GB" w:eastAsia="en-US"/>
    </w:rPr>
  </w:style>
  <w:style w:type="character" w:customStyle="1" w:styleId="CharChar303">
    <w:name w:val="Char Char303"/>
    <w:rsid w:val="000171E5"/>
    <w:rPr>
      <w:rFonts w:ascii="Arial" w:hAnsi="Arial"/>
      <w:lang w:val="en-GB" w:eastAsia="en-US"/>
    </w:rPr>
  </w:style>
  <w:style w:type="character" w:customStyle="1" w:styleId="CharChar263">
    <w:name w:val="Char Char263"/>
    <w:rsid w:val="000171E5"/>
    <w:rPr>
      <w:rFonts w:ascii="Times New Roman" w:hAnsi="Times New Roman"/>
      <w:lang w:val="en-GB" w:eastAsia="en-US"/>
    </w:rPr>
  </w:style>
  <w:style w:type="character" w:customStyle="1" w:styleId="CharChar273">
    <w:name w:val="Char Char273"/>
    <w:rsid w:val="000171E5"/>
    <w:rPr>
      <w:rFonts w:ascii="Arial" w:hAnsi="Arial"/>
      <w:b/>
      <w:i/>
      <w:noProof/>
      <w:sz w:val="18"/>
      <w:lang w:val="en-GB" w:eastAsia="en-US"/>
    </w:rPr>
  </w:style>
  <w:style w:type="character" w:customStyle="1" w:styleId="CharChar214">
    <w:name w:val="Char Char214"/>
    <w:rsid w:val="000171E5"/>
    <w:rPr>
      <w:rFonts w:ascii="Arial" w:hAnsi="Arial"/>
      <w:lang w:val="en-GB" w:eastAsia="en-US" w:bidi="ar-SA"/>
    </w:rPr>
  </w:style>
  <w:style w:type="paragraph" w:customStyle="1" w:styleId="CarCar53">
    <w:name w:val="Car Car5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171E5"/>
    <w:rPr>
      <w:rFonts w:ascii="Tahoma" w:eastAsia="SimSun" w:hAnsi="Tahoma" w:cs="Tahoma"/>
      <w:lang w:val="en-GB" w:eastAsia="en-US" w:bidi="ar-SA"/>
    </w:rPr>
  </w:style>
  <w:style w:type="character" w:customStyle="1" w:styleId="CharChar133">
    <w:name w:val="Char Char133"/>
    <w:semiHidden/>
    <w:rsid w:val="000171E5"/>
    <w:rPr>
      <w:rFonts w:ascii="SimSun" w:eastAsia="SimSun" w:hAnsi="SimSun" w:hint="eastAsia"/>
      <w:lang w:val="en-GB" w:eastAsia="en-US" w:bidi="ar-SA"/>
    </w:rPr>
  </w:style>
  <w:style w:type="character" w:customStyle="1" w:styleId="CharChar153">
    <w:name w:val="Char Char153"/>
    <w:rsid w:val="000171E5"/>
    <w:rPr>
      <w:rFonts w:ascii="Arial" w:hAnsi="Arial"/>
      <w:sz w:val="36"/>
      <w:lang w:val="en-GB"/>
    </w:rPr>
  </w:style>
  <w:style w:type="character" w:customStyle="1" w:styleId="h410">
    <w:name w:val="h410"/>
    <w:rsid w:val="000171E5"/>
    <w:rPr>
      <w:rFonts w:ascii="Arial" w:hAnsi="Arial"/>
      <w:sz w:val="24"/>
      <w:lang w:val="en-GB"/>
    </w:rPr>
  </w:style>
  <w:style w:type="character" w:customStyle="1" w:styleId="h53">
    <w:name w:val="h53"/>
    <w:rsid w:val="000171E5"/>
    <w:rPr>
      <w:rFonts w:ascii="Arial" w:eastAsia="SimSun"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171E5"/>
    <w:rPr>
      <w:rFonts w:ascii="Arial" w:eastAsia="Times New Roman" w:hAnsi="Arial"/>
      <w:sz w:val="36"/>
      <w:lang w:val="en-GB"/>
    </w:rPr>
  </w:style>
  <w:style w:type="character" w:customStyle="1" w:styleId="UnresolvedMention4">
    <w:name w:val="Unresolved Mention4"/>
    <w:uiPriority w:val="99"/>
    <w:unhideWhenUsed/>
    <w:rsid w:val="000171E5"/>
    <w:rPr>
      <w:color w:val="808080"/>
      <w:shd w:val="clear" w:color="auto" w:fill="E6E6E6"/>
    </w:rPr>
  </w:style>
  <w:style w:type="character" w:customStyle="1" w:styleId="MediumShading1-Accent1Char">
    <w:name w:val="Medium Shading 1 - Accent 1 Char"/>
    <w:link w:val="1-110"/>
    <w:uiPriority w:val="1"/>
    <w:rsid w:val="000171E5"/>
    <w:rPr>
      <w:rFonts w:ascii="Arial" w:eastAsia="PMingLiU" w:hAnsi="Arial"/>
    </w:rPr>
  </w:style>
  <w:style w:type="character" w:customStyle="1" w:styleId="MediumGrid2-Accent2Char">
    <w:name w:val="Medium Grid 2 - Accent 2 Char"/>
    <w:link w:val="2-2"/>
    <w:uiPriority w:val="29"/>
    <w:rsid w:val="000171E5"/>
    <w:rPr>
      <w:rFonts w:ascii="Arial" w:eastAsia="PMingLiU" w:hAnsi="Arial"/>
      <w:i/>
      <w:iCs/>
      <w:color w:val="000000"/>
      <w:lang w:val="en-GB" w:eastAsia="en-GB"/>
    </w:rPr>
  </w:style>
  <w:style w:type="character" w:customStyle="1" w:styleId="MediumGrid3-Accent2Char">
    <w:name w:val="Medium Grid 3 - Accent 2 Char"/>
    <w:link w:val="3-2"/>
    <w:uiPriority w:val="30"/>
    <w:rsid w:val="000171E5"/>
    <w:rPr>
      <w:rFonts w:ascii="Arial" w:eastAsia="PMingLiU" w:hAnsi="Arial"/>
      <w:b/>
      <w:bCs/>
      <w:i/>
      <w:iCs/>
      <w:color w:val="4F81BD"/>
      <w:lang w:val="en-GB" w:eastAsia="en-GB"/>
    </w:rPr>
  </w:style>
  <w:style w:type="table" w:styleId="1-3">
    <w:name w:val="Medium Shading 1 Accent 3"/>
    <w:basedOn w:val="a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171E5"/>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171E5"/>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0171E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rsid w:val="000171E5"/>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0171E5"/>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0171E5"/>
    <w:pPr>
      <w:overflowPunct w:val="0"/>
      <w:autoSpaceDE w:val="0"/>
      <w:autoSpaceDN w:val="0"/>
      <w:adjustRightInd w:val="0"/>
      <w:ind w:left="400" w:hanging="400"/>
      <w:jc w:val="center"/>
      <w:textAlignment w:val="baseline"/>
    </w:pPr>
    <w:rPr>
      <w:rFonts w:eastAsia="MS Mincho"/>
      <w:b/>
      <w:lang w:eastAsia="en-GB"/>
    </w:rPr>
  </w:style>
  <w:style w:type="table" w:customStyle="1" w:styleId="MediumShading1-Accent11">
    <w:name w:val="Medium Shading 1 - Accent 1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0171E5"/>
  </w:style>
  <w:style w:type="numbering" w:customStyle="1" w:styleId="170">
    <w:name w:val="无列表17"/>
    <w:next w:val="a4"/>
    <w:semiHidden/>
    <w:rsid w:val="000171E5"/>
  </w:style>
  <w:style w:type="numbering" w:customStyle="1" w:styleId="171">
    <w:name w:val="リストなし17"/>
    <w:next w:val="a4"/>
    <w:uiPriority w:val="99"/>
    <w:semiHidden/>
    <w:unhideWhenUsed/>
    <w:rsid w:val="000171E5"/>
  </w:style>
  <w:style w:type="numbering" w:customStyle="1" w:styleId="NoList119">
    <w:name w:val="No List119"/>
    <w:next w:val="a4"/>
    <w:semiHidden/>
    <w:rsid w:val="000171E5"/>
  </w:style>
  <w:style w:type="numbering" w:customStyle="1" w:styleId="NoList211">
    <w:name w:val="No List211"/>
    <w:next w:val="a4"/>
    <w:uiPriority w:val="99"/>
    <w:semiHidden/>
    <w:rsid w:val="000171E5"/>
  </w:style>
  <w:style w:type="numbering" w:customStyle="1" w:styleId="NoList36">
    <w:name w:val="No List36"/>
    <w:next w:val="a4"/>
    <w:semiHidden/>
    <w:rsid w:val="000171E5"/>
  </w:style>
  <w:style w:type="numbering" w:customStyle="1" w:styleId="NoList46">
    <w:name w:val="No List46"/>
    <w:next w:val="a4"/>
    <w:semiHidden/>
    <w:rsid w:val="000171E5"/>
  </w:style>
  <w:style w:type="numbering" w:customStyle="1" w:styleId="NoList52">
    <w:name w:val="No List52"/>
    <w:next w:val="a4"/>
    <w:uiPriority w:val="99"/>
    <w:semiHidden/>
    <w:rsid w:val="000171E5"/>
  </w:style>
  <w:style w:type="numbering" w:customStyle="1" w:styleId="NoList61">
    <w:name w:val="No List61"/>
    <w:next w:val="a4"/>
    <w:uiPriority w:val="99"/>
    <w:semiHidden/>
    <w:rsid w:val="000171E5"/>
  </w:style>
  <w:style w:type="numbering" w:customStyle="1" w:styleId="NoList71">
    <w:name w:val="No List71"/>
    <w:next w:val="a4"/>
    <w:uiPriority w:val="99"/>
    <w:semiHidden/>
    <w:rsid w:val="000171E5"/>
  </w:style>
  <w:style w:type="numbering" w:customStyle="1" w:styleId="NoList1110">
    <w:name w:val="No List1110"/>
    <w:next w:val="a4"/>
    <w:semiHidden/>
    <w:rsid w:val="000171E5"/>
  </w:style>
  <w:style w:type="numbering" w:customStyle="1" w:styleId="NoList212">
    <w:name w:val="No List212"/>
    <w:next w:val="a4"/>
    <w:uiPriority w:val="99"/>
    <w:semiHidden/>
    <w:rsid w:val="000171E5"/>
  </w:style>
  <w:style w:type="numbering" w:customStyle="1" w:styleId="NoList81">
    <w:name w:val="No List81"/>
    <w:next w:val="a4"/>
    <w:uiPriority w:val="99"/>
    <w:semiHidden/>
    <w:rsid w:val="000171E5"/>
  </w:style>
  <w:style w:type="numbering" w:customStyle="1" w:styleId="NoList125">
    <w:name w:val="No List125"/>
    <w:next w:val="a4"/>
    <w:semiHidden/>
    <w:rsid w:val="000171E5"/>
  </w:style>
  <w:style w:type="numbering" w:customStyle="1" w:styleId="NoList221">
    <w:name w:val="No List221"/>
    <w:next w:val="a4"/>
    <w:uiPriority w:val="99"/>
    <w:semiHidden/>
    <w:rsid w:val="000171E5"/>
  </w:style>
  <w:style w:type="numbering" w:customStyle="1" w:styleId="NoList91">
    <w:name w:val="No List91"/>
    <w:next w:val="a4"/>
    <w:uiPriority w:val="99"/>
    <w:semiHidden/>
    <w:rsid w:val="000171E5"/>
  </w:style>
  <w:style w:type="numbering" w:customStyle="1" w:styleId="NoList131">
    <w:name w:val="No List131"/>
    <w:next w:val="a4"/>
    <w:semiHidden/>
    <w:rsid w:val="000171E5"/>
  </w:style>
  <w:style w:type="numbering" w:customStyle="1" w:styleId="NoList231">
    <w:name w:val="No List231"/>
    <w:next w:val="a4"/>
    <w:semiHidden/>
    <w:rsid w:val="000171E5"/>
  </w:style>
  <w:style w:type="numbering" w:customStyle="1" w:styleId="NoList101">
    <w:name w:val="No List101"/>
    <w:next w:val="a4"/>
    <w:uiPriority w:val="99"/>
    <w:semiHidden/>
    <w:rsid w:val="000171E5"/>
  </w:style>
  <w:style w:type="numbering" w:customStyle="1" w:styleId="NoList141">
    <w:name w:val="No List141"/>
    <w:next w:val="a4"/>
    <w:semiHidden/>
    <w:rsid w:val="000171E5"/>
  </w:style>
  <w:style w:type="numbering" w:customStyle="1" w:styleId="NoList241">
    <w:name w:val="No List241"/>
    <w:next w:val="a4"/>
    <w:semiHidden/>
    <w:rsid w:val="000171E5"/>
  </w:style>
  <w:style w:type="numbering" w:customStyle="1" w:styleId="NoList311">
    <w:name w:val="No List311"/>
    <w:next w:val="a4"/>
    <w:uiPriority w:val="99"/>
    <w:semiHidden/>
    <w:rsid w:val="000171E5"/>
  </w:style>
  <w:style w:type="numbering" w:customStyle="1" w:styleId="NoList411">
    <w:name w:val="No List411"/>
    <w:next w:val="a4"/>
    <w:uiPriority w:val="99"/>
    <w:semiHidden/>
    <w:rsid w:val="000171E5"/>
  </w:style>
  <w:style w:type="numbering" w:customStyle="1" w:styleId="NoList511">
    <w:name w:val="No List511"/>
    <w:next w:val="a4"/>
    <w:uiPriority w:val="99"/>
    <w:semiHidden/>
    <w:rsid w:val="000171E5"/>
  </w:style>
  <w:style w:type="numbering" w:customStyle="1" w:styleId="NoList151">
    <w:name w:val="No List151"/>
    <w:next w:val="a4"/>
    <w:semiHidden/>
    <w:rsid w:val="000171E5"/>
  </w:style>
  <w:style w:type="numbering" w:customStyle="1" w:styleId="NoList161">
    <w:name w:val="No List161"/>
    <w:next w:val="a4"/>
    <w:semiHidden/>
    <w:rsid w:val="000171E5"/>
  </w:style>
  <w:style w:type="numbering" w:customStyle="1" w:styleId="116">
    <w:name w:val="无列表116"/>
    <w:next w:val="a4"/>
    <w:semiHidden/>
    <w:rsid w:val="000171E5"/>
  </w:style>
  <w:style w:type="numbering" w:customStyle="1" w:styleId="117">
    <w:name w:val="목록 없음11"/>
    <w:next w:val="a4"/>
    <w:semiHidden/>
    <w:unhideWhenUsed/>
    <w:rsid w:val="000171E5"/>
  </w:style>
  <w:style w:type="numbering" w:customStyle="1" w:styleId="217">
    <w:name w:val="목록 없음21"/>
    <w:next w:val="a4"/>
    <w:semiHidden/>
    <w:rsid w:val="000171E5"/>
  </w:style>
  <w:style w:type="numbering" w:customStyle="1" w:styleId="NoList1111">
    <w:name w:val="No List1111"/>
    <w:next w:val="a4"/>
    <w:uiPriority w:val="99"/>
    <w:semiHidden/>
    <w:rsid w:val="000171E5"/>
  </w:style>
  <w:style w:type="numbering" w:customStyle="1" w:styleId="NoList171">
    <w:name w:val="No List171"/>
    <w:next w:val="a4"/>
    <w:uiPriority w:val="99"/>
    <w:semiHidden/>
    <w:unhideWhenUsed/>
    <w:rsid w:val="000171E5"/>
  </w:style>
  <w:style w:type="numbering" w:customStyle="1" w:styleId="125">
    <w:name w:val="无列表125"/>
    <w:next w:val="a4"/>
    <w:semiHidden/>
    <w:rsid w:val="000171E5"/>
  </w:style>
  <w:style w:type="numbering" w:customStyle="1" w:styleId="NoList181">
    <w:name w:val="No List181"/>
    <w:next w:val="a4"/>
    <w:semiHidden/>
    <w:rsid w:val="000171E5"/>
  </w:style>
  <w:style w:type="numbering" w:customStyle="1" w:styleId="NoList37">
    <w:name w:val="No List37"/>
    <w:next w:val="a4"/>
    <w:uiPriority w:val="99"/>
    <w:semiHidden/>
    <w:unhideWhenUsed/>
    <w:rsid w:val="000171E5"/>
  </w:style>
  <w:style w:type="numbering" w:customStyle="1" w:styleId="180">
    <w:name w:val="无列表18"/>
    <w:next w:val="a4"/>
    <w:semiHidden/>
    <w:rsid w:val="000171E5"/>
  </w:style>
  <w:style w:type="numbering" w:customStyle="1" w:styleId="181">
    <w:name w:val="リストなし18"/>
    <w:next w:val="a4"/>
    <w:uiPriority w:val="99"/>
    <w:semiHidden/>
    <w:unhideWhenUsed/>
    <w:rsid w:val="000171E5"/>
  </w:style>
  <w:style w:type="numbering" w:customStyle="1" w:styleId="NoList120">
    <w:name w:val="No List120"/>
    <w:next w:val="a4"/>
    <w:semiHidden/>
    <w:rsid w:val="000171E5"/>
  </w:style>
  <w:style w:type="numbering" w:customStyle="1" w:styleId="NoList213">
    <w:name w:val="No List213"/>
    <w:next w:val="a4"/>
    <w:uiPriority w:val="99"/>
    <w:semiHidden/>
    <w:rsid w:val="000171E5"/>
  </w:style>
  <w:style w:type="numbering" w:customStyle="1" w:styleId="NoList38">
    <w:name w:val="No List38"/>
    <w:next w:val="a4"/>
    <w:semiHidden/>
    <w:rsid w:val="000171E5"/>
  </w:style>
  <w:style w:type="numbering" w:customStyle="1" w:styleId="NoList47">
    <w:name w:val="No List47"/>
    <w:next w:val="a4"/>
    <w:semiHidden/>
    <w:rsid w:val="000171E5"/>
  </w:style>
  <w:style w:type="numbering" w:customStyle="1" w:styleId="NoList53">
    <w:name w:val="No List53"/>
    <w:next w:val="a4"/>
    <w:uiPriority w:val="99"/>
    <w:semiHidden/>
    <w:rsid w:val="000171E5"/>
  </w:style>
  <w:style w:type="numbering" w:customStyle="1" w:styleId="NoList62">
    <w:name w:val="No List62"/>
    <w:next w:val="a4"/>
    <w:uiPriority w:val="99"/>
    <w:semiHidden/>
    <w:rsid w:val="000171E5"/>
  </w:style>
  <w:style w:type="numbering" w:customStyle="1" w:styleId="NoList72">
    <w:name w:val="No List72"/>
    <w:next w:val="a4"/>
    <w:uiPriority w:val="99"/>
    <w:semiHidden/>
    <w:rsid w:val="000171E5"/>
  </w:style>
  <w:style w:type="numbering" w:customStyle="1" w:styleId="NoList1112">
    <w:name w:val="No List1112"/>
    <w:next w:val="a4"/>
    <w:uiPriority w:val="99"/>
    <w:semiHidden/>
    <w:rsid w:val="000171E5"/>
  </w:style>
  <w:style w:type="numbering" w:customStyle="1" w:styleId="NoList214">
    <w:name w:val="No List214"/>
    <w:next w:val="a4"/>
    <w:uiPriority w:val="99"/>
    <w:semiHidden/>
    <w:rsid w:val="000171E5"/>
  </w:style>
  <w:style w:type="numbering" w:customStyle="1" w:styleId="NoList82">
    <w:name w:val="No List82"/>
    <w:next w:val="a4"/>
    <w:uiPriority w:val="99"/>
    <w:semiHidden/>
    <w:rsid w:val="000171E5"/>
  </w:style>
  <w:style w:type="numbering" w:customStyle="1" w:styleId="NoList126">
    <w:name w:val="No List126"/>
    <w:next w:val="a4"/>
    <w:semiHidden/>
    <w:rsid w:val="000171E5"/>
  </w:style>
  <w:style w:type="numbering" w:customStyle="1" w:styleId="NoList222">
    <w:name w:val="No List222"/>
    <w:next w:val="a4"/>
    <w:uiPriority w:val="99"/>
    <w:semiHidden/>
    <w:rsid w:val="000171E5"/>
  </w:style>
  <w:style w:type="numbering" w:customStyle="1" w:styleId="NoList92">
    <w:name w:val="No List92"/>
    <w:next w:val="a4"/>
    <w:uiPriority w:val="99"/>
    <w:semiHidden/>
    <w:rsid w:val="000171E5"/>
  </w:style>
  <w:style w:type="numbering" w:customStyle="1" w:styleId="NoList132">
    <w:name w:val="No List132"/>
    <w:next w:val="a4"/>
    <w:semiHidden/>
    <w:rsid w:val="000171E5"/>
  </w:style>
  <w:style w:type="numbering" w:customStyle="1" w:styleId="NoList232">
    <w:name w:val="No List232"/>
    <w:next w:val="a4"/>
    <w:semiHidden/>
    <w:rsid w:val="000171E5"/>
  </w:style>
  <w:style w:type="numbering" w:customStyle="1" w:styleId="NoList102">
    <w:name w:val="No List102"/>
    <w:next w:val="a4"/>
    <w:uiPriority w:val="99"/>
    <w:semiHidden/>
    <w:rsid w:val="000171E5"/>
  </w:style>
  <w:style w:type="numbering" w:customStyle="1" w:styleId="NoList142">
    <w:name w:val="No List142"/>
    <w:next w:val="a4"/>
    <w:semiHidden/>
    <w:rsid w:val="000171E5"/>
  </w:style>
  <w:style w:type="numbering" w:customStyle="1" w:styleId="NoList242">
    <w:name w:val="No List242"/>
    <w:next w:val="a4"/>
    <w:semiHidden/>
    <w:rsid w:val="000171E5"/>
  </w:style>
  <w:style w:type="numbering" w:customStyle="1" w:styleId="NoList312">
    <w:name w:val="No List312"/>
    <w:next w:val="a4"/>
    <w:uiPriority w:val="99"/>
    <w:semiHidden/>
    <w:rsid w:val="000171E5"/>
  </w:style>
  <w:style w:type="numbering" w:customStyle="1" w:styleId="NoList412">
    <w:name w:val="No List412"/>
    <w:next w:val="a4"/>
    <w:uiPriority w:val="99"/>
    <w:semiHidden/>
    <w:rsid w:val="000171E5"/>
  </w:style>
  <w:style w:type="numbering" w:customStyle="1" w:styleId="NoList512">
    <w:name w:val="No List512"/>
    <w:next w:val="a4"/>
    <w:uiPriority w:val="99"/>
    <w:semiHidden/>
    <w:rsid w:val="000171E5"/>
  </w:style>
  <w:style w:type="numbering" w:customStyle="1" w:styleId="NoList152">
    <w:name w:val="No List152"/>
    <w:next w:val="a4"/>
    <w:semiHidden/>
    <w:rsid w:val="000171E5"/>
  </w:style>
  <w:style w:type="numbering" w:customStyle="1" w:styleId="NoList162">
    <w:name w:val="No List162"/>
    <w:next w:val="a4"/>
    <w:semiHidden/>
    <w:rsid w:val="000171E5"/>
  </w:style>
  <w:style w:type="numbering" w:customStyle="1" w:styleId="1170">
    <w:name w:val="无列表117"/>
    <w:next w:val="a4"/>
    <w:semiHidden/>
    <w:rsid w:val="000171E5"/>
  </w:style>
  <w:style w:type="numbering" w:customStyle="1" w:styleId="126">
    <w:name w:val="목록 없음12"/>
    <w:next w:val="a4"/>
    <w:semiHidden/>
    <w:unhideWhenUsed/>
    <w:rsid w:val="000171E5"/>
  </w:style>
  <w:style w:type="numbering" w:customStyle="1" w:styleId="225">
    <w:name w:val="목록 없음22"/>
    <w:next w:val="a4"/>
    <w:semiHidden/>
    <w:rsid w:val="000171E5"/>
  </w:style>
  <w:style w:type="numbering" w:customStyle="1" w:styleId="NoList1113">
    <w:name w:val="No List1113"/>
    <w:next w:val="a4"/>
    <w:uiPriority w:val="99"/>
    <w:semiHidden/>
    <w:rsid w:val="000171E5"/>
  </w:style>
  <w:style w:type="numbering" w:customStyle="1" w:styleId="NoList172">
    <w:name w:val="No List172"/>
    <w:next w:val="a4"/>
    <w:uiPriority w:val="99"/>
    <w:semiHidden/>
    <w:unhideWhenUsed/>
    <w:rsid w:val="000171E5"/>
  </w:style>
  <w:style w:type="numbering" w:customStyle="1" w:styleId="1260">
    <w:name w:val="无列表126"/>
    <w:next w:val="a4"/>
    <w:semiHidden/>
    <w:rsid w:val="000171E5"/>
  </w:style>
  <w:style w:type="numbering" w:customStyle="1" w:styleId="NoList182">
    <w:name w:val="No List182"/>
    <w:next w:val="a4"/>
    <w:semiHidden/>
    <w:rsid w:val="000171E5"/>
  </w:style>
  <w:style w:type="paragraph" w:customStyle="1" w:styleId="LightShading-Accent52">
    <w:name w:val="Light Shading - Accent 52"/>
    <w:uiPriority w:val="99"/>
    <w:semiHidden/>
    <w:rsid w:val="000171E5"/>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171E5"/>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0171E5"/>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0171E5"/>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0171E5"/>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0171E5"/>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0171E5"/>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0171E5"/>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0171E5"/>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0171E5"/>
    <w:pPr>
      <w:autoSpaceDN w:val="0"/>
    </w:pPr>
    <w:rPr>
      <w:rFonts w:ascii="Times New Roman" w:eastAsia="宋体" w:hAnsi="Times New Roman"/>
      <w:lang w:val="en-GB" w:eastAsia="en-US"/>
    </w:rPr>
  </w:style>
  <w:style w:type="character" w:customStyle="1" w:styleId="2ff3">
    <w:name w:val="未处理的提及2"/>
    <w:uiPriority w:val="52"/>
    <w:rsid w:val="000171E5"/>
    <w:rPr>
      <w:color w:val="808080"/>
      <w:shd w:val="clear" w:color="auto" w:fill="E6E6E6"/>
    </w:rPr>
  </w:style>
  <w:style w:type="character" w:customStyle="1" w:styleId="1ffa">
    <w:name w:val="未处理的提及1"/>
    <w:uiPriority w:val="52"/>
    <w:rsid w:val="000171E5"/>
    <w:rPr>
      <w:color w:val="808080"/>
      <w:shd w:val="clear" w:color="auto" w:fill="E6E6E6"/>
    </w:rPr>
  </w:style>
  <w:style w:type="character" w:customStyle="1" w:styleId="tlid-translation">
    <w:name w:val="tlid-translation"/>
    <w:rsid w:val="000171E5"/>
  </w:style>
  <w:style w:type="paragraph" w:customStyle="1" w:styleId="96">
    <w:name w:val="无间隔9"/>
    <w:qFormat/>
    <w:rsid w:val="000171E5"/>
    <w:rPr>
      <w:rFonts w:ascii="Times New Roman" w:eastAsia="宋体" w:hAnsi="Times New Roman"/>
      <w:lang w:val="en-GB" w:eastAsia="en-US"/>
    </w:rPr>
  </w:style>
  <w:style w:type="paragraph" w:customStyle="1" w:styleId="LightShading-Accent53">
    <w:name w:val="Light Shading - Accent 53"/>
    <w:hidden/>
    <w:uiPriority w:val="99"/>
    <w:semiHidden/>
    <w:rsid w:val="000171E5"/>
    <w:rPr>
      <w:rFonts w:ascii="Times New Roman" w:eastAsia="宋体" w:hAnsi="Times New Roman"/>
      <w:lang w:val="en-GB" w:eastAsia="en-US"/>
    </w:rPr>
  </w:style>
  <w:style w:type="paragraph" w:customStyle="1" w:styleId="LightList-Accent53">
    <w:name w:val="Light List - Accent 53"/>
    <w:basedOn w:val="a1"/>
    <w:uiPriority w:val="34"/>
    <w:qFormat/>
    <w:rsid w:val="000171E5"/>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0171E5"/>
    <w:rPr>
      <w:rFonts w:ascii="Times New Roman" w:eastAsia="宋体" w:hAnsi="Times New Roman"/>
      <w:lang w:val="en-GB" w:eastAsia="en-US"/>
    </w:rPr>
  </w:style>
  <w:style w:type="character" w:customStyle="1" w:styleId="3fe">
    <w:name w:val="未处理的提及3"/>
    <w:uiPriority w:val="52"/>
    <w:rsid w:val="000171E5"/>
    <w:rPr>
      <w:color w:val="808080"/>
      <w:shd w:val="clear" w:color="auto" w:fill="E6E6E6"/>
    </w:rPr>
  </w:style>
  <w:style w:type="paragraph" w:customStyle="1" w:styleId="LightList-Accent34">
    <w:name w:val="Light List - Accent 34"/>
    <w:hidden/>
    <w:uiPriority w:val="99"/>
    <w:semiHidden/>
    <w:rsid w:val="000171E5"/>
    <w:rPr>
      <w:rFonts w:ascii="Times New Roman" w:eastAsia="宋体" w:hAnsi="Times New Roman"/>
      <w:lang w:val="en-GB" w:eastAsia="en-US"/>
    </w:rPr>
  </w:style>
  <w:style w:type="paragraph" w:customStyle="1" w:styleId="ColorfulShading-Accent13">
    <w:name w:val="Colorful Shading - Accent 13"/>
    <w:hidden/>
    <w:uiPriority w:val="99"/>
    <w:unhideWhenUsed/>
    <w:rsid w:val="000171E5"/>
    <w:rPr>
      <w:rFonts w:ascii="Times New Roman" w:eastAsia="宋体" w:hAnsi="Times New Roman"/>
      <w:lang w:val="en-GB" w:eastAsia="en-US"/>
    </w:rPr>
  </w:style>
  <w:style w:type="character" w:customStyle="1" w:styleId="UnresolvedMention5">
    <w:name w:val="Unresolved Mention5"/>
    <w:uiPriority w:val="99"/>
    <w:unhideWhenUsed/>
    <w:rsid w:val="000171E5"/>
    <w:rPr>
      <w:color w:val="808080"/>
      <w:shd w:val="clear" w:color="auto" w:fill="E6E6E6"/>
    </w:rPr>
  </w:style>
  <w:style w:type="character" w:customStyle="1" w:styleId="MediumGrid2Char1">
    <w:name w:val="Medium Grid 2 Char1"/>
    <w:link w:val="218"/>
    <w:uiPriority w:val="1"/>
    <w:rsid w:val="000171E5"/>
    <w:rPr>
      <w:rFonts w:ascii="Arial" w:eastAsia="PMingLiU" w:hAnsi="Arial"/>
    </w:rPr>
  </w:style>
  <w:style w:type="character" w:customStyle="1" w:styleId="ColorfulGrid-Accent1Char1">
    <w:name w:val="Colorful Grid - Accent 1 Char1"/>
    <w:uiPriority w:val="29"/>
    <w:rsid w:val="000171E5"/>
    <w:rPr>
      <w:rFonts w:ascii="Arial" w:eastAsia="PMingLiU" w:hAnsi="Arial"/>
      <w:i/>
      <w:iCs/>
      <w:color w:val="000000"/>
      <w:lang w:val="en-GB" w:eastAsia="en-GB"/>
    </w:rPr>
  </w:style>
  <w:style w:type="character" w:customStyle="1" w:styleId="LightShading-Accent2Char1">
    <w:name w:val="Light Shading - Accent 2 Char1"/>
    <w:uiPriority w:val="30"/>
    <w:rsid w:val="000171E5"/>
    <w:rPr>
      <w:rFonts w:ascii="Arial" w:eastAsia="PMingLiU" w:hAnsi="Arial"/>
      <w:b/>
      <w:bCs/>
      <w:i/>
      <w:iCs/>
      <w:color w:val="4F81BD"/>
      <w:lang w:val="en-GB" w:eastAsia="en-GB"/>
    </w:rPr>
  </w:style>
  <w:style w:type="table" w:styleId="-3">
    <w:name w:val="Colorful List Accent 3"/>
    <w:basedOn w:val="a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171E5"/>
    <w:rPr>
      <w:rFonts w:ascii="Calibri" w:eastAsia="Calibri" w:hAnsi="Calibri"/>
      <w:sz w:val="22"/>
      <w:szCs w:val="22"/>
      <w:lang w:eastAsia="en-GB"/>
    </w:rPr>
  </w:style>
  <w:style w:type="table" w:customStyle="1" w:styleId="218">
    <w:name w:val="中等深浅网格 21"/>
    <w:basedOn w:val="a3"/>
    <w:link w:val="MediumGrid2Char1"/>
    <w:uiPriority w:val="1"/>
    <w:unhideWhenUsed/>
    <w:rsid w:val="000171E5"/>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171E5"/>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171E5"/>
    <w:rPr>
      <w:rFonts w:ascii="Courier New" w:hAnsi="Courier New" w:cs="Courier New" w:hint="default"/>
      <w:lang w:val="nb-NO" w:eastAsia="ja-JP" w:bidi="ar-SA"/>
    </w:rPr>
  </w:style>
  <w:style w:type="character" w:customStyle="1" w:styleId="CharChar72">
    <w:name w:val="Char Char72"/>
    <w:qFormat/>
    <w:rsid w:val="000171E5"/>
    <w:rPr>
      <w:rFonts w:ascii="Tahoma" w:hAnsi="Tahoma" w:cs="Tahoma" w:hint="default"/>
      <w:shd w:val="clear" w:color="auto" w:fill="000080"/>
      <w:lang w:val="en-GB" w:eastAsia="en-US"/>
    </w:rPr>
  </w:style>
  <w:style w:type="character" w:customStyle="1" w:styleId="CharChar102">
    <w:name w:val="Char Char102"/>
    <w:semiHidden/>
    <w:qFormat/>
    <w:rsid w:val="000171E5"/>
    <w:rPr>
      <w:rFonts w:ascii="Times New Roman" w:hAnsi="Times New Roman" w:cs="Times New Roman" w:hint="default"/>
      <w:lang w:val="en-GB" w:eastAsia="en-US"/>
    </w:rPr>
  </w:style>
  <w:style w:type="character" w:customStyle="1" w:styleId="CharChar92">
    <w:name w:val="Char Char92"/>
    <w:qFormat/>
    <w:rsid w:val="000171E5"/>
    <w:rPr>
      <w:rFonts w:ascii="Tahoma" w:hAnsi="Tahoma" w:cs="Tahoma" w:hint="default"/>
      <w:sz w:val="16"/>
      <w:szCs w:val="16"/>
      <w:lang w:val="en-GB" w:eastAsia="en-US"/>
    </w:rPr>
  </w:style>
  <w:style w:type="character" w:customStyle="1" w:styleId="CharChar82">
    <w:name w:val="Char Char82"/>
    <w:semiHidden/>
    <w:qFormat/>
    <w:rsid w:val="000171E5"/>
    <w:rPr>
      <w:rFonts w:ascii="Times New Roman" w:hAnsi="Times New Roman" w:cs="Times New Roman" w:hint="default"/>
      <w:b/>
      <w:bCs/>
      <w:lang w:val="en-GB" w:eastAsia="en-US"/>
    </w:rPr>
  </w:style>
  <w:style w:type="character" w:customStyle="1" w:styleId="CharChar292">
    <w:name w:val="Char Char292"/>
    <w:qFormat/>
    <w:rsid w:val="000171E5"/>
    <w:rPr>
      <w:rFonts w:ascii="Arial" w:hAnsi="Arial" w:cs="Arial" w:hint="default"/>
      <w:sz w:val="36"/>
      <w:lang w:val="en-GB" w:eastAsia="en-US" w:bidi="ar-SA"/>
    </w:rPr>
  </w:style>
  <w:style w:type="character" w:customStyle="1" w:styleId="CharChar282">
    <w:name w:val="Char Char282"/>
    <w:qFormat/>
    <w:rsid w:val="000171E5"/>
    <w:rPr>
      <w:rFonts w:ascii="Arial" w:hAnsi="Arial" w:cs="Arial" w:hint="default"/>
      <w:sz w:val="32"/>
      <w:lang w:val="en-GB"/>
    </w:rPr>
  </w:style>
  <w:style w:type="character" w:customStyle="1" w:styleId="ZchnZchn52">
    <w:name w:val="Zchn Zchn52"/>
    <w:qFormat/>
    <w:rsid w:val="000171E5"/>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171E5"/>
    <w:rPr>
      <w:color w:val="808080"/>
      <w:shd w:val="clear" w:color="auto" w:fill="E6E6E6"/>
    </w:rPr>
  </w:style>
  <w:style w:type="paragraph" w:customStyle="1" w:styleId="Char1f5">
    <w:name w:val="(文字) (文字)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171E5"/>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171E5"/>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171E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171E5"/>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171E5"/>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171E5"/>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0171E5"/>
    <w:rPr>
      <w:rFonts w:ascii="Times New Roman" w:eastAsia="Times New Roman" w:hAnsi="Times New Roman"/>
      <w:sz w:val="18"/>
      <w:szCs w:val="18"/>
      <w:lang w:val="en-GB" w:eastAsia="en-GB"/>
    </w:rPr>
  </w:style>
  <w:style w:type="character" w:customStyle="1" w:styleId="1ffd">
    <w:name w:val="标题 字符1"/>
    <w:aliases w:val="Section Header 字符1"/>
    <w:rsid w:val="000171E5"/>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171E5"/>
    <w:rPr>
      <w:rFonts w:ascii="Times New Roman" w:hAnsi="Times New Roman"/>
      <w:lang w:val="en-GB" w:eastAsia="en-US"/>
    </w:rPr>
  </w:style>
  <w:style w:type="character" w:customStyle="1" w:styleId="MediumGrid2Char2">
    <w:name w:val="Medium Grid 2 Char2"/>
    <w:uiPriority w:val="1"/>
    <w:locked/>
    <w:rsid w:val="000171E5"/>
    <w:rPr>
      <w:rFonts w:ascii="Arial" w:eastAsia="PMingLiU" w:hAnsi="Arial" w:cs="Arial"/>
    </w:rPr>
  </w:style>
  <w:style w:type="character" w:customStyle="1" w:styleId="ColorfulList-Accent1Char1">
    <w:name w:val="Colorful List - Accent 1 Char1"/>
    <w:link w:val="ColorfulList-Accent11"/>
    <w:uiPriority w:val="34"/>
    <w:locked/>
    <w:rsid w:val="000171E5"/>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0171E5"/>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0171E5"/>
    <w:rPr>
      <w:rFonts w:ascii="Arial" w:eastAsia="PMingLiU" w:hAnsi="Arial"/>
      <w:i/>
      <w:iCs/>
      <w:color w:val="000000"/>
      <w:lang w:val="en-GB" w:eastAsia="en-GB"/>
    </w:rPr>
  </w:style>
  <w:style w:type="character" w:customStyle="1" w:styleId="LightShading-Accent2Char2">
    <w:name w:val="Light Shading - Accent 2 Char2"/>
    <w:uiPriority w:val="30"/>
    <w:rsid w:val="000171E5"/>
    <w:rPr>
      <w:rFonts w:ascii="Arial" w:eastAsia="PMingLiU" w:hAnsi="Arial"/>
      <w:b/>
      <w:bCs/>
      <w:i/>
      <w:iCs/>
      <w:color w:val="4F81BD"/>
      <w:lang w:val="en-GB" w:eastAsia="en-GB"/>
    </w:rPr>
  </w:style>
  <w:style w:type="paragraph" w:customStyle="1" w:styleId="119">
    <w:name w:val="修订11"/>
    <w:semiHidden/>
    <w:qFormat/>
    <w:rsid w:val="000171E5"/>
    <w:pPr>
      <w:autoSpaceDN w:val="0"/>
    </w:pPr>
    <w:rPr>
      <w:rFonts w:ascii="Times New Roman" w:eastAsia="Batang" w:hAnsi="Times New Roman"/>
      <w:lang w:val="en-GB" w:eastAsia="en-US"/>
    </w:rPr>
  </w:style>
  <w:style w:type="paragraph" w:customStyle="1" w:styleId="101">
    <w:name w:val="无间隔10"/>
    <w:qFormat/>
    <w:rsid w:val="000171E5"/>
    <w:pPr>
      <w:autoSpaceDN w:val="0"/>
    </w:pPr>
    <w:rPr>
      <w:rFonts w:ascii="Times New Roman" w:eastAsia="宋体" w:hAnsi="Times New Roman"/>
      <w:lang w:val="en-GB" w:eastAsia="en-US"/>
    </w:rPr>
  </w:style>
  <w:style w:type="character" w:customStyle="1" w:styleId="MediumGrid11">
    <w:name w:val="Medium Grid 11"/>
    <w:uiPriority w:val="99"/>
    <w:rsid w:val="000171E5"/>
    <w:rPr>
      <w:color w:val="808080"/>
    </w:rPr>
  </w:style>
  <w:style w:type="character" w:customStyle="1" w:styleId="5f6">
    <w:name w:val="未处理的提及5"/>
    <w:uiPriority w:val="52"/>
    <w:rsid w:val="000171E5"/>
    <w:rPr>
      <w:color w:val="808080"/>
      <w:shd w:val="clear" w:color="auto" w:fill="E6E6E6"/>
    </w:rPr>
  </w:style>
  <w:style w:type="character" w:customStyle="1" w:styleId="4f9">
    <w:name w:val="未处理的提及4"/>
    <w:uiPriority w:val="52"/>
    <w:rsid w:val="000171E5"/>
    <w:rPr>
      <w:color w:val="808080"/>
      <w:shd w:val="clear" w:color="auto" w:fill="E6E6E6"/>
    </w:rPr>
  </w:style>
  <w:style w:type="table" w:styleId="1-2">
    <w:name w:val="Medium Grid 1 Accent 2"/>
    <w:basedOn w:val="a3"/>
    <w:uiPriority w:val="34"/>
    <w:unhideWhenUsed/>
    <w:rsid w:val="000171E5"/>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171E5"/>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171E5"/>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0171E5"/>
  </w:style>
  <w:style w:type="character" w:customStyle="1" w:styleId="CommentSubjectChar5">
    <w:name w:val="Comment Subject Char5"/>
    <w:rsid w:val="000171E5"/>
    <w:rPr>
      <w:rFonts w:ascii="Times New Roman" w:hAnsi="Times New Roman"/>
      <w:b/>
      <w:bCs/>
      <w:lang w:val="en-GB" w:eastAsia="en-US"/>
    </w:rPr>
  </w:style>
  <w:style w:type="table" w:customStyle="1" w:styleId="SGSTableBasic12">
    <w:name w:val="SGS Table Basic 12"/>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1100">
    <w:name w:val="Char Char110"/>
    <w:rsid w:val="000171E5"/>
    <w:rPr>
      <w:rFonts w:ascii="Arial" w:hAnsi="Arial"/>
      <w:sz w:val="32"/>
      <w:lang w:val="en-GB" w:eastAsia="en-US" w:bidi="ar-SA"/>
    </w:rPr>
  </w:style>
  <w:style w:type="character" w:customStyle="1" w:styleId="h49">
    <w:name w:val="h49"/>
    <w:rsid w:val="000171E5"/>
    <w:rPr>
      <w:rFonts w:ascii="Arial" w:hAnsi="Arial"/>
      <w:sz w:val="24"/>
      <w:lang w:val="en-GB"/>
    </w:rPr>
  </w:style>
  <w:style w:type="character" w:customStyle="1" w:styleId="h52">
    <w:name w:val="h52"/>
    <w:rsid w:val="000171E5"/>
    <w:rPr>
      <w:rFonts w:ascii="Arial" w:eastAsia="SimSun" w:hAnsi="Arial"/>
      <w:sz w:val="22"/>
      <w:lang w:val="en-GB" w:eastAsia="en-US" w:bidi="ar-SA"/>
    </w:rPr>
  </w:style>
  <w:style w:type="paragraph" w:customStyle="1" w:styleId="TOC93">
    <w:name w:val="TOC 93"/>
    <w:basedOn w:val="80"/>
    <w:qFormat/>
    <w:rsid w:val="000171E5"/>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0171E5"/>
    <w:rPr>
      <w:rFonts w:ascii="Times New Roman" w:hAnsi="Times New Roman"/>
      <w:lang w:val="en-GB" w:eastAsia="en-US"/>
    </w:rPr>
  </w:style>
  <w:style w:type="paragraph" w:customStyle="1" w:styleId="CarCar11">
    <w:name w:val="Car Car11"/>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0171E5"/>
    <w:rPr>
      <w:rFonts w:ascii="Times New Roman" w:hAnsi="Times New Roman"/>
      <w:b/>
      <w:bCs/>
      <w:lang w:val="en-GB" w:eastAsia="en-US"/>
    </w:rPr>
  </w:style>
  <w:style w:type="paragraph" w:customStyle="1" w:styleId="Char35">
    <w:name w:val="Char3"/>
    <w:uiPriority w:val="99"/>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0171E5"/>
    <w:rPr>
      <w:rFonts w:eastAsia="SimSun"/>
      <w:lang w:val="en-GB" w:eastAsia="en-US" w:bidi="ar-SA"/>
    </w:rPr>
  </w:style>
  <w:style w:type="character" w:customStyle="1" w:styleId="CharChar73">
    <w:name w:val="Char Char73"/>
    <w:rsid w:val="000171E5"/>
    <w:rPr>
      <w:rFonts w:ascii="Arial" w:eastAsia="SimSun" w:hAnsi="Arial"/>
      <w:sz w:val="36"/>
      <w:lang w:val="en-GB" w:eastAsia="en-US" w:bidi="ar-SA"/>
    </w:rPr>
  </w:style>
  <w:style w:type="character" w:customStyle="1" w:styleId="CharChar62">
    <w:name w:val="Char Char62"/>
    <w:rsid w:val="000171E5"/>
    <w:rPr>
      <w:rFonts w:ascii="Arial" w:eastAsia="SimSun" w:hAnsi="Arial"/>
      <w:sz w:val="32"/>
      <w:lang w:val="en-GB" w:eastAsia="en-US" w:bidi="ar-SA"/>
    </w:rPr>
  </w:style>
  <w:style w:type="character" w:customStyle="1" w:styleId="CharChar52">
    <w:name w:val="Char Char52"/>
    <w:rsid w:val="000171E5"/>
    <w:rPr>
      <w:rFonts w:ascii="Arial" w:eastAsia="SimSun" w:hAnsi="Arial"/>
      <w:sz w:val="28"/>
      <w:lang w:val="en-GB" w:eastAsia="en-US" w:bidi="ar-SA"/>
    </w:rPr>
  </w:style>
  <w:style w:type="character" w:customStyle="1" w:styleId="CharChar162">
    <w:name w:val="Char Char162"/>
    <w:rsid w:val="000171E5"/>
    <w:rPr>
      <w:rFonts w:ascii="Arial" w:eastAsia="SimSun" w:hAnsi="Arial"/>
      <w:lang w:val="en-GB" w:eastAsia="en-US" w:bidi="ar-SA"/>
    </w:rPr>
  </w:style>
  <w:style w:type="character" w:customStyle="1" w:styleId="CharChar142">
    <w:name w:val="Char Char142"/>
    <w:rsid w:val="000171E5"/>
    <w:rPr>
      <w:rFonts w:ascii="Arial" w:eastAsia="SimSun" w:hAnsi="Arial"/>
      <w:sz w:val="36"/>
      <w:lang w:val="en-GB" w:eastAsia="en-US" w:bidi="ar-SA"/>
    </w:rPr>
  </w:style>
  <w:style w:type="character" w:customStyle="1" w:styleId="CharChar112">
    <w:name w:val="Char Char112"/>
    <w:rsid w:val="000171E5"/>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0171E5"/>
    <w:rPr>
      <w:rFonts w:ascii="Tahoma" w:hAnsi="Tahoma" w:cs="Tahoma"/>
      <w:sz w:val="16"/>
      <w:szCs w:val="16"/>
      <w:lang w:val="en-GB" w:eastAsia="en-US" w:bidi="ar-SA"/>
    </w:rPr>
  </w:style>
  <w:style w:type="character" w:customStyle="1" w:styleId="CharChar252">
    <w:name w:val="Char Char252"/>
    <w:rsid w:val="000171E5"/>
    <w:rPr>
      <w:rFonts w:ascii="Arial" w:hAnsi="Arial"/>
      <w:lang w:val="en-GB" w:eastAsia="en-US"/>
    </w:rPr>
  </w:style>
  <w:style w:type="character" w:customStyle="1" w:styleId="CharChar242">
    <w:name w:val="Char Char242"/>
    <w:rsid w:val="000171E5"/>
    <w:rPr>
      <w:rFonts w:ascii="Arial" w:hAnsi="Arial"/>
      <w:sz w:val="36"/>
      <w:lang w:val="en-GB" w:eastAsia="en-US"/>
    </w:rPr>
  </w:style>
  <w:style w:type="character" w:customStyle="1" w:styleId="CharChar172">
    <w:name w:val="Char Char172"/>
    <w:rsid w:val="000171E5"/>
    <w:rPr>
      <w:rFonts w:ascii="Tahoma" w:hAnsi="Tahoma" w:cs="Tahoma"/>
      <w:shd w:val="clear" w:color="auto" w:fill="000080"/>
      <w:lang w:val="en-GB" w:eastAsia="en-US"/>
    </w:rPr>
  </w:style>
  <w:style w:type="character" w:customStyle="1" w:styleId="CharChar192">
    <w:name w:val="Char Char192"/>
    <w:rsid w:val="000171E5"/>
    <w:rPr>
      <w:rFonts w:ascii="Times New Roman" w:hAnsi="Times New Roman"/>
      <w:lang w:val="en-GB"/>
    </w:rPr>
  </w:style>
  <w:style w:type="character" w:customStyle="1" w:styleId="CharChar202">
    <w:name w:val="Char Char202"/>
    <w:rsid w:val="000171E5"/>
    <w:rPr>
      <w:rFonts w:ascii="Tahoma" w:hAnsi="Tahoma" w:cs="Tahoma"/>
      <w:sz w:val="16"/>
      <w:szCs w:val="16"/>
      <w:lang w:val="en-GB" w:eastAsia="en-US"/>
    </w:rPr>
  </w:style>
  <w:style w:type="character" w:customStyle="1" w:styleId="CharChar302">
    <w:name w:val="Char Char302"/>
    <w:rsid w:val="000171E5"/>
    <w:rPr>
      <w:rFonts w:ascii="Arial" w:hAnsi="Arial"/>
      <w:lang w:val="en-GB" w:eastAsia="en-US"/>
    </w:rPr>
  </w:style>
  <w:style w:type="character" w:customStyle="1" w:styleId="CharChar293">
    <w:name w:val="Char Char293"/>
    <w:rsid w:val="000171E5"/>
    <w:rPr>
      <w:rFonts w:ascii="Arial" w:hAnsi="Arial"/>
      <w:sz w:val="36"/>
      <w:lang w:val="en-GB" w:eastAsia="en-US"/>
    </w:rPr>
  </w:style>
  <w:style w:type="character" w:customStyle="1" w:styleId="CharChar262">
    <w:name w:val="Char Char262"/>
    <w:rsid w:val="000171E5"/>
    <w:rPr>
      <w:rFonts w:ascii="Times New Roman" w:hAnsi="Times New Roman"/>
      <w:lang w:val="en-GB" w:eastAsia="en-US"/>
    </w:rPr>
  </w:style>
  <w:style w:type="character" w:customStyle="1" w:styleId="CharChar283">
    <w:name w:val="Char Char283"/>
    <w:rsid w:val="000171E5"/>
    <w:rPr>
      <w:rFonts w:ascii="Arial" w:hAnsi="Arial"/>
      <w:sz w:val="36"/>
      <w:lang w:val="en-GB" w:eastAsia="en-US"/>
    </w:rPr>
  </w:style>
  <w:style w:type="character" w:customStyle="1" w:styleId="CharChar272">
    <w:name w:val="Char Char272"/>
    <w:rsid w:val="000171E5"/>
    <w:rPr>
      <w:rFonts w:ascii="Arial" w:hAnsi="Arial"/>
      <w:b/>
      <w:i/>
      <w:noProof/>
      <w:sz w:val="18"/>
      <w:lang w:val="en-GB" w:eastAsia="en-US"/>
    </w:rPr>
  </w:style>
  <w:style w:type="paragraph" w:customStyle="1" w:styleId="432">
    <w:name w:val="(文字) (文字)4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0171E5"/>
    <w:rPr>
      <w:rFonts w:ascii="Arial" w:eastAsia="MS Mincho" w:hAnsi="Arial" w:cs="CG Times (WN)"/>
      <w:kern w:val="0"/>
      <w:sz w:val="22"/>
      <w:szCs w:val="20"/>
      <w:lang w:val="en-GB" w:eastAsia="ar-SA"/>
    </w:rPr>
  </w:style>
  <w:style w:type="character" w:customStyle="1" w:styleId="CharChar34">
    <w:name w:val="Char Char34"/>
    <w:rsid w:val="000171E5"/>
    <w:rPr>
      <w:rFonts w:ascii="Arial" w:hAnsi="Arial"/>
      <w:sz w:val="22"/>
      <w:lang w:val="en-GB" w:eastAsia="en-US" w:bidi="ar-SA"/>
    </w:rPr>
  </w:style>
  <w:style w:type="paragraph" w:customStyle="1" w:styleId="CharCharCharCharChar3">
    <w:name w:val="Char Char Char Char Char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171E5"/>
    <w:rPr>
      <w:rFonts w:ascii="Courier New" w:hAnsi="Courier New"/>
      <w:lang w:val="nb-NO" w:eastAsia="ja-JP" w:bidi="ar-SA"/>
    </w:rPr>
  </w:style>
  <w:style w:type="character" w:customStyle="1" w:styleId="CharChar103">
    <w:name w:val="Char Char103"/>
    <w:semiHidden/>
    <w:rsid w:val="000171E5"/>
    <w:rPr>
      <w:rFonts w:ascii="Times New Roman" w:hAnsi="Times New Roman"/>
      <w:lang w:val="en-GB" w:eastAsia="en-US"/>
    </w:rPr>
  </w:style>
  <w:style w:type="numbering" w:customStyle="1" w:styleId="NoList127">
    <w:name w:val="No List127"/>
    <w:next w:val="a4"/>
    <w:semiHidden/>
    <w:unhideWhenUsed/>
    <w:rsid w:val="000171E5"/>
  </w:style>
  <w:style w:type="character" w:customStyle="1" w:styleId="CharChar152">
    <w:name w:val="Char Char152"/>
    <w:rsid w:val="000171E5"/>
    <w:rPr>
      <w:rFonts w:ascii="Arial" w:hAnsi="Arial"/>
      <w:sz w:val="36"/>
      <w:lang w:val="en-GB"/>
    </w:rPr>
  </w:style>
  <w:style w:type="numbering" w:customStyle="1" w:styleId="NoList215">
    <w:name w:val="No List215"/>
    <w:next w:val="a4"/>
    <w:semiHidden/>
    <w:rsid w:val="000171E5"/>
  </w:style>
  <w:style w:type="numbering" w:customStyle="1" w:styleId="NoList310">
    <w:name w:val="No List310"/>
    <w:next w:val="a4"/>
    <w:semiHidden/>
    <w:unhideWhenUsed/>
    <w:rsid w:val="000171E5"/>
  </w:style>
  <w:style w:type="character" w:customStyle="1" w:styleId="CharChar212">
    <w:name w:val="Char Char212"/>
    <w:rsid w:val="000171E5"/>
    <w:rPr>
      <w:rFonts w:ascii="Arial" w:hAnsi="Arial"/>
      <w:lang w:val="en-GB" w:eastAsia="en-US" w:bidi="ar-SA"/>
    </w:rPr>
  </w:style>
  <w:style w:type="paragraph" w:customStyle="1" w:styleId="CarCar52">
    <w:name w:val="Car Car52"/>
    <w:uiPriority w:val="99"/>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0171E5"/>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Caption3">
    <w:name w:val="Caption3"/>
    <w:basedOn w:val="a1"/>
    <w:next w:val="a1"/>
    <w:qFormat/>
    <w:rsid w:val="000171E5"/>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0171E5"/>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목록 없음13"/>
    <w:next w:val="a4"/>
    <w:semiHidden/>
    <w:unhideWhenUsed/>
    <w:rsid w:val="000171E5"/>
  </w:style>
  <w:style w:type="numbering" w:customStyle="1" w:styleId="235">
    <w:name w:val="목록 없음23"/>
    <w:next w:val="a4"/>
    <w:semiHidden/>
    <w:rsid w:val="000171E5"/>
  </w:style>
  <w:style w:type="numbering" w:customStyle="1" w:styleId="NoList48">
    <w:name w:val="No List48"/>
    <w:next w:val="a4"/>
    <w:semiHidden/>
    <w:unhideWhenUsed/>
    <w:rsid w:val="000171E5"/>
  </w:style>
  <w:style w:type="character" w:customStyle="1" w:styleId="affffc">
    <w:name w:val="文档结构图 字符"/>
    <w:rsid w:val="000171E5"/>
    <w:rPr>
      <w:rFonts w:ascii="SimSun" w:eastAsia="SimSun"/>
      <w:sz w:val="18"/>
      <w:szCs w:val="18"/>
      <w:lang w:val="en-GB" w:eastAsia="en-US"/>
    </w:rPr>
  </w:style>
  <w:style w:type="character" w:customStyle="1" w:styleId="affffd">
    <w:name w:val="页脚 字符"/>
    <w:aliases w:val="footer odd 字符,footer 字符,fo 字符,pie de página 字符"/>
    <w:rsid w:val="000171E5"/>
    <w:rPr>
      <w:rFonts w:ascii="Arial" w:eastAsia="Times New Roman" w:hAnsi="Arial"/>
      <w:b/>
      <w:i/>
      <w:noProof/>
      <w:sz w:val="18"/>
    </w:rPr>
  </w:style>
  <w:style w:type="character" w:customStyle="1" w:styleId="affffe">
    <w:name w:val="批注框文本 字符"/>
    <w:rsid w:val="000171E5"/>
    <w:rPr>
      <w:sz w:val="18"/>
      <w:szCs w:val="18"/>
      <w:lang w:val="en-GB" w:eastAsia="en-US"/>
    </w:rPr>
  </w:style>
  <w:style w:type="character" w:customStyle="1" w:styleId="afffff">
    <w:name w:val="批注文字 字符"/>
    <w:rsid w:val="000171E5"/>
    <w:rPr>
      <w:rFonts w:eastAsia="MS Mincho"/>
      <w:lang w:eastAsia="en-US"/>
    </w:rPr>
  </w:style>
  <w:style w:type="character" w:customStyle="1" w:styleId="afffff0">
    <w:name w:val="批注主题 字符"/>
    <w:rsid w:val="000171E5"/>
    <w:rPr>
      <w:rFonts w:eastAsia="MS Mincho"/>
      <w:b/>
      <w:bCs/>
      <w:lang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171E5"/>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171E5"/>
    <w:rPr>
      <w:rFonts w:eastAsia="Times New Roman"/>
      <w:sz w:val="16"/>
    </w:rPr>
  </w:style>
  <w:style w:type="character" w:customStyle="1" w:styleId="afffff2">
    <w:name w:val="正文文本缩进 字符"/>
    <w:rsid w:val="000171E5"/>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171E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171E5"/>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171E5"/>
    <w:rPr>
      <w:rFonts w:ascii="Arial" w:eastAsia="Times New Roman" w:hAnsi="Arial"/>
      <w:sz w:val="22"/>
    </w:rPr>
  </w:style>
  <w:style w:type="character" w:customStyle="1" w:styleId="2ff4">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171E5"/>
    <w:rPr>
      <w:rFonts w:ascii="Arial" w:eastAsia="Times New Roman" w:hAnsi="Arial"/>
      <w:sz w:val="32"/>
    </w:rPr>
  </w:style>
  <w:style w:type="character" w:customStyle="1" w:styleId="66">
    <w:name w:val="标题 6 字符"/>
    <w:aliases w:val="T1 字符,Header 6 字符"/>
    <w:rsid w:val="000171E5"/>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171E5"/>
    <w:rPr>
      <w:rFonts w:ascii="Arial" w:eastAsia="Times New Roman" w:hAnsi="Arial"/>
      <w:b/>
      <w:noProof/>
      <w:sz w:val="18"/>
    </w:rPr>
  </w:style>
  <w:style w:type="character" w:customStyle="1" w:styleId="afffff3">
    <w:name w:val="纯文本 字符"/>
    <w:rsid w:val="000171E5"/>
    <w:rPr>
      <w:rFonts w:ascii="Courier New" w:eastAsia="SimSun"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171E5"/>
    <w:rPr>
      <w:rFonts w:eastAsia="SimSun"/>
      <w:lang w:val="en-GB" w:eastAsia="ja-JP"/>
    </w:rPr>
  </w:style>
  <w:style w:type="character" w:customStyle="1" w:styleId="2ff5">
    <w:name w:val="正文文本 2 字符"/>
    <w:rsid w:val="000171E5"/>
    <w:rPr>
      <w:rFonts w:eastAsia="SimSun"/>
      <w:i/>
      <w:lang w:val="en-GB"/>
    </w:rPr>
  </w:style>
  <w:style w:type="character" w:customStyle="1" w:styleId="3ff0">
    <w:name w:val="正文文本 3 字符"/>
    <w:rsid w:val="000171E5"/>
    <w:rPr>
      <w:rFonts w:eastAsia="Osaka"/>
      <w:color w:val="000000"/>
      <w:lang w:val="en-GB"/>
    </w:rPr>
  </w:style>
  <w:style w:type="character" w:customStyle="1" w:styleId="2ff6">
    <w:name w:val="正文文本缩进 2 字符"/>
    <w:rsid w:val="000171E5"/>
    <w:rPr>
      <w:rFonts w:eastAsia="MS Mincho"/>
      <w:lang w:val="en-GB" w:eastAsia="en-GB"/>
    </w:rPr>
  </w:style>
  <w:style w:type="character" w:customStyle="1" w:styleId="afffff5">
    <w:name w:val="尾注文本 字符"/>
    <w:rsid w:val="000171E5"/>
    <w:rPr>
      <w:rFonts w:eastAsia="SimSun"/>
      <w:lang w:val="en-GB"/>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171E5"/>
    <w:rPr>
      <w:rFonts w:eastAsia="MS Mincho"/>
      <w:b/>
      <w:lang w:val="en-GB" w:eastAsia="en-US"/>
    </w:rPr>
  </w:style>
  <w:style w:type="table" w:customStyle="1" w:styleId="TableGrid113">
    <w:name w:val="Table Grid113"/>
    <w:basedOn w:val="a3"/>
    <w:next w:val="afa"/>
    <w:uiPriority w:val="39"/>
    <w:qFormat/>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无列表19"/>
    <w:next w:val="a4"/>
    <w:semiHidden/>
    <w:rsid w:val="000171E5"/>
  </w:style>
  <w:style w:type="table" w:customStyle="1" w:styleId="333">
    <w:name w:val="网格型33"/>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5">
    <w:name w:val="标题 7 字符"/>
    <w:aliases w:val="L7 字符,Header 7 字符"/>
    <w:rsid w:val="000171E5"/>
    <w:rPr>
      <w:rFonts w:ascii="Arial" w:eastAsia="Times New Roman" w:hAnsi="Arial"/>
    </w:rPr>
  </w:style>
  <w:style w:type="character" w:customStyle="1" w:styleId="86">
    <w:name w:val="标题 8 字符"/>
    <w:rsid w:val="000171E5"/>
    <w:rPr>
      <w:rFonts w:ascii="Arial" w:eastAsia="Times New Roman" w:hAnsi="Arial"/>
      <w:sz w:val="36"/>
    </w:rPr>
  </w:style>
  <w:style w:type="character" w:customStyle="1" w:styleId="97">
    <w:name w:val="标题 9 字符"/>
    <w:rsid w:val="000171E5"/>
    <w:rPr>
      <w:rFonts w:ascii="Arial" w:eastAsia="Times New Roman" w:hAnsi="Arial"/>
      <w:sz w:val="36"/>
    </w:rPr>
  </w:style>
  <w:style w:type="numbering" w:customStyle="1" w:styleId="191">
    <w:name w:val="リストなし19"/>
    <w:next w:val="a4"/>
    <w:uiPriority w:val="99"/>
    <w:semiHidden/>
    <w:unhideWhenUsed/>
    <w:rsid w:val="000171E5"/>
  </w:style>
  <w:style w:type="table" w:customStyle="1" w:styleId="TableClassic23">
    <w:name w:val="Table Classic 23"/>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0171E5"/>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7">
    <w:name w:val="注释标题 字符"/>
    <w:rsid w:val="000171E5"/>
    <w:rPr>
      <w:rFonts w:eastAsia="MS Mincho"/>
      <w:lang w:eastAsia="en-US"/>
    </w:rPr>
  </w:style>
  <w:style w:type="character" w:customStyle="1" w:styleId="HTML6">
    <w:name w:val="HTML 预设格式 字符"/>
    <w:rsid w:val="000171E5"/>
    <w:rPr>
      <w:rFonts w:ascii="Courier New" w:eastAsia="MS Mincho" w:hAnsi="Courier New"/>
      <w:lang w:val="en-GB" w:eastAsia="ja-JP"/>
    </w:rPr>
  </w:style>
  <w:style w:type="numbering" w:customStyle="1" w:styleId="NoList54">
    <w:name w:val="No List54"/>
    <w:next w:val="a4"/>
    <w:uiPriority w:val="99"/>
    <w:semiHidden/>
    <w:rsid w:val="000171E5"/>
  </w:style>
  <w:style w:type="numbering" w:customStyle="1" w:styleId="NoList63">
    <w:name w:val="No List63"/>
    <w:next w:val="a4"/>
    <w:uiPriority w:val="99"/>
    <w:semiHidden/>
    <w:rsid w:val="000171E5"/>
  </w:style>
  <w:style w:type="numbering" w:customStyle="1" w:styleId="NoList73">
    <w:name w:val="No List73"/>
    <w:next w:val="a4"/>
    <w:uiPriority w:val="99"/>
    <w:semiHidden/>
    <w:rsid w:val="000171E5"/>
  </w:style>
  <w:style w:type="numbering" w:customStyle="1" w:styleId="NoList1114">
    <w:name w:val="No List1114"/>
    <w:next w:val="a4"/>
    <w:uiPriority w:val="99"/>
    <w:semiHidden/>
    <w:rsid w:val="000171E5"/>
  </w:style>
  <w:style w:type="numbering" w:customStyle="1" w:styleId="NoList216">
    <w:name w:val="No List216"/>
    <w:next w:val="a4"/>
    <w:semiHidden/>
    <w:rsid w:val="000171E5"/>
  </w:style>
  <w:style w:type="numbering" w:customStyle="1" w:styleId="NoList83">
    <w:name w:val="No List83"/>
    <w:next w:val="a4"/>
    <w:uiPriority w:val="99"/>
    <w:semiHidden/>
    <w:rsid w:val="000171E5"/>
  </w:style>
  <w:style w:type="numbering" w:customStyle="1" w:styleId="NoList128">
    <w:name w:val="No List128"/>
    <w:next w:val="a4"/>
    <w:semiHidden/>
    <w:rsid w:val="000171E5"/>
  </w:style>
  <w:style w:type="numbering" w:customStyle="1" w:styleId="NoList223">
    <w:name w:val="No List223"/>
    <w:next w:val="a4"/>
    <w:uiPriority w:val="99"/>
    <w:semiHidden/>
    <w:rsid w:val="000171E5"/>
  </w:style>
  <w:style w:type="numbering" w:customStyle="1" w:styleId="NoList93">
    <w:name w:val="No List93"/>
    <w:next w:val="a4"/>
    <w:uiPriority w:val="99"/>
    <w:semiHidden/>
    <w:rsid w:val="000171E5"/>
  </w:style>
  <w:style w:type="numbering" w:customStyle="1" w:styleId="NoList133">
    <w:name w:val="No List133"/>
    <w:next w:val="a4"/>
    <w:semiHidden/>
    <w:rsid w:val="000171E5"/>
  </w:style>
  <w:style w:type="numbering" w:customStyle="1" w:styleId="NoList233">
    <w:name w:val="No List233"/>
    <w:next w:val="a4"/>
    <w:semiHidden/>
    <w:rsid w:val="000171E5"/>
  </w:style>
  <w:style w:type="numbering" w:customStyle="1" w:styleId="NoList103">
    <w:name w:val="No List103"/>
    <w:next w:val="a4"/>
    <w:semiHidden/>
    <w:rsid w:val="000171E5"/>
  </w:style>
  <w:style w:type="numbering" w:customStyle="1" w:styleId="NoList143">
    <w:name w:val="No List143"/>
    <w:next w:val="a4"/>
    <w:semiHidden/>
    <w:rsid w:val="000171E5"/>
  </w:style>
  <w:style w:type="numbering" w:customStyle="1" w:styleId="NoList243">
    <w:name w:val="No List243"/>
    <w:next w:val="a4"/>
    <w:semiHidden/>
    <w:rsid w:val="000171E5"/>
  </w:style>
  <w:style w:type="numbering" w:customStyle="1" w:styleId="NoList313">
    <w:name w:val="No List313"/>
    <w:next w:val="a4"/>
    <w:uiPriority w:val="99"/>
    <w:semiHidden/>
    <w:rsid w:val="000171E5"/>
  </w:style>
  <w:style w:type="numbering" w:customStyle="1" w:styleId="NoList413">
    <w:name w:val="No List413"/>
    <w:next w:val="a4"/>
    <w:uiPriority w:val="99"/>
    <w:semiHidden/>
    <w:rsid w:val="000171E5"/>
  </w:style>
  <w:style w:type="numbering" w:customStyle="1" w:styleId="NoList513">
    <w:name w:val="No List513"/>
    <w:next w:val="a4"/>
    <w:uiPriority w:val="99"/>
    <w:semiHidden/>
    <w:rsid w:val="000171E5"/>
  </w:style>
  <w:style w:type="numbering" w:customStyle="1" w:styleId="NoList153">
    <w:name w:val="No List153"/>
    <w:next w:val="a4"/>
    <w:semiHidden/>
    <w:rsid w:val="000171E5"/>
  </w:style>
  <w:style w:type="numbering" w:customStyle="1" w:styleId="NoList163">
    <w:name w:val="No List163"/>
    <w:next w:val="a4"/>
    <w:semiHidden/>
    <w:rsid w:val="000171E5"/>
  </w:style>
  <w:style w:type="numbering" w:customStyle="1" w:styleId="1180">
    <w:name w:val="无列表118"/>
    <w:next w:val="a4"/>
    <w:semiHidden/>
    <w:rsid w:val="000171E5"/>
  </w:style>
  <w:style w:type="table" w:customStyle="1" w:styleId="TableGrid43">
    <w:name w:val="Table Grid43"/>
    <w:basedOn w:val="a3"/>
    <w:next w:val="afa"/>
    <w:qFormat/>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3"/>
    <w:next w:val="afa"/>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
    <w:name w:val="Table Grid212"/>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next w:val="afa"/>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semiHidden/>
    <w:rsid w:val="000171E5"/>
  </w:style>
  <w:style w:type="numbering" w:customStyle="1" w:styleId="Style12">
    <w:name w:val="Style12"/>
    <w:uiPriority w:val="99"/>
    <w:rsid w:val="000171E5"/>
  </w:style>
  <w:style w:type="table" w:customStyle="1" w:styleId="SGSTableBasic22">
    <w:name w:val="SGS Table Basic 22"/>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71E5"/>
  </w:style>
  <w:style w:type="table" w:customStyle="1" w:styleId="TableColorful11">
    <w:name w:val="Table Colorful 11"/>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0171E5"/>
  </w:style>
  <w:style w:type="table" w:customStyle="1" w:styleId="ColorfulGrid-Accent111">
    <w:name w:val="Colorful Grid - Accent 111"/>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
    <w:unhideWhenUsed/>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uiPriority w:val="39"/>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
    <w:name w:val="Table Grid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171E5"/>
  </w:style>
  <w:style w:type="numbering" w:customStyle="1" w:styleId="Style111">
    <w:name w:val="Style111"/>
    <w:uiPriority w:val="99"/>
    <w:rsid w:val="000171E5"/>
  </w:style>
  <w:style w:type="numbering" w:customStyle="1" w:styleId="1270">
    <w:name w:val="无列表127"/>
    <w:next w:val="a4"/>
    <w:semiHidden/>
    <w:rsid w:val="000171E5"/>
  </w:style>
  <w:style w:type="numbering" w:customStyle="1" w:styleId="NoList183">
    <w:name w:val="No List183"/>
    <w:next w:val="a4"/>
    <w:semiHidden/>
    <w:rsid w:val="000171E5"/>
  </w:style>
  <w:style w:type="numbering" w:customStyle="1" w:styleId="NoList40">
    <w:name w:val="No List40"/>
    <w:next w:val="a4"/>
    <w:uiPriority w:val="99"/>
    <w:semiHidden/>
    <w:unhideWhenUsed/>
    <w:rsid w:val="000171E5"/>
  </w:style>
  <w:style w:type="table" w:customStyle="1" w:styleId="SGSTableBasic13">
    <w:name w:val="SGS Table Basic 13"/>
    <w:basedOn w:val="a3"/>
    <w:next w:val="afa"/>
    <w:qFormat/>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171E5"/>
    <w:rPr>
      <w:rFonts w:ascii="Times New Roman" w:eastAsia="Times New Roman" w:hAnsi="Times New Roman"/>
      <w:lang w:val="en-GB" w:eastAsia="ja-JP"/>
    </w:rPr>
  </w:style>
  <w:style w:type="table" w:customStyle="1" w:styleId="TableGrid16">
    <w:name w:val="Table Grid16"/>
    <w:basedOn w:val="a3"/>
    <w:next w:val="afa"/>
    <w:uiPriority w:val="39"/>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a"/>
    <w:uiPriority w:val="39"/>
    <w:qFormat/>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0">
    <w:name w:val="无列表110"/>
    <w:next w:val="a4"/>
    <w:semiHidden/>
    <w:rsid w:val="000171E5"/>
  </w:style>
  <w:style w:type="table" w:customStyle="1" w:styleId="344">
    <w:name w:val="网格型3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1">
    <w:name w:val="リストなし110"/>
    <w:next w:val="a4"/>
    <w:uiPriority w:val="99"/>
    <w:semiHidden/>
    <w:unhideWhenUsed/>
    <w:rsid w:val="000171E5"/>
  </w:style>
  <w:style w:type="table" w:customStyle="1" w:styleId="TableClassic24">
    <w:name w:val="Table Classic 24"/>
    <w:basedOn w:val="a3"/>
    <w:next w:val="2f"/>
    <w:qFormat/>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0171E5"/>
  </w:style>
  <w:style w:type="table" w:customStyle="1" w:styleId="TableStyle14">
    <w:name w:val="Table Style14"/>
    <w:basedOn w:val="a3"/>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numbering" w:customStyle="1" w:styleId="NoList217">
    <w:name w:val="No List217"/>
    <w:next w:val="a4"/>
    <w:semiHidden/>
    <w:rsid w:val="000171E5"/>
  </w:style>
  <w:style w:type="numbering" w:customStyle="1" w:styleId="NoList314">
    <w:name w:val="No List314"/>
    <w:next w:val="a4"/>
    <w:uiPriority w:val="99"/>
    <w:semiHidden/>
    <w:rsid w:val="000171E5"/>
  </w:style>
  <w:style w:type="numbering" w:customStyle="1" w:styleId="NoList49">
    <w:name w:val="No List49"/>
    <w:next w:val="a4"/>
    <w:semiHidden/>
    <w:rsid w:val="000171E5"/>
  </w:style>
  <w:style w:type="numbering" w:customStyle="1" w:styleId="NoList55">
    <w:name w:val="No List55"/>
    <w:next w:val="a4"/>
    <w:semiHidden/>
    <w:rsid w:val="000171E5"/>
  </w:style>
  <w:style w:type="numbering" w:customStyle="1" w:styleId="NoList64">
    <w:name w:val="No List64"/>
    <w:next w:val="a4"/>
    <w:uiPriority w:val="99"/>
    <w:semiHidden/>
    <w:rsid w:val="000171E5"/>
  </w:style>
  <w:style w:type="numbering" w:customStyle="1" w:styleId="NoList74">
    <w:name w:val="No List74"/>
    <w:next w:val="a4"/>
    <w:uiPriority w:val="99"/>
    <w:semiHidden/>
    <w:rsid w:val="000171E5"/>
  </w:style>
  <w:style w:type="numbering" w:customStyle="1" w:styleId="NoList1116">
    <w:name w:val="No List1116"/>
    <w:next w:val="a4"/>
    <w:semiHidden/>
    <w:rsid w:val="000171E5"/>
  </w:style>
  <w:style w:type="numbering" w:customStyle="1" w:styleId="NoList218">
    <w:name w:val="No List218"/>
    <w:next w:val="a4"/>
    <w:semiHidden/>
    <w:rsid w:val="000171E5"/>
  </w:style>
  <w:style w:type="numbering" w:customStyle="1" w:styleId="NoList84">
    <w:name w:val="No List84"/>
    <w:next w:val="a4"/>
    <w:semiHidden/>
    <w:rsid w:val="000171E5"/>
  </w:style>
  <w:style w:type="numbering" w:customStyle="1" w:styleId="NoList1210">
    <w:name w:val="No List1210"/>
    <w:next w:val="a4"/>
    <w:semiHidden/>
    <w:rsid w:val="000171E5"/>
  </w:style>
  <w:style w:type="numbering" w:customStyle="1" w:styleId="NoList224">
    <w:name w:val="No List224"/>
    <w:next w:val="a4"/>
    <w:uiPriority w:val="99"/>
    <w:semiHidden/>
    <w:rsid w:val="000171E5"/>
  </w:style>
  <w:style w:type="numbering" w:customStyle="1" w:styleId="NoList94">
    <w:name w:val="No List94"/>
    <w:next w:val="a4"/>
    <w:semiHidden/>
    <w:rsid w:val="000171E5"/>
  </w:style>
  <w:style w:type="numbering" w:customStyle="1" w:styleId="NoList134">
    <w:name w:val="No List134"/>
    <w:next w:val="a4"/>
    <w:semiHidden/>
    <w:rsid w:val="000171E5"/>
  </w:style>
  <w:style w:type="numbering" w:customStyle="1" w:styleId="NoList234">
    <w:name w:val="No List234"/>
    <w:next w:val="a4"/>
    <w:semiHidden/>
    <w:rsid w:val="000171E5"/>
  </w:style>
  <w:style w:type="numbering" w:customStyle="1" w:styleId="NoList104">
    <w:name w:val="No List104"/>
    <w:next w:val="a4"/>
    <w:semiHidden/>
    <w:rsid w:val="000171E5"/>
  </w:style>
  <w:style w:type="numbering" w:customStyle="1" w:styleId="NoList144">
    <w:name w:val="No List144"/>
    <w:next w:val="a4"/>
    <w:semiHidden/>
    <w:rsid w:val="000171E5"/>
  </w:style>
  <w:style w:type="numbering" w:customStyle="1" w:styleId="NoList244">
    <w:name w:val="No List244"/>
    <w:next w:val="a4"/>
    <w:semiHidden/>
    <w:rsid w:val="000171E5"/>
  </w:style>
  <w:style w:type="numbering" w:customStyle="1" w:styleId="NoList315">
    <w:name w:val="No List315"/>
    <w:next w:val="a4"/>
    <w:semiHidden/>
    <w:rsid w:val="000171E5"/>
  </w:style>
  <w:style w:type="numbering" w:customStyle="1" w:styleId="NoList414">
    <w:name w:val="No List414"/>
    <w:next w:val="a4"/>
    <w:uiPriority w:val="99"/>
    <w:semiHidden/>
    <w:rsid w:val="000171E5"/>
  </w:style>
  <w:style w:type="numbering" w:customStyle="1" w:styleId="NoList514">
    <w:name w:val="No List514"/>
    <w:next w:val="a4"/>
    <w:semiHidden/>
    <w:rsid w:val="000171E5"/>
  </w:style>
  <w:style w:type="numbering" w:customStyle="1" w:styleId="NoList154">
    <w:name w:val="No List154"/>
    <w:next w:val="a4"/>
    <w:semiHidden/>
    <w:rsid w:val="000171E5"/>
  </w:style>
  <w:style w:type="numbering" w:customStyle="1" w:styleId="NoList164">
    <w:name w:val="No List164"/>
    <w:next w:val="a4"/>
    <w:semiHidden/>
    <w:rsid w:val="000171E5"/>
  </w:style>
  <w:style w:type="numbering" w:customStyle="1" w:styleId="1190">
    <w:name w:val="无列表119"/>
    <w:next w:val="a4"/>
    <w:semiHidden/>
    <w:rsid w:val="000171E5"/>
  </w:style>
  <w:style w:type="numbering" w:customStyle="1" w:styleId="143">
    <w:name w:val="목록 없음14"/>
    <w:next w:val="a4"/>
    <w:semiHidden/>
    <w:unhideWhenUsed/>
    <w:rsid w:val="000171E5"/>
  </w:style>
  <w:style w:type="numbering" w:customStyle="1" w:styleId="246">
    <w:name w:val="목록 없음24"/>
    <w:next w:val="a4"/>
    <w:semiHidden/>
    <w:rsid w:val="000171E5"/>
  </w:style>
  <w:style w:type="table" w:customStyle="1" w:styleId="TableGrid44">
    <w:name w:val="Table Grid44"/>
    <w:basedOn w:val="a3"/>
    <w:next w:val="afa"/>
    <w:qFormat/>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next w:val="afa"/>
    <w:qFormat/>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3">
    <w:name w:val="Table Grid213"/>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next w:val="afa"/>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4"/>
    <w:semiHidden/>
    <w:rsid w:val="000171E5"/>
  </w:style>
  <w:style w:type="numbering" w:customStyle="1" w:styleId="Style13">
    <w:name w:val="Style13"/>
    <w:uiPriority w:val="99"/>
    <w:rsid w:val="000171E5"/>
    <w:pPr>
      <w:numPr>
        <w:numId w:val="20"/>
      </w:numPr>
    </w:pPr>
  </w:style>
  <w:style w:type="table" w:customStyle="1" w:styleId="SGSTableBasic23">
    <w:name w:val="SGS Table Basic 23"/>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171E5"/>
    <w:pPr>
      <w:numPr>
        <w:numId w:val="21"/>
      </w:numPr>
    </w:pPr>
  </w:style>
  <w:style w:type="table" w:customStyle="1" w:styleId="TableColorful12">
    <w:name w:val="Table Colorful 12"/>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0171E5"/>
  </w:style>
  <w:style w:type="table" w:customStyle="1" w:styleId="ColorfulGrid-Accent112">
    <w:name w:val="Colorful Grid - Accent 112"/>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
    <w:unhideWhenUsed/>
    <w:qFormat/>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3"/>
    <w:qFormat/>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uiPriority w:val="39"/>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2">
    <w:name w:val="Table Grid1112"/>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2">
    <w:name w:val="SGS Table Basic 212"/>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171E5"/>
    <w:pPr>
      <w:numPr>
        <w:numId w:val="26"/>
      </w:numPr>
    </w:pPr>
  </w:style>
  <w:style w:type="numbering" w:customStyle="1" w:styleId="Style112">
    <w:name w:val="Style112"/>
    <w:uiPriority w:val="99"/>
    <w:rsid w:val="000171E5"/>
    <w:pPr>
      <w:numPr>
        <w:numId w:val="27"/>
      </w:numPr>
    </w:pPr>
  </w:style>
  <w:style w:type="numbering" w:customStyle="1" w:styleId="128">
    <w:name w:val="无列表128"/>
    <w:next w:val="a4"/>
    <w:semiHidden/>
    <w:rsid w:val="000171E5"/>
  </w:style>
  <w:style w:type="numbering" w:customStyle="1" w:styleId="NoList184">
    <w:name w:val="No List184"/>
    <w:next w:val="a4"/>
    <w:semiHidden/>
    <w:rsid w:val="000171E5"/>
  </w:style>
  <w:style w:type="table" w:customStyle="1" w:styleId="MediumShading1-Accent31">
    <w:name w:val="Medium Shading 1 - Accent 31"/>
    <w:basedOn w:val="a3"/>
    <w:next w:val="1-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171E5"/>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171E5"/>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0171E5"/>
  </w:style>
  <w:style w:type="numbering" w:customStyle="1" w:styleId="NoList191">
    <w:name w:val="No List191"/>
    <w:next w:val="a4"/>
    <w:uiPriority w:val="99"/>
    <w:semiHidden/>
    <w:unhideWhenUsed/>
    <w:rsid w:val="000171E5"/>
  </w:style>
  <w:style w:type="numbering" w:customStyle="1" w:styleId="NoList1101">
    <w:name w:val="No List1101"/>
    <w:next w:val="a4"/>
    <w:uiPriority w:val="99"/>
    <w:semiHidden/>
    <w:rsid w:val="000171E5"/>
  </w:style>
  <w:style w:type="numbering" w:customStyle="1" w:styleId="1350">
    <w:name w:val="无列表135"/>
    <w:next w:val="a4"/>
    <w:semiHidden/>
    <w:rsid w:val="000171E5"/>
  </w:style>
  <w:style w:type="numbering" w:customStyle="1" w:styleId="1250">
    <w:name w:val="リストなし125"/>
    <w:next w:val="a4"/>
    <w:uiPriority w:val="99"/>
    <w:semiHidden/>
    <w:unhideWhenUsed/>
    <w:rsid w:val="000171E5"/>
  </w:style>
  <w:style w:type="numbering" w:customStyle="1" w:styleId="NoList251">
    <w:name w:val="No List251"/>
    <w:next w:val="a4"/>
    <w:uiPriority w:val="99"/>
    <w:semiHidden/>
    <w:rsid w:val="000171E5"/>
  </w:style>
  <w:style w:type="numbering" w:customStyle="1" w:styleId="1115">
    <w:name w:val="无列表1115"/>
    <w:next w:val="a4"/>
    <w:semiHidden/>
    <w:rsid w:val="000171E5"/>
  </w:style>
  <w:style w:type="numbering" w:customStyle="1" w:styleId="11150">
    <w:name w:val="リストなし1115"/>
    <w:next w:val="a4"/>
    <w:uiPriority w:val="99"/>
    <w:semiHidden/>
    <w:unhideWhenUsed/>
    <w:rsid w:val="000171E5"/>
  </w:style>
  <w:style w:type="numbering" w:customStyle="1" w:styleId="NoList321">
    <w:name w:val="No List321"/>
    <w:next w:val="a4"/>
    <w:uiPriority w:val="99"/>
    <w:semiHidden/>
    <w:unhideWhenUsed/>
    <w:rsid w:val="000171E5"/>
  </w:style>
  <w:style w:type="table" w:customStyle="1" w:styleId="TableGrid511">
    <w:name w:val="Table Grid51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0">
    <w:name w:val="无列表1211"/>
    <w:next w:val="a4"/>
    <w:semiHidden/>
    <w:rsid w:val="000171E5"/>
  </w:style>
  <w:style w:type="numbering" w:customStyle="1" w:styleId="12111">
    <w:name w:val="リストなし1211"/>
    <w:next w:val="a4"/>
    <w:uiPriority w:val="99"/>
    <w:semiHidden/>
    <w:unhideWhenUsed/>
    <w:rsid w:val="000171E5"/>
  </w:style>
  <w:style w:type="numbering" w:customStyle="1" w:styleId="NoList1121">
    <w:name w:val="No List1121"/>
    <w:next w:val="a4"/>
    <w:uiPriority w:val="99"/>
    <w:semiHidden/>
    <w:unhideWhenUsed/>
    <w:rsid w:val="000171E5"/>
  </w:style>
  <w:style w:type="table" w:customStyle="1" w:styleId="TableGrid4111">
    <w:name w:val="Table Grid411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无列表11111"/>
    <w:next w:val="a4"/>
    <w:semiHidden/>
    <w:rsid w:val="000171E5"/>
  </w:style>
  <w:style w:type="numbering" w:customStyle="1" w:styleId="111111">
    <w:name w:val="リストなし11111"/>
    <w:next w:val="a4"/>
    <w:uiPriority w:val="99"/>
    <w:semiHidden/>
    <w:unhideWhenUsed/>
    <w:rsid w:val="000171E5"/>
  </w:style>
  <w:style w:type="numbering" w:customStyle="1" w:styleId="NoList421">
    <w:name w:val="No List421"/>
    <w:next w:val="a4"/>
    <w:uiPriority w:val="99"/>
    <w:semiHidden/>
    <w:unhideWhenUsed/>
    <w:rsid w:val="000171E5"/>
  </w:style>
  <w:style w:type="table" w:customStyle="1" w:styleId="TableGrid141">
    <w:name w:val="Table Grid14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1"/>
    <w:next w:val="a4"/>
    <w:semiHidden/>
    <w:rsid w:val="000171E5"/>
  </w:style>
  <w:style w:type="table" w:customStyle="1" w:styleId="3210">
    <w:name w:val="网格型3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リストなし134"/>
    <w:next w:val="a4"/>
    <w:uiPriority w:val="99"/>
    <w:semiHidden/>
    <w:unhideWhenUsed/>
    <w:rsid w:val="000171E5"/>
  </w:style>
  <w:style w:type="table" w:customStyle="1" w:styleId="TableClassic221">
    <w:name w:val="Table Classic 22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0171E5"/>
  </w:style>
  <w:style w:type="table" w:customStyle="1" w:styleId="TableGrid421">
    <w:name w:val="Table Grid4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
    <w:name w:val="无列表1124"/>
    <w:next w:val="a4"/>
    <w:semiHidden/>
    <w:rsid w:val="000171E5"/>
  </w:style>
  <w:style w:type="table" w:customStyle="1" w:styleId="3111">
    <w:name w:val="网格型311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リストなし1124"/>
    <w:next w:val="a4"/>
    <w:uiPriority w:val="99"/>
    <w:semiHidden/>
    <w:unhideWhenUsed/>
    <w:rsid w:val="000171E5"/>
  </w:style>
  <w:style w:type="table" w:customStyle="1" w:styleId="TableClassic2111">
    <w:name w:val="Table Classic 211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0171E5"/>
  </w:style>
  <w:style w:type="numbering" w:customStyle="1" w:styleId="NoList1131">
    <w:name w:val="No List1131"/>
    <w:next w:val="a4"/>
    <w:uiPriority w:val="99"/>
    <w:semiHidden/>
    <w:rsid w:val="000171E5"/>
  </w:style>
  <w:style w:type="numbering" w:customStyle="1" w:styleId="1410">
    <w:name w:val="无列表141"/>
    <w:next w:val="a4"/>
    <w:semiHidden/>
    <w:rsid w:val="000171E5"/>
  </w:style>
  <w:style w:type="numbering" w:customStyle="1" w:styleId="1411">
    <w:name w:val="リストなし141"/>
    <w:next w:val="a4"/>
    <w:uiPriority w:val="99"/>
    <w:semiHidden/>
    <w:unhideWhenUsed/>
    <w:rsid w:val="000171E5"/>
  </w:style>
  <w:style w:type="numbering" w:customStyle="1" w:styleId="NoList261">
    <w:name w:val="No List261"/>
    <w:next w:val="a4"/>
    <w:uiPriority w:val="99"/>
    <w:semiHidden/>
    <w:rsid w:val="000171E5"/>
  </w:style>
  <w:style w:type="numbering" w:customStyle="1" w:styleId="11310">
    <w:name w:val="无列表1131"/>
    <w:next w:val="a4"/>
    <w:semiHidden/>
    <w:rsid w:val="000171E5"/>
  </w:style>
  <w:style w:type="numbering" w:customStyle="1" w:styleId="11311">
    <w:name w:val="リストなし1131"/>
    <w:next w:val="a4"/>
    <w:uiPriority w:val="99"/>
    <w:semiHidden/>
    <w:unhideWhenUsed/>
    <w:rsid w:val="000171E5"/>
  </w:style>
  <w:style w:type="numbering" w:customStyle="1" w:styleId="NoList331">
    <w:name w:val="No List331"/>
    <w:next w:val="a4"/>
    <w:uiPriority w:val="99"/>
    <w:semiHidden/>
    <w:unhideWhenUsed/>
    <w:rsid w:val="000171E5"/>
  </w:style>
  <w:style w:type="table" w:customStyle="1" w:styleId="TableGrid521">
    <w:name w:val="Table Grid5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0">
    <w:name w:val="无列表1221"/>
    <w:next w:val="a4"/>
    <w:semiHidden/>
    <w:rsid w:val="000171E5"/>
  </w:style>
  <w:style w:type="numbering" w:customStyle="1" w:styleId="12211">
    <w:name w:val="リストなし1221"/>
    <w:next w:val="a4"/>
    <w:uiPriority w:val="99"/>
    <w:semiHidden/>
    <w:unhideWhenUsed/>
    <w:rsid w:val="000171E5"/>
  </w:style>
  <w:style w:type="numbering" w:customStyle="1" w:styleId="NoList1141">
    <w:name w:val="No List1141"/>
    <w:next w:val="a4"/>
    <w:uiPriority w:val="99"/>
    <w:semiHidden/>
    <w:unhideWhenUsed/>
    <w:rsid w:val="000171E5"/>
  </w:style>
  <w:style w:type="table" w:customStyle="1" w:styleId="TableGrid4121">
    <w:name w:val="Table Grid41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
    <w:name w:val="无列表11121"/>
    <w:next w:val="a4"/>
    <w:semiHidden/>
    <w:rsid w:val="000171E5"/>
  </w:style>
  <w:style w:type="numbering" w:customStyle="1" w:styleId="111210">
    <w:name w:val="リストなし11121"/>
    <w:next w:val="a4"/>
    <w:uiPriority w:val="99"/>
    <w:semiHidden/>
    <w:unhideWhenUsed/>
    <w:rsid w:val="000171E5"/>
  </w:style>
  <w:style w:type="numbering" w:customStyle="1" w:styleId="NoList431">
    <w:name w:val="No List431"/>
    <w:next w:val="a4"/>
    <w:uiPriority w:val="99"/>
    <w:semiHidden/>
    <w:unhideWhenUsed/>
    <w:rsid w:val="000171E5"/>
  </w:style>
  <w:style w:type="table" w:customStyle="1" w:styleId="TableGrid621">
    <w:name w:val="Table Grid6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0">
    <w:name w:val="无列表1321"/>
    <w:next w:val="a4"/>
    <w:semiHidden/>
    <w:rsid w:val="000171E5"/>
  </w:style>
  <w:style w:type="numbering" w:customStyle="1" w:styleId="13110">
    <w:name w:val="リストなし1311"/>
    <w:next w:val="a4"/>
    <w:uiPriority w:val="99"/>
    <w:semiHidden/>
    <w:unhideWhenUsed/>
    <w:rsid w:val="000171E5"/>
  </w:style>
  <w:style w:type="numbering" w:customStyle="1" w:styleId="NoList1221">
    <w:name w:val="No List1221"/>
    <w:next w:val="a4"/>
    <w:uiPriority w:val="99"/>
    <w:semiHidden/>
    <w:unhideWhenUsed/>
    <w:rsid w:val="000171E5"/>
  </w:style>
  <w:style w:type="numbering" w:customStyle="1" w:styleId="112110">
    <w:name w:val="无列表11211"/>
    <w:next w:val="a4"/>
    <w:semiHidden/>
    <w:rsid w:val="000171E5"/>
  </w:style>
  <w:style w:type="numbering" w:customStyle="1" w:styleId="112111">
    <w:name w:val="リストなし11211"/>
    <w:next w:val="a4"/>
    <w:uiPriority w:val="99"/>
    <w:semiHidden/>
    <w:unhideWhenUsed/>
    <w:rsid w:val="000171E5"/>
  </w:style>
  <w:style w:type="numbering" w:customStyle="1" w:styleId="NoList271">
    <w:name w:val="No List271"/>
    <w:next w:val="a4"/>
    <w:uiPriority w:val="99"/>
    <w:semiHidden/>
    <w:unhideWhenUsed/>
    <w:rsid w:val="000171E5"/>
  </w:style>
  <w:style w:type="numbering" w:customStyle="1" w:styleId="NoList1151">
    <w:name w:val="No List1151"/>
    <w:next w:val="a4"/>
    <w:uiPriority w:val="99"/>
    <w:semiHidden/>
    <w:rsid w:val="000171E5"/>
  </w:style>
  <w:style w:type="numbering" w:customStyle="1" w:styleId="1510">
    <w:name w:val="无列表151"/>
    <w:next w:val="a4"/>
    <w:semiHidden/>
    <w:rsid w:val="000171E5"/>
  </w:style>
  <w:style w:type="numbering" w:customStyle="1" w:styleId="1511">
    <w:name w:val="リストなし151"/>
    <w:next w:val="a4"/>
    <w:uiPriority w:val="99"/>
    <w:semiHidden/>
    <w:unhideWhenUsed/>
    <w:rsid w:val="000171E5"/>
  </w:style>
  <w:style w:type="numbering" w:customStyle="1" w:styleId="NoList281">
    <w:name w:val="No List281"/>
    <w:next w:val="a4"/>
    <w:uiPriority w:val="99"/>
    <w:semiHidden/>
    <w:rsid w:val="000171E5"/>
  </w:style>
  <w:style w:type="numbering" w:customStyle="1" w:styleId="1141">
    <w:name w:val="无列表1141"/>
    <w:next w:val="a4"/>
    <w:semiHidden/>
    <w:rsid w:val="000171E5"/>
  </w:style>
  <w:style w:type="numbering" w:customStyle="1" w:styleId="11410">
    <w:name w:val="リストなし1141"/>
    <w:next w:val="a4"/>
    <w:uiPriority w:val="99"/>
    <w:semiHidden/>
    <w:unhideWhenUsed/>
    <w:rsid w:val="000171E5"/>
  </w:style>
  <w:style w:type="numbering" w:customStyle="1" w:styleId="NoList341">
    <w:name w:val="No List341"/>
    <w:next w:val="a4"/>
    <w:uiPriority w:val="99"/>
    <w:semiHidden/>
    <w:unhideWhenUsed/>
    <w:rsid w:val="000171E5"/>
  </w:style>
  <w:style w:type="table" w:customStyle="1" w:styleId="TableGrid531">
    <w:name w:val="Table Grid5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
    <w:name w:val="无列表1231"/>
    <w:next w:val="a4"/>
    <w:semiHidden/>
    <w:rsid w:val="000171E5"/>
  </w:style>
  <w:style w:type="numbering" w:customStyle="1" w:styleId="12310">
    <w:name w:val="リストなし1231"/>
    <w:next w:val="a4"/>
    <w:uiPriority w:val="99"/>
    <w:semiHidden/>
    <w:unhideWhenUsed/>
    <w:rsid w:val="000171E5"/>
  </w:style>
  <w:style w:type="numbering" w:customStyle="1" w:styleId="NoList1161">
    <w:name w:val="No List1161"/>
    <w:next w:val="a4"/>
    <w:uiPriority w:val="99"/>
    <w:semiHidden/>
    <w:unhideWhenUsed/>
    <w:rsid w:val="000171E5"/>
  </w:style>
  <w:style w:type="table" w:customStyle="1" w:styleId="TableGrid4131">
    <w:name w:val="Table Grid41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
    <w:name w:val="无列表11131"/>
    <w:next w:val="a4"/>
    <w:semiHidden/>
    <w:rsid w:val="000171E5"/>
  </w:style>
  <w:style w:type="numbering" w:customStyle="1" w:styleId="111310">
    <w:name w:val="リストなし11131"/>
    <w:next w:val="a4"/>
    <w:uiPriority w:val="99"/>
    <w:semiHidden/>
    <w:unhideWhenUsed/>
    <w:rsid w:val="000171E5"/>
  </w:style>
  <w:style w:type="numbering" w:customStyle="1" w:styleId="NoList441">
    <w:name w:val="No List441"/>
    <w:next w:val="a4"/>
    <w:uiPriority w:val="99"/>
    <w:semiHidden/>
    <w:unhideWhenUsed/>
    <w:rsid w:val="000171E5"/>
  </w:style>
  <w:style w:type="table" w:customStyle="1" w:styleId="TableGrid631">
    <w:name w:val="Table Grid6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
    <w:name w:val="无列表1331"/>
    <w:next w:val="a4"/>
    <w:semiHidden/>
    <w:rsid w:val="000171E5"/>
  </w:style>
  <w:style w:type="numbering" w:customStyle="1" w:styleId="13211">
    <w:name w:val="リストなし1321"/>
    <w:next w:val="a4"/>
    <w:uiPriority w:val="99"/>
    <w:semiHidden/>
    <w:unhideWhenUsed/>
    <w:rsid w:val="000171E5"/>
  </w:style>
  <w:style w:type="numbering" w:customStyle="1" w:styleId="NoList1231">
    <w:name w:val="No List1231"/>
    <w:next w:val="a4"/>
    <w:uiPriority w:val="99"/>
    <w:semiHidden/>
    <w:unhideWhenUsed/>
    <w:rsid w:val="000171E5"/>
  </w:style>
  <w:style w:type="numbering" w:customStyle="1" w:styleId="11221">
    <w:name w:val="无列表11221"/>
    <w:next w:val="a4"/>
    <w:semiHidden/>
    <w:rsid w:val="000171E5"/>
  </w:style>
  <w:style w:type="numbering" w:customStyle="1" w:styleId="112210">
    <w:name w:val="リストなし11221"/>
    <w:next w:val="a4"/>
    <w:uiPriority w:val="99"/>
    <w:semiHidden/>
    <w:unhideWhenUsed/>
    <w:rsid w:val="000171E5"/>
  </w:style>
  <w:style w:type="numbering" w:customStyle="1" w:styleId="NoList291">
    <w:name w:val="No List291"/>
    <w:next w:val="a4"/>
    <w:uiPriority w:val="99"/>
    <w:semiHidden/>
    <w:unhideWhenUsed/>
    <w:rsid w:val="000171E5"/>
  </w:style>
  <w:style w:type="numbering" w:customStyle="1" w:styleId="NoList1171">
    <w:name w:val="No List1171"/>
    <w:next w:val="a4"/>
    <w:uiPriority w:val="99"/>
    <w:semiHidden/>
    <w:rsid w:val="000171E5"/>
  </w:style>
  <w:style w:type="numbering" w:customStyle="1" w:styleId="1610">
    <w:name w:val="无列表161"/>
    <w:next w:val="a4"/>
    <w:semiHidden/>
    <w:rsid w:val="000171E5"/>
  </w:style>
  <w:style w:type="numbering" w:customStyle="1" w:styleId="1611">
    <w:name w:val="リストなし161"/>
    <w:next w:val="a4"/>
    <w:uiPriority w:val="99"/>
    <w:semiHidden/>
    <w:unhideWhenUsed/>
    <w:rsid w:val="000171E5"/>
  </w:style>
  <w:style w:type="numbering" w:customStyle="1" w:styleId="NoList2101">
    <w:name w:val="No List2101"/>
    <w:next w:val="a4"/>
    <w:uiPriority w:val="99"/>
    <w:semiHidden/>
    <w:rsid w:val="000171E5"/>
  </w:style>
  <w:style w:type="numbering" w:customStyle="1" w:styleId="1151">
    <w:name w:val="无列表1151"/>
    <w:next w:val="a4"/>
    <w:semiHidden/>
    <w:rsid w:val="000171E5"/>
  </w:style>
  <w:style w:type="numbering" w:customStyle="1" w:styleId="11510">
    <w:name w:val="リストなし1151"/>
    <w:next w:val="a4"/>
    <w:uiPriority w:val="99"/>
    <w:semiHidden/>
    <w:unhideWhenUsed/>
    <w:rsid w:val="000171E5"/>
  </w:style>
  <w:style w:type="numbering" w:customStyle="1" w:styleId="NoList351">
    <w:name w:val="No List351"/>
    <w:next w:val="a4"/>
    <w:uiPriority w:val="99"/>
    <w:semiHidden/>
    <w:unhideWhenUsed/>
    <w:rsid w:val="000171E5"/>
  </w:style>
  <w:style w:type="table" w:customStyle="1" w:styleId="TableGrid541">
    <w:name w:val="Table Grid5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1"/>
    <w:next w:val="a4"/>
    <w:semiHidden/>
    <w:rsid w:val="000171E5"/>
  </w:style>
  <w:style w:type="numbering" w:customStyle="1" w:styleId="12410">
    <w:name w:val="リストなし1241"/>
    <w:next w:val="a4"/>
    <w:uiPriority w:val="99"/>
    <w:semiHidden/>
    <w:unhideWhenUsed/>
    <w:rsid w:val="000171E5"/>
  </w:style>
  <w:style w:type="numbering" w:customStyle="1" w:styleId="NoList1181">
    <w:name w:val="No List1181"/>
    <w:next w:val="a4"/>
    <w:uiPriority w:val="99"/>
    <w:semiHidden/>
    <w:unhideWhenUsed/>
    <w:rsid w:val="000171E5"/>
  </w:style>
  <w:style w:type="table" w:customStyle="1" w:styleId="TableGrid4141">
    <w:name w:val="Table Grid41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
    <w:name w:val="无列表11141"/>
    <w:next w:val="a4"/>
    <w:semiHidden/>
    <w:rsid w:val="000171E5"/>
  </w:style>
  <w:style w:type="numbering" w:customStyle="1" w:styleId="111410">
    <w:name w:val="リストなし11141"/>
    <w:next w:val="a4"/>
    <w:uiPriority w:val="99"/>
    <w:semiHidden/>
    <w:unhideWhenUsed/>
    <w:rsid w:val="000171E5"/>
  </w:style>
  <w:style w:type="numbering" w:customStyle="1" w:styleId="NoList451">
    <w:name w:val="No List451"/>
    <w:next w:val="a4"/>
    <w:uiPriority w:val="99"/>
    <w:semiHidden/>
    <w:unhideWhenUsed/>
    <w:rsid w:val="000171E5"/>
  </w:style>
  <w:style w:type="table" w:customStyle="1" w:styleId="TableGrid641">
    <w:name w:val="Table Grid6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无列表1341"/>
    <w:next w:val="a4"/>
    <w:semiHidden/>
    <w:rsid w:val="000171E5"/>
  </w:style>
  <w:style w:type="numbering" w:customStyle="1" w:styleId="13310">
    <w:name w:val="リストなし1331"/>
    <w:next w:val="a4"/>
    <w:uiPriority w:val="99"/>
    <w:semiHidden/>
    <w:unhideWhenUsed/>
    <w:rsid w:val="000171E5"/>
  </w:style>
  <w:style w:type="numbering" w:customStyle="1" w:styleId="NoList1241">
    <w:name w:val="No List1241"/>
    <w:next w:val="a4"/>
    <w:uiPriority w:val="99"/>
    <w:semiHidden/>
    <w:unhideWhenUsed/>
    <w:rsid w:val="000171E5"/>
  </w:style>
  <w:style w:type="numbering" w:customStyle="1" w:styleId="11231">
    <w:name w:val="无列表11231"/>
    <w:next w:val="a4"/>
    <w:semiHidden/>
    <w:rsid w:val="000171E5"/>
  </w:style>
  <w:style w:type="numbering" w:customStyle="1" w:styleId="112310">
    <w:name w:val="リストなし11231"/>
    <w:next w:val="a4"/>
    <w:uiPriority w:val="99"/>
    <w:semiHidden/>
    <w:unhideWhenUsed/>
    <w:rsid w:val="000171E5"/>
  </w:style>
  <w:style w:type="table" w:customStyle="1" w:styleId="MediumShading1-Accent111">
    <w:name w:val="Medium Shading 1 - Accent 11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0171E5"/>
  </w:style>
  <w:style w:type="numbering" w:customStyle="1" w:styleId="1710">
    <w:name w:val="无列表171"/>
    <w:next w:val="a4"/>
    <w:semiHidden/>
    <w:rsid w:val="000171E5"/>
  </w:style>
  <w:style w:type="numbering" w:customStyle="1" w:styleId="1711">
    <w:name w:val="リストなし171"/>
    <w:next w:val="a4"/>
    <w:uiPriority w:val="99"/>
    <w:semiHidden/>
    <w:unhideWhenUsed/>
    <w:rsid w:val="000171E5"/>
  </w:style>
  <w:style w:type="numbering" w:customStyle="1" w:styleId="NoList1191">
    <w:name w:val="No List1191"/>
    <w:next w:val="a4"/>
    <w:semiHidden/>
    <w:rsid w:val="000171E5"/>
  </w:style>
  <w:style w:type="numbering" w:customStyle="1" w:styleId="NoList2111">
    <w:name w:val="No List2111"/>
    <w:next w:val="a4"/>
    <w:uiPriority w:val="99"/>
    <w:semiHidden/>
    <w:rsid w:val="000171E5"/>
  </w:style>
  <w:style w:type="numbering" w:customStyle="1" w:styleId="NoList361">
    <w:name w:val="No List361"/>
    <w:next w:val="a4"/>
    <w:semiHidden/>
    <w:rsid w:val="000171E5"/>
  </w:style>
  <w:style w:type="numbering" w:customStyle="1" w:styleId="NoList461">
    <w:name w:val="No List461"/>
    <w:next w:val="a4"/>
    <w:semiHidden/>
    <w:rsid w:val="000171E5"/>
  </w:style>
  <w:style w:type="numbering" w:customStyle="1" w:styleId="NoList521">
    <w:name w:val="No List521"/>
    <w:next w:val="a4"/>
    <w:semiHidden/>
    <w:rsid w:val="000171E5"/>
  </w:style>
  <w:style w:type="numbering" w:customStyle="1" w:styleId="NoList611">
    <w:name w:val="No List611"/>
    <w:next w:val="a4"/>
    <w:uiPriority w:val="99"/>
    <w:semiHidden/>
    <w:rsid w:val="000171E5"/>
  </w:style>
  <w:style w:type="numbering" w:customStyle="1" w:styleId="NoList711">
    <w:name w:val="No List711"/>
    <w:next w:val="a4"/>
    <w:uiPriority w:val="99"/>
    <w:semiHidden/>
    <w:rsid w:val="000171E5"/>
  </w:style>
  <w:style w:type="numbering" w:customStyle="1" w:styleId="NoList11101">
    <w:name w:val="No List11101"/>
    <w:next w:val="a4"/>
    <w:semiHidden/>
    <w:rsid w:val="000171E5"/>
  </w:style>
  <w:style w:type="numbering" w:customStyle="1" w:styleId="NoList2121">
    <w:name w:val="No List2121"/>
    <w:next w:val="a4"/>
    <w:semiHidden/>
    <w:rsid w:val="000171E5"/>
  </w:style>
  <w:style w:type="numbering" w:customStyle="1" w:styleId="NoList811">
    <w:name w:val="No List811"/>
    <w:next w:val="a4"/>
    <w:uiPriority w:val="99"/>
    <w:semiHidden/>
    <w:rsid w:val="000171E5"/>
  </w:style>
  <w:style w:type="numbering" w:customStyle="1" w:styleId="NoList1251">
    <w:name w:val="No List1251"/>
    <w:next w:val="a4"/>
    <w:semiHidden/>
    <w:rsid w:val="000171E5"/>
  </w:style>
  <w:style w:type="numbering" w:customStyle="1" w:styleId="NoList2211">
    <w:name w:val="No List2211"/>
    <w:next w:val="a4"/>
    <w:uiPriority w:val="99"/>
    <w:semiHidden/>
    <w:rsid w:val="000171E5"/>
  </w:style>
  <w:style w:type="numbering" w:customStyle="1" w:styleId="NoList911">
    <w:name w:val="No List911"/>
    <w:next w:val="a4"/>
    <w:uiPriority w:val="99"/>
    <w:semiHidden/>
    <w:rsid w:val="000171E5"/>
  </w:style>
  <w:style w:type="numbering" w:customStyle="1" w:styleId="NoList1311">
    <w:name w:val="No List1311"/>
    <w:next w:val="a4"/>
    <w:semiHidden/>
    <w:rsid w:val="000171E5"/>
  </w:style>
  <w:style w:type="numbering" w:customStyle="1" w:styleId="NoList2311">
    <w:name w:val="No List2311"/>
    <w:next w:val="a4"/>
    <w:semiHidden/>
    <w:rsid w:val="000171E5"/>
  </w:style>
  <w:style w:type="numbering" w:customStyle="1" w:styleId="NoList1011">
    <w:name w:val="No List1011"/>
    <w:next w:val="a4"/>
    <w:semiHidden/>
    <w:rsid w:val="000171E5"/>
  </w:style>
  <w:style w:type="numbering" w:customStyle="1" w:styleId="NoList1411">
    <w:name w:val="No List1411"/>
    <w:next w:val="a4"/>
    <w:semiHidden/>
    <w:rsid w:val="000171E5"/>
  </w:style>
  <w:style w:type="numbering" w:customStyle="1" w:styleId="NoList2411">
    <w:name w:val="No List2411"/>
    <w:next w:val="a4"/>
    <w:semiHidden/>
    <w:rsid w:val="000171E5"/>
  </w:style>
  <w:style w:type="numbering" w:customStyle="1" w:styleId="NoList3111">
    <w:name w:val="No List3111"/>
    <w:next w:val="a4"/>
    <w:uiPriority w:val="99"/>
    <w:semiHidden/>
    <w:rsid w:val="000171E5"/>
  </w:style>
  <w:style w:type="numbering" w:customStyle="1" w:styleId="NoList4111">
    <w:name w:val="No List4111"/>
    <w:next w:val="a4"/>
    <w:uiPriority w:val="99"/>
    <w:semiHidden/>
    <w:rsid w:val="000171E5"/>
  </w:style>
  <w:style w:type="numbering" w:customStyle="1" w:styleId="NoList5111">
    <w:name w:val="No List5111"/>
    <w:next w:val="a4"/>
    <w:semiHidden/>
    <w:rsid w:val="000171E5"/>
  </w:style>
  <w:style w:type="numbering" w:customStyle="1" w:styleId="NoList1511">
    <w:name w:val="No List1511"/>
    <w:next w:val="a4"/>
    <w:semiHidden/>
    <w:rsid w:val="000171E5"/>
  </w:style>
  <w:style w:type="numbering" w:customStyle="1" w:styleId="NoList1611">
    <w:name w:val="No List1611"/>
    <w:next w:val="a4"/>
    <w:semiHidden/>
    <w:rsid w:val="000171E5"/>
  </w:style>
  <w:style w:type="numbering" w:customStyle="1" w:styleId="1161">
    <w:name w:val="无列表1161"/>
    <w:next w:val="a4"/>
    <w:semiHidden/>
    <w:rsid w:val="000171E5"/>
  </w:style>
  <w:style w:type="numbering" w:customStyle="1" w:styleId="1116">
    <w:name w:val="목록 없음111"/>
    <w:next w:val="a4"/>
    <w:semiHidden/>
    <w:unhideWhenUsed/>
    <w:rsid w:val="000171E5"/>
  </w:style>
  <w:style w:type="numbering" w:customStyle="1" w:styleId="2110">
    <w:name w:val="목록 없음211"/>
    <w:next w:val="a4"/>
    <w:semiHidden/>
    <w:rsid w:val="000171E5"/>
  </w:style>
  <w:style w:type="numbering" w:customStyle="1" w:styleId="NoList11111">
    <w:name w:val="No List11111"/>
    <w:next w:val="a4"/>
    <w:uiPriority w:val="99"/>
    <w:semiHidden/>
    <w:rsid w:val="000171E5"/>
  </w:style>
  <w:style w:type="numbering" w:customStyle="1" w:styleId="NoList1711">
    <w:name w:val="No List1711"/>
    <w:next w:val="a4"/>
    <w:uiPriority w:val="99"/>
    <w:semiHidden/>
    <w:unhideWhenUsed/>
    <w:rsid w:val="000171E5"/>
  </w:style>
  <w:style w:type="numbering" w:customStyle="1" w:styleId="1251">
    <w:name w:val="无列表1251"/>
    <w:next w:val="a4"/>
    <w:semiHidden/>
    <w:rsid w:val="000171E5"/>
  </w:style>
  <w:style w:type="numbering" w:customStyle="1" w:styleId="NoList1811">
    <w:name w:val="No List1811"/>
    <w:next w:val="a4"/>
    <w:semiHidden/>
    <w:rsid w:val="000171E5"/>
  </w:style>
  <w:style w:type="numbering" w:customStyle="1" w:styleId="NoList371">
    <w:name w:val="No List371"/>
    <w:next w:val="a4"/>
    <w:uiPriority w:val="99"/>
    <w:semiHidden/>
    <w:unhideWhenUsed/>
    <w:rsid w:val="000171E5"/>
  </w:style>
  <w:style w:type="numbering" w:customStyle="1" w:styleId="1810">
    <w:name w:val="无列表181"/>
    <w:next w:val="a4"/>
    <w:semiHidden/>
    <w:rsid w:val="000171E5"/>
  </w:style>
  <w:style w:type="numbering" w:customStyle="1" w:styleId="1811">
    <w:name w:val="リストなし181"/>
    <w:next w:val="a4"/>
    <w:uiPriority w:val="99"/>
    <w:semiHidden/>
    <w:unhideWhenUsed/>
    <w:rsid w:val="000171E5"/>
  </w:style>
  <w:style w:type="numbering" w:customStyle="1" w:styleId="NoList1201">
    <w:name w:val="No List1201"/>
    <w:next w:val="a4"/>
    <w:semiHidden/>
    <w:rsid w:val="000171E5"/>
  </w:style>
  <w:style w:type="numbering" w:customStyle="1" w:styleId="NoList2131">
    <w:name w:val="No List2131"/>
    <w:next w:val="a4"/>
    <w:semiHidden/>
    <w:rsid w:val="000171E5"/>
  </w:style>
  <w:style w:type="numbering" w:customStyle="1" w:styleId="NoList381">
    <w:name w:val="No List381"/>
    <w:next w:val="a4"/>
    <w:semiHidden/>
    <w:rsid w:val="000171E5"/>
  </w:style>
  <w:style w:type="numbering" w:customStyle="1" w:styleId="NoList471">
    <w:name w:val="No List471"/>
    <w:next w:val="a4"/>
    <w:semiHidden/>
    <w:rsid w:val="000171E5"/>
  </w:style>
  <w:style w:type="numbering" w:customStyle="1" w:styleId="NoList531">
    <w:name w:val="No List531"/>
    <w:next w:val="a4"/>
    <w:semiHidden/>
    <w:rsid w:val="000171E5"/>
  </w:style>
  <w:style w:type="numbering" w:customStyle="1" w:styleId="NoList621">
    <w:name w:val="No List621"/>
    <w:next w:val="a4"/>
    <w:semiHidden/>
    <w:rsid w:val="000171E5"/>
  </w:style>
  <w:style w:type="numbering" w:customStyle="1" w:styleId="NoList721">
    <w:name w:val="No List721"/>
    <w:next w:val="a4"/>
    <w:semiHidden/>
    <w:rsid w:val="000171E5"/>
  </w:style>
  <w:style w:type="numbering" w:customStyle="1" w:styleId="NoList11121">
    <w:name w:val="No List11121"/>
    <w:next w:val="a4"/>
    <w:semiHidden/>
    <w:rsid w:val="000171E5"/>
  </w:style>
  <w:style w:type="numbering" w:customStyle="1" w:styleId="NoList2141">
    <w:name w:val="No List2141"/>
    <w:next w:val="a4"/>
    <w:semiHidden/>
    <w:rsid w:val="000171E5"/>
  </w:style>
  <w:style w:type="numbering" w:customStyle="1" w:styleId="NoList821">
    <w:name w:val="No List821"/>
    <w:next w:val="a4"/>
    <w:semiHidden/>
    <w:rsid w:val="000171E5"/>
  </w:style>
  <w:style w:type="numbering" w:customStyle="1" w:styleId="NoList1261">
    <w:name w:val="No List1261"/>
    <w:next w:val="a4"/>
    <w:semiHidden/>
    <w:rsid w:val="000171E5"/>
  </w:style>
  <w:style w:type="numbering" w:customStyle="1" w:styleId="NoList2221">
    <w:name w:val="No List2221"/>
    <w:next w:val="a4"/>
    <w:semiHidden/>
    <w:rsid w:val="000171E5"/>
  </w:style>
  <w:style w:type="numbering" w:customStyle="1" w:styleId="NoList921">
    <w:name w:val="No List921"/>
    <w:next w:val="a4"/>
    <w:semiHidden/>
    <w:rsid w:val="000171E5"/>
  </w:style>
  <w:style w:type="numbering" w:customStyle="1" w:styleId="NoList1321">
    <w:name w:val="No List1321"/>
    <w:next w:val="a4"/>
    <w:semiHidden/>
    <w:rsid w:val="000171E5"/>
  </w:style>
  <w:style w:type="numbering" w:customStyle="1" w:styleId="NoList2321">
    <w:name w:val="No List2321"/>
    <w:next w:val="a4"/>
    <w:semiHidden/>
    <w:rsid w:val="000171E5"/>
  </w:style>
  <w:style w:type="numbering" w:customStyle="1" w:styleId="NoList1021">
    <w:name w:val="No List1021"/>
    <w:next w:val="a4"/>
    <w:semiHidden/>
    <w:rsid w:val="000171E5"/>
  </w:style>
  <w:style w:type="numbering" w:customStyle="1" w:styleId="NoList1421">
    <w:name w:val="No List1421"/>
    <w:next w:val="a4"/>
    <w:semiHidden/>
    <w:rsid w:val="000171E5"/>
  </w:style>
  <w:style w:type="numbering" w:customStyle="1" w:styleId="NoList2421">
    <w:name w:val="No List2421"/>
    <w:next w:val="a4"/>
    <w:semiHidden/>
    <w:rsid w:val="000171E5"/>
  </w:style>
  <w:style w:type="numbering" w:customStyle="1" w:styleId="NoList3121">
    <w:name w:val="No List3121"/>
    <w:next w:val="a4"/>
    <w:semiHidden/>
    <w:rsid w:val="000171E5"/>
  </w:style>
  <w:style w:type="numbering" w:customStyle="1" w:styleId="NoList4121">
    <w:name w:val="No List4121"/>
    <w:next w:val="a4"/>
    <w:semiHidden/>
    <w:rsid w:val="000171E5"/>
  </w:style>
  <w:style w:type="numbering" w:customStyle="1" w:styleId="NoList5121">
    <w:name w:val="No List5121"/>
    <w:next w:val="a4"/>
    <w:semiHidden/>
    <w:rsid w:val="000171E5"/>
  </w:style>
  <w:style w:type="numbering" w:customStyle="1" w:styleId="NoList1521">
    <w:name w:val="No List1521"/>
    <w:next w:val="a4"/>
    <w:semiHidden/>
    <w:rsid w:val="000171E5"/>
  </w:style>
  <w:style w:type="numbering" w:customStyle="1" w:styleId="NoList1621">
    <w:name w:val="No List1621"/>
    <w:next w:val="a4"/>
    <w:semiHidden/>
    <w:rsid w:val="000171E5"/>
  </w:style>
  <w:style w:type="numbering" w:customStyle="1" w:styleId="1171">
    <w:name w:val="无列表1171"/>
    <w:next w:val="a4"/>
    <w:semiHidden/>
    <w:rsid w:val="000171E5"/>
  </w:style>
  <w:style w:type="numbering" w:customStyle="1" w:styleId="1212">
    <w:name w:val="목록 없음121"/>
    <w:next w:val="a4"/>
    <w:semiHidden/>
    <w:unhideWhenUsed/>
    <w:rsid w:val="000171E5"/>
  </w:style>
  <w:style w:type="numbering" w:customStyle="1" w:styleId="2210">
    <w:name w:val="목록 없음221"/>
    <w:next w:val="a4"/>
    <w:semiHidden/>
    <w:rsid w:val="000171E5"/>
  </w:style>
  <w:style w:type="numbering" w:customStyle="1" w:styleId="NoList11131">
    <w:name w:val="No List11131"/>
    <w:next w:val="a4"/>
    <w:semiHidden/>
    <w:rsid w:val="000171E5"/>
  </w:style>
  <w:style w:type="numbering" w:customStyle="1" w:styleId="NoList1721">
    <w:name w:val="No List1721"/>
    <w:next w:val="a4"/>
    <w:uiPriority w:val="99"/>
    <w:semiHidden/>
    <w:unhideWhenUsed/>
    <w:rsid w:val="000171E5"/>
  </w:style>
  <w:style w:type="numbering" w:customStyle="1" w:styleId="1261">
    <w:name w:val="无列表1261"/>
    <w:next w:val="a4"/>
    <w:semiHidden/>
    <w:rsid w:val="000171E5"/>
  </w:style>
  <w:style w:type="numbering" w:customStyle="1" w:styleId="NoList1821">
    <w:name w:val="No List1821"/>
    <w:next w:val="a4"/>
    <w:semiHidden/>
    <w:rsid w:val="000171E5"/>
  </w:style>
  <w:style w:type="table" w:customStyle="1" w:styleId="ColorfulList-Accent31">
    <w:name w:val="Colorful List - Accent 31"/>
    <w:basedOn w:val="a3"/>
    <w:next w:val="-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8"/>
    <w:uiPriority w:val="1"/>
    <w:unhideWhenUsed/>
    <w:rsid w:val="000171E5"/>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171E5"/>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171E5"/>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171E5"/>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171E5"/>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0171E5"/>
  </w:style>
  <w:style w:type="table" w:customStyle="1" w:styleId="SGSTableBasic121">
    <w:name w:val="SGS Table Basic 12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40">
    <w:name w:val="目录 94"/>
    <w:basedOn w:val="80"/>
    <w:rsid w:val="000171E5"/>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a4"/>
    <w:semiHidden/>
    <w:unhideWhenUsed/>
    <w:rsid w:val="000171E5"/>
  </w:style>
  <w:style w:type="numbering" w:customStyle="1" w:styleId="NoList2151">
    <w:name w:val="No List2151"/>
    <w:next w:val="a4"/>
    <w:semiHidden/>
    <w:rsid w:val="000171E5"/>
  </w:style>
  <w:style w:type="numbering" w:customStyle="1" w:styleId="NoList3101">
    <w:name w:val="No List3101"/>
    <w:next w:val="a4"/>
    <w:semiHidden/>
    <w:unhideWhenUsed/>
    <w:rsid w:val="000171E5"/>
  </w:style>
  <w:style w:type="table" w:customStyle="1" w:styleId="TableStyle131">
    <w:name w:val="Table Style131"/>
    <w:basedOn w:val="a3"/>
    <w:rsid w:val="000171E5"/>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4fb">
    <w:name w:val="题注4"/>
    <w:basedOn w:val="a1"/>
    <w:next w:val="a1"/>
    <w:rsid w:val="000171E5"/>
    <w:pPr>
      <w:overflowPunct w:val="0"/>
      <w:autoSpaceDE w:val="0"/>
      <w:autoSpaceDN w:val="0"/>
      <w:adjustRightInd w:val="0"/>
      <w:spacing w:before="120" w:after="120"/>
      <w:textAlignment w:val="baseline"/>
    </w:pPr>
    <w:rPr>
      <w:rFonts w:eastAsia="MS Mincho"/>
      <w:b/>
    </w:rPr>
  </w:style>
  <w:style w:type="paragraph" w:customStyle="1" w:styleId="4fc">
    <w:name w:val="图表目录4"/>
    <w:basedOn w:val="a1"/>
    <w:next w:val="a1"/>
    <w:rsid w:val="000171E5"/>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
    <w:name w:val="목록 없음131"/>
    <w:next w:val="a4"/>
    <w:semiHidden/>
    <w:unhideWhenUsed/>
    <w:rsid w:val="000171E5"/>
  </w:style>
  <w:style w:type="numbering" w:customStyle="1" w:styleId="2310">
    <w:name w:val="목록 없음231"/>
    <w:next w:val="a4"/>
    <w:semiHidden/>
    <w:rsid w:val="000171E5"/>
  </w:style>
  <w:style w:type="numbering" w:customStyle="1" w:styleId="NoList481">
    <w:name w:val="No List481"/>
    <w:next w:val="a4"/>
    <w:semiHidden/>
    <w:unhideWhenUsed/>
    <w:rsid w:val="000171E5"/>
  </w:style>
  <w:style w:type="table" w:customStyle="1" w:styleId="TableGrid1131">
    <w:name w:val="Table Grid1131"/>
    <w:basedOn w:val="a3"/>
    <w:next w:val="afa"/>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0">
    <w:name w:val="无列表191"/>
    <w:next w:val="a4"/>
    <w:semiHidden/>
    <w:rsid w:val="000171E5"/>
  </w:style>
  <w:style w:type="table" w:customStyle="1" w:styleId="3310">
    <w:name w:val="网格型3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
    <w:name w:val="网格型4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1">
    <w:name w:val="リストなし191"/>
    <w:next w:val="a4"/>
    <w:uiPriority w:val="99"/>
    <w:semiHidden/>
    <w:unhideWhenUsed/>
    <w:rsid w:val="000171E5"/>
  </w:style>
  <w:style w:type="table" w:customStyle="1" w:styleId="TableClassic231">
    <w:name w:val="Table Classic 23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0171E5"/>
  </w:style>
  <w:style w:type="numbering" w:customStyle="1" w:styleId="NoList631">
    <w:name w:val="No List631"/>
    <w:next w:val="a4"/>
    <w:semiHidden/>
    <w:rsid w:val="000171E5"/>
  </w:style>
  <w:style w:type="numbering" w:customStyle="1" w:styleId="NoList731">
    <w:name w:val="No List731"/>
    <w:next w:val="a4"/>
    <w:semiHidden/>
    <w:rsid w:val="000171E5"/>
  </w:style>
  <w:style w:type="numbering" w:customStyle="1" w:styleId="NoList11141">
    <w:name w:val="No List11141"/>
    <w:next w:val="a4"/>
    <w:semiHidden/>
    <w:rsid w:val="000171E5"/>
  </w:style>
  <w:style w:type="numbering" w:customStyle="1" w:styleId="NoList2161">
    <w:name w:val="No List2161"/>
    <w:next w:val="a4"/>
    <w:semiHidden/>
    <w:rsid w:val="000171E5"/>
  </w:style>
  <w:style w:type="numbering" w:customStyle="1" w:styleId="NoList831">
    <w:name w:val="No List831"/>
    <w:next w:val="a4"/>
    <w:semiHidden/>
    <w:rsid w:val="000171E5"/>
  </w:style>
  <w:style w:type="numbering" w:customStyle="1" w:styleId="NoList1281">
    <w:name w:val="No List1281"/>
    <w:next w:val="a4"/>
    <w:semiHidden/>
    <w:rsid w:val="000171E5"/>
  </w:style>
  <w:style w:type="numbering" w:customStyle="1" w:styleId="NoList2231">
    <w:name w:val="No List2231"/>
    <w:next w:val="a4"/>
    <w:semiHidden/>
    <w:rsid w:val="000171E5"/>
  </w:style>
  <w:style w:type="numbering" w:customStyle="1" w:styleId="NoList931">
    <w:name w:val="No List931"/>
    <w:next w:val="a4"/>
    <w:semiHidden/>
    <w:rsid w:val="000171E5"/>
  </w:style>
  <w:style w:type="numbering" w:customStyle="1" w:styleId="NoList1331">
    <w:name w:val="No List1331"/>
    <w:next w:val="a4"/>
    <w:semiHidden/>
    <w:rsid w:val="000171E5"/>
  </w:style>
  <w:style w:type="numbering" w:customStyle="1" w:styleId="NoList2331">
    <w:name w:val="No List2331"/>
    <w:next w:val="a4"/>
    <w:semiHidden/>
    <w:rsid w:val="000171E5"/>
  </w:style>
  <w:style w:type="numbering" w:customStyle="1" w:styleId="NoList1031">
    <w:name w:val="No List1031"/>
    <w:next w:val="a4"/>
    <w:semiHidden/>
    <w:rsid w:val="000171E5"/>
  </w:style>
  <w:style w:type="numbering" w:customStyle="1" w:styleId="NoList1431">
    <w:name w:val="No List1431"/>
    <w:next w:val="a4"/>
    <w:semiHidden/>
    <w:rsid w:val="000171E5"/>
  </w:style>
  <w:style w:type="numbering" w:customStyle="1" w:styleId="NoList2431">
    <w:name w:val="No List2431"/>
    <w:next w:val="a4"/>
    <w:semiHidden/>
    <w:rsid w:val="000171E5"/>
  </w:style>
  <w:style w:type="numbering" w:customStyle="1" w:styleId="NoList3131">
    <w:name w:val="No List3131"/>
    <w:next w:val="a4"/>
    <w:semiHidden/>
    <w:rsid w:val="000171E5"/>
  </w:style>
  <w:style w:type="numbering" w:customStyle="1" w:styleId="NoList4131">
    <w:name w:val="No List4131"/>
    <w:next w:val="a4"/>
    <w:semiHidden/>
    <w:rsid w:val="000171E5"/>
  </w:style>
  <w:style w:type="numbering" w:customStyle="1" w:styleId="NoList5131">
    <w:name w:val="No List5131"/>
    <w:next w:val="a4"/>
    <w:semiHidden/>
    <w:rsid w:val="000171E5"/>
  </w:style>
  <w:style w:type="numbering" w:customStyle="1" w:styleId="NoList1531">
    <w:name w:val="No List1531"/>
    <w:next w:val="a4"/>
    <w:semiHidden/>
    <w:rsid w:val="000171E5"/>
  </w:style>
  <w:style w:type="numbering" w:customStyle="1" w:styleId="NoList1631">
    <w:name w:val="No List1631"/>
    <w:next w:val="a4"/>
    <w:semiHidden/>
    <w:rsid w:val="000171E5"/>
  </w:style>
  <w:style w:type="numbering" w:customStyle="1" w:styleId="1181">
    <w:name w:val="无列表1181"/>
    <w:next w:val="a4"/>
    <w:semiHidden/>
    <w:rsid w:val="000171E5"/>
  </w:style>
  <w:style w:type="table" w:customStyle="1" w:styleId="TableGrid431">
    <w:name w:val="Table Grid431"/>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1">
    <w:name w:val="Table Grid551"/>
    <w:basedOn w:val="a3"/>
    <w:next w:val="afa"/>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1">
    <w:name w:val="Table Grid21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3"/>
    <w:next w:val="afa"/>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4"/>
    <w:semiHidden/>
    <w:rsid w:val="000171E5"/>
  </w:style>
  <w:style w:type="numbering" w:customStyle="1" w:styleId="Style121">
    <w:name w:val="Style121"/>
    <w:uiPriority w:val="99"/>
    <w:rsid w:val="000171E5"/>
  </w:style>
  <w:style w:type="table" w:customStyle="1" w:styleId="SGSTableBasic221">
    <w:name w:val="SGS Table Basic 22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171E5"/>
  </w:style>
  <w:style w:type="table" w:customStyle="1" w:styleId="TableColorful111">
    <w:name w:val="Table Colorful 111"/>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0171E5"/>
  </w:style>
  <w:style w:type="table" w:customStyle="1" w:styleId="ColorfulGrid-Accent1111">
    <w:name w:val="Colorful Grid - Accent 1111"/>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
    <w:unhideWhenUsed/>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1">
    <w:name w:val="Table Grid1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1">
    <w:name w:val="SGS Table Basic 211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0171E5"/>
  </w:style>
  <w:style w:type="numbering" w:customStyle="1" w:styleId="Style1111">
    <w:name w:val="Style1111"/>
    <w:uiPriority w:val="99"/>
    <w:rsid w:val="000171E5"/>
  </w:style>
  <w:style w:type="numbering" w:customStyle="1" w:styleId="1271">
    <w:name w:val="无列表1271"/>
    <w:next w:val="a4"/>
    <w:semiHidden/>
    <w:rsid w:val="000171E5"/>
  </w:style>
  <w:style w:type="numbering" w:customStyle="1" w:styleId="NoList1831">
    <w:name w:val="No List1831"/>
    <w:next w:val="a4"/>
    <w:semiHidden/>
    <w:rsid w:val="000171E5"/>
  </w:style>
  <w:style w:type="character" w:customStyle="1" w:styleId="font4">
    <w:name w:val="font4"/>
    <w:qFormat/>
    <w:rsid w:val="000171E5"/>
  </w:style>
  <w:style w:type="character" w:styleId="HTML7">
    <w:name w:val="HTML Sample"/>
    <w:rsid w:val="000171E5"/>
    <w:rPr>
      <w:rFonts w:ascii="Courier New" w:eastAsia="SimSun" w:hAnsi="Courier New" w:cs="Courier New"/>
      <w:color w:val="0000FF"/>
      <w:kern w:val="2"/>
      <w:lang w:val="en-US" w:eastAsia="zh-CN" w:bidi="ar-SA"/>
    </w:rPr>
  </w:style>
  <w:style w:type="character" w:styleId="afffff8">
    <w:name w:val="line number"/>
    <w:rsid w:val="000171E5"/>
    <w:rPr>
      <w:rFonts w:ascii="Arial" w:eastAsia="SimSun" w:hAnsi="Arial" w:cs="Arial"/>
      <w:color w:val="0000FF"/>
      <w:kern w:val="2"/>
      <w:lang w:val="en-US" w:eastAsia="zh-CN" w:bidi="ar-SA"/>
    </w:rPr>
  </w:style>
  <w:style w:type="paragraph" w:styleId="afffff9">
    <w:name w:val="Block Text"/>
    <w:basedOn w:val="a1"/>
    <w:qFormat/>
    <w:rsid w:val="000171E5"/>
    <w:pPr>
      <w:spacing w:after="120"/>
      <w:ind w:left="1440" w:right="1440"/>
    </w:pPr>
    <w:rPr>
      <w:rFonts w:eastAsia="MS Mincho"/>
    </w:rPr>
  </w:style>
  <w:style w:type="paragraph" w:customStyle="1" w:styleId="Table0">
    <w:name w:val="Table"/>
    <w:basedOn w:val="a1"/>
    <w:link w:val="Table1"/>
    <w:qFormat/>
    <w:rsid w:val="000171E5"/>
    <w:pPr>
      <w:jc w:val="center"/>
    </w:pPr>
    <w:rPr>
      <w:rFonts w:ascii="Arial" w:eastAsia="SimSun" w:hAnsi="Arial" w:cs="Arial"/>
      <w:b/>
    </w:rPr>
  </w:style>
  <w:style w:type="character" w:customStyle="1" w:styleId="Table1">
    <w:name w:val="Table (文字)"/>
    <w:link w:val="Table0"/>
    <w:rsid w:val="000171E5"/>
    <w:rPr>
      <w:rFonts w:ascii="Arial" w:eastAsia="SimSun" w:hAnsi="Arial" w:cs="Arial"/>
      <w:b/>
      <w:lang w:val="en-GB" w:eastAsia="en-US"/>
    </w:rPr>
  </w:style>
  <w:style w:type="numbering" w:customStyle="1" w:styleId="NoList3211">
    <w:name w:val="No List3211"/>
    <w:next w:val="a4"/>
    <w:uiPriority w:val="99"/>
    <w:semiHidden/>
    <w:unhideWhenUsed/>
    <w:rsid w:val="000171E5"/>
  </w:style>
  <w:style w:type="character" w:customStyle="1" w:styleId="1fff1">
    <w:name w:val="不明显参考1"/>
    <w:uiPriority w:val="31"/>
    <w:qFormat/>
    <w:rsid w:val="000171E5"/>
    <w:rPr>
      <w:smallCaps/>
      <w:color w:val="5A5A5A"/>
    </w:rPr>
  </w:style>
  <w:style w:type="paragraph" w:customStyle="1" w:styleId="TOC1">
    <w:name w:val="TOC 标题1"/>
    <w:basedOn w:val="10"/>
    <w:next w:val="a1"/>
    <w:uiPriority w:val="39"/>
    <w:unhideWhenUsed/>
    <w:qFormat/>
    <w:rsid w:val="000171E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0171E5"/>
    <w:rPr>
      <w:b/>
      <w:bCs/>
      <w:i/>
      <w:iCs/>
      <w:color w:val="4F81BD"/>
    </w:rPr>
  </w:style>
  <w:style w:type="paragraph" w:customStyle="1" w:styleId="FT">
    <w:name w:val="FT"/>
    <w:basedOn w:val="a1"/>
    <w:qFormat/>
    <w:rsid w:val="000171E5"/>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f3">
    <w:name w:val="正文1"/>
    <w:qFormat/>
    <w:rsid w:val="000171E5"/>
    <w:pPr>
      <w:jc w:val="both"/>
    </w:pPr>
    <w:rPr>
      <w:rFonts w:ascii="SimSun" w:eastAsia="宋体" w:hAnsi="SimSun" w:cs="SimSun"/>
      <w:kern w:val="2"/>
      <w:sz w:val="21"/>
      <w:szCs w:val="21"/>
      <w:lang w:val="en-US" w:eastAsia="zh-CN"/>
    </w:rPr>
  </w:style>
  <w:style w:type="character" w:customStyle="1" w:styleId="ListChar4">
    <w:name w:val="List Char4"/>
    <w:rsid w:val="000171E5"/>
    <w:rPr>
      <w:rFonts w:ascii="Times New Roman" w:hAnsi="Times New Roman"/>
      <w:lang w:val="en-GB" w:eastAsia="en-US"/>
    </w:rPr>
  </w:style>
  <w:style w:type="paragraph" w:customStyle="1" w:styleId="911">
    <w:name w:val="目录 911"/>
    <w:basedOn w:val="80"/>
    <w:rsid w:val="000171E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0171E5"/>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rsid w:val="000171E5"/>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171E5"/>
    <w:rPr>
      <w:rFonts w:ascii="Times New Roman" w:eastAsia="SimSun" w:hAnsi="Times New Roman"/>
      <w:lang w:val="en-GB" w:eastAsia="zh-CN"/>
    </w:rPr>
  </w:style>
  <w:style w:type="paragraph" w:customStyle="1" w:styleId="3GPPNormalText">
    <w:name w:val="3GPP Normal Text"/>
    <w:basedOn w:val="af8"/>
    <w:link w:val="3GPPNormalTextChar"/>
    <w:qFormat/>
    <w:rsid w:val="000171E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171E5"/>
    <w:rPr>
      <w:rFonts w:ascii="Arial" w:eastAsia="MS Mincho" w:hAnsi="Arial" w:cs="Arial"/>
      <w:sz w:val="24"/>
      <w:szCs w:val="24"/>
      <w:lang w:val="en-US" w:eastAsia="en-US"/>
    </w:rPr>
  </w:style>
  <w:style w:type="character" w:customStyle="1" w:styleId="Char60">
    <w:name w:val="批注主题 Char6"/>
    <w:qFormat/>
    <w:rsid w:val="000171E5"/>
    <w:rPr>
      <w:rFonts w:eastAsia="MS Mincho"/>
      <w:b/>
      <w:bCs/>
      <w:lang w:eastAsia="en-US"/>
    </w:rPr>
  </w:style>
  <w:style w:type="character" w:customStyle="1" w:styleId="abstractlabel">
    <w:name w:val="abstractlabel"/>
    <w:rsid w:val="000171E5"/>
  </w:style>
  <w:style w:type="character" w:customStyle="1" w:styleId="TF2">
    <w:name w:val="TF (文字)"/>
    <w:rsid w:val="000171E5"/>
    <w:rPr>
      <w:rFonts w:ascii="Arial" w:hAnsi="Arial"/>
      <w:b/>
      <w:lang w:val="en-US" w:eastAsia="en-US"/>
    </w:rPr>
  </w:style>
  <w:style w:type="paragraph" w:customStyle="1" w:styleId="TAHCarNotBold">
    <w:name w:val="TAH Car + Not Bold"/>
    <w:basedOn w:val="a1"/>
    <w:rsid w:val="000171E5"/>
    <w:pPr>
      <w:keepNext/>
      <w:keepLines/>
      <w:spacing w:after="0"/>
    </w:pPr>
    <w:rPr>
      <w:rFonts w:ascii="Arial" w:eastAsia="Times New Roman" w:hAnsi="Arial"/>
      <w:sz w:val="18"/>
      <w:lang w:eastAsia="en-GB"/>
    </w:rPr>
  </w:style>
  <w:style w:type="character" w:customStyle="1" w:styleId="B12">
    <w:name w:val="B1 (文字)"/>
    <w:qFormat/>
    <w:locked/>
    <w:rsid w:val="000171E5"/>
    <w:rPr>
      <w:lang w:val="en-GB"/>
    </w:rPr>
  </w:style>
  <w:style w:type="paragraph" w:customStyle="1" w:styleId="B8">
    <w:name w:val="B8"/>
    <w:basedOn w:val="B7"/>
    <w:link w:val="B8Char"/>
    <w:qFormat/>
    <w:rsid w:val="000171E5"/>
    <w:pPr>
      <w:ind w:left="2552"/>
    </w:pPr>
    <w:rPr>
      <w:rFonts w:ascii="Times New Roman" w:eastAsia="MS Mincho" w:hAnsi="Times New Roman"/>
      <w:lang w:eastAsia="ja-JP"/>
    </w:rPr>
  </w:style>
  <w:style w:type="character" w:customStyle="1" w:styleId="B8Char">
    <w:name w:val="B8 Char"/>
    <w:link w:val="B8"/>
    <w:rsid w:val="000171E5"/>
    <w:rPr>
      <w:rFonts w:ascii="Times New Roman" w:eastAsia="MS Mincho" w:hAnsi="Times New Roman"/>
      <w:lang w:val="en-GB" w:eastAsia="ja-JP"/>
    </w:rPr>
  </w:style>
  <w:style w:type="paragraph" w:customStyle="1" w:styleId="BalloonText1">
    <w:name w:val="Balloon Text1"/>
    <w:basedOn w:val="a1"/>
    <w:rsid w:val="000171E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0171E5"/>
    <w:pPr>
      <w:overflowPunct w:val="0"/>
      <w:autoSpaceDE w:val="0"/>
      <w:autoSpaceDN w:val="0"/>
    </w:pPr>
    <w:rPr>
      <w:rFonts w:eastAsia="Calibri"/>
      <w:b/>
      <w:bCs/>
      <w:lang w:val="en-US"/>
    </w:rPr>
  </w:style>
  <w:style w:type="paragraph" w:customStyle="1" w:styleId="87">
    <w:name w:val="87"/>
    <w:basedOn w:val="a1"/>
    <w:rsid w:val="000171E5"/>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0171E5"/>
    <w:rPr>
      <w:lang w:eastAsia="en-US"/>
    </w:rPr>
  </w:style>
  <w:style w:type="paragraph" w:customStyle="1" w:styleId="TAHLeft">
    <w:name w:val="TAH + Left"/>
    <w:basedOn w:val="TAL"/>
    <w:rsid w:val="000171E5"/>
    <w:rPr>
      <w:rFonts w:eastAsia="Times New Roman"/>
    </w:rPr>
  </w:style>
  <w:style w:type="paragraph" w:customStyle="1" w:styleId="63-13">
    <w:name w:val=".6.3-13"/>
    <w:basedOn w:val="TAH"/>
    <w:rsid w:val="000171E5"/>
    <w:pPr>
      <w:jc w:val="left"/>
    </w:pPr>
    <w:rPr>
      <w:rFonts w:eastAsia="Times New Roman"/>
      <w:b w:val="0"/>
    </w:rPr>
  </w:style>
  <w:style w:type="character" w:customStyle="1" w:styleId="H10">
    <w:name w:val="H1_"/>
    <w:rsid w:val="000171E5"/>
    <w:rPr>
      <w:rFonts w:ascii="Arial" w:eastAsia="MS Mincho" w:hAnsi="Arial"/>
      <w:sz w:val="36"/>
      <w:lang w:val="en-GB" w:eastAsia="en-US" w:bidi="ar-SA"/>
    </w:rPr>
  </w:style>
  <w:style w:type="character" w:customStyle="1" w:styleId="Heading2-">
    <w:name w:val="Heading 2-"/>
    <w:rsid w:val="000171E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171E5"/>
    <w:rPr>
      <w:rFonts w:ascii="Arial" w:hAnsi="Arial"/>
      <w:sz w:val="32"/>
      <w:lang w:val="en-GB" w:eastAsia="en-US"/>
    </w:rPr>
  </w:style>
  <w:style w:type="paragraph" w:customStyle="1" w:styleId="TDC91">
    <w:name w:val="TDC 91"/>
    <w:basedOn w:val="80"/>
    <w:rsid w:val="000171E5"/>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171E5"/>
    <w:rPr>
      <w:rFonts w:eastAsia="MS Mincho"/>
      <w:lang w:val="en-GB"/>
    </w:rPr>
  </w:style>
  <w:style w:type="character" w:customStyle="1" w:styleId="HTMLPreformattedChar1">
    <w:name w:val="HTML Preformatted Char1"/>
    <w:rsid w:val="000171E5"/>
    <w:rPr>
      <w:rFonts w:ascii="Courier New" w:eastAsia="MS Mincho" w:hAnsi="Courier New"/>
      <w:lang w:val="en-GB"/>
    </w:rPr>
  </w:style>
  <w:style w:type="paragraph" w:customStyle="1" w:styleId="Epgrafe1">
    <w:name w:val="Epígrafe1"/>
    <w:basedOn w:val="a1"/>
    <w:next w:val="a1"/>
    <w:rsid w:val="000171E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0171E5"/>
    <w:pPr>
      <w:overflowPunct w:val="0"/>
      <w:autoSpaceDE w:val="0"/>
      <w:autoSpaceDN w:val="0"/>
      <w:adjustRightInd w:val="0"/>
      <w:ind w:left="400" w:hanging="400"/>
      <w:jc w:val="center"/>
      <w:textAlignment w:val="baseline"/>
    </w:pPr>
    <w:rPr>
      <w:rFonts w:eastAsia="MS Mincho"/>
      <w:b/>
      <w:lang w:eastAsia="ja-JP"/>
    </w:rPr>
  </w:style>
  <w:style w:type="paragraph" w:customStyle="1" w:styleId="3ff1">
    <w:name w:val="列出段落3"/>
    <w:basedOn w:val="a1"/>
    <w:qFormat/>
    <w:rsid w:val="000171E5"/>
    <w:pPr>
      <w:ind w:firstLineChars="200" w:firstLine="420"/>
    </w:pPr>
    <w:rPr>
      <w:rFonts w:eastAsia="Times New Roman"/>
      <w:lang w:eastAsia="en-GB"/>
    </w:rPr>
  </w:style>
  <w:style w:type="paragraph" w:customStyle="1" w:styleId="B-Body">
    <w:name w:val="B-Body"/>
    <w:link w:val="B-BodyChar"/>
    <w:qFormat/>
    <w:rsid w:val="000171E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171E5"/>
    <w:rPr>
      <w:rFonts w:ascii="Times New Roman" w:eastAsia="宋体" w:hAnsi="Times New Roman"/>
      <w:sz w:val="22"/>
      <w:lang w:val="en-GB" w:eastAsia="en-GB"/>
    </w:rPr>
  </w:style>
  <w:style w:type="paragraph" w:customStyle="1" w:styleId="4fd">
    <w:name w:val="列出段落4"/>
    <w:basedOn w:val="a1"/>
    <w:qFormat/>
    <w:rsid w:val="000171E5"/>
    <w:pPr>
      <w:ind w:firstLineChars="200" w:firstLine="420"/>
    </w:pPr>
    <w:rPr>
      <w:rFonts w:eastAsia="Times New Roman"/>
      <w:lang w:eastAsia="en-GB"/>
    </w:rPr>
  </w:style>
  <w:style w:type="paragraph" w:customStyle="1" w:styleId="TF1">
    <w:name w:val="TF1"/>
    <w:link w:val="TFZchn"/>
    <w:rsid w:val="000171E5"/>
    <w:pPr>
      <w:keepLines/>
      <w:spacing w:after="240"/>
      <w:jc w:val="center"/>
    </w:pPr>
    <w:rPr>
      <w:rFonts w:ascii="Arial" w:eastAsia="MS Mincho" w:hAnsi="Arial" w:cs="Arial"/>
      <w:b/>
      <w:bCs/>
      <w:lang w:val="en-GB" w:eastAsia="en-GB"/>
    </w:rPr>
  </w:style>
  <w:style w:type="paragraph" w:customStyle="1" w:styleId="Commentnokia0">
    <w:name w:val="Comment nokia"/>
    <w:basedOn w:val="4"/>
    <w:rsid w:val="000171E5"/>
    <w:pPr>
      <w:overflowPunct w:val="0"/>
      <w:autoSpaceDE w:val="0"/>
      <w:autoSpaceDN w:val="0"/>
      <w:adjustRightInd w:val="0"/>
      <w:textAlignment w:val="baseline"/>
    </w:pPr>
    <w:rPr>
      <w:rFonts w:eastAsia="Times New Roman"/>
      <w:b/>
      <w:sz w:val="28"/>
    </w:rPr>
  </w:style>
  <w:style w:type="paragraph" w:customStyle="1" w:styleId="5f8">
    <w:name w:val="列出段落5"/>
    <w:basedOn w:val="a1"/>
    <w:qFormat/>
    <w:rsid w:val="000171E5"/>
    <w:pPr>
      <w:ind w:firstLineChars="200" w:firstLine="420"/>
    </w:pPr>
    <w:rPr>
      <w:rFonts w:eastAsia="Times New Roman"/>
      <w:lang w:eastAsia="en-GB"/>
    </w:rPr>
  </w:style>
  <w:style w:type="character" w:customStyle="1" w:styleId="Titre32">
    <w:name w:val="Titre 32"/>
    <w:rsid w:val="000171E5"/>
    <w:rPr>
      <w:rFonts w:ascii="Arial" w:hAnsi="Arial"/>
      <w:sz w:val="28"/>
      <w:szCs w:val="28"/>
      <w:lang w:val="en-GB" w:eastAsia="en-GB"/>
    </w:rPr>
  </w:style>
  <w:style w:type="character" w:customStyle="1" w:styleId="Titre31">
    <w:name w:val="Titre 31"/>
    <w:rsid w:val="000171E5"/>
    <w:rPr>
      <w:rFonts w:ascii="Arial" w:hAnsi="Arial"/>
      <w:sz w:val="28"/>
      <w:szCs w:val="28"/>
      <w:lang w:val="en-GB" w:eastAsia="en-GB"/>
    </w:rPr>
  </w:style>
  <w:style w:type="character" w:customStyle="1" w:styleId="trans">
    <w:name w:val="trans"/>
    <w:rsid w:val="000171E5"/>
  </w:style>
  <w:style w:type="character" w:customStyle="1" w:styleId="Head2A1">
    <w:name w:val="Head2A1"/>
    <w:rsid w:val="000171E5"/>
    <w:rPr>
      <w:rFonts w:ascii="Arial" w:eastAsia="MS Mincho" w:hAnsi="Arial" w:cs="Arial" w:hint="default"/>
      <w:sz w:val="32"/>
      <w:lang w:val="en-GB" w:eastAsia="en-US" w:bidi="ar-SA"/>
    </w:rPr>
  </w:style>
  <w:style w:type="character" w:customStyle="1" w:styleId="Heading7Char4">
    <w:name w:val="Heading 7 Char4"/>
    <w:rsid w:val="000171E5"/>
    <w:rPr>
      <w:rFonts w:ascii="Arial" w:eastAsia="Times New Roman" w:hAnsi="Arial"/>
    </w:rPr>
  </w:style>
  <w:style w:type="character" w:customStyle="1" w:styleId="Heading8Char4">
    <w:name w:val="Heading 8 Char4"/>
    <w:rsid w:val="000171E5"/>
    <w:rPr>
      <w:rFonts w:ascii="Arial" w:eastAsia="Times New Roman" w:hAnsi="Arial"/>
      <w:sz w:val="36"/>
    </w:rPr>
  </w:style>
  <w:style w:type="character" w:customStyle="1" w:styleId="Heading9Char3">
    <w:name w:val="Heading 9 Char3"/>
    <w:rsid w:val="000171E5"/>
    <w:rPr>
      <w:rFonts w:ascii="Arial" w:eastAsia="Times New Roman" w:hAnsi="Arial"/>
      <w:sz w:val="36"/>
    </w:rPr>
  </w:style>
  <w:style w:type="character" w:customStyle="1" w:styleId="FooterChar3">
    <w:name w:val="Footer Char3"/>
    <w:rsid w:val="000171E5"/>
    <w:rPr>
      <w:rFonts w:ascii="Arial" w:eastAsia="Times New Roman" w:hAnsi="Arial"/>
      <w:b/>
      <w:i/>
      <w:noProof/>
      <w:sz w:val="18"/>
    </w:rPr>
  </w:style>
  <w:style w:type="character" w:customStyle="1" w:styleId="CommentTextChar3">
    <w:name w:val="Comment Text Char3"/>
    <w:rsid w:val="000171E5"/>
    <w:rPr>
      <w:rFonts w:eastAsia="SimSun"/>
      <w:lang w:val="en-GB"/>
    </w:rPr>
  </w:style>
  <w:style w:type="character" w:customStyle="1" w:styleId="DocumentMapChar2">
    <w:name w:val="Document Map Char2"/>
    <w:uiPriority w:val="99"/>
    <w:rsid w:val="000171E5"/>
    <w:rPr>
      <w:rFonts w:ascii="Tahoma" w:eastAsia="Times New Roman" w:hAnsi="Tahoma" w:cs="Tahoma"/>
      <w:shd w:val="clear" w:color="auto" w:fill="000080"/>
      <w:lang w:val="en-GB"/>
    </w:rPr>
  </w:style>
  <w:style w:type="character" w:customStyle="1" w:styleId="NoteHeadingChar2">
    <w:name w:val="Note Heading Char2"/>
    <w:rsid w:val="000171E5"/>
  </w:style>
  <w:style w:type="character" w:customStyle="1" w:styleId="PlainTextChar4">
    <w:name w:val="Plain Text Char4"/>
    <w:rsid w:val="000171E5"/>
    <w:rPr>
      <w:rFonts w:ascii="Courier New" w:eastAsia="SimSun" w:hAnsi="Courier New"/>
      <w:lang w:val="nb-NO"/>
    </w:rPr>
  </w:style>
  <w:style w:type="character" w:customStyle="1" w:styleId="BalloonTextChar2">
    <w:name w:val="Balloon Text Char2"/>
    <w:uiPriority w:val="99"/>
    <w:rsid w:val="000171E5"/>
    <w:rPr>
      <w:rFonts w:ascii="Tahoma" w:eastAsia="Times New Roman" w:hAnsi="Tahoma" w:cs="Tahoma"/>
      <w:sz w:val="16"/>
      <w:szCs w:val="16"/>
      <w:lang w:val="en-GB"/>
    </w:rPr>
  </w:style>
  <w:style w:type="character" w:customStyle="1" w:styleId="BodyTextIndentChar4">
    <w:name w:val="Body Text Indent Char4"/>
    <w:rsid w:val="000171E5"/>
    <w:rPr>
      <w:rFonts w:eastAsia="Batang"/>
      <w:lang w:val="en-GB"/>
    </w:rPr>
  </w:style>
  <w:style w:type="character" w:customStyle="1" w:styleId="BodyText2Char4">
    <w:name w:val="Body Text 2 Char4"/>
    <w:rsid w:val="000171E5"/>
    <w:rPr>
      <w:rFonts w:ascii="CG Times (WN)" w:eastAsia="Malgun Gothic" w:hAnsi="CG Times (WN)"/>
      <w:i/>
      <w:lang w:val="en-GB" w:eastAsia="ko-KR"/>
    </w:rPr>
  </w:style>
  <w:style w:type="character" w:customStyle="1" w:styleId="BodyText3Char4">
    <w:name w:val="Body Text 3 Char4"/>
    <w:rsid w:val="000171E5"/>
    <w:rPr>
      <w:rFonts w:ascii="CG Times (WN)" w:eastAsia="Osaka" w:hAnsi="CG Times (WN)"/>
      <w:color w:val="000000"/>
      <w:lang w:val="en-GB" w:eastAsia="ko-KR"/>
    </w:rPr>
  </w:style>
  <w:style w:type="character" w:customStyle="1" w:styleId="BodyTextIndent2Char4">
    <w:name w:val="Body Text Indent 2 Char4"/>
    <w:rsid w:val="000171E5"/>
    <w:rPr>
      <w:rFonts w:ascii="CG Times (WN)" w:hAnsi="CG Times (WN)"/>
      <w:lang w:val="en-GB"/>
    </w:rPr>
  </w:style>
  <w:style w:type="character" w:customStyle="1" w:styleId="HTMLPreformattedChar2">
    <w:name w:val="HTML Preformatted Char2"/>
    <w:rsid w:val="000171E5"/>
    <w:rPr>
      <w:rFonts w:ascii="Courier New" w:hAnsi="Courier New"/>
      <w:lang w:val="en-GB"/>
    </w:rPr>
  </w:style>
  <w:style w:type="paragraph" w:customStyle="1" w:styleId="wxs">
    <w:name w:val="wxs_正文"/>
    <w:basedOn w:val="a1"/>
    <w:qFormat/>
    <w:rsid w:val="000171E5"/>
    <w:pPr>
      <w:overflowPunct w:val="0"/>
      <w:autoSpaceDE w:val="0"/>
      <w:autoSpaceDN w:val="0"/>
      <w:adjustRightInd w:val="0"/>
      <w:spacing w:beforeLines="50" w:afterLines="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0171E5"/>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171E5"/>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171E5"/>
    <w:rPr>
      <w:rFonts w:ascii="Times New Roman" w:eastAsia="Times New Roman" w:hAnsi="Times New Roman"/>
      <w:b/>
      <w:bCs/>
      <w:kern w:val="44"/>
      <w:sz w:val="30"/>
      <w:lang w:val="en-GB" w:eastAsia="en-US"/>
    </w:rPr>
  </w:style>
  <w:style w:type="paragraph" w:customStyle="1" w:styleId="NOTE1">
    <w:name w:val="NOTE"/>
    <w:basedOn w:val="B30"/>
    <w:qFormat/>
    <w:rsid w:val="000171E5"/>
    <w:rPr>
      <w:rFonts w:eastAsia="Times New Roman"/>
      <w:lang w:eastAsia="en-GB"/>
    </w:rPr>
  </w:style>
  <w:style w:type="numbering" w:customStyle="1" w:styleId="2ff7">
    <w:name w:val="无列表2"/>
    <w:next w:val="a4"/>
    <w:uiPriority w:val="99"/>
    <w:semiHidden/>
    <w:unhideWhenUsed/>
    <w:rsid w:val="000171E5"/>
  </w:style>
  <w:style w:type="numbering" w:customStyle="1" w:styleId="3ff2">
    <w:name w:val="无列表3"/>
    <w:next w:val="a4"/>
    <w:uiPriority w:val="99"/>
    <w:semiHidden/>
    <w:unhideWhenUsed/>
    <w:rsid w:val="000171E5"/>
  </w:style>
  <w:style w:type="table" w:customStyle="1" w:styleId="1fff4">
    <w:name w:val="网格型1"/>
    <w:basedOn w:val="a3"/>
    <w:next w:val="afa"/>
    <w:qFormat/>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2">
    <w:name w:val="Bullet2"/>
    <w:basedOn w:val="a1"/>
    <w:rsid w:val="000171E5"/>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rsid w:val="000171E5"/>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4"/>
    <w:rsid w:val="000171E5"/>
    <w:pPr>
      <w:spacing w:after="120"/>
      <w:ind w:left="0" w:firstLine="0"/>
    </w:pPr>
    <w:rPr>
      <w:rFonts w:eastAsia="Times New Roman"/>
      <w:b/>
      <w:lang w:eastAsia="en-GB"/>
    </w:rPr>
  </w:style>
  <w:style w:type="paragraph" w:customStyle="1" w:styleId="ReferenceLine">
    <w:name w:val="Reference Line"/>
    <w:basedOn w:val="af8"/>
    <w:rsid w:val="000171E5"/>
    <w:pPr>
      <w:widowControl w:val="0"/>
      <w:spacing w:after="120"/>
    </w:pPr>
    <w:rPr>
      <w:rFonts w:ascii="Arial" w:eastAsia="‚l‚r ‚oƒSƒVƒbƒN" w:hAnsi="Arial"/>
      <w:snapToGrid w:val="0"/>
      <w:lang w:eastAsia="ko-KR"/>
    </w:rPr>
  </w:style>
  <w:style w:type="paragraph" w:customStyle="1" w:styleId="L3">
    <w:name w:val="L3"/>
    <w:rsid w:val="000171E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171E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171E5"/>
    <w:pPr>
      <w:spacing w:before="120" w:after="220"/>
    </w:pPr>
    <w:rPr>
      <w:rFonts w:ascii="Arial" w:eastAsia="MS Mincho" w:hAnsi="Arial"/>
      <w:noProof/>
      <w:lang w:val="en-US" w:eastAsia="en-US"/>
    </w:rPr>
  </w:style>
  <w:style w:type="paragraph" w:customStyle="1" w:styleId="nroaml">
    <w:name w:val="nroaml"/>
    <w:basedOn w:val="H6"/>
    <w:rsid w:val="000171E5"/>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rsid w:val="000171E5"/>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a">
    <w:name w:val="標準太字"/>
    <w:autoRedefine/>
    <w:rsid w:val="000171E5"/>
    <w:rPr>
      <w:b/>
    </w:rPr>
  </w:style>
  <w:style w:type="paragraph" w:customStyle="1" w:styleId="ActionPoint">
    <w:name w:val="ActionPoint"/>
    <w:basedOn w:val="a1"/>
    <w:rsid w:val="000171E5"/>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171E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171E5"/>
    <w:pPr>
      <w:pBdr>
        <w:top w:val="none" w:sz="0" w:space="0" w:color="auto"/>
      </w:pBdr>
      <w:tabs>
        <w:tab w:val="clear" w:pos="432"/>
        <w:tab w:val="num" w:pos="360"/>
      </w:tabs>
      <w:spacing w:before="480"/>
      <w:ind w:left="578" w:hanging="578"/>
      <w:outlineLvl w:val="1"/>
    </w:pPr>
    <w:rPr>
      <w:sz w:val="24"/>
    </w:rPr>
  </w:style>
  <w:style w:type="character" w:styleId="HTML8">
    <w:name w:val="HTML Code"/>
    <w:rsid w:val="000171E5"/>
    <w:rPr>
      <w:rFonts w:ascii="Arial Unicode MS" w:eastAsia="Arial Unicode MS" w:hAnsi="Arial Unicode MS" w:cs="Arial Unicode MS"/>
      <w:sz w:val="20"/>
      <w:szCs w:val="20"/>
    </w:rPr>
  </w:style>
  <w:style w:type="paragraph" w:customStyle="1" w:styleId="NormalAfter0pt">
    <w:name w:val="Normal + After:  0 pt"/>
    <w:basedOn w:val="a1"/>
    <w:rsid w:val="000171E5"/>
    <w:pPr>
      <w:autoSpaceDE w:val="0"/>
      <w:autoSpaceDN w:val="0"/>
      <w:adjustRightInd w:val="0"/>
      <w:spacing w:after="0"/>
    </w:pPr>
    <w:rPr>
      <w:rFonts w:ascii="Arial" w:eastAsia="Times New Roman" w:hAnsi="Arial"/>
      <w:lang w:eastAsia="en-GB"/>
    </w:rPr>
  </w:style>
  <w:style w:type="character" w:customStyle="1" w:styleId="PTK">
    <w:name w:val="PTK"/>
    <w:semiHidden/>
    <w:rsid w:val="000171E5"/>
    <w:rPr>
      <w:rFonts w:ascii="Arial" w:hAnsi="Arial" w:cs="Arial"/>
      <w:color w:val="000080"/>
      <w:sz w:val="20"/>
      <w:szCs w:val="20"/>
    </w:rPr>
  </w:style>
  <w:style w:type="paragraph" w:customStyle="1" w:styleId="TdocList">
    <w:name w:val="Tdoc_List"/>
    <w:basedOn w:val="a1"/>
    <w:rsid w:val="000171E5"/>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171E5"/>
    <w:pPr>
      <w:ind w:left="2836"/>
    </w:pPr>
    <w:rPr>
      <w:rFonts w:eastAsia="Times New Roman"/>
    </w:rPr>
  </w:style>
  <w:style w:type="character" w:customStyle="1" w:styleId="Char25">
    <w:name w:val="批注文字 Char2"/>
    <w:qFormat/>
    <w:rsid w:val="000171E5"/>
    <w:rPr>
      <w:lang w:val="en-GB" w:eastAsia="en-US"/>
    </w:rPr>
  </w:style>
  <w:style w:type="paragraph" w:customStyle="1" w:styleId="T">
    <w:name w:val="T"/>
    <w:basedOn w:val="TAC"/>
    <w:rsid w:val="000171E5"/>
    <w:pPr>
      <w:overflowPunct w:val="0"/>
      <w:autoSpaceDE w:val="0"/>
      <w:autoSpaceDN w:val="0"/>
      <w:adjustRightInd w:val="0"/>
      <w:textAlignment w:val="baseline"/>
    </w:pPr>
    <w:rPr>
      <w:rFonts w:eastAsia="Times New Roman"/>
    </w:rPr>
  </w:style>
  <w:style w:type="character" w:customStyle="1" w:styleId="Char26">
    <w:name w:val="页脚 Char2"/>
    <w:rsid w:val="000171E5"/>
    <w:rPr>
      <w:rFonts w:ascii="Arial" w:hAnsi="Arial"/>
      <w:b/>
      <w:i/>
      <w:noProof/>
      <w:sz w:val="18"/>
    </w:rPr>
  </w:style>
  <w:style w:type="character" w:customStyle="1" w:styleId="Char36">
    <w:name w:val="批注文字 Char3"/>
    <w:uiPriority w:val="99"/>
    <w:qFormat/>
    <w:rsid w:val="000171E5"/>
    <w:rPr>
      <w:lang w:val="en-GB" w:eastAsia="en-US"/>
    </w:rPr>
  </w:style>
  <w:style w:type="paragraph" w:customStyle="1" w:styleId="Pl0">
    <w:name w:val="Pl"/>
    <w:basedOn w:val="a1"/>
    <w:rsid w:val="00017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0171E5"/>
    <w:pPr>
      <w:spacing w:after="0"/>
    </w:pPr>
    <w:rPr>
      <w:rFonts w:ascii="Calibri" w:eastAsia="Calibri" w:hAnsi="Calibri" w:cs="Calibri"/>
      <w:lang w:val="en-US" w:eastAsia="ja-JP"/>
    </w:rPr>
  </w:style>
  <w:style w:type="numbering" w:customStyle="1" w:styleId="21a">
    <w:name w:val="无列表21"/>
    <w:next w:val="a4"/>
    <w:uiPriority w:val="99"/>
    <w:semiHidden/>
    <w:unhideWhenUsed/>
    <w:rsid w:val="000171E5"/>
  </w:style>
  <w:style w:type="numbering" w:customStyle="1" w:styleId="317">
    <w:name w:val="无列表31"/>
    <w:next w:val="a4"/>
    <w:uiPriority w:val="99"/>
    <w:semiHidden/>
    <w:unhideWhenUsed/>
    <w:rsid w:val="000171E5"/>
  </w:style>
  <w:style w:type="numbering" w:customStyle="1" w:styleId="4fe">
    <w:name w:val="无列表4"/>
    <w:next w:val="a4"/>
    <w:uiPriority w:val="99"/>
    <w:semiHidden/>
    <w:unhideWhenUsed/>
    <w:rsid w:val="000171E5"/>
  </w:style>
  <w:style w:type="character" w:customStyle="1" w:styleId="8Char2">
    <w:name w:val="标题 8 Char2"/>
    <w:rsid w:val="000171E5"/>
    <w:rPr>
      <w:rFonts w:ascii="Arial" w:eastAsia="Times New Roman" w:hAnsi="Arial"/>
      <w:sz w:val="36"/>
      <w:lang w:val="en-GB" w:eastAsia="en-GB"/>
    </w:rPr>
  </w:style>
  <w:style w:type="character" w:customStyle="1" w:styleId="9Char2">
    <w:name w:val="标题 9 Char2"/>
    <w:rsid w:val="000171E5"/>
    <w:rPr>
      <w:rFonts w:ascii="Arial" w:eastAsia="Times New Roman" w:hAnsi="Arial"/>
      <w:sz w:val="36"/>
      <w:lang w:val="en-GB" w:eastAsia="en-GB"/>
    </w:rPr>
  </w:style>
  <w:style w:type="character" w:customStyle="1" w:styleId="Char27">
    <w:name w:val="批注框文本 Char2"/>
    <w:rsid w:val="000171E5"/>
    <w:rPr>
      <w:rFonts w:ascii="Segoe UI" w:eastAsia="Times New Roman" w:hAnsi="Segoe UI"/>
      <w:sz w:val="18"/>
      <w:szCs w:val="18"/>
      <w:lang w:eastAsia="en-GB"/>
    </w:rPr>
  </w:style>
  <w:style w:type="character" w:customStyle="1" w:styleId="Char28">
    <w:name w:val="文档结构图 Char2"/>
    <w:rsid w:val="000171E5"/>
    <w:rPr>
      <w:rFonts w:ascii="Tahoma" w:eastAsia="Times New Roman" w:hAnsi="Tahoma"/>
      <w:shd w:val="clear" w:color="auto" w:fill="000080"/>
      <w:lang w:val="en-GB" w:eastAsia="en-GB"/>
    </w:rPr>
  </w:style>
  <w:style w:type="character" w:customStyle="1" w:styleId="Char29">
    <w:name w:val="纯文本 Char2"/>
    <w:rsid w:val="000171E5"/>
    <w:rPr>
      <w:rFonts w:ascii="Courier New" w:eastAsia="Times New Roman" w:hAnsi="Courier New"/>
      <w:lang w:val="nb-NO" w:eastAsia="en-GB"/>
    </w:rPr>
  </w:style>
  <w:style w:type="numbering" w:customStyle="1" w:styleId="NoList252">
    <w:name w:val="No List252"/>
    <w:next w:val="a4"/>
    <w:semiHidden/>
    <w:rsid w:val="000171E5"/>
  </w:style>
  <w:style w:type="numbering" w:customStyle="1" w:styleId="NoList322">
    <w:name w:val="No List322"/>
    <w:next w:val="a4"/>
    <w:uiPriority w:val="99"/>
    <w:semiHidden/>
    <w:unhideWhenUsed/>
    <w:rsid w:val="000171E5"/>
  </w:style>
  <w:style w:type="numbering" w:customStyle="1" w:styleId="1125">
    <w:name w:val="목록 없음112"/>
    <w:next w:val="a4"/>
    <w:semiHidden/>
    <w:unhideWhenUsed/>
    <w:rsid w:val="000171E5"/>
  </w:style>
  <w:style w:type="numbering" w:customStyle="1" w:styleId="2120">
    <w:name w:val="목록 없음212"/>
    <w:next w:val="a4"/>
    <w:semiHidden/>
    <w:rsid w:val="000171E5"/>
  </w:style>
  <w:style w:type="numbering" w:customStyle="1" w:styleId="NoList422">
    <w:name w:val="No List422"/>
    <w:next w:val="a4"/>
    <w:uiPriority w:val="99"/>
    <w:semiHidden/>
    <w:unhideWhenUsed/>
    <w:rsid w:val="000171E5"/>
  </w:style>
  <w:style w:type="numbering" w:customStyle="1" w:styleId="NoList522">
    <w:name w:val="No List522"/>
    <w:next w:val="a4"/>
    <w:semiHidden/>
    <w:rsid w:val="000171E5"/>
  </w:style>
  <w:style w:type="numbering" w:customStyle="1" w:styleId="NoList612">
    <w:name w:val="No List612"/>
    <w:next w:val="a4"/>
    <w:uiPriority w:val="99"/>
    <w:semiHidden/>
    <w:rsid w:val="000171E5"/>
  </w:style>
  <w:style w:type="numbering" w:customStyle="1" w:styleId="NoList712">
    <w:name w:val="No List712"/>
    <w:next w:val="a4"/>
    <w:uiPriority w:val="99"/>
    <w:semiHidden/>
    <w:rsid w:val="000171E5"/>
  </w:style>
  <w:style w:type="numbering" w:customStyle="1" w:styleId="NoList1122">
    <w:name w:val="No List1122"/>
    <w:next w:val="a4"/>
    <w:semiHidden/>
    <w:rsid w:val="000171E5"/>
  </w:style>
  <w:style w:type="numbering" w:customStyle="1" w:styleId="NoList2112">
    <w:name w:val="No List2112"/>
    <w:next w:val="a4"/>
    <w:uiPriority w:val="99"/>
    <w:semiHidden/>
    <w:rsid w:val="000171E5"/>
  </w:style>
  <w:style w:type="numbering" w:customStyle="1" w:styleId="NoList812">
    <w:name w:val="No List812"/>
    <w:next w:val="a4"/>
    <w:uiPriority w:val="99"/>
    <w:semiHidden/>
    <w:rsid w:val="000171E5"/>
  </w:style>
  <w:style w:type="numbering" w:customStyle="1" w:styleId="NoList1212">
    <w:name w:val="No List1212"/>
    <w:next w:val="a4"/>
    <w:uiPriority w:val="99"/>
    <w:semiHidden/>
    <w:rsid w:val="000171E5"/>
  </w:style>
  <w:style w:type="numbering" w:customStyle="1" w:styleId="NoList2212">
    <w:name w:val="No List2212"/>
    <w:next w:val="a4"/>
    <w:uiPriority w:val="99"/>
    <w:semiHidden/>
    <w:rsid w:val="000171E5"/>
  </w:style>
  <w:style w:type="numbering" w:customStyle="1" w:styleId="NoList912">
    <w:name w:val="No List912"/>
    <w:next w:val="a4"/>
    <w:uiPriority w:val="99"/>
    <w:semiHidden/>
    <w:rsid w:val="000171E5"/>
  </w:style>
  <w:style w:type="numbering" w:customStyle="1" w:styleId="NoList1312">
    <w:name w:val="No List1312"/>
    <w:next w:val="a4"/>
    <w:semiHidden/>
    <w:rsid w:val="000171E5"/>
  </w:style>
  <w:style w:type="numbering" w:customStyle="1" w:styleId="NoList2312">
    <w:name w:val="No List2312"/>
    <w:next w:val="a4"/>
    <w:semiHidden/>
    <w:rsid w:val="000171E5"/>
  </w:style>
  <w:style w:type="numbering" w:customStyle="1" w:styleId="NoList1012">
    <w:name w:val="No List1012"/>
    <w:next w:val="a4"/>
    <w:semiHidden/>
    <w:rsid w:val="000171E5"/>
  </w:style>
  <w:style w:type="numbering" w:customStyle="1" w:styleId="NoList1412">
    <w:name w:val="No List1412"/>
    <w:next w:val="a4"/>
    <w:semiHidden/>
    <w:rsid w:val="000171E5"/>
  </w:style>
  <w:style w:type="numbering" w:customStyle="1" w:styleId="NoList2412">
    <w:name w:val="No List2412"/>
    <w:next w:val="a4"/>
    <w:semiHidden/>
    <w:rsid w:val="000171E5"/>
  </w:style>
  <w:style w:type="numbering" w:customStyle="1" w:styleId="NoList3112">
    <w:name w:val="No List3112"/>
    <w:next w:val="a4"/>
    <w:uiPriority w:val="99"/>
    <w:semiHidden/>
    <w:rsid w:val="000171E5"/>
  </w:style>
  <w:style w:type="numbering" w:customStyle="1" w:styleId="NoList4112">
    <w:name w:val="No List4112"/>
    <w:next w:val="a4"/>
    <w:uiPriority w:val="99"/>
    <w:semiHidden/>
    <w:rsid w:val="000171E5"/>
  </w:style>
  <w:style w:type="numbering" w:customStyle="1" w:styleId="NoList5112">
    <w:name w:val="No List5112"/>
    <w:next w:val="a4"/>
    <w:semiHidden/>
    <w:rsid w:val="000171E5"/>
  </w:style>
  <w:style w:type="numbering" w:customStyle="1" w:styleId="NoList1512">
    <w:name w:val="No List1512"/>
    <w:next w:val="a4"/>
    <w:semiHidden/>
    <w:rsid w:val="000171E5"/>
  </w:style>
  <w:style w:type="numbering" w:customStyle="1" w:styleId="NoList1612">
    <w:name w:val="No List1612"/>
    <w:next w:val="a4"/>
    <w:semiHidden/>
    <w:rsid w:val="000171E5"/>
  </w:style>
  <w:style w:type="numbering" w:customStyle="1" w:styleId="NoList11112">
    <w:name w:val="No List11112"/>
    <w:next w:val="a4"/>
    <w:uiPriority w:val="99"/>
    <w:semiHidden/>
    <w:rsid w:val="000171E5"/>
  </w:style>
  <w:style w:type="numbering" w:customStyle="1" w:styleId="NoList192">
    <w:name w:val="No List192"/>
    <w:next w:val="a4"/>
    <w:uiPriority w:val="99"/>
    <w:semiHidden/>
    <w:unhideWhenUsed/>
    <w:rsid w:val="000171E5"/>
  </w:style>
  <w:style w:type="numbering" w:customStyle="1" w:styleId="NoList1102">
    <w:name w:val="No List1102"/>
    <w:next w:val="a4"/>
    <w:uiPriority w:val="99"/>
    <w:semiHidden/>
    <w:rsid w:val="000171E5"/>
  </w:style>
  <w:style w:type="numbering" w:customStyle="1" w:styleId="NoList262">
    <w:name w:val="No List262"/>
    <w:next w:val="a4"/>
    <w:semiHidden/>
    <w:rsid w:val="000171E5"/>
  </w:style>
  <w:style w:type="numbering" w:customStyle="1" w:styleId="NoList332">
    <w:name w:val="No List332"/>
    <w:next w:val="a4"/>
    <w:semiHidden/>
    <w:unhideWhenUsed/>
    <w:rsid w:val="000171E5"/>
  </w:style>
  <w:style w:type="numbering" w:customStyle="1" w:styleId="1222">
    <w:name w:val="목록 없음122"/>
    <w:next w:val="a4"/>
    <w:semiHidden/>
    <w:unhideWhenUsed/>
    <w:rsid w:val="000171E5"/>
  </w:style>
  <w:style w:type="numbering" w:customStyle="1" w:styleId="2220">
    <w:name w:val="목록 없음222"/>
    <w:next w:val="a4"/>
    <w:semiHidden/>
    <w:rsid w:val="000171E5"/>
  </w:style>
  <w:style w:type="numbering" w:customStyle="1" w:styleId="NoList432">
    <w:name w:val="No List432"/>
    <w:next w:val="a4"/>
    <w:semiHidden/>
    <w:unhideWhenUsed/>
    <w:rsid w:val="000171E5"/>
  </w:style>
  <w:style w:type="numbering" w:customStyle="1" w:styleId="NoList532">
    <w:name w:val="No List532"/>
    <w:next w:val="a4"/>
    <w:semiHidden/>
    <w:rsid w:val="000171E5"/>
  </w:style>
  <w:style w:type="numbering" w:customStyle="1" w:styleId="NoList622">
    <w:name w:val="No List622"/>
    <w:next w:val="a4"/>
    <w:semiHidden/>
    <w:rsid w:val="000171E5"/>
  </w:style>
  <w:style w:type="numbering" w:customStyle="1" w:styleId="NoList722">
    <w:name w:val="No List722"/>
    <w:next w:val="a4"/>
    <w:semiHidden/>
    <w:rsid w:val="000171E5"/>
  </w:style>
  <w:style w:type="numbering" w:customStyle="1" w:styleId="NoList1132">
    <w:name w:val="No List1132"/>
    <w:next w:val="a4"/>
    <w:semiHidden/>
    <w:rsid w:val="000171E5"/>
  </w:style>
  <w:style w:type="numbering" w:customStyle="1" w:styleId="NoList2122">
    <w:name w:val="No List2122"/>
    <w:next w:val="a4"/>
    <w:semiHidden/>
    <w:rsid w:val="000171E5"/>
  </w:style>
  <w:style w:type="numbering" w:customStyle="1" w:styleId="NoList822">
    <w:name w:val="No List822"/>
    <w:next w:val="a4"/>
    <w:semiHidden/>
    <w:rsid w:val="000171E5"/>
  </w:style>
  <w:style w:type="numbering" w:customStyle="1" w:styleId="NoList1222">
    <w:name w:val="No List1222"/>
    <w:next w:val="a4"/>
    <w:semiHidden/>
    <w:rsid w:val="000171E5"/>
  </w:style>
  <w:style w:type="numbering" w:customStyle="1" w:styleId="NoList2222">
    <w:name w:val="No List2222"/>
    <w:next w:val="a4"/>
    <w:semiHidden/>
    <w:rsid w:val="000171E5"/>
  </w:style>
  <w:style w:type="numbering" w:customStyle="1" w:styleId="NoList922">
    <w:name w:val="No List922"/>
    <w:next w:val="a4"/>
    <w:semiHidden/>
    <w:rsid w:val="000171E5"/>
  </w:style>
  <w:style w:type="numbering" w:customStyle="1" w:styleId="NoList1322">
    <w:name w:val="No List1322"/>
    <w:next w:val="a4"/>
    <w:semiHidden/>
    <w:rsid w:val="000171E5"/>
  </w:style>
  <w:style w:type="numbering" w:customStyle="1" w:styleId="NoList2322">
    <w:name w:val="No List2322"/>
    <w:next w:val="a4"/>
    <w:semiHidden/>
    <w:rsid w:val="000171E5"/>
  </w:style>
  <w:style w:type="numbering" w:customStyle="1" w:styleId="NoList1022">
    <w:name w:val="No List1022"/>
    <w:next w:val="a4"/>
    <w:semiHidden/>
    <w:rsid w:val="000171E5"/>
  </w:style>
  <w:style w:type="numbering" w:customStyle="1" w:styleId="NoList1422">
    <w:name w:val="No List1422"/>
    <w:next w:val="a4"/>
    <w:semiHidden/>
    <w:rsid w:val="000171E5"/>
  </w:style>
  <w:style w:type="numbering" w:customStyle="1" w:styleId="NoList2422">
    <w:name w:val="No List2422"/>
    <w:next w:val="a4"/>
    <w:semiHidden/>
    <w:rsid w:val="000171E5"/>
  </w:style>
  <w:style w:type="numbering" w:customStyle="1" w:styleId="NoList3122">
    <w:name w:val="No List3122"/>
    <w:next w:val="a4"/>
    <w:semiHidden/>
    <w:rsid w:val="000171E5"/>
  </w:style>
  <w:style w:type="numbering" w:customStyle="1" w:styleId="NoList4122">
    <w:name w:val="No List4122"/>
    <w:next w:val="a4"/>
    <w:semiHidden/>
    <w:rsid w:val="000171E5"/>
  </w:style>
  <w:style w:type="numbering" w:customStyle="1" w:styleId="NoList5122">
    <w:name w:val="No List5122"/>
    <w:next w:val="a4"/>
    <w:semiHidden/>
    <w:rsid w:val="000171E5"/>
  </w:style>
  <w:style w:type="numbering" w:customStyle="1" w:styleId="NoList1522">
    <w:name w:val="No List1522"/>
    <w:next w:val="a4"/>
    <w:semiHidden/>
    <w:rsid w:val="000171E5"/>
  </w:style>
  <w:style w:type="numbering" w:customStyle="1" w:styleId="NoList1622">
    <w:name w:val="No List1622"/>
    <w:next w:val="a4"/>
    <w:semiHidden/>
    <w:rsid w:val="000171E5"/>
  </w:style>
  <w:style w:type="numbering" w:customStyle="1" w:styleId="NoList11122">
    <w:name w:val="No List11122"/>
    <w:next w:val="a4"/>
    <w:semiHidden/>
    <w:rsid w:val="000171E5"/>
  </w:style>
  <w:style w:type="numbering" w:customStyle="1" w:styleId="227">
    <w:name w:val="无列表22"/>
    <w:next w:val="a4"/>
    <w:uiPriority w:val="99"/>
    <w:semiHidden/>
    <w:unhideWhenUsed/>
    <w:rsid w:val="000171E5"/>
  </w:style>
  <w:style w:type="numbering" w:customStyle="1" w:styleId="325">
    <w:name w:val="无列表32"/>
    <w:next w:val="a4"/>
    <w:uiPriority w:val="99"/>
    <w:semiHidden/>
    <w:unhideWhenUsed/>
    <w:rsid w:val="000171E5"/>
  </w:style>
  <w:style w:type="numbering" w:customStyle="1" w:styleId="NoList202">
    <w:name w:val="No List202"/>
    <w:next w:val="a4"/>
    <w:semiHidden/>
    <w:rsid w:val="000171E5"/>
  </w:style>
  <w:style w:type="numbering" w:customStyle="1" w:styleId="NoList272">
    <w:name w:val="No List272"/>
    <w:next w:val="a4"/>
    <w:uiPriority w:val="99"/>
    <w:semiHidden/>
    <w:unhideWhenUsed/>
    <w:rsid w:val="000171E5"/>
  </w:style>
  <w:style w:type="numbering" w:customStyle="1" w:styleId="NoList282">
    <w:name w:val="No List282"/>
    <w:next w:val="a4"/>
    <w:uiPriority w:val="99"/>
    <w:semiHidden/>
    <w:unhideWhenUsed/>
    <w:rsid w:val="000171E5"/>
  </w:style>
  <w:style w:type="numbering" w:customStyle="1" w:styleId="NoList2511">
    <w:name w:val="No List2511"/>
    <w:next w:val="a4"/>
    <w:semiHidden/>
    <w:rsid w:val="000171E5"/>
  </w:style>
  <w:style w:type="numbering" w:customStyle="1" w:styleId="11112">
    <w:name w:val="목록 없음1111"/>
    <w:next w:val="a4"/>
    <w:semiHidden/>
    <w:unhideWhenUsed/>
    <w:rsid w:val="000171E5"/>
  </w:style>
  <w:style w:type="numbering" w:customStyle="1" w:styleId="2111">
    <w:name w:val="목록 없음2111"/>
    <w:next w:val="a4"/>
    <w:semiHidden/>
    <w:rsid w:val="000171E5"/>
  </w:style>
  <w:style w:type="numbering" w:customStyle="1" w:styleId="NoList4211">
    <w:name w:val="No List4211"/>
    <w:next w:val="a4"/>
    <w:semiHidden/>
    <w:unhideWhenUsed/>
    <w:rsid w:val="000171E5"/>
  </w:style>
  <w:style w:type="numbering" w:customStyle="1" w:styleId="NoList5211">
    <w:name w:val="No List5211"/>
    <w:next w:val="a4"/>
    <w:semiHidden/>
    <w:rsid w:val="000171E5"/>
  </w:style>
  <w:style w:type="numbering" w:customStyle="1" w:styleId="NoList6111">
    <w:name w:val="No List6111"/>
    <w:next w:val="a4"/>
    <w:semiHidden/>
    <w:rsid w:val="000171E5"/>
  </w:style>
  <w:style w:type="numbering" w:customStyle="1" w:styleId="NoList7111">
    <w:name w:val="No List7111"/>
    <w:next w:val="a4"/>
    <w:semiHidden/>
    <w:rsid w:val="000171E5"/>
  </w:style>
  <w:style w:type="numbering" w:customStyle="1" w:styleId="NoList11211">
    <w:name w:val="No List11211"/>
    <w:next w:val="a4"/>
    <w:semiHidden/>
    <w:rsid w:val="000171E5"/>
  </w:style>
  <w:style w:type="numbering" w:customStyle="1" w:styleId="NoList21111">
    <w:name w:val="No List21111"/>
    <w:next w:val="a4"/>
    <w:semiHidden/>
    <w:rsid w:val="000171E5"/>
  </w:style>
  <w:style w:type="numbering" w:customStyle="1" w:styleId="NoList8111">
    <w:name w:val="No List8111"/>
    <w:next w:val="a4"/>
    <w:semiHidden/>
    <w:rsid w:val="000171E5"/>
  </w:style>
  <w:style w:type="numbering" w:customStyle="1" w:styleId="NoList12111">
    <w:name w:val="No List12111"/>
    <w:next w:val="a4"/>
    <w:semiHidden/>
    <w:rsid w:val="000171E5"/>
  </w:style>
  <w:style w:type="numbering" w:customStyle="1" w:styleId="NoList22111">
    <w:name w:val="No List22111"/>
    <w:next w:val="a4"/>
    <w:semiHidden/>
    <w:rsid w:val="000171E5"/>
  </w:style>
  <w:style w:type="numbering" w:customStyle="1" w:styleId="NoList9111">
    <w:name w:val="No List9111"/>
    <w:next w:val="a4"/>
    <w:semiHidden/>
    <w:rsid w:val="000171E5"/>
  </w:style>
  <w:style w:type="numbering" w:customStyle="1" w:styleId="NoList13111">
    <w:name w:val="No List13111"/>
    <w:next w:val="a4"/>
    <w:semiHidden/>
    <w:rsid w:val="000171E5"/>
  </w:style>
  <w:style w:type="numbering" w:customStyle="1" w:styleId="NoList23111">
    <w:name w:val="No List23111"/>
    <w:next w:val="a4"/>
    <w:semiHidden/>
    <w:rsid w:val="000171E5"/>
  </w:style>
  <w:style w:type="numbering" w:customStyle="1" w:styleId="NoList10111">
    <w:name w:val="No List10111"/>
    <w:next w:val="a4"/>
    <w:semiHidden/>
    <w:rsid w:val="000171E5"/>
  </w:style>
  <w:style w:type="numbering" w:customStyle="1" w:styleId="NoList14111">
    <w:name w:val="No List14111"/>
    <w:next w:val="a4"/>
    <w:semiHidden/>
    <w:rsid w:val="000171E5"/>
  </w:style>
  <w:style w:type="numbering" w:customStyle="1" w:styleId="NoList24111">
    <w:name w:val="No List24111"/>
    <w:next w:val="a4"/>
    <w:semiHidden/>
    <w:rsid w:val="000171E5"/>
  </w:style>
  <w:style w:type="numbering" w:customStyle="1" w:styleId="NoList31111">
    <w:name w:val="No List31111"/>
    <w:next w:val="a4"/>
    <w:semiHidden/>
    <w:rsid w:val="000171E5"/>
  </w:style>
  <w:style w:type="numbering" w:customStyle="1" w:styleId="NoList41111">
    <w:name w:val="No List41111"/>
    <w:next w:val="a4"/>
    <w:semiHidden/>
    <w:rsid w:val="000171E5"/>
  </w:style>
  <w:style w:type="numbering" w:customStyle="1" w:styleId="NoList51111">
    <w:name w:val="No List51111"/>
    <w:next w:val="a4"/>
    <w:semiHidden/>
    <w:rsid w:val="000171E5"/>
  </w:style>
  <w:style w:type="numbering" w:customStyle="1" w:styleId="NoList15111">
    <w:name w:val="No List15111"/>
    <w:next w:val="a4"/>
    <w:semiHidden/>
    <w:rsid w:val="000171E5"/>
  </w:style>
  <w:style w:type="numbering" w:customStyle="1" w:styleId="NoList16111">
    <w:name w:val="No List16111"/>
    <w:next w:val="a4"/>
    <w:semiHidden/>
    <w:rsid w:val="000171E5"/>
  </w:style>
  <w:style w:type="numbering" w:customStyle="1" w:styleId="NoList111111">
    <w:name w:val="No List111111"/>
    <w:next w:val="a4"/>
    <w:semiHidden/>
    <w:rsid w:val="000171E5"/>
  </w:style>
  <w:style w:type="numbering" w:customStyle="1" w:styleId="NoList1911">
    <w:name w:val="No List1911"/>
    <w:next w:val="a4"/>
    <w:uiPriority w:val="99"/>
    <w:semiHidden/>
    <w:unhideWhenUsed/>
    <w:rsid w:val="000171E5"/>
  </w:style>
  <w:style w:type="numbering" w:customStyle="1" w:styleId="NoList11011">
    <w:name w:val="No List11011"/>
    <w:next w:val="a4"/>
    <w:uiPriority w:val="99"/>
    <w:semiHidden/>
    <w:rsid w:val="000171E5"/>
  </w:style>
  <w:style w:type="numbering" w:customStyle="1" w:styleId="NoList2611">
    <w:name w:val="No List2611"/>
    <w:next w:val="a4"/>
    <w:semiHidden/>
    <w:rsid w:val="000171E5"/>
  </w:style>
  <w:style w:type="numbering" w:customStyle="1" w:styleId="NoList3311">
    <w:name w:val="No List3311"/>
    <w:next w:val="a4"/>
    <w:semiHidden/>
    <w:unhideWhenUsed/>
    <w:rsid w:val="000171E5"/>
  </w:style>
  <w:style w:type="numbering" w:customStyle="1" w:styleId="12112">
    <w:name w:val="목록 없음1211"/>
    <w:next w:val="a4"/>
    <w:semiHidden/>
    <w:unhideWhenUsed/>
    <w:rsid w:val="000171E5"/>
  </w:style>
  <w:style w:type="numbering" w:customStyle="1" w:styleId="2211">
    <w:name w:val="목록 없음2211"/>
    <w:next w:val="a4"/>
    <w:semiHidden/>
    <w:rsid w:val="000171E5"/>
  </w:style>
  <w:style w:type="numbering" w:customStyle="1" w:styleId="NoList4311">
    <w:name w:val="No List4311"/>
    <w:next w:val="a4"/>
    <w:semiHidden/>
    <w:unhideWhenUsed/>
    <w:rsid w:val="000171E5"/>
  </w:style>
  <w:style w:type="numbering" w:customStyle="1" w:styleId="NoList5311">
    <w:name w:val="No List5311"/>
    <w:next w:val="a4"/>
    <w:semiHidden/>
    <w:rsid w:val="000171E5"/>
  </w:style>
  <w:style w:type="numbering" w:customStyle="1" w:styleId="NoList6211">
    <w:name w:val="No List6211"/>
    <w:next w:val="a4"/>
    <w:semiHidden/>
    <w:rsid w:val="000171E5"/>
  </w:style>
  <w:style w:type="numbering" w:customStyle="1" w:styleId="NoList7211">
    <w:name w:val="No List7211"/>
    <w:next w:val="a4"/>
    <w:semiHidden/>
    <w:rsid w:val="000171E5"/>
  </w:style>
  <w:style w:type="numbering" w:customStyle="1" w:styleId="NoList11311">
    <w:name w:val="No List11311"/>
    <w:next w:val="a4"/>
    <w:semiHidden/>
    <w:rsid w:val="000171E5"/>
  </w:style>
  <w:style w:type="numbering" w:customStyle="1" w:styleId="NoList21211">
    <w:name w:val="No List21211"/>
    <w:next w:val="a4"/>
    <w:semiHidden/>
    <w:rsid w:val="000171E5"/>
  </w:style>
  <w:style w:type="numbering" w:customStyle="1" w:styleId="NoList8211">
    <w:name w:val="No List8211"/>
    <w:next w:val="a4"/>
    <w:semiHidden/>
    <w:rsid w:val="000171E5"/>
  </w:style>
  <w:style w:type="numbering" w:customStyle="1" w:styleId="NoList12211">
    <w:name w:val="No List12211"/>
    <w:next w:val="a4"/>
    <w:semiHidden/>
    <w:rsid w:val="000171E5"/>
  </w:style>
  <w:style w:type="numbering" w:customStyle="1" w:styleId="NoList22211">
    <w:name w:val="No List22211"/>
    <w:next w:val="a4"/>
    <w:semiHidden/>
    <w:rsid w:val="000171E5"/>
  </w:style>
  <w:style w:type="numbering" w:customStyle="1" w:styleId="NoList9211">
    <w:name w:val="No List9211"/>
    <w:next w:val="a4"/>
    <w:semiHidden/>
    <w:rsid w:val="000171E5"/>
  </w:style>
  <w:style w:type="numbering" w:customStyle="1" w:styleId="NoList13211">
    <w:name w:val="No List13211"/>
    <w:next w:val="a4"/>
    <w:semiHidden/>
    <w:rsid w:val="000171E5"/>
  </w:style>
  <w:style w:type="numbering" w:customStyle="1" w:styleId="NoList23211">
    <w:name w:val="No List23211"/>
    <w:next w:val="a4"/>
    <w:semiHidden/>
    <w:rsid w:val="000171E5"/>
  </w:style>
  <w:style w:type="numbering" w:customStyle="1" w:styleId="NoList10211">
    <w:name w:val="No List10211"/>
    <w:next w:val="a4"/>
    <w:semiHidden/>
    <w:rsid w:val="000171E5"/>
  </w:style>
  <w:style w:type="numbering" w:customStyle="1" w:styleId="NoList14211">
    <w:name w:val="No List14211"/>
    <w:next w:val="a4"/>
    <w:semiHidden/>
    <w:rsid w:val="000171E5"/>
  </w:style>
  <w:style w:type="numbering" w:customStyle="1" w:styleId="NoList24211">
    <w:name w:val="No List24211"/>
    <w:next w:val="a4"/>
    <w:semiHidden/>
    <w:rsid w:val="000171E5"/>
  </w:style>
  <w:style w:type="numbering" w:customStyle="1" w:styleId="NoList31211">
    <w:name w:val="No List31211"/>
    <w:next w:val="a4"/>
    <w:semiHidden/>
    <w:rsid w:val="000171E5"/>
  </w:style>
  <w:style w:type="numbering" w:customStyle="1" w:styleId="NoList41211">
    <w:name w:val="No List41211"/>
    <w:next w:val="a4"/>
    <w:semiHidden/>
    <w:rsid w:val="000171E5"/>
  </w:style>
  <w:style w:type="numbering" w:customStyle="1" w:styleId="NoList51211">
    <w:name w:val="No List51211"/>
    <w:next w:val="a4"/>
    <w:semiHidden/>
    <w:rsid w:val="000171E5"/>
  </w:style>
  <w:style w:type="numbering" w:customStyle="1" w:styleId="NoList15211">
    <w:name w:val="No List15211"/>
    <w:next w:val="a4"/>
    <w:semiHidden/>
    <w:rsid w:val="000171E5"/>
  </w:style>
  <w:style w:type="numbering" w:customStyle="1" w:styleId="NoList16211">
    <w:name w:val="No List16211"/>
    <w:next w:val="a4"/>
    <w:semiHidden/>
    <w:rsid w:val="000171E5"/>
  </w:style>
  <w:style w:type="numbering" w:customStyle="1" w:styleId="NoList111211">
    <w:name w:val="No List111211"/>
    <w:next w:val="a4"/>
    <w:semiHidden/>
    <w:rsid w:val="000171E5"/>
  </w:style>
  <w:style w:type="numbering" w:customStyle="1" w:styleId="2112">
    <w:name w:val="无列表211"/>
    <w:next w:val="a4"/>
    <w:uiPriority w:val="99"/>
    <w:semiHidden/>
    <w:unhideWhenUsed/>
    <w:rsid w:val="000171E5"/>
  </w:style>
  <w:style w:type="numbering" w:customStyle="1" w:styleId="3112">
    <w:name w:val="无列表311"/>
    <w:next w:val="a4"/>
    <w:uiPriority w:val="99"/>
    <w:semiHidden/>
    <w:unhideWhenUsed/>
    <w:rsid w:val="000171E5"/>
  </w:style>
  <w:style w:type="numbering" w:customStyle="1" w:styleId="NoList2011">
    <w:name w:val="No List2011"/>
    <w:next w:val="a4"/>
    <w:semiHidden/>
    <w:rsid w:val="000171E5"/>
  </w:style>
  <w:style w:type="numbering" w:customStyle="1" w:styleId="NoList2711">
    <w:name w:val="No List2711"/>
    <w:next w:val="a4"/>
    <w:uiPriority w:val="99"/>
    <w:semiHidden/>
    <w:unhideWhenUsed/>
    <w:rsid w:val="000171E5"/>
  </w:style>
  <w:style w:type="numbering" w:customStyle="1" w:styleId="NoList2811">
    <w:name w:val="No List2811"/>
    <w:next w:val="a4"/>
    <w:uiPriority w:val="99"/>
    <w:semiHidden/>
    <w:unhideWhenUsed/>
    <w:rsid w:val="000171E5"/>
  </w:style>
  <w:style w:type="character" w:styleId="HTML9">
    <w:name w:val="HTML Cite"/>
    <w:unhideWhenUsed/>
    <w:rsid w:val="000171E5"/>
    <w:rPr>
      <w:i w:val="0"/>
      <w:color w:val="008000"/>
    </w:rPr>
  </w:style>
  <w:style w:type="character" w:customStyle="1" w:styleId="opdict3lineoneresulttip">
    <w:name w:val="op_dict3_lineone_result_tip"/>
    <w:rsid w:val="000171E5"/>
    <w:rPr>
      <w:color w:val="999999"/>
    </w:rPr>
  </w:style>
  <w:style w:type="character" w:customStyle="1" w:styleId="c-icon">
    <w:name w:val="c-icon"/>
    <w:rsid w:val="000171E5"/>
  </w:style>
  <w:style w:type="paragraph" w:customStyle="1" w:styleId="StyleFPArialLatin9ptCentrGauche5cmDroite50">
    <w:name w:val="Style FP + Arial (Latin) 9 pt Centré Gauche? :  5 cm Droite :  5.."/>
    <w:basedOn w:val="FP"/>
    <w:rsid w:val="000171E5"/>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rsid w:val="000171E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171E5"/>
    <w:rPr>
      <w:rFonts w:ascii="Arial" w:hAnsi="Arial"/>
      <w:b/>
      <w:i/>
      <w:noProof/>
      <w:sz w:val="18"/>
      <w:lang w:val="en-GB"/>
    </w:rPr>
  </w:style>
  <w:style w:type="character" w:customStyle="1" w:styleId="CharChar181">
    <w:name w:val="Char Char181"/>
    <w:rsid w:val="000171E5"/>
    <w:rPr>
      <w:rFonts w:ascii="Arial" w:hAnsi="Arial"/>
      <w:lang w:eastAsia="en-US"/>
    </w:rPr>
  </w:style>
  <w:style w:type="paragraph" w:customStyle="1" w:styleId="CharCharCharCharCharCharCharCharCharCharCharChar1">
    <w:name w:val="Char Char Char Char Char Char Char Char Char Char Char Char1"/>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171E5"/>
    <w:rPr>
      <w:rFonts w:ascii="Arial" w:eastAsia="MS Mincho" w:hAnsi="Arial"/>
      <w:lang w:val="en-GB" w:eastAsia="en-US"/>
    </w:rPr>
  </w:style>
  <w:style w:type="character" w:customStyle="1" w:styleId="CarCar81">
    <w:name w:val="Car Car81"/>
    <w:rsid w:val="000171E5"/>
    <w:rPr>
      <w:rFonts w:ascii="Arial" w:eastAsia="MS Mincho" w:hAnsi="Arial"/>
      <w:sz w:val="36"/>
      <w:lang w:val="en-GB" w:eastAsia="en-US"/>
    </w:rPr>
  </w:style>
  <w:style w:type="character" w:customStyle="1" w:styleId="CarCar31">
    <w:name w:val="Car Car31"/>
    <w:rsid w:val="000171E5"/>
    <w:rPr>
      <w:rFonts w:ascii="Arial" w:eastAsia="MS Mincho" w:hAnsi="Arial"/>
      <w:sz w:val="36"/>
      <w:lang w:val="en-GB" w:eastAsia="en-US"/>
    </w:rPr>
  </w:style>
  <w:style w:type="character" w:customStyle="1" w:styleId="CarCar71">
    <w:name w:val="Car Car71"/>
    <w:rsid w:val="000171E5"/>
    <w:rPr>
      <w:rFonts w:eastAsia="MS Mincho"/>
      <w:lang w:val="en-GB" w:eastAsia="en-US"/>
    </w:rPr>
  </w:style>
  <w:style w:type="character" w:customStyle="1" w:styleId="CarCar61">
    <w:name w:val="Car Car61"/>
    <w:rsid w:val="000171E5"/>
    <w:rPr>
      <w:rFonts w:ascii="Courier New" w:hAnsi="Courier New"/>
      <w:lang w:val="nb-NO" w:eastAsia="ja-JP"/>
    </w:rPr>
  </w:style>
  <w:style w:type="character" w:customStyle="1" w:styleId="CarCar21">
    <w:name w:val="Car Car21"/>
    <w:rsid w:val="000171E5"/>
    <w:rPr>
      <w:rFonts w:eastAsia="MS Mincho"/>
      <w:lang w:val="en-GB" w:eastAsia="ja-JP"/>
    </w:rPr>
  </w:style>
  <w:style w:type="character" w:customStyle="1" w:styleId="CarCar91">
    <w:name w:val="Car Car91"/>
    <w:rsid w:val="000171E5"/>
    <w:rPr>
      <w:rFonts w:ascii="Arial" w:hAnsi="Arial"/>
      <w:lang w:val="en-GB" w:eastAsia="ja-JP"/>
    </w:rPr>
  </w:style>
  <w:style w:type="character" w:customStyle="1" w:styleId="CarCar101">
    <w:name w:val="Car Car101"/>
    <w:rsid w:val="000171E5"/>
    <w:rPr>
      <w:rFonts w:ascii="Arial" w:hAnsi="Arial"/>
      <w:lang w:val="en-GB" w:eastAsia="ja-JP"/>
    </w:rPr>
  </w:style>
  <w:style w:type="character" w:customStyle="1" w:styleId="810">
    <w:name w:val="(文字) (文字)81"/>
    <w:rsid w:val="000171E5"/>
    <w:rPr>
      <w:rFonts w:ascii="Arial" w:eastAsia="MS Mincho" w:hAnsi="Arial"/>
      <w:lang w:val="en-GB" w:eastAsia="ar-SA" w:bidi="ar-SA"/>
    </w:rPr>
  </w:style>
  <w:style w:type="character" w:customStyle="1" w:styleId="710">
    <w:name w:val="(文字) (文字)71"/>
    <w:rsid w:val="000171E5"/>
    <w:rPr>
      <w:rFonts w:ascii="Arial" w:eastAsia="MS Mincho" w:hAnsi="Arial"/>
      <w:sz w:val="36"/>
      <w:lang w:val="en-GB" w:eastAsia="ar-SA" w:bidi="ar-SA"/>
    </w:rPr>
  </w:style>
  <w:style w:type="character" w:customStyle="1" w:styleId="610">
    <w:name w:val="(文字) (文字)61"/>
    <w:rsid w:val="000171E5"/>
    <w:rPr>
      <w:rFonts w:eastAsia="MS Mincho"/>
      <w:lang w:val="en-GB" w:eastAsia="ar-SA" w:bidi="ar-SA"/>
    </w:rPr>
  </w:style>
  <w:style w:type="character" w:customStyle="1" w:styleId="514">
    <w:name w:val="(文字) (文字)51"/>
    <w:rsid w:val="000171E5"/>
    <w:rPr>
      <w:rFonts w:ascii="Courier New" w:eastAsia="MS Mincho" w:hAnsi="Courier New"/>
      <w:lang w:val="nb-NO" w:eastAsia="ar-SA" w:bidi="ar-SA"/>
    </w:rPr>
  </w:style>
  <w:style w:type="character" w:customStyle="1" w:styleId="CharChar231">
    <w:name w:val="Char Char231"/>
    <w:rsid w:val="000171E5"/>
    <w:rPr>
      <w:rFonts w:ascii="Arial" w:hAnsi="Arial"/>
      <w:lang w:val="en-GB" w:eastAsia="en-US"/>
    </w:rPr>
  </w:style>
  <w:style w:type="character" w:customStyle="1" w:styleId="Titre33">
    <w:name w:val="Titre 33"/>
    <w:rsid w:val="000171E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0171E5"/>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paragraph" w:customStyle="1" w:styleId="88">
    <w:name w:val="吹き出し8"/>
    <w:basedOn w:val="a1"/>
    <w:rsid w:val="000171E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0171E5"/>
    <w:rPr>
      <w:rFonts w:ascii="Times New Roman" w:eastAsia="MS Mincho" w:hAnsi="Times New Roman"/>
      <w:lang w:val="en-GB" w:eastAsia="en-US"/>
    </w:rPr>
  </w:style>
  <w:style w:type="character" w:customStyle="1" w:styleId="68">
    <w:name w:val="段落フォント6"/>
    <w:rsid w:val="000171E5"/>
  </w:style>
  <w:style w:type="character" w:customStyle="1" w:styleId="69">
    <w:name w:val="コメント参照6"/>
    <w:rsid w:val="000171E5"/>
    <w:rPr>
      <w:sz w:val="16"/>
    </w:rPr>
  </w:style>
  <w:style w:type="paragraph" w:customStyle="1" w:styleId="6a">
    <w:name w:val="図表番号6"/>
    <w:basedOn w:val="a1"/>
    <w:rsid w:val="000171E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0171E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rsid w:val="000171E5"/>
    <w:pPr>
      <w:ind w:left="851" w:hanging="284"/>
    </w:pPr>
  </w:style>
  <w:style w:type="paragraph" w:customStyle="1" w:styleId="6c">
    <w:name w:val="箇条書き6"/>
    <w:basedOn w:val="aa"/>
    <w:rsid w:val="000171E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rsid w:val="000171E5"/>
    <w:pPr>
      <w:tabs>
        <w:tab w:val="clear" w:pos="644"/>
        <w:tab w:val="num" w:pos="1494"/>
      </w:tabs>
      <w:ind w:left="851" w:hanging="284"/>
    </w:pPr>
  </w:style>
  <w:style w:type="paragraph" w:customStyle="1" w:styleId="360">
    <w:name w:val="箇条書き 36"/>
    <w:basedOn w:val="261"/>
    <w:rsid w:val="000171E5"/>
    <w:pPr>
      <w:ind w:left="1135"/>
    </w:pPr>
  </w:style>
  <w:style w:type="paragraph" w:customStyle="1" w:styleId="262">
    <w:name w:val="一覧 26"/>
    <w:basedOn w:val="aa"/>
    <w:rsid w:val="000171E5"/>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0171E5"/>
    <w:pPr>
      <w:ind w:left="1135"/>
    </w:pPr>
  </w:style>
  <w:style w:type="paragraph" w:customStyle="1" w:styleId="460">
    <w:name w:val="一覧 46"/>
    <w:basedOn w:val="361"/>
    <w:rsid w:val="000171E5"/>
    <w:pPr>
      <w:ind w:left="1418"/>
    </w:pPr>
  </w:style>
  <w:style w:type="paragraph" w:customStyle="1" w:styleId="560">
    <w:name w:val="一覧 56"/>
    <w:basedOn w:val="460"/>
    <w:rsid w:val="000171E5"/>
  </w:style>
  <w:style w:type="paragraph" w:customStyle="1" w:styleId="461">
    <w:name w:val="箇条書き 46"/>
    <w:basedOn w:val="360"/>
    <w:rsid w:val="000171E5"/>
    <w:pPr>
      <w:ind w:left="1418"/>
    </w:pPr>
  </w:style>
  <w:style w:type="paragraph" w:customStyle="1" w:styleId="561">
    <w:name w:val="箇条書き 56"/>
    <w:basedOn w:val="461"/>
    <w:rsid w:val="000171E5"/>
    <w:pPr>
      <w:ind w:left="1702"/>
    </w:pPr>
  </w:style>
  <w:style w:type="paragraph" w:customStyle="1" w:styleId="6d">
    <w:name w:val="コメント文字列6"/>
    <w:basedOn w:val="a1"/>
    <w:rsid w:val="000171E5"/>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0171E5"/>
    <w:rPr>
      <w:b/>
      <w:bCs/>
    </w:rPr>
  </w:style>
  <w:style w:type="paragraph" w:customStyle="1" w:styleId="6f">
    <w:name w:val="見出しマップ6"/>
    <w:basedOn w:val="a1"/>
    <w:rsid w:val="000171E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0171E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0171E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0171E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0171E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0171E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0171E5"/>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0171E5"/>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0171E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8">
    <w:name w:val="リストなし2"/>
    <w:next w:val="a4"/>
    <w:uiPriority w:val="99"/>
    <w:semiHidden/>
    <w:unhideWhenUsed/>
    <w:rsid w:val="000171E5"/>
  </w:style>
  <w:style w:type="table" w:customStyle="1" w:styleId="TableStyle113">
    <w:name w:val="Table Style113"/>
    <w:basedOn w:val="a3"/>
    <w:rsid w:val="000171E5"/>
    <w:rPr>
      <w:rFonts w:ascii="Times New Roman" w:eastAsia="MS Mincho" w:hAnsi="Times New Roman"/>
      <w:lang w:val="sv-SE" w:eastAsia="sv-SE"/>
    </w:rPr>
    <w:tblPr>
      <w:tblInd w:w="0" w:type="dxa"/>
      <w:tblCellMar>
        <w:top w:w="0" w:type="dxa"/>
        <w:left w:w="108" w:type="dxa"/>
        <w:bottom w:w="0" w:type="dxa"/>
        <w:right w:w="108" w:type="dxa"/>
      </w:tblCellMar>
    </w:tblPr>
  </w:style>
  <w:style w:type="table" w:customStyle="1" w:styleId="21b">
    <w:name w:val="表 (クラシック) 2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0171E5"/>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a"/>
    <w:rsid w:val="000171E5"/>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
    <w:name w:val="목록 없음15"/>
    <w:next w:val="a4"/>
    <w:semiHidden/>
    <w:unhideWhenUsed/>
    <w:rsid w:val="000171E5"/>
  </w:style>
  <w:style w:type="numbering" w:customStyle="1" w:styleId="255">
    <w:name w:val="목록 없음25"/>
    <w:next w:val="a4"/>
    <w:semiHidden/>
    <w:rsid w:val="000171E5"/>
  </w:style>
  <w:style w:type="table" w:customStyle="1" w:styleId="TableStyle114">
    <w:name w:val="Table Style114"/>
    <w:basedOn w:val="a3"/>
    <w:rsid w:val="000171E5"/>
    <w:rPr>
      <w:rFonts w:ascii="Times New Roman" w:eastAsia="宋体" w:hAnsi="Times New Roman"/>
      <w:lang w:val="sv-SE" w:eastAsia="sv-SE"/>
    </w:rPr>
    <w:tblPr>
      <w:tblInd w:w="0" w:type="dxa"/>
      <w:tblCellMar>
        <w:top w:w="0" w:type="dxa"/>
        <w:left w:w="108" w:type="dxa"/>
        <w:bottom w:w="0" w:type="dxa"/>
        <w:right w:w="108" w:type="dxa"/>
      </w:tblCellMar>
    </w:tblPr>
  </w:style>
  <w:style w:type="numbering" w:customStyle="1" w:styleId="NoList56">
    <w:name w:val="No List56"/>
    <w:next w:val="a4"/>
    <w:semiHidden/>
    <w:rsid w:val="000171E5"/>
  </w:style>
  <w:style w:type="numbering" w:customStyle="1" w:styleId="NoList65">
    <w:name w:val="No List65"/>
    <w:next w:val="a4"/>
    <w:semiHidden/>
    <w:rsid w:val="000171E5"/>
  </w:style>
  <w:style w:type="numbering" w:customStyle="1" w:styleId="NoList75">
    <w:name w:val="No List75"/>
    <w:next w:val="a4"/>
    <w:semiHidden/>
    <w:rsid w:val="000171E5"/>
  </w:style>
  <w:style w:type="numbering" w:customStyle="1" w:styleId="NoList85">
    <w:name w:val="No List85"/>
    <w:next w:val="a4"/>
    <w:semiHidden/>
    <w:rsid w:val="000171E5"/>
  </w:style>
  <w:style w:type="numbering" w:customStyle="1" w:styleId="NoList225">
    <w:name w:val="No List225"/>
    <w:next w:val="a4"/>
    <w:semiHidden/>
    <w:rsid w:val="000171E5"/>
  </w:style>
  <w:style w:type="numbering" w:customStyle="1" w:styleId="NoList95">
    <w:name w:val="No List95"/>
    <w:next w:val="a4"/>
    <w:semiHidden/>
    <w:rsid w:val="000171E5"/>
  </w:style>
  <w:style w:type="numbering" w:customStyle="1" w:styleId="NoList135">
    <w:name w:val="No List135"/>
    <w:next w:val="a4"/>
    <w:semiHidden/>
    <w:rsid w:val="000171E5"/>
  </w:style>
  <w:style w:type="numbering" w:customStyle="1" w:styleId="NoList235">
    <w:name w:val="No List235"/>
    <w:next w:val="a4"/>
    <w:semiHidden/>
    <w:rsid w:val="000171E5"/>
  </w:style>
  <w:style w:type="numbering" w:customStyle="1" w:styleId="NoList105">
    <w:name w:val="No List105"/>
    <w:next w:val="a4"/>
    <w:semiHidden/>
    <w:rsid w:val="000171E5"/>
  </w:style>
  <w:style w:type="numbering" w:customStyle="1" w:styleId="NoList145">
    <w:name w:val="No List145"/>
    <w:next w:val="a4"/>
    <w:semiHidden/>
    <w:rsid w:val="000171E5"/>
  </w:style>
  <w:style w:type="numbering" w:customStyle="1" w:styleId="NoList245">
    <w:name w:val="No List245"/>
    <w:next w:val="a4"/>
    <w:semiHidden/>
    <w:rsid w:val="000171E5"/>
  </w:style>
  <w:style w:type="numbering" w:customStyle="1" w:styleId="NoList415">
    <w:name w:val="No List415"/>
    <w:next w:val="a4"/>
    <w:semiHidden/>
    <w:rsid w:val="000171E5"/>
  </w:style>
  <w:style w:type="numbering" w:customStyle="1" w:styleId="NoList515">
    <w:name w:val="No List515"/>
    <w:next w:val="a4"/>
    <w:semiHidden/>
    <w:rsid w:val="000171E5"/>
  </w:style>
  <w:style w:type="numbering" w:customStyle="1" w:styleId="NoList155">
    <w:name w:val="No List155"/>
    <w:next w:val="a4"/>
    <w:semiHidden/>
    <w:rsid w:val="000171E5"/>
  </w:style>
  <w:style w:type="numbering" w:customStyle="1" w:styleId="NoList165">
    <w:name w:val="No List165"/>
    <w:next w:val="a4"/>
    <w:semiHidden/>
    <w:rsid w:val="000171E5"/>
  </w:style>
  <w:style w:type="numbering" w:customStyle="1" w:styleId="Style14">
    <w:name w:val="Style14"/>
    <w:uiPriority w:val="99"/>
    <w:rsid w:val="000171E5"/>
  </w:style>
  <w:style w:type="numbering" w:customStyle="1" w:styleId="SGS4">
    <w:name w:val="SGS4"/>
    <w:uiPriority w:val="99"/>
    <w:rsid w:val="000171E5"/>
  </w:style>
  <w:style w:type="table" w:customStyle="1" w:styleId="TableColorful13">
    <w:name w:val="Table Colorful 13"/>
    <w:basedOn w:val="a3"/>
    <w:next w:val="1ff6"/>
    <w:rsid w:val="000171E5"/>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2">
    <w:name w:val="목록 없음113"/>
    <w:next w:val="a4"/>
    <w:semiHidden/>
    <w:unhideWhenUsed/>
    <w:rsid w:val="000171E5"/>
  </w:style>
  <w:style w:type="numbering" w:customStyle="1" w:styleId="2130">
    <w:name w:val="목록 없음213"/>
    <w:next w:val="a4"/>
    <w:semiHidden/>
    <w:rsid w:val="000171E5"/>
  </w:style>
  <w:style w:type="numbering" w:customStyle="1" w:styleId="1172">
    <w:name w:val="リストなし117"/>
    <w:next w:val="a4"/>
    <w:uiPriority w:val="99"/>
    <w:semiHidden/>
    <w:unhideWhenUsed/>
    <w:rsid w:val="000171E5"/>
  </w:style>
  <w:style w:type="numbering" w:customStyle="1" w:styleId="NoList253">
    <w:name w:val="No List253"/>
    <w:next w:val="a4"/>
    <w:semiHidden/>
    <w:unhideWhenUsed/>
    <w:rsid w:val="000171E5"/>
  </w:style>
  <w:style w:type="numbering" w:customStyle="1" w:styleId="NoList323">
    <w:name w:val="No List323"/>
    <w:next w:val="a4"/>
    <w:uiPriority w:val="99"/>
    <w:semiHidden/>
    <w:rsid w:val="000171E5"/>
  </w:style>
  <w:style w:type="table" w:customStyle="1" w:styleId="TableGrid422">
    <w:name w:val="Table Grid42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3">
    <w:name w:val="No List423"/>
    <w:next w:val="a4"/>
    <w:uiPriority w:val="99"/>
    <w:semiHidden/>
    <w:rsid w:val="000171E5"/>
  </w:style>
  <w:style w:type="table" w:customStyle="1" w:styleId="TableGrid512">
    <w:name w:val="Table Grid512"/>
    <w:basedOn w:val="a3"/>
    <w:next w:val="afa"/>
    <w:rsid w:val="000171E5"/>
    <w:pPr>
      <w:spacing w:after="180"/>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3">
    <w:name w:val="No List523"/>
    <w:next w:val="a4"/>
    <w:semiHidden/>
    <w:rsid w:val="000171E5"/>
  </w:style>
  <w:style w:type="numbering" w:customStyle="1" w:styleId="NoList613">
    <w:name w:val="No List613"/>
    <w:next w:val="a4"/>
    <w:uiPriority w:val="99"/>
    <w:semiHidden/>
    <w:rsid w:val="000171E5"/>
  </w:style>
  <w:style w:type="numbering" w:customStyle="1" w:styleId="NoList713">
    <w:name w:val="No List713"/>
    <w:next w:val="a4"/>
    <w:uiPriority w:val="99"/>
    <w:semiHidden/>
    <w:rsid w:val="000171E5"/>
  </w:style>
  <w:style w:type="numbering" w:customStyle="1" w:styleId="NoList1123">
    <w:name w:val="No List1123"/>
    <w:next w:val="a4"/>
    <w:semiHidden/>
    <w:rsid w:val="000171E5"/>
  </w:style>
  <w:style w:type="numbering" w:customStyle="1" w:styleId="NoList2113">
    <w:name w:val="No List2113"/>
    <w:next w:val="a4"/>
    <w:uiPriority w:val="99"/>
    <w:semiHidden/>
    <w:rsid w:val="000171E5"/>
  </w:style>
  <w:style w:type="numbering" w:customStyle="1" w:styleId="NoList813">
    <w:name w:val="No List813"/>
    <w:next w:val="a4"/>
    <w:uiPriority w:val="99"/>
    <w:semiHidden/>
    <w:rsid w:val="000171E5"/>
  </w:style>
  <w:style w:type="numbering" w:customStyle="1" w:styleId="NoList1213">
    <w:name w:val="No List1213"/>
    <w:next w:val="a4"/>
    <w:uiPriority w:val="99"/>
    <w:semiHidden/>
    <w:rsid w:val="000171E5"/>
  </w:style>
  <w:style w:type="numbering" w:customStyle="1" w:styleId="NoList2213">
    <w:name w:val="No List2213"/>
    <w:next w:val="a4"/>
    <w:uiPriority w:val="99"/>
    <w:semiHidden/>
    <w:rsid w:val="000171E5"/>
  </w:style>
  <w:style w:type="numbering" w:customStyle="1" w:styleId="NoList913">
    <w:name w:val="No List913"/>
    <w:next w:val="a4"/>
    <w:semiHidden/>
    <w:rsid w:val="000171E5"/>
  </w:style>
  <w:style w:type="numbering" w:customStyle="1" w:styleId="NoList1313">
    <w:name w:val="No List1313"/>
    <w:next w:val="a4"/>
    <w:semiHidden/>
    <w:rsid w:val="000171E5"/>
  </w:style>
  <w:style w:type="numbering" w:customStyle="1" w:styleId="NoList2313">
    <w:name w:val="No List2313"/>
    <w:next w:val="a4"/>
    <w:semiHidden/>
    <w:rsid w:val="000171E5"/>
  </w:style>
  <w:style w:type="numbering" w:customStyle="1" w:styleId="NoList1013">
    <w:name w:val="No List1013"/>
    <w:next w:val="a4"/>
    <w:semiHidden/>
    <w:rsid w:val="000171E5"/>
  </w:style>
  <w:style w:type="numbering" w:customStyle="1" w:styleId="NoList1413">
    <w:name w:val="No List1413"/>
    <w:next w:val="a4"/>
    <w:semiHidden/>
    <w:rsid w:val="000171E5"/>
  </w:style>
  <w:style w:type="numbering" w:customStyle="1" w:styleId="NoList2413">
    <w:name w:val="No List2413"/>
    <w:next w:val="a4"/>
    <w:semiHidden/>
    <w:rsid w:val="000171E5"/>
  </w:style>
  <w:style w:type="numbering" w:customStyle="1" w:styleId="NoList3113">
    <w:name w:val="No List3113"/>
    <w:next w:val="a4"/>
    <w:uiPriority w:val="99"/>
    <w:semiHidden/>
    <w:rsid w:val="000171E5"/>
  </w:style>
  <w:style w:type="numbering" w:customStyle="1" w:styleId="NoList4113">
    <w:name w:val="No List4113"/>
    <w:next w:val="a4"/>
    <w:uiPriority w:val="99"/>
    <w:semiHidden/>
    <w:rsid w:val="000171E5"/>
  </w:style>
  <w:style w:type="numbering" w:customStyle="1" w:styleId="NoList5113">
    <w:name w:val="No List5113"/>
    <w:next w:val="a4"/>
    <w:semiHidden/>
    <w:rsid w:val="000171E5"/>
  </w:style>
  <w:style w:type="numbering" w:customStyle="1" w:styleId="NoList1513">
    <w:name w:val="No List1513"/>
    <w:next w:val="a4"/>
    <w:semiHidden/>
    <w:rsid w:val="000171E5"/>
  </w:style>
  <w:style w:type="numbering" w:customStyle="1" w:styleId="NoList1613">
    <w:name w:val="No List1613"/>
    <w:next w:val="a4"/>
    <w:semiHidden/>
    <w:rsid w:val="000171E5"/>
  </w:style>
  <w:style w:type="numbering" w:customStyle="1" w:styleId="11160">
    <w:name w:val="无列表1116"/>
    <w:next w:val="a4"/>
    <w:semiHidden/>
    <w:rsid w:val="000171E5"/>
  </w:style>
  <w:style w:type="numbering" w:customStyle="1" w:styleId="NoList11113">
    <w:name w:val="No List11113"/>
    <w:next w:val="a4"/>
    <w:uiPriority w:val="99"/>
    <w:semiHidden/>
    <w:rsid w:val="000171E5"/>
  </w:style>
  <w:style w:type="numbering" w:customStyle="1" w:styleId="NoList193">
    <w:name w:val="No List193"/>
    <w:next w:val="a4"/>
    <w:uiPriority w:val="99"/>
    <w:semiHidden/>
    <w:unhideWhenUsed/>
    <w:rsid w:val="000171E5"/>
  </w:style>
  <w:style w:type="numbering" w:customStyle="1" w:styleId="NoList1103">
    <w:name w:val="No List1103"/>
    <w:next w:val="a4"/>
    <w:semiHidden/>
    <w:rsid w:val="000171E5"/>
  </w:style>
  <w:style w:type="table" w:customStyle="1" w:styleId="Tabellengitternetz132">
    <w:name w:val="Tabellengitternetz1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60">
    <w:name w:val="无列表136"/>
    <w:next w:val="a4"/>
    <w:semiHidden/>
    <w:rsid w:val="000171E5"/>
  </w:style>
  <w:style w:type="numbering" w:customStyle="1" w:styleId="1232">
    <w:name w:val="목록 없음123"/>
    <w:next w:val="a4"/>
    <w:semiHidden/>
    <w:unhideWhenUsed/>
    <w:rsid w:val="000171E5"/>
  </w:style>
  <w:style w:type="numbering" w:customStyle="1" w:styleId="2230">
    <w:name w:val="목록 없음223"/>
    <w:next w:val="a4"/>
    <w:semiHidden/>
    <w:rsid w:val="000171E5"/>
  </w:style>
  <w:style w:type="numbering" w:customStyle="1" w:styleId="1262">
    <w:name w:val="リストなし126"/>
    <w:next w:val="a4"/>
    <w:uiPriority w:val="99"/>
    <w:semiHidden/>
    <w:unhideWhenUsed/>
    <w:rsid w:val="000171E5"/>
  </w:style>
  <w:style w:type="numbering" w:customStyle="1" w:styleId="NoList263">
    <w:name w:val="No List263"/>
    <w:next w:val="a4"/>
    <w:semiHidden/>
    <w:unhideWhenUsed/>
    <w:rsid w:val="000171E5"/>
  </w:style>
  <w:style w:type="numbering" w:customStyle="1" w:styleId="NoList333">
    <w:name w:val="No List333"/>
    <w:next w:val="a4"/>
    <w:semiHidden/>
    <w:rsid w:val="000171E5"/>
  </w:style>
  <w:style w:type="numbering" w:customStyle="1" w:styleId="NoList433">
    <w:name w:val="No List433"/>
    <w:next w:val="a4"/>
    <w:semiHidden/>
    <w:rsid w:val="000171E5"/>
  </w:style>
  <w:style w:type="table" w:customStyle="1" w:styleId="TableGrid522">
    <w:name w:val="Table Grid522"/>
    <w:basedOn w:val="a3"/>
    <w:next w:val="afa"/>
    <w:rsid w:val="000171E5"/>
    <w:pPr>
      <w:spacing w:after="180"/>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3"/>
    <w:rsid w:val="000171E5"/>
    <w:rPr>
      <w:rFonts w:ascii="Times New Roman" w:eastAsia="宋体" w:hAnsi="Times New Roman"/>
      <w:lang w:val="sv-SE" w:eastAsia="sv-SE"/>
    </w:rPr>
    <w:tblPr>
      <w:tblInd w:w="0" w:type="dxa"/>
      <w:tblCellMar>
        <w:top w:w="0" w:type="dxa"/>
        <w:left w:w="108" w:type="dxa"/>
        <w:bottom w:w="0" w:type="dxa"/>
        <w:right w:w="108" w:type="dxa"/>
      </w:tblCellMar>
    </w:tblPr>
  </w:style>
  <w:style w:type="table" w:customStyle="1" w:styleId="TableGrid1122">
    <w:name w:val="Table Grid1122"/>
    <w:basedOn w:val="a3"/>
    <w:next w:val="afa"/>
    <w:rsid w:val="000171E5"/>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3">
    <w:name w:val="No List533"/>
    <w:next w:val="a4"/>
    <w:semiHidden/>
    <w:rsid w:val="000171E5"/>
  </w:style>
  <w:style w:type="table" w:customStyle="1" w:styleId="TableGrid622">
    <w:name w:val="Table Grid622"/>
    <w:basedOn w:val="a3"/>
    <w:next w:val="afa"/>
    <w:rsid w:val="000171E5"/>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3">
    <w:name w:val="No List623"/>
    <w:next w:val="a4"/>
    <w:semiHidden/>
    <w:rsid w:val="000171E5"/>
  </w:style>
  <w:style w:type="numbering" w:customStyle="1" w:styleId="NoList723">
    <w:name w:val="No List723"/>
    <w:next w:val="a4"/>
    <w:semiHidden/>
    <w:rsid w:val="000171E5"/>
  </w:style>
  <w:style w:type="numbering" w:customStyle="1" w:styleId="NoList1133">
    <w:name w:val="No List1133"/>
    <w:next w:val="a4"/>
    <w:semiHidden/>
    <w:rsid w:val="000171E5"/>
  </w:style>
  <w:style w:type="numbering" w:customStyle="1" w:styleId="NoList2123">
    <w:name w:val="No List2123"/>
    <w:next w:val="a4"/>
    <w:semiHidden/>
    <w:rsid w:val="000171E5"/>
  </w:style>
  <w:style w:type="numbering" w:customStyle="1" w:styleId="NoList823">
    <w:name w:val="No List823"/>
    <w:next w:val="a4"/>
    <w:semiHidden/>
    <w:rsid w:val="000171E5"/>
  </w:style>
  <w:style w:type="numbering" w:customStyle="1" w:styleId="NoList1223">
    <w:name w:val="No List1223"/>
    <w:next w:val="a4"/>
    <w:semiHidden/>
    <w:rsid w:val="000171E5"/>
  </w:style>
  <w:style w:type="numbering" w:customStyle="1" w:styleId="NoList2223">
    <w:name w:val="No List2223"/>
    <w:next w:val="a4"/>
    <w:semiHidden/>
    <w:rsid w:val="000171E5"/>
  </w:style>
  <w:style w:type="numbering" w:customStyle="1" w:styleId="NoList923">
    <w:name w:val="No List923"/>
    <w:next w:val="a4"/>
    <w:semiHidden/>
    <w:rsid w:val="000171E5"/>
  </w:style>
  <w:style w:type="numbering" w:customStyle="1" w:styleId="NoList1323">
    <w:name w:val="No List1323"/>
    <w:next w:val="a4"/>
    <w:semiHidden/>
    <w:rsid w:val="000171E5"/>
  </w:style>
  <w:style w:type="numbering" w:customStyle="1" w:styleId="NoList2323">
    <w:name w:val="No List2323"/>
    <w:next w:val="a4"/>
    <w:semiHidden/>
    <w:rsid w:val="000171E5"/>
  </w:style>
  <w:style w:type="numbering" w:customStyle="1" w:styleId="NoList1023">
    <w:name w:val="No List1023"/>
    <w:next w:val="a4"/>
    <w:semiHidden/>
    <w:rsid w:val="000171E5"/>
  </w:style>
  <w:style w:type="numbering" w:customStyle="1" w:styleId="NoList1423">
    <w:name w:val="No List1423"/>
    <w:next w:val="a4"/>
    <w:semiHidden/>
    <w:rsid w:val="000171E5"/>
  </w:style>
  <w:style w:type="numbering" w:customStyle="1" w:styleId="NoList2423">
    <w:name w:val="No List2423"/>
    <w:next w:val="a4"/>
    <w:semiHidden/>
    <w:rsid w:val="000171E5"/>
  </w:style>
  <w:style w:type="numbering" w:customStyle="1" w:styleId="NoList3123">
    <w:name w:val="No List3123"/>
    <w:next w:val="a4"/>
    <w:semiHidden/>
    <w:rsid w:val="000171E5"/>
  </w:style>
  <w:style w:type="numbering" w:customStyle="1" w:styleId="NoList4123">
    <w:name w:val="No List4123"/>
    <w:next w:val="a4"/>
    <w:semiHidden/>
    <w:rsid w:val="000171E5"/>
  </w:style>
  <w:style w:type="numbering" w:customStyle="1" w:styleId="NoList5123">
    <w:name w:val="No List5123"/>
    <w:next w:val="a4"/>
    <w:semiHidden/>
    <w:rsid w:val="000171E5"/>
  </w:style>
  <w:style w:type="numbering" w:customStyle="1" w:styleId="NoList1523">
    <w:name w:val="No List1523"/>
    <w:next w:val="a4"/>
    <w:semiHidden/>
    <w:rsid w:val="000171E5"/>
  </w:style>
  <w:style w:type="numbering" w:customStyle="1" w:styleId="NoList1623">
    <w:name w:val="No List1623"/>
    <w:next w:val="a4"/>
    <w:semiHidden/>
    <w:rsid w:val="000171E5"/>
  </w:style>
  <w:style w:type="numbering" w:customStyle="1" w:styleId="11250">
    <w:name w:val="无列表1125"/>
    <w:next w:val="a4"/>
    <w:semiHidden/>
    <w:rsid w:val="000171E5"/>
  </w:style>
  <w:style w:type="numbering" w:customStyle="1" w:styleId="NoList11123">
    <w:name w:val="No List11123"/>
    <w:next w:val="a4"/>
    <w:semiHidden/>
    <w:rsid w:val="000171E5"/>
  </w:style>
  <w:style w:type="numbering" w:customStyle="1" w:styleId="Style122">
    <w:name w:val="Style122"/>
    <w:uiPriority w:val="99"/>
    <w:rsid w:val="000171E5"/>
  </w:style>
  <w:style w:type="numbering" w:customStyle="1" w:styleId="SGS22">
    <w:name w:val="SGS22"/>
    <w:uiPriority w:val="99"/>
    <w:rsid w:val="000171E5"/>
  </w:style>
  <w:style w:type="table" w:customStyle="1" w:styleId="TableClassic222">
    <w:name w:val="Table Classic 222"/>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0171E5"/>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0171E5"/>
  </w:style>
  <w:style w:type="numbering" w:customStyle="1" w:styleId="NoList203">
    <w:name w:val="No List203"/>
    <w:next w:val="a4"/>
    <w:uiPriority w:val="99"/>
    <w:semiHidden/>
    <w:unhideWhenUsed/>
    <w:rsid w:val="000171E5"/>
  </w:style>
  <w:style w:type="numbering" w:customStyle="1" w:styleId="NoList1142">
    <w:name w:val="No List1142"/>
    <w:next w:val="a4"/>
    <w:uiPriority w:val="99"/>
    <w:semiHidden/>
    <w:unhideWhenUsed/>
    <w:rsid w:val="000171E5"/>
  </w:style>
  <w:style w:type="numbering" w:customStyle="1" w:styleId="NoList273">
    <w:name w:val="No List273"/>
    <w:next w:val="a4"/>
    <w:uiPriority w:val="99"/>
    <w:semiHidden/>
    <w:unhideWhenUsed/>
    <w:rsid w:val="000171E5"/>
  </w:style>
  <w:style w:type="numbering" w:customStyle="1" w:styleId="NoList1152">
    <w:name w:val="No List1152"/>
    <w:next w:val="a4"/>
    <w:uiPriority w:val="99"/>
    <w:semiHidden/>
    <w:rsid w:val="000171E5"/>
  </w:style>
  <w:style w:type="numbering" w:customStyle="1" w:styleId="NoList283">
    <w:name w:val="No List283"/>
    <w:next w:val="a4"/>
    <w:uiPriority w:val="99"/>
    <w:semiHidden/>
    <w:rsid w:val="000171E5"/>
  </w:style>
  <w:style w:type="numbering" w:customStyle="1" w:styleId="NoList342">
    <w:name w:val="No List342"/>
    <w:next w:val="a4"/>
    <w:uiPriority w:val="99"/>
    <w:semiHidden/>
    <w:unhideWhenUsed/>
    <w:rsid w:val="000171E5"/>
  </w:style>
  <w:style w:type="numbering" w:customStyle="1" w:styleId="NoList442">
    <w:name w:val="No List442"/>
    <w:next w:val="a4"/>
    <w:uiPriority w:val="99"/>
    <w:semiHidden/>
    <w:unhideWhenUsed/>
    <w:rsid w:val="000171E5"/>
  </w:style>
  <w:style w:type="numbering" w:customStyle="1" w:styleId="NoList1232">
    <w:name w:val="No List1232"/>
    <w:next w:val="a4"/>
    <w:uiPriority w:val="99"/>
    <w:semiHidden/>
    <w:unhideWhenUsed/>
    <w:rsid w:val="000171E5"/>
  </w:style>
  <w:style w:type="numbering" w:customStyle="1" w:styleId="NoList292">
    <w:name w:val="No List292"/>
    <w:next w:val="a4"/>
    <w:uiPriority w:val="99"/>
    <w:semiHidden/>
    <w:unhideWhenUsed/>
    <w:rsid w:val="000171E5"/>
  </w:style>
  <w:style w:type="numbering" w:customStyle="1" w:styleId="NoList2102">
    <w:name w:val="No List2102"/>
    <w:next w:val="a4"/>
    <w:uiPriority w:val="99"/>
    <w:semiHidden/>
    <w:rsid w:val="000171E5"/>
  </w:style>
  <w:style w:type="numbering" w:customStyle="1" w:styleId="NoList1712">
    <w:name w:val="No List1712"/>
    <w:next w:val="a4"/>
    <w:uiPriority w:val="99"/>
    <w:semiHidden/>
    <w:unhideWhenUsed/>
    <w:rsid w:val="000171E5"/>
  </w:style>
  <w:style w:type="numbering" w:customStyle="1" w:styleId="NoList1812">
    <w:name w:val="No List1812"/>
    <w:next w:val="a4"/>
    <w:semiHidden/>
    <w:rsid w:val="000171E5"/>
  </w:style>
  <w:style w:type="numbering" w:customStyle="1" w:styleId="NoList2132">
    <w:name w:val="No List2132"/>
    <w:next w:val="a4"/>
    <w:semiHidden/>
    <w:rsid w:val="000171E5"/>
  </w:style>
  <w:style w:type="numbering" w:customStyle="1" w:styleId="NoList11132">
    <w:name w:val="No List11132"/>
    <w:next w:val="a4"/>
    <w:semiHidden/>
    <w:rsid w:val="000171E5"/>
  </w:style>
  <w:style w:type="numbering" w:customStyle="1" w:styleId="237">
    <w:name w:val="无列表23"/>
    <w:next w:val="a4"/>
    <w:uiPriority w:val="99"/>
    <w:semiHidden/>
    <w:unhideWhenUsed/>
    <w:rsid w:val="000171E5"/>
  </w:style>
  <w:style w:type="numbering" w:customStyle="1" w:styleId="335">
    <w:name w:val="无列表33"/>
    <w:next w:val="a4"/>
    <w:uiPriority w:val="99"/>
    <w:semiHidden/>
    <w:unhideWhenUsed/>
    <w:rsid w:val="000171E5"/>
  </w:style>
  <w:style w:type="table" w:customStyle="1" w:styleId="11d">
    <w:name w:val="网格型11"/>
    <w:basedOn w:val="a3"/>
    <w:next w:val="afa"/>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next w:val="afa"/>
    <w:uiPriority w:val="39"/>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목록 없음132"/>
    <w:next w:val="a4"/>
    <w:semiHidden/>
    <w:unhideWhenUsed/>
    <w:rsid w:val="000171E5"/>
  </w:style>
  <w:style w:type="numbering" w:customStyle="1" w:styleId="2320">
    <w:name w:val="목록 없음232"/>
    <w:next w:val="a4"/>
    <w:semiHidden/>
    <w:rsid w:val="000171E5"/>
  </w:style>
  <w:style w:type="numbering" w:customStyle="1" w:styleId="NoList542">
    <w:name w:val="No List542"/>
    <w:next w:val="a4"/>
    <w:semiHidden/>
    <w:rsid w:val="000171E5"/>
  </w:style>
  <w:style w:type="numbering" w:customStyle="1" w:styleId="NoList632">
    <w:name w:val="No List632"/>
    <w:next w:val="a4"/>
    <w:semiHidden/>
    <w:rsid w:val="000171E5"/>
  </w:style>
  <w:style w:type="numbering" w:customStyle="1" w:styleId="NoList732">
    <w:name w:val="No List732"/>
    <w:next w:val="a4"/>
    <w:semiHidden/>
    <w:rsid w:val="000171E5"/>
  </w:style>
  <w:style w:type="numbering" w:customStyle="1" w:styleId="NoList832">
    <w:name w:val="No List832"/>
    <w:next w:val="a4"/>
    <w:semiHidden/>
    <w:rsid w:val="000171E5"/>
  </w:style>
  <w:style w:type="numbering" w:customStyle="1" w:styleId="NoList2232">
    <w:name w:val="No List2232"/>
    <w:next w:val="a4"/>
    <w:semiHidden/>
    <w:rsid w:val="000171E5"/>
  </w:style>
  <w:style w:type="numbering" w:customStyle="1" w:styleId="NoList932">
    <w:name w:val="No List932"/>
    <w:next w:val="a4"/>
    <w:semiHidden/>
    <w:rsid w:val="000171E5"/>
  </w:style>
  <w:style w:type="numbering" w:customStyle="1" w:styleId="NoList1332">
    <w:name w:val="No List1332"/>
    <w:next w:val="a4"/>
    <w:semiHidden/>
    <w:rsid w:val="000171E5"/>
  </w:style>
  <w:style w:type="numbering" w:customStyle="1" w:styleId="NoList2332">
    <w:name w:val="No List2332"/>
    <w:next w:val="a4"/>
    <w:semiHidden/>
    <w:rsid w:val="000171E5"/>
  </w:style>
  <w:style w:type="numbering" w:customStyle="1" w:styleId="NoList1032">
    <w:name w:val="No List1032"/>
    <w:next w:val="a4"/>
    <w:semiHidden/>
    <w:rsid w:val="000171E5"/>
  </w:style>
  <w:style w:type="numbering" w:customStyle="1" w:styleId="NoList1432">
    <w:name w:val="No List1432"/>
    <w:next w:val="a4"/>
    <w:semiHidden/>
    <w:rsid w:val="000171E5"/>
  </w:style>
  <w:style w:type="numbering" w:customStyle="1" w:styleId="NoList2432">
    <w:name w:val="No List2432"/>
    <w:next w:val="a4"/>
    <w:semiHidden/>
    <w:rsid w:val="000171E5"/>
  </w:style>
  <w:style w:type="numbering" w:customStyle="1" w:styleId="NoList3132">
    <w:name w:val="No List3132"/>
    <w:next w:val="a4"/>
    <w:semiHidden/>
    <w:rsid w:val="000171E5"/>
  </w:style>
  <w:style w:type="numbering" w:customStyle="1" w:styleId="NoList4132">
    <w:name w:val="No List4132"/>
    <w:next w:val="a4"/>
    <w:semiHidden/>
    <w:rsid w:val="000171E5"/>
  </w:style>
  <w:style w:type="numbering" w:customStyle="1" w:styleId="NoList5132">
    <w:name w:val="No List5132"/>
    <w:next w:val="a4"/>
    <w:semiHidden/>
    <w:rsid w:val="000171E5"/>
  </w:style>
  <w:style w:type="numbering" w:customStyle="1" w:styleId="NoList1532">
    <w:name w:val="No List1532"/>
    <w:next w:val="a4"/>
    <w:semiHidden/>
    <w:rsid w:val="000171E5"/>
  </w:style>
  <w:style w:type="numbering" w:customStyle="1" w:styleId="NoList1632">
    <w:name w:val="No List1632"/>
    <w:next w:val="a4"/>
    <w:semiHidden/>
    <w:rsid w:val="000171E5"/>
  </w:style>
  <w:style w:type="numbering" w:customStyle="1" w:styleId="NoList2512">
    <w:name w:val="No List2512"/>
    <w:next w:val="a4"/>
    <w:semiHidden/>
    <w:rsid w:val="000171E5"/>
  </w:style>
  <w:style w:type="numbering" w:customStyle="1" w:styleId="NoList3212">
    <w:name w:val="No List3212"/>
    <w:next w:val="a4"/>
    <w:uiPriority w:val="99"/>
    <w:semiHidden/>
    <w:unhideWhenUsed/>
    <w:rsid w:val="000171E5"/>
  </w:style>
  <w:style w:type="numbering" w:customStyle="1" w:styleId="11122">
    <w:name w:val="목록 없음1112"/>
    <w:next w:val="a4"/>
    <w:semiHidden/>
    <w:unhideWhenUsed/>
    <w:rsid w:val="000171E5"/>
  </w:style>
  <w:style w:type="numbering" w:customStyle="1" w:styleId="21120">
    <w:name w:val="목록 없음2112"/>
    <w:next w:val="a4"/>
    <w:semiHidden/>
    <w:rsid w:val="000171E5"/>
  </w:style>
  <w:style w:type="numbering" w:customStyle="1" w:styleId="NoList4212">
    <w:name w:val="No List4212"/>
    <w:next w:val="a4"/>
    <w:semiHidden/>
    <w:unhideWhenUsed/>
    <w:rsid w:val="000171E5"/>
  </w:style>
  <w:style w:type="numbering" w:customStyle="1" w:styleId="NoList5212">
    <w:name w:val="No List5212"/>
    <w:next w:val="a4"/>
    <w:semiHidden/>
    <w:rsid w:val="000171E5"/>
  </w:style>
  <w:style w:type="numbering" w:customStyle="1" w:styleId="NoList6112">
    <w:name w:val="No List6112"/>
    <w:next w:val="a4"/>
    <w:semiHidden/>
    <w:rsid w:val="000171E5"/>
  </w:style>
  <w:style w:type="numbering" w:customStyle="1" w:styleId="NoList7112">
    <w:name w:val="No List7112"/>
    <w:next w:val="a4"/>
    <w:semiHidden/>
    <w:rsid w:val="000171E5"/>
  </w:style>
  <w:style w:type="numbering" w:customStyle="1" w:styleId="NoList11212">
    <w:name w:val="No List11212"/>
    <w:next w:val="a4"/>
    <w:semiHidden/>
    <w:rsid w:val="000171E5"/>
  </w:style>
  <w:style w:type="numbering" w:customStyle="1" w:styleId="NoList21112">
    <w:name w:val="No List21112"/>
    <w:next w:val="a4"/>
    <w:semiHidden/>
    <w:rsid w:val="000171E5"/>
  </w:style>
  <w:style w:type="numbering" w:customStyle="1" w:styleId="NoList8112">
    <w:name w:val="No List8112"/>
    <w:next w:val="a4"/>
    <w:semiHidden/>
    <w:rsid w:val="000171E5"/>
  </w:style>
  <w:style w:type="numbering" w:customStyle="1" w:styleId="NoList12112">
    <w:name w:val="No List12112"/>
    <w:next w:val="a4"/>
    <w:semiHidden/>
    <w:rsid w:val="000171E5"/>
  </w:style>
  <w:style w:type="numbering" w:customStyle="1" w:styleId="NoList22112">
    <w:name w:val="No List22112"/>
    <w:next w:val="a4"/>
    <w:semiHidden/>
    <w:rsid w:val="000171E5"/>
  </w:style>
  <w:style w:type="numbering" w:customStyle="1" w:styleId="NoList9112">
    <w:name w:val="No List9112"/>
    <w:next w:val="a4"/>
    <w:semiHidden/>
    <w:rsid w:val="000171E5"/>
  </w:style>
  <w:style w:type="numbering" w:customStyle="1" w:styleId="NoList13112">
    <w:name w:val="No List13112"/>
    <w:next w:val="a4"/>
    <w:semiHidden/>
    <w:rsid w:val="000171E5"/>
  </w:style>
  <w:style w:type="numbering" w:customStyle="1" w:styleId="NoList23112">
    <w:name w:val="No List23112"/>
    <w:next w:val="a4"/>
    <w:semiHidden/>
    <w:rsid w:val="000171E5"/>
  </w:style>
  <w:style w:type="numbering" w:customStyle="1" w:styleId="NoList10112">
    <w:name w:val="No List10112"/>
    <w:next w:val="a4"/>
    <w:semiHidden/>
    <w:rsid w:val="000171E5"/>
  </w:style>
  <w:style w:type="numbering" w:customStyle="1" w:styleId="NoList14112">
    <w:name w:val="No List14112"/>
    <w:next w:val="a4"/>
    <w:semiHidden/>
    <w:rsid w:val="000171E5"/>
  </w:style>
  <w:style w:type="numbering" w:customStyle="1" w:styleId="NoList24112">
    <w:name w:val="No List24112"/>
    <w:next w:val="a4"/>
    <w:semiHidden/>
    <w:rsid w:val="000171E5"/>
  </w:style>
  <w:style w:type="numbering" w:customStyle="1" w:styleId="NoList31112">
    <w:name w:val="No List31112"/>
    <w:next w:val="a4"/>
    <w:semiHidden/>
    <w:rsid w:val="000171E5"/>
  </w:style>
  <w:style w:type="numbering" w:customStyle="1" w:styleId="NoList41112">
    <w:name w:val="No List41112"/>
    <w:next w:val="a4"/>
    <w:semiHidden/>
    <w:rsid w:val="000171E5"/>
  </w:style>
  <w:style w:type="numbering" w:customStyle="1" w:styleId="NoList51112">
    <w:name w:val="No List51112"/>
    <w:next w:val="a4"/>
    <w:semiHidden/>
    <w:rsid w:val="000171E5"/>
  </w:style>
  <w:style w:type="numbering" w:customStyle="1" w:styleId="NoList15112">
    <w:name w:val="No List15112"/>
    <w:next w:val="a4"/>
    <w:semiHidden/>
    <w:rsid w:val="000171E5"/>
  </w:style>
  <w:style w:type="numbering" w:customStyle="1" w:styleId="NoList16112">
    <w:name w:val="No List16112"/>
    <w:next w:val="a4"/>
    <w:semiHidden/>
    <w:rsid w:val="000171E5"/>
  </w:style>
  <w:style w:type="numbering" w:customStyle="1" w:styleId="NoList111112">
    <w:name w:val="No List111112"/>
    <w:next w:val="a4"/>
    <w:semiHidden/>
    <w:rsid w:val="000171E5"/>
  </w:style>
  <w:style w:type="numbering" w:customStyle="1" w:styleId="NoList1912">
    <w:name w:val="No List1912"/>
    <w:next w:val="a4"/>
    <w:uiPriority w:val="99"/>
    <w:semiHidden/>
    <w:unhideWhenUsed/>
    <w:rsid w:val="000171E5"/>
  </w:style>
  <w:style w:type="numbering" w:customStyle="1" w:styleId="NoList11012">
    <w:name w:val="No List11012"/>
    <w:next w:val="a4"/>
    <w:semiHidden/>
    <w:rsid w:val="000171E5"/>
  </w:style>
  <w:style w:type="numbering" w:customStyle="1" w:styleId="NoList2612">
    <w:name w:val="No List2612"/>
    <w:next w:val="a4"/>
    <w:semiHidden/>
    <w:rsid w:val="000171E5"/>
  </w:style>
  <w:style w:type="numbering" w:customStyle="1" w:styleId="NoList3312">
    <w:name w:val="No List3312"/>
    <w:next w:val="a4"/>
    <w:semiHidden/>
    <w:unhideWhenUsed/>
    <w:rsid w:val="000171E5"/>
  </w:style>
  <w:style w:type="numbering" w:customStyle="1" w:styleId="12121">
    <w:name w:val="목록 없음1212"/>
    <w:next w:val="a4"/>
    <w:semiHidden/>
    <w:unhideWhenUsed/>
    <w:rsid w:val="000171E5"/>
  </w:style>
  <w:style w:type="numbering" w:customStyle="1" w:styleId="2212">
    <w:name w:val="목록 없음2212"/>
    <w:next w:val="a4"/>
    <w:semiHidden/>
    <w:rsid w:val="000171E5"/>
  </w:style>
  <w:style w:type="numbering" w:customStyle="1" w:styleId="NoList4312">
    <w:name w:val="No List4312"/>
    <w:next w:val="a4"/>
    <w:semiHidden/>
    <w:unhideWhenUsed/>
    <w:rsid w:val="000171E5"/>
  </w:style>
  <w:style w:type="numbering" w:customStyle="1" w:styleId="NoList5312">
    <w:name w:val="No List5312"/>
    <w:next w:val="a4"/>
    <w:semiHidden/>
    <w:rsid w:val="000171E5"/>
  </w:style>
  <w:style w:type="numbering" w:customStyle="1" w:styleId="NoList6212">
    <w:name w:val="No List6212"/>
    <w:next w:val="a4"/>
    <w:semiHidden/>
    <w:rsid w:val="000171E5"/>
  </w:style>
  <w:style w:type="numbering" w:customStyle="1" w:styleId="NoList7212">
    <w:name w:val="No List7212"/>
    <w:next w:val="a4"/>
    <w:semiHidden/>
    <w:rsid w:val="000171E5"/>
  </w:style>
  <w:style w:type="numbering" w:customStyle="1" w:styleId="NoList11312">
    <w:name w:val="No List11312"/>
    <w:next w:val="a4"/>
    <w:semiHidden/>
    <w:rsid w:val="000171E5"/>
  </w:style>
  <w:style w:type="numbering" w:customStyle="1" w:styleId="NoList21212">
    <w:name w:val="No List21212"/>
    <w:next w:val="a4"/>
    <w:semiHidden/>
    <w:rsid w:val="000171E5"/>
  </w:style>
  <w:style w:type="numbering" w:customStyle="1" w:styleId="NoList8212">
    <w:name w:val="No List8212"/>
    <w:next w:val="a4"/>
    <w:semiHidden/>
    <w:rsid w:val="000171E5"/>
  </w:style>
  <w:style w:type="numbering" w:customStyle="1" w:styleId="NoList12212">
    <w:name w:val="No List12212"/>
    <w:next w:val="a4"/>
    <w:semiHidden/>
    <w:rsid w:val="000171E5"/>
  </w:style>
  <w:style w:type="numbering" w:customStyle="1" w:styleId="NoList22212">
    <w:name w:val="No List22212"/>
    <w:next w:val="a4"/>
    <w:semiHidden/>
    <w:rsid w:val="000171E5"/>
  </w:style>
  <w:style w:type="numbering" w:customStyle="1" w:styleId="NoList9212">
    <w:name w:val="No List9212"/>
    <w:next w:val="a4"/>
    <w:semiHidden/>
    <w:rsid w:val="000171E5"/>
  </w:style>
  <w:style w:type="numbering" w:customStyle="1" w:styleId="NoList13212">
    <w:name w:val="No List13212"/>
    <w:next w:val="a4"/>
    <w:semiHidden/>
    <w:rsid w:val="000171E5"/>
  </w:style>
  <w:style w:type="numbering" w:customStyle="1" w:styleId="NoList23212">
    <w:name w:val="No List23212"/>
    <w:next w:val="a4"/>
    <w:semiHidden/>
    <w:rsid w:val="000171E5"/>
  </w:style>
  <w:style w:type="numbering" w:customStyle="1" w:styleId="NoList10212">
    <w:name w:val="No List10212"/>
    <w:next w:val="a4"/>
    <w:semiHidden/>
    <w:rsid w:val="000171E5"/>
  </w:style>
  <w:style w:type="numbering" w:customStyle="1" w:styleId="NoList14212">
    <w:name w:val="No List14212"/>
    <w:next w:val="a4"/>
    <w:semiHidden/>
    <w:rsid w:val="000171E5"/>
  </w:style>
  <w:style w:type="numbering" w:customStyle="1" w:styleId="NoList24212">
    <w:name w:val="No List24212"/>
    <w:next w:val="a4"/>
    <w:semiHidden/>
    <w:rsid w:val="000171E5"/>
  </w:style>
  <w:style w:type="numbering" w:customStyle="1" w:styleId="NoList31212">
    <w:name w:val="No List31212"/>
    <w:next w:val="a4"/>
    <w:semiHidden/>
    <w:rsid w:val="000171E5"/>
  </w:style>
  <w:style w:type="numbering" w:customStyle="1" w:styleId="NoList41212">
    <w:name w:val="No List41212"/>
    <w:next w:val="a4"/>
    <w:semiHidden/>
    <w:rsid w:val="000171E5"/>
  </w:style>
  <w:style w:type="numbering" w:customStyle="1" w:styleId="NoList51212">
    <w:name w:val="No List51212"/>
    <w:next w:val="a4"/>
    <w:semiHidden/>
    <w:rsid w:val="000171E5"/>
  </w:style>
  <w:style w:type="numbering" w:customStyle="1" w:styleId="NoList15212">
    <w:name w:val="No List15212"/>
    <w:next w:val="a4"/>
    <w:semiHidden/>
    <w:rsid w:val="000171E5"/>
  </w:style>
  <w:style w:type="numbering" w:customStyle="1" w:styleId="NoList16212">
    <w:name w:val="No List16212"/>
    <w:next w:val="a4"/>
    <w:semiHidden/>
    <w:rsid w:val="000171E5"/>
  </w:style>
  <w:style w:type="numbering" w:customStyle="1" w:styleId="NoList111212">
    <w:name w:val="No List111212"/>
    <w:next w:val="a4"/>
    <w:semiHidden/>
    <w:rsid w:val="000171E5"/>
  </w:style>
  <w:style w:type="numbering" w:customStyle="1" w:styleId="2121">
    <w:name w:val="无列表212"/>
    <w:next w:val="a4"/>
    <w:uiPriority w:val="99"/>
    <w:semiHidden/>
    <w:unhideWhenUsed/>
    <w:rsid w:val="000171E5"/>
  </w:style>
  <w:style w:type="numbering" w:customStyle="1" w:styleId="3122">
    <w:name w:val="无列表312"/>
    <w:next w:val="a4"/>
    <w:uiPriority w:val="99"/>
    <w:semiHidden/>
    <w:unhideWhenUsed/>
    <w:rsid w:val="000171E5"/>
  </w:style>
  <w:style w:type="numbering" w:customStyle="1" w:styleId="NoList2012">
    <w:name w:val="No List2012"/>
    <w:next w:val="a4"/>
    <w:semiHidden/>
    <w:rsid w:val="000171E5"/>
  </w:style>
  <w:style w:type="numbering" w:customStyle="1" w:styleId="NoList2712">
    <w:name w:val="No List2712"/>
    <w:next w:val="a4"/>
    <w:uiPriority w:val="99"/>
    <w:semiHidden/>
    <w:unhideWhenUsed/>
    <w:rsid w:val="000171E5"/>
  </w:style>
  <w:style w:type="numbering" w:customStyle="1" w:styleId="NoList2812">
    <w:name w:val="No List2812"/>
    <w:next w:val="a4"/>
    <w:uiPriority w:val="99"/>
    <w:semiHidden/>
    <w:unhideWhenUsed/>
    <w:rsid w:val="000171E5"/>
  </w:style>
  <w:style w:type="numbering" w:customStyle="1" w:styleId="416">
    <w:name w:val="无列表41"/>
    <w:next w:val="a4"/>
    <w:uiPriority w:val="99"/>
    <w:semiHidden/>
    <w:unhideWhenUsed/>
    <w:rsid w:val="000171E5"/>
  </w:style>
  <w:style w:type="numbering" w:customStyle="1" w:styleId="1412">
    <w:name w:val="목록 없음141"/>
    <w:next w:val="a4"/>
    <w:semiHidden/>
    <w:unhideWhenUsed/>
    <w:rsid w:val="000171E5"/>
  </w:style>
  <w:style w:type="numbering" w:customStyle="1" w:styleId="2410">
    <w:name w:val="목록 없음241"/>
    <w:next w:val="a4"/>
    <w:semiHidden/>
    <w:rsid w:val="000171E5"/>
  </w:style>
  <w:style w:type="numbering" w:customStyle="1" w:styleId="NoList551">
    <w:name w:val="No List551"/>
    <w:next w:val="a4"/>
    <w:semiHidden/>
    <w:rsid w:val="000171E5"/>
  </w:style>
  <w:style w:type="numbering" w:customStyle="1" w:styleId="NoList641">
    <w:name w:val="No List641"/>
    <w:next w:val="a4"/>
    <w:semiHidden/>
    <w:rsid w:val="000171E5"/>
  </w:style>
  <w:style w:type="numbering" w:customStyle="1" w:styleId="NoList741">
    <w:name w:val="No List741"/>
    <w:next w:val="a4"/>
    <w:semiHidden/>
    <w:rsid w:val="000171E5"/>
  </w:style>
  <w:style w:type="numbering" w:customStyle="1" w:styleId="NoList841">
    <w:name w:val="No List841"/>
    <w:next w:val="a4"/>
    <w:semiHidden/>
    <w:rsid w:val="000171E5"/>
  </w:style>
  <w:style w:type="numbering" w:customStyle="1" w:styleId="NoList2241">
    <w:name w:val="No List2241"/>
    <w:next w:val="a4"/>
    <w:semiHidden/>
    <w:rsid w:val="000171E5"/>
  </w:style>
  <w:style w:type="numbering" w:customStyle="1" w:styleId="NoList941">
    <w:name w:val="No List941"/>
    <w:next w:val="a4"/>
    <w:semiHidden/>
    <w:rsid w:val="000171E5"/>
  </w:style>
  <w:style w:type="numbering" w:customStyle="1" w:styleId="NoList1341">
    <w:name w:val="No List1341"/>
    <w:next w:val="a4"/>
    <w:semiHidden/>
    <w:rsid w:val="000171E5"/>
  </w:style>
  <w:style w:type="numbering" w:customStyle="1" w:styleId="NoList2341">
    <w:name w:val="No List2341"/>
    <w:next w:val="a4"/>
    <w:semiHidden/>
    <w:rsid w:val="000171E5"/>
  </w:style>
  <w:style w:type="numbering" w:customStyle="1" w:styleId="NoList1041">
    <w:name w:val="No List1041"/>
    <w:next w:val="a4"/>
    <w:semiHidden/>
    <w:rsid w:val="000171E5"/>
  </w:style>
  <w:style w:type="numbering" w:customStyle="1" w:styleId="NoList1441">
    <w:name w:val="No List1441"/>
    <w:next w:val="a4"/>
    <w:semiHidden/>
    <w:rsid w:val="000171E5"/>
  </w:style>
  <w:style w:type="numbering" w:customStyle="1" w:styleId="NoList2441">
    <w:name w:val="No List2441"/>
    <w:next w:val="a4"/>
    <w:semiHidden/>
    <w:rsid w:val="000171E5"/>
  </w:style>
  <w:style w:type="numbering" w:customStyle="1" w:styleId="NoList3141">
    <w:name w:val="No List3141"/>
    <w:next w:val="a4"/>
    <w:semiHidden/>
    <w:rsid w:val="000171E5"/>
  </w:style>
  <w:style w:type="numbering" w:customStyle="1" w:styleId="NoList4141">
    <w:name w:val="No List4141"/>
    <w:next w:val="a4"/>
    <w:semiHidden/>
    <w:rsid w:val="000171E5"/>
  </w:style>
  <w:style w:type="numbering" w:customStyle="1" w:styleId="NoList5141">
    <w:name w:val="No List5141"/>
    <w:next w:val="a4"/>
    <w:semiHidden/>
    <w:rsid w:val="000171E5"/>
  </w:style>
  <w:style w:type="numbering" w:customStyle="1" w:styleId="NoList1541">
    <w:name w:val="No List1541"/>
    <w:next w:val="a4"/>
    <w:semiHidden/>
    <w:rsid w:val="000171E5"/>
  </w:style>
  <w:style w:type="numbering" w:customStyle="1" w:styleId="NoList1641">
    <w:name w:val="No List1641"/>
    <w:next w:val="a4"/>
    <w:semiHidden/>
    <w:rsid w:val="000171E5"/>
  </w:style>
  <w:style w:type="numbering" w:customStyle="1" w:styleId="NoList2521">
    <w:name w:val="No List2521"/>
    <w:next w:val="a4"/>
    <w:semiHidden/>
    <w:rsid w:val="000171E5"/>
  </w:style>
  <w:style w:type="numbering" w:customStyle="1" w:styleId="NoList3221">
    <w:name w:val="No List3221"/>
    <w:next w:val="a4"/>
    <w:semiHidden/>
    <w:unhideWhenUsed/>
    <w:rsid w:val="000171E5"/>
  </w:style>
  <w:style w:type="numbering" w:customStyle="1" w:styleId="11212">
    <w:name w:val="목록 없음1121"/>
    <w:next w:val="a4"/>
    <w:semiHidden/>
    <w:unhideWhenUsed/>
    <w:rsid w:val="000171E5"/>
  </w:style>
  <w:style w:type="numbering" w:customStyle="1" w:styleId="21210">
    <w:name w:val="목록 없음2121"/>
    <w:next w:val="a4"/>
    <w:semiHidden/>
    <w:rsid w:val="000171E5"/>
  </w:style>
  <w:style w:type="numbering" w:customStyle="1" w:styleId="NoList4221">
    <w:name w:val="No List4221"/>
    <w:next w:val="a4"/>
    <w:semiHidden/>
    <w:unhideWhenUsed/>
    <w:rsid w:val="000171E5"/>
  </w:style>
  <w:style w:type="numbering" w:customStyle="1" w:styleId="NoList5221">
    <w:name w:val="No List5221"/>
    <w:next w:val="a4"/>
    <w:semiHidden/>
    <w:rsid w:val="000171E5"/>
  </w:style>
  <w:style w:type="numbering" w:customStyle="1" w:styleId="NoList6121">
    <w:name w:val="No List6121"/>
    <w:next w:val="a4"/>
    <w:semiHidden/>
    <w:rsid w:val="000171E5"/>
  </w:style>
  <w:style w:type="numbering" w:customStyle="1" w:styleId="NoList7121">
    <w:name w:val="No List7121"/>
    <w:next w:val="a4"/>
    <w:semiHidden/>
    <w:rsid w:val="000171E5"/>
  </w:style>
  <w:style w:type="numbering" w:customStyle="1" w:styleId="NoList11221">
    <w:name w:val="No List11221"/>
    <w:next w:val="a4"/>
    <w:semiHidden/>
    <w:rsid w:val="000171E5"/>
  </w:style>
  <w:style w:type="numbering" w:customStyle="1" w:styleId="NoList21121">
    <w:name w:val="No List21121"/>
    <w:next w:val="a4"/>
    <w:semiHidden/>
    <w:rsid w:val="000171E5"/>
  </w:style>
  <w:style w:type="numbering" w:customStyle="1" w:styleId="NoList8121">
    <w:name w:val="No List8121"/>
    <w:next w:val="a4"/>
    <w:semiHidden/>
    <w:rsid w:val="000171E5"/>
  </w:style>
  <w:style w:type="numbering" w:customStyle="1" w:styleId="NoList12121">
    <w:name w:val="No List12121"/>
    <w:next w:val="a4"/>
    <w:semiHidden/>
    <w:rsid w:val="000171E5"/>
  </w:style>
  <w:style w:type="numbering" w:customStyle="1" w:styleId="NoList22121">
    <w:name w:val="No List22121"/>
    <w:next w:val="a4"/>
    <w:semiHidden/>
    <w:rsid w:val="000171E5"/>
  </w:style>
  <w:style w:type="numbering" w:customStyle="1" w:styleId="NoList9121">
    <w:name w:val="No List9121"/>
    <w:next w:val="a4"/>
    <w:semiHidden/>
    <w:rsid w:val="000171E5"/>
  </w:style>
  <w:style w:type="numbering" w:customStyle="1" w:styleId="NoList13121">
    <w:name w:val="No List13121"/>
    <w:next w:val="a4"/>
    <w:semiHidden/>
    <w:rsid w:val="000171E5"/>
  </w:style>
  <w:style w:type="numbering" w:customStyle="1" w:styleId="NoList23121">
    <w:name w:val="No List23121"/>
    <w:next w:val="a4"/>
    <w:semiHidden/>
    <w:rsid w:val="000171E5"/>
  </w:style>
  <w:style w:type="numbering" w:customStyle="1" w:styleId="NoList10121">
    <w:name w:val="No List10121"/>
    <w:next w:val="a4"/>
    <w:semiHidden/>
    <w:rsid w:val="000171E5"/>
  </w:style>
  <w:style w:type="numbering" w:customStyle="1" w:styleId="NoList14121">
    <w:name w:val="No List14121"/>
    <w:next w:val="a4"/>
    <w:semiHidden/>
    <w:rsid w:val="000171E5"/>
  </w:style>
  <w:style w:type="numbering" w:customStyle="1" w:styleId="NoList24121">
    <w:name w:val="No List24121"/>
    <w:next w:val="a4"/>
    <w:semiHidden/>
    <w:rsid w:val="000171E5"/>
  </w:style>
  <w:style w:type="numbering" w:customStyle="1" w:styleId="NoList31121">
    <w:name w:val="No List31121"/>
    <w:next w:val="a4"/>
    <w:semiHidden/>
    <w:rsid w:val="000171E5"/>
  </w:style>
  <w:style w:type="numbering" w:customStyle="1" w:styleId="NoList41121">
    <w:name w:val="No List41121"/>
    <w:next w:val="a4"/>
    <w:semiHidden/>
    <w:rsid w:val="000171E5"/>
  </w:style>
  <w:style w:type="numbering" w:customStyle="1" w:styleId="NoList51121">
    <w:name w:val="No List51121"/>
    <w:next w:val="a4"/>
    <w:semiHidden/>
    <w:rsid w:val="000171E5"/>
  </w:style>
  <w:style w:type="numbering" w:customStyle="1" w:styleId="NoList15121">
    <w:name w:val="No List15121"/>
    <w:next w:val="a4"/>
    <w:semiHidden/>
    <w:rsid w:val="000171E5"/>
  </w:style>
  <w:style w:type="numbering" w:customStyle="1" w:styleId="NoList16121">
    <w:name w:val="No List16121"/>
    <w:next w:val="a4"/>
    <w:semiHidden/>
    <w:rsid w:val="000171E5"/>
  </w:style>
  <w:style w:type="numbering" w:customStyle="1" w:styleId="NoList111121">
    <w:name w:val="No List111121"/>
    <w:next w:val="a4"/>
    <w:semiHidden/>
    <w:rsid w:val="000171E5"/>
  </w:style>
  <w:style w:type="numbering" w:customStyle="1" w:styleId="NoList1921">
    <w:name w:val="No List1921"/>
    <w:next w:val="a4"/>
    <w:uiPriority w:val="99"/>
    <w:semiHidden/>
    <w:unhideWhenUsed/>
    <w:rsid w:val="000171E5"/>
  </w:style>
  <w:style w:type="numbering" w:customStyle="1" w:styleId="NoList11021">
    <w:name w:val="No List11021"/>
    <w:next w:val="a4"/>
    <w:uiPriority w:val="99"/>
    <w:semiHidden/>
    <w:rsid w:val="000171E5"/>
  </w:style>
  <w:style w:type="numbering" w:customStyle="1" w:styleId="NoList2621">
    <w:name w:val="No List2621"/>
    <w:next w:val="a4"/>
    <w:semiHidden/>
    <w:rsid w:val="000171E5"/>
  </w:style>
  <w:style w:type="numbering" w:customStyle="1" w:styleId="NoList3321">
    <w:name w:val="No List3321"/>
    <w:next w:val="a4"/>
    <w:semiHidden/>
    <w:unhideWhenUsed/>
    <w:rsid w:val="000171E5"/>
  </w:style>
  <w:style w:type="numbering" w:customStyle="1" w:styleId="12212">
    <w:name w:val="목록 없음1221"/>
    <w:next w:val="a4"/>
    <w:semiHidden/>
    <w:unhideWhenUsed/>
    <w:rsid w:val="000171E5"/>
  </w:style>
  <w:style w:type="numbering" w:customStyle="1" w:styleId="2221">
    <w:name w:val="목록 없음2221"/>
    <w:next w:val="a4"/>
    <w:semiHidden/>
    <w:rsid w:val="000171E5"/>
  </w:style>
  <w:style w:type="numbering" w:customStyle="1" w:styleId="NoList4321">
    <w:name w:val="No List4321"/>
    <w:next w:val="a4"/>
    <w:semiHidden/>
    <w:unhideWhenUsed/>
    <w:rsid w:val="000171E5"/>
  </w:style>
  <w:style w:type="numbering" w:customStyle="1" w:styleId="NoList5321">
    <w:name w:val="No List5321"/>
    <w:next w:val="a4"/>
    <w:semiHidden/>
    <w:rsid w:val="000171E5"/>
  </w:style>
  <w:style w:type="numbering" w:customStyle="1" w:styleId="NoList6221">
    <w:name w:val="No List6221"/>
    <w:next w:val="a4"/>
    <w:semiHidden/>
    <w:rsid w:val="000171E5"/>
  </w:style>
  <w:style w:type="numbering" w:customStyle="1" w:styleId="NoList7221">
    <w:name w:val="No List7221"/>
    <w:next w:val="a4"/>
    <w:semiHidden/>
    <w:rsid w:val="000171E5"/>
  </w:style>
  <w:style w:type="numbering" w:customStyle="1" w:styleId="NoList11321">
    <w:name w:val="No List11321"/>
    <w:next w:val="a4"/>
    <w:semiHidden/>
    <w:rsid w:val="000171E5"/>
  </w:style>
  <w:style w:type="numbering" w:customStyle="1" w:styleId="NoList21221">
    <w:name w:val="No List21221"/>
    <w:next w:val="a4"/>
    <w:semiHidden/>
    <w:rsid w:val="000171E5"/>
  </w:style>
  <w:style w:type="numbering" w:customStyle="1" w:styleId="NoList8221">
    <w:name w:val="No List8221"/>
    <w:next w:val="a4"/>
    <w:semiHidden/>
    <w:rsid w:val="000171E5"/>
  </w:style>
  <w:style w:type="numbering" w:customStyle="1" w:styleId="NoList12221">
    <w:name w:val="No List12221"/>
    <w:next w:val="a4"/>
    <w:semiHidden/>
    <w:rsid w:val="000171E5"/>
  </w:style>
  <w:style w:type="numbering" w:customStyle="1" w:styleId="NoList22221">
    <w:name w:val="No List22221"/>
    <w:next w:val="a4"/>
    <w:semiHidden/>
    <w:rsid w:val="000171E5"/>
  </w:style>
  <w:style w:type="numbering" w:customStyle="1" w:styleId="NoList9221">
    <w:name w:val="No List9221"/>
    <w:next w:val="a4"/>
    <w:semiHidden/>
    <w:rsid w:val="000171E5"/>
  </w:style>
  <w:style w:type="numbering" w:customStyle="1" w:styleId="NoList13221">
    <w:name w:val="No List13221"/>
    <w:next w:val="a4"/>
    <w:semiHidden/>
    <w:rsid w:val="000171E5"/>
  </w:style>
  <w:style w:type="numbering" w:customStyle="1" w:styleId="NoList23221">
    <w:name w:val="No List23221"/>
    <w:next w:val="a4"/>
    <w:semiHidden/>
    <w:rsid w:val="000171E5"/>
  </w:style>
  <w:style w:type="numbering" w:customStyle="1" w:styleId="NoList10221">
    <w:name w:val="No List10221"/>
    <w:next w:val="a4"/>
    <w:semiHidden/>
    <w:rsid w:val="000171E5"/>
  </w:style>
  <w:style w:type="numbering" w:customStyle="1" w:styleId="NoList14221">
    <w:name w:val="No List14221"/>
    <w:next w:val="a4"/>
    <w:semiHidden/>
    <w:rsid w:val="000171E5"/>
  </w:style>
  <w:style w:type="numbering" w:customStyle="1" w:styleId="NoList24221">
    <w:name w:val="No List24221"/>
    <w:next w:val="a4"/>
    <w:semiHidden/>
    <w:rsid w:val="000171E5"/>
  </w:style>
  <w:style w:type="numbering" w:customStyle="1" w:styleId="NoList31221">
    <w:name w:val="No List31221"/>
    <w:next w:val="a4"/>
    <w:semiHidden/>
    <w:rsid w:val="000171E5"/>
  </w:style>
  <w:style w:type="numbering" w:customStyle="1" w:styleId="NoList41221">
    <w:name w:val="No List41221"/>
    <w:next w:val="a4"/>
    <w:semiHidden/>
    <w:rsid w:val="000171E5"/>
  </w:style>
  <w:style w:type="numbering" w:customStyle="1" w:styleId="NoList51221">
    <w:name w:val="No List51221"/>
    <w:next w:val="a4"/>
    <w:semiHidden/>
    <w:rsid w:val="000171E5"/>
  </w:style>
  <w:style w:type="numbering" w:customStyle="1" w:styleId="NoList15221">
    <w:name w:val="No List15221"/>
    <w:next w:val="a4"/>
    <w:semiHidden/>
    <w:rsid w:val="000171E5"/>
  </w:style>
  <w:style w:type="numbering" w:customStyle="1" w:styleId="NoList16221">
    <w:name w:val="No List16221"/>
    <w:next w:val="a4"/>
    <w:semiHidden/>
    <w:rsid w:val="000171E5"/>
  </w:style>
  <w:style w:type="numbering" w:customStyle="1" w:styleId="NoList111221">
    <w:name w:val="No List111221"/>
    <w:next w:val="a4"/>
    <w:semiHidden/>
    <w:rsid w:val="000171E5"/>
  </w:style>
  <w:style w:type="numbering" w:customStyle="1" w:styleId="2213">
    <w:name w:val="无列表221"/>
    <w:next w:val="a4"/>
    <w:uiPriority w:val="99"/>
    <w:semiHidden/>
    <w:unhideWhenUsed/>
    <w:rsid w:val="000171E5"/>
  </w:style>
  <w:style w:type="numbering" w:customStyle="1" w:styleId="3211">
    <w:name w:val="无列表321"/>
    <w:next w:val="a4"/>
    <w:uiPriority w:val="99"/>
    <w:semiHidden/>
    <w:unhideWhenUsed/>
    <w:rsid w:val="000171E5"/>
  </w:style>
  <w:style w:type="numbering" w:customStyle="1" w:styleId="NoList2021">
    <w:name w:val="No List2021"/>
    <w:next w:val="a4"/>
    <w:semiHidden/>
    <w:rsid w:val="000171E5"/>
  </w:style>
  <w:style w:type="numbering" w:customStyle="1" w:styleId="NoList2721">
    <w:name w:val="No List2721"/>
    <w:next w:val="a4"/>
    <w:uiPriority w:val="99"/>
    <w:semiHidden/>
    <w:unhideWhenUsed/>
    <w:rsid w:val="000171E5"/>
  </w:style>
  <w:style w:type="numbering" w:customStyle="1" w:styleId="NoList2821">
    <w:name w:val="No List2821"/>
    <w:next w:val="a4"/>
    <w:uiPriority w:val="99"/>
    <w:semiHidden/>
    <w:unhideWhenUsed/>
    <w:rsid w:val="000171E5"/>
  </w:style>
  <w:style w:type="numbering" w:customStyle="1" w:styleId="NoList2911">
    <w:name w:val="No List2911"/>
    <w:next w:val="a4"/>
    <w:uiPriority w:val="99"/>
    <w:semiHidden/>
    <w:unhideWhenUsed/>
    <w:rsid w:val="000171E5"/>
  </w:style>
  <w:style w:type="numbering" w:customStyle="1" w:styleId="NoList11411">
    <w:name w:val="No List11411"/>
    <w:next w:val="a4"/>
    <w:semiHidden/>
    <w:rsid w:val="000171E5"/>
  </w:style>
  <w:style w:type="numbering" w:customStyle="1" w:styleId="NoList21011">
    <w:name w:val="No List21011"/>
    <w:next w:val="a4"/>
    <w:semiHidden/>
    <w:rsid w:val="000171E5"/>
  </w:style>
  <w:style w:type="numbering" w:customStyle="1" w:styleId="NoList3411">
    <w:name w:val="No List3411"/>
    <w:next w:val="a4"/>
    <w:semiHidden/>
    <w:unhideWhenUsed/>
    <w:rsid w:val="000171E5"/>
  </w:style>
  <w:style w:type="numbering" w:customStyle="1" w:styleId="13111">
    <w:name w:val="목록 없음1311"/>
    <w:next w:val="a4"/>
    <w:semiHidden/>
    <w:unhideWhenUsed/>
    <w:rsid w:val="000171E5"/>
  </w:style>
  <w:style w:type="numbering" w:customStyle="1" w:styleId="2311">
    <w:name w:val="목록 없음2311"/>
    <w:next w:val="a4"/>
    <w:semiHidden/>
    <w:rsid w:val="000171E5"/>
  </w:style>
  <w:style w:type="numbering" w:customStyle="1" w:styleId="NoList4411">
    <w:name w:val="No List4411"/>
    <w:next w:val="a4"/>
    <w:semiHidden/>
    <w:unhideWhenUsed/>
    <w:rsid w:val="000171E5"/>
  </w:style>
  <w:style w:type="numbering" w:customStyle="1" w:styleId="NoList5411">
    <w:name w:val="No List5411"/>
    <w:next w:val="a4"/>
    <w:semiHidden/>
    <w:rsid w:val="000171E5"/>
  </w:style>
  <w:style w:type="numbering" w:customStyle="1" w:styleId="NoList6311">
    <w:name w:val="No List6311"/>
    <w:next w:val="a4"/>
    <w:semiHidden/>
    <w:rsid w:val="000171E5"/>
  </w:style>
  <w:style w:type="numbering" w:customStyle="1" w:styleId="NoList7311">
    <w:name w:val="No List7311"/>
    <w:next w:val="a4"/>
    <w:semiHidden/>
    <w:rsid w:val="000171E5"/>
  </w:style>
  <w:style w:type="numbering" w:customStyle="1" w:styleId="NoList11511">
    <w:name w:val="No List11511"/>
    <w:next w:val="a4"/>
    <w:semiHidden/>
    <w:rsid w:val="000171E5"/>
  </w:style>
  <w:style w:type="numbering" w:customStyle="1" w:styleId="NoList21311">
    <w:name w:val="No List21311"/>
    <w:next w:val="a4"/>
    <w:semiHidden/>
    <w:rsid w:val="000171E5"/>
  </w:style>
  <w:style w:type="numbering" w:customStyle="1" w:styleId="NoList8311">
    <w:name w:val="No List8311"/>
    <w:next w:val="a4"/>
    <w:semiHidden/>
    <w:rsid w:val="000171E5"/>
  </w:style>
  <w:style w:type="numbering" w:customStyle="1" w:styleId="NoList12311">
    <w:name w:val="No List12311"/>
    <w:next w:val="a4"/>
    <w:semiHidden/>
    <w:rsid w:val="000171E5"/>
  </w:style>
  <w:style w:type="numbering" w:customStyle="1" w:styleId="NoList22311">
    <w:name w:val="No List22311"/>
    <w:next w:val="a4"/>
    <w:semiHidden/>
    <w:rsid w:val="000171E5"/>
  </w:style>
  <w:style w:type="numbering" w:customStyle="1" w:styleId="NoList9311">
    <w:name w:val="No List9311"/>
    <w:next w:val="a4"/>
    <w:semiHidden/>
    <w:rsid w:val="000171E5"/>
  </w:style>
  <w:style w:type="numbering" w:customStyle="1" w:styleId="NoList13311">
    <w:name w:val="No List13311"/>
    <w:next w:val="a4"/>
    <w:semiHidden/>
    <w:rsid w:val="000171E5"/>
  </w:style>
  <w:style w:type="numbering" w:customStyle="1" w:styleId="NoList23311">
    <w:name w:val="No List23311"/>
    <w:next w:val="a4"/>
    <w:semiHidden/>
    <w:rsid w:val="000171E5"/>
  </w:style>
  <w:style w:type="numbering" w:customStyle="1" w:styleId="NoList10311">
    <w:name w:val="No List10311"/>
    <w:next w:val="a4"/>
    <w:semiHidden/>
    <w:rsid w:val="000171E5"/>
  </w:style>
  <w:style w:type="numbering" w:customStyle="1" w:styleId="NoList14311">
    <w:name w:val="No List14311"/>
    <w:next w:val="a4"/>
    <w:semiHidden/>
    <w:rsid w:val="000171E5"/>
  </w:style>
  <w:style w:type="numbering" w:customStyle="1" w:styleId="NoList24311">
    <w:name w:val="No List24311"/>
    <w:next w:val="a4"/>
    <w:semiHidden/>
    <w:rsid w:val="000171E5"/>
  </w:style>
  <w:style w:type="numbering" w:customStyle="1" w:styleId="NoList31311">
    <w:name w:val="No List31311"/>
    <w:next w:val="a4"/>
    <w:semiHidden/>
    <w:rsid w:val="000171E5"/>
  </w:style>
  <w:style w:type="numbering" w:customStyle="1" w:styleId="NoList41311">
    <w:name w:val="No List41311"/>
    <w:next w:val="a4"/>
    <w:semiHidden/>
    <w:rsid w:val="000171E5"/>
  </w:style>
  <w:style w:type="numbering" w:customStyle="1" w:styleId="NoList51311">
    <w:name w:val="No List51311"/>
    <w:next w:val="a4"/>
    <w:semiHidden/>
    <w:rsid w:val="000171E5"/>
  </w:style>
  <w:style w:type="numbering" w:customStyle="1" w:styleId="NoList15311">
    <w:name w:val="No List15311"/>
    <w:next w:val="a4"/>
    <w:semiHidden/>
    <w:rsid w:val="000171E5"/>
  </w:style>
  <w:style w:type="numbering" w:customStyle="1" w:styleId="NoList16311">
    <w:name w:val="No List16311"/>
    <w:next w:val="a4"/>
    <w:semiHidden/>
    <w:rsid w:val="000171E5"/>
  </w:style>
  <w:style w:type="numbering" w:customStyle="1" w:styleId="NoList111311">
    <w:name w:val="No List111311"/>
    <w:next w:val="a4"/>
    <w:semiHidden/>
    <w:rsid w:val="000171E5"/>
  </w:style>
  <w:style w:type="numbering" w:customStyle="1" w:styleId="NoList17111">
    <w:name w:val="No List17111"/>
    <w:next w:val="a4"/>
    <w:uiPriority w:val="99"/>
    <w:semiHidden/>
    <w:unhideWhenUsed/>
    <w:rsid w:val="000171E5"/>
  </w:style>
  <w:style w:type="numbering" w:customStyle="1" w:styleId="NoList18111">
    <w:name w:val="No List18111"/>
    <w:next w:val="a4"/>
    <w:uiPriority w:val="99"/>
    <w:semiHidden/>
    <w:rsid w:val="000171E5"/>
  </w:style>
  <w:style w:type="numbering" w:customStyle="1" w:styleId="NoList25111">
    <w:name w:val="No List25111"/>
    <w:next w:val="a4"/>
    <w:semiHidden/>
    <w:rsid w:val="000171E5"/>
  </w:style>
  <w:style w:type="numbering" w:customStyle="1" w:styleId="NoList32111">
    <w:name w:val="No List32111"/>
    <w:next w:val="a4"/>
    <w:semiHidden/>
    <w:unhideWhenUsed/>
    <w:rsid w:val="000171E5"/>
  </w:style>
  <w:style w:type="numbering" w:customStyle="1" w:styleId="111112">
    <w:name w:val="목록 없음11111"/>
    <w:next w:val="a4"/>
    <w:semiHidden/>
    <w:unhideWhenUsed/>
    <w:rsid w:val="000171E5"/>
  </w:style>
  <w:style w:type="numbering" w:customStyle="1" w:styleId="21111">
    <w:name w:val="목록 없음21111"/>
    <w:next w:val="a4"/>
    <w:semiHidden/>
    <w:rsid w:val="000171E5"/>
  </w:style>
  <w:style w:type="numbering" w:customStyle="1" w:styleId="NoList42111">
    <w:name w:val="No List42111"/>
    <w:next w:val="a4"/>
    <w:semiHidden/>
    <w:unhideWhenUsed/>
    <w:rsid w:val="000171E5"/>
  </w:style>
  <w:style w:type="numbering" w:customStyle="1" w:styleId="NoList52111">
    <w:name w:val="No List52111"/>
    <w:next w:val="a4"/>
    <w:semiHidden/>
    <w:rsid w:val="000171E5"/>
  </w:style>
  <w:style w:type="numbering" w:customStyle="1" w:styleId="NoList61111">
    <w:name w:val="No List61111"/>
    <w:next w:val="a4"/>
    <w:semiHidden/>
    <w:rsid w:val="000171E5"/>
  </w:style>
  <w:style w:type="numbering" w:customStyle="1" w:styleId="NoList71111">
    <w:name w:val="No List71111"/>
    <w:next w:val="a4"/>
    <w:semiHidden/>
    <w:rsid w:val="000171E5"/>
  </w:style>
  <w:style w:type="numbering" w:customStyle="1" w:styleId="NoList112111">
    <w:name w:val="No List112111"/>
    <w:next w:val="a4"/>
    <w:semiHidden/>
    <w:rsid w:val="000171E5"/>
  </w:style>
  <w:style w:type="numbering" w:customStyle="1" w:styleId="NoList211111">
    <w:name w:val="No List211111"/>
    <w:next w:val="a4"/>
    <w:semiHidden/>
    <w:rsid w:val="000171E5"/>
  </w:style>
  <w:style w:type="numbering" w:customStyle="1" w:styleId="NoList81111">
    <w:name w:val="No List81111"/>
    <w:next w:val="a4"/>
    <w:semiHidden/>
    <w:rsid w:val="000171E5"/>
  </w:style>
  <w:style w:type="numbering" w:customStyle="1" w:styleId="NoList121111">
    <w:name w:val="No List121111"/>
    <w:next w:val="a4"/>
    <w:semiHidden/>
    <w:rsid w:val="000171E5"/>
  </w:style>
  <w:style w:type="numbering" w:customStyle="1" w:styleId="NoList221111">
    <w:name w:val="No List221111"/>
    <w:next w:val="a4"/>
    <w:semiHidden/>
    <w:rsid w:val="000171E5"/>
  </w:style>
  <w:style w:type="numbering" w:customStyle="1" w:styleId="NoList91111">
    <w:name w:val="No List91111"/>
    <w:next w:val="a4"/>
    <w:semiHidden/>
    <w:rsid w:val="000171E5"/>
  </w:style>
  <w:style w:type="numbering" w:customStyle="1" w:styleId="NoList131111">
    <w:name w:val="No List131111"/>
    <w:next w:val="a4"/>
    <w:semiHidden/>
    <w:rsid w:val="000171E5"/>
  </w:style>
  <w:style w:type="numbering" w:customStyle="1" w:styleId="NoList231111">
    <w:name w:val="No List231111"/>
    <w:next w:val="a4"/>
    <w:semiHidden/>
    <w:rsid w:val="000171E5"/>
  </w:style>
  <w:style w:type="numbering" w:customStyle="1" w:styleId="NoList101111">
    <w:name w:val="No List101111"/>
    <w:next w:val="a4"/>
    <w:semiHidden/>
    <w:rsid w:val="000171E5"/>
  </w:style>
  <w:style w:type="numbering" w:customStyle="1" w:styleId="NoList141111">
    <w:name w:val="No List141111"/>
    <w:next w:val="a4"/>
    <w:semiHidden/>
    <w:rsid w:val="000171E5"/>
  </w:style>
  <w:style w:type="numbering" w:customStyle="1" w:styleId="NoList241111">
    <w:name w:val="No List241111"/>
    <w:next w:val="a4"/>
    <w:semiHidden/>
    <w:rsid w:val="000171E5"/>
  </w:style>
  <w:style w:type="numbering" w:customStyle="1" w:styleId="NoList311111">
    <w:name w:val="No List311111"/>
    <w:next w:val="a4"/>
    <w:semiHidden/>
    <w:rsid w:val="000171E5"/>
  </w:style>
  <w:style w:type="numbering" w:customStyle="1" w:styleId="NoList411111">
    <w:name w:val="No List411111"/>
    <w:next w:val="a4"/>
    <w:semiHidden/>
    <w:rsid w:val="000171E5"/>
  </w:style>
  <w:style w:type="numbering" w:customStyle="1" w:styleId="NoList511111">
    <w:name w:val="No List511111"/>
    <w:next w:val="a4"/>
    <w:semiHidden/>
    <w:rsid w:val="000171E5"/>
  </w:style>
  <w:style w:type="numbering" w:customStyle="1" w:styleId="NoList151111">
    <w:name w:val="No List151111"/>
    <w:next w:val="a4"/>
    <w:semiHidden/>
    <w:rsid w:val="000171E5"/>
  </w:style>
  <w:style w:type="numbering" w:customStyle="1" w:styleId="NoList161111">
    <w:name w:val="No List161111"/>
    <w:next w:val="a4"/>
    <w:semiHidden/>
    <w:rsid w:val="000171E5"/>
  </w:style>
  <w:style w:type="numbering" w:customStyle="1" w:styleId="NoList1111111">
    <w:name w:val="No List1111111"/>
    <w:next w:val="a4"/>
    <w:semiHidden/>
    <w:rsid w:val="000171E5"/>
  </w:style>
  <w:style w:type="numbering" w:customStyle="1" w:styleId="NoList19111">
    <w:name w:val="No List19111"/>
    <w:next w:val="a4"/>
    <w:uiPriority w:val="99"/>
    <w:semiHidden/>
    <w:unhideWhenUsed/>
    <w:rsid w:val="000171E5"/>
  </w:style>
  <w:style w:type="numbering" w:customStyle="1" w:styleId="NoList110111">
    <w:name w:val="No List110111"/>
    <w:next w:val="a4"/>
    <w:uiPriority w:val="99"/>
    <w:semiHidden/>
    <w:rsid w:val="000171E5"/>
  </w:style>
  <w:style w:type="numbering" w:customStyle="1" w:styleId="NoList26111">
    <w:name w:val="No List26111"/>
    <w:next w:val="a4"/>
    <w:semiHidden/>
    <w:rsid w:val="000171E5"/>
  </w:style>
  <w:style w:type="numbering" w:customStyle="1" w:styleId="NoList33111">
    <w:name w:val="No List33111"/>
    <w:next w:val="a4"/>
    <w:semiHidden/>
    <w:unhideWhenUsed/>
    <w:rsid w:val="000171E5"/>
  </w:style>
  <w:style w:type="numbering" w:customStyle="1" w:styleId="121110">
    <w:name w:val="목록 없음12111"/>
    <w:next w:val="a4"/>
    <w:semiHidden/>
    <w:unhideWhenUsed/>
    <w:rsid w:val="000171E5"/>
  </w:style>
  <w:style w:type="numbering" w:customStyle="1" w:styleId="22111">
    <w:name w:val="목록 없음22111"/>
    <w:next w:val="a4"/>
    <w:semiHidden/>
    <w:rsid w:val="000171E5"/>
  </w:style>
  <w:style w:type="numbering" w:customStyle="1" w:styleId="NoList43111">
    <w:name w:val="No List43111"/>
    <w:next w:val="a4"/>
    <w:semiHidden/>
    <w:unhideWhenUsed/>
    <w:rsid w:val="000171E5"/>
  </w:style>
  <w:style w:type="numbering" w:customStyle="1" w:styleId="NoList53111">
    <w:name w:val="No List53111"/>
    <w:next w:val="a4"/>
    <w:semiHidden/>
    <w:rsid w:val="000171E5"/>
  </w:style>
  <w:style w:type="numbering" w:customStyle="1" w:styleId="NoList62111">
    <w:name w:val="No List62111"/>
    <w:next w:val="a4"/>
    <w:semiHidden/>
    <w:rsid w:val="000171E5"/>
  </w:style>
  <w:style w:type="numbering" w:customStyle="1" w:styleId="NoList72111">
    <w:name w:val="No List72111"/>
    <w:next w:val="a4"/>
    <w:semiHidden/>
    <w:rsid w:val="000171E5"/>
  </w:style>
  <w:style w:type="numbering" w:customStyle="1" w:styleId="NoList113111">
    <w:name w:val="No List113111"/>
    <w:next w:val="a4"/>
    <w:semiHidden/>
    <w:rsid w:val="000171E5"/>
  </w:style>
  <w:style w:type="numbering" w:customStyle="1" w:styleId="NoList212111">
    <w:name w:val="No List212111"/>
    <w:next w:val="a4"/>
    <w:semiHidden/>
    <w:rsid w:val="000171E5"/>
  </w:style>
  <w:style w:type="numbering" w:customStyle="1" w:styleId="NoList82111">
    <w:name w:val="No List82111"/>
    <w:next w:val="a4"/>
    <w:semiHidden/>
    <w:rsid w:val="000171E5"/>
  </w:style>
  <w:style w:type="numbering" w:customStyle="1" w:styleId="NoList122111">
    <w:name w:val="No List122111"/>
    <w:next w:val="a4"/>
    <w:semiHidden/>
    <w:rsid w:val="000171E5"/>
  </w:style>
  <w:style w:type="numbering" w:customStyle="1" w:styleId="NoList222111">
    <w:name w:val="No List222111"/>
    <w:next w:val="a4"/>
    <w:semiHidden/>
    <w:rsid w:val="000171E5"/>
  </w:style>
  <w:style w:type="numbering" w:customStyle="1" w:styleId="NoList92111">
    <w:name w:val="No List92111"/>
    <w:next w:val="a4"/>
    <w:semiHidden/>
    <w:rsid w:val="000171E5"/>
  </w:style>
  <w:style w:type="numbering" w:customStyle="1" w:styleId="NoList132111">
    <w:name w:val="No List132111"/>
    <w:next w:val="a4"/>
    <w:semiHidden/>
    <w:rsid w:val="000171E5"/>
  </w:style>
  <w:style w:type="numbering" w:customStyle="1" w:styleId="NoList232111">
    <w:name w:val="No List232111"/>
    <w:next w:val="a4"/>
    <w:semiHidden/>
    <w:rsid w:val="000171E5"/>
  </w:style>
  <w:style w:type="numbering" w:customStyle="1" w:styleId="NoList102111">
    <w:name w:val="No List102111"/>
    <w:next w:val="a4"/>
    <w:semiHidden/>
    <w:rsid w:val="000171E5"/>
  </w:style>
  <w:style w:type="numbering" w:customStyle="1" w:styleId="NoList142111">
    <w:name w:val="No List142111"/>
    <w:next w:val="a4"/>
    <w:semiHidden/>
    <w:rsid w:val="000171E5"/>
  </w:style>
  <w:style w:type="numbering" w:customStyle="1" w:styleId="NoList242111">
    <w:name w:val="No List242111"/>
    <w:next w:val="a4"/>
    <w:semiHidden/>
    <w:rsid w:val="000171E5"/>
  </w:style>
  <w:style w:type="numbering" w:customStyle="1" w:styleId="NoList312111">
    <w:name w:val="No List312111"/>
    <w:next w:val="a4"/>
    <w:semiHidden/>
    <w:rsid w:val="000171E5"/>
  </w:style>
  <w:style w:type="numbering" w:customStyle="1" w:styleId="NoList412111">
    <w:name w:val="No List412111"/>
    <w:next w:val="a4"/>
    <w:semiHidden/>
    <w:rsid w:val="000171E5"/>
  </w:style>
  <w:style w:type="numbering" w:customStyle="1" w:styleId="NoList512111">
    <w:name w:val="No List512111"/>
    <w:next w:val="a4"/>
    <w:semiHidden/>
    <w:rsid w:val="000171E5"/>
  </w:style>
  <w:style w:type="numbering" w:customStyle="1" w:styleId="NoList152111">
    <w:name w:val="No List152111"/>
    <w:next w:val="a4"/>
    <w:semiHidden/>
    <w:rsid w:val="000171E5"/>
  </w:style>
  <w:style w:type="numbering" w:customStyle="1" w:styleId="NoList162111">
    <w:name w:val="No List162111"/>
    <w:next w:val="a4"/>
    <w:semiHidden/>
    <w:rsid w:val="000171E5"/>
  </w:style>
  <w:style w:type="numbering" w:customStyle="1" w:styleId="121111">
    <w:name w:val="无列表12111"/>
    <w:next w:val="a4"/>
    <w:semiHidden/>
    <w:rsid w:val="000171E5"/>
  </w:style>
  <w:style w:type="numbering" w:customStyle="1" w:styleId="NoList1112111">
    <w:name w:val="No List1112111"/>
    <w:next w:val="a4"/>
    <w:semiHidden/>
    <w:rsid w:val="000171E5"/>
  </w:style>
  <w:style w:type="numbering" w:customStyle="1" w:styleId="21110">
    <w:name w:val="无列表2111"/>
    <w:next w:val="a4"/>
    <w:uiPriority w:val="99"/>
    <w:semiHidden/>
    <w:unhideWhenUsed/>
    <w:rsid w:val="000171E5"/>
  </w:style>
  <w:style w:type="numbering" w:customStyle="1" w:styleId="31110">
    <w:name w:val="无列表3111"/>
    <w:next w:val="a4"/>
    <w:uiPriority w:val="99"/>
    <w:semiHidden/>
    <w:unhideWhenUsed/>
    <w:rsid w:val="000171E5"/>
  </w:style>
  <w:style w:type="numbering" w:customStyle="1" w:styleId="NoList20111">
    <w:name w:val="No List20111"/>
    <w:next w:val="a4"/>
    <w:semiHidden/>
    <w:rsid w:val="000171E5"/>
  </w:style>
  <w:style w:type="numbering" w:customStyle="1" w:styleId="NoList27111">
    <w:name w:val="No List27111"/>
    <w:next w:val="a4"/>
    <w:uiPriority w:val="99"/>
    <w:semiHidden/>
    <w:unhideWhenUsed/>
    <w:rsid w:val="000171E5"/>
  </w:style>
  <w:style w:type="numbering" w:customStyle="1" w:styleId="NoList28111">
    <w:name w:val="No List28111"/>
    <w:next w:val="a4"/>
    <w:uiPriority w:val="99"/>
    <w:semiHidden/>
    <w:unhideWhenUsed/>
    <w:rsid w:val="000171E5"/>
  </w:style>
  <w:style w:type="table" w:customStyle="1" w:styleId="TableNormal11">
    <w:name w:val="Table Normal11"/>
    <w:basedOn w:val="a3"/>
    <w:semiHidden/>
    <w:rsid w:val="000171E5"/>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numbering" w:customStyle="1" w:styleId="21c">
    <w:name w:val="リストなし21"/>
    <w:next w:val="a4"/>
    <w:uiPriority w:val="99"/>
    <w:semiHidden/>
    <w:unhideWhenUsed/>
    <w:rsid w:val="000171E5"/>
  </w:style>
  <w:style w:type="table" w:customStyle="1" w:styleId="SGSTableBasic131">
    <w:name w:val="SGS Table Basic 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3"/>
    <w:rsid w:val="000171E5"/>
    <w:rPr>
      <w:rFonts w:ascii="Times New Roman" w:eastAsia="MS Mincho" w:hAnsi="Times New Roman"/>
      <w:lang w:val="sv-SE" w:eastAsia="sv-SE"/>
    </w:rPr>
    <w:tblPr>
      <w:tblInd w:w="0" w:type="dxa"/>
      <w:tblCellMar>
        <w:top w:w="0" w:type="dxa"/>
        <w:left w:w="108" w:type="dxa"/>
        <w:bottom w:w="0" w:type="dxa"/>
        <w:right w:w="108" w:type="dxa"/>
      </w:tblCellMar>
    </w:tblPr>
  </w:style>
  <w:style w:type="numbering" w:customStyle="1" w:styleId="Style131">
    <w:name w:val="Style131"/>
    <w:uiPriority w:val="99"/>
    <w:rsid w:val="000171E5"/>
    <w:pPr>
      <w:numPr>
        <w:numId w:val="11"/>
      </w:numPr>
    </w:pPr>
  </w:style>
  <w:style w:type="numbering" w:customStyle="1" w:styleId="SGS31">
    <w:name w:val="SGS31"/>
    <w:uiPriority w:val="99"/>
    <w:rsid w:val="000171E5"/>
  </w:style>
  <w:style w:type="table" w:customStyle="1" w:styleId="2113">
    <w:name w:val="表 (クラシック) 21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0171E5"/>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10">
    <w:name w:val="リストなし1161"/>
    <w:next w:val="a4"/>
    <w:uiPriority w:val="99"/>
    <w:semiHidden/>
    <w:unhideWhenUsed/>
    <w:rsid w:val="000171E5"/>
  </w:style>
  <w:style w:type="table" w:customStyle="1" w:styleId="TableGrid4211">
    <w:name w:val="Table Grid42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3"/>
    <w:next w:val="afa"/>
    <w:rsid w:val="000171E5"/>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1">
    <w:name w:val="无列表11151"/>
    <w:next w:val="a4"/>
    <w:semiHidden/>
    <w:rsid w:val="000171E5"/>
  </w:style>
  <w:style w:type="table" w:customStyle="1" w:styleId="Tabellengitternetz1311">
    <w:name w:val="Tabellengitternetz1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
    <w:name w:val="无列表1351"/>
    <w:next w:val="a4"/>
    <w:semiHidden/>
    <w:rsid w:val="000171E5"/>
  </w:style>
  <w:style w:type="numbering" w:customStyle="1" w:styleId="12510">
    <w:name w:val="リストなし1251"/>
    <w:next w:val="a4"/>
    <w:uiPriority w:val="99"/>
    <w:semiHidden/>
    <w:unhideWhenUsed/>
    <w:rsid w:val="000171E5"/>
  </w:style>
  <w:style w:type="table" w:customStyle="1" w:styleId="TableGrid5211">
    <w:name w:val="Table Grid5211"/>
    <w:basedOn w:val="a3"/>
    <w:next w:val="afa"/>
    <w:rsid w:val="000171E5"/>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3"/>
    <w:next w:val="afa"/>
    <w:rsid w:val="000171E5"/>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3"/>
    <w:next w:val="afa"/>
    <w:rsid w:val="000171E5"/>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1">
    <w:name w:val="无列表11241"/>
    <w:next w:val="a4"/>
    <w:semiHidden/>
    <w:rsid w:val="000171E5"/>
  </w:style>
  <w:style w:type="numbering" w:customStyle="1" w:styleId="Style1211">
    <w:name w:val="Style1211"/>
    <w:uiPriority w:val="99"/>
    <w:rsid w:val="000171E5"/>
    <w:pPr>
      <w:numPr>
        <w:numId w:val="12"/>
      </w:numPr>
    </w:pPr>
  </w:style>
  <w:style w:type="numbering" w:customStyle="1" w:styleId="SGS211">
    <w:name w:val="SGS211"/>
    <w:uiPriority w:val="99"/>
    <w:rsid w:val="000171E5"/>
    <w:pPr>
      <w:numPr>
        <w:numId w:val="13"/>
      </w:numPr>
    </w:pPr>
  </w:style>
  <w:style w:type="table" w:customStyle="1" w:styleId="TableClassic2211">
    <w:name w:val="Table Classic 221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0171E5"/>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0171E5"/>
    <w:rPr>
      <w:rFonts w:ascii="Times New Roman" w:eastAsia="Times New Roman" w:hAnsi="Times New Roman"/>
      <w:lang w:eastAsia="en-GB"/>
    </w:rPr>
  </w:style>
  <w:style w:type="character" w:customStyle="1" w:styleId="1fff6">
    <w:name w:val="表題 (文字)1"/>
    <w:aliases w:val="Section Header (文字)1"/>
    <w:rsid w:val="000171E5"/>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0171E5"/>
    <w:pPr>
      <w:autoSpaceDN w:val="0"/>
    </w:pPr>
    <w:rPr>
      <w:rFonts w:ascii="Times New Roman" w:eastAsia="MS Mincho" w:hAnsi="Times New Roman"/>
      <w:lang w:val="en-GB" w:eastAsia="en-US"/>
    </w:rPr>
  </w:style>
  <w:style w:type="paragraph" w:customStyle="1" w:styleId="98">
    <w:name w:val="吹き出し9"/>
    <w:basedOn w:val="a1"/>
    <w:uiPriority w:val="99"/>
    <w:rsid w:val="000171E5"/>
    <w:pPr>
      <w:autoSpaceDN w:val="0"/>
    </w:pPr>
    <w:rPr>
      <w:rFonts w:ascii="Tahoma" w:eastAsia="MS Mincho" w:hAnsi="Tahoma" w:cs="Tahoma"/>
      <w:sz w:val="16"/>
      <w:szCs w:val="16"/>
      <w:lang w:eastAsia="en-GB"/>
    </w:rPr>
  </w:style>
  <w:style w:type="paragraph" w:customStyle="1" w:styleId="77">
    <w:name w:val="図表番号7"/>
    <w:basedOn w:val="a1"/>
    <w:uiPriority w:val="99"/>
    <w:rsid w:val="000171E5"/>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rsid w:val="000171E5"/>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0171E5"/>
    <w:pPr>
      <w:ind w:left="851" w:hanging="284"/>
    </w:pPr>
  </w:style>
  <w:style w:type="paragraph" w:customStyle="1" w:styleId="79">
    <w:name w:val="箇条書き7"/>
    <w:basedOn w:val="aa"/>
    <w:uiPriority w:val="99"/>
    <w:rsid w:val="000171E5"/>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0171E5"/>
    <w:pPr>
      <w:tabs>
        <w:tab w:val="clear" w:pos="644"/>
        <w:tab w:val="num" w:pos="1494"/>
      </w:tabs>
      <w:ind w:left="851" w:hanging="284"/>
    </w:pPr>
  </w:style>
  <w:style w:type="paragraph" w:customStyle="1" w:styleId="370">
    <w:name w:val="箇条書き 37"/>
    <w:basedOn w:val="271"/>
    <w:uiPriority w:val="99"/>
    <w:rsid w:val="000171E5"/>
    <w:pPr>
      <w:ind w:left="1135"/>
    </w:pPr>
  </w:style>
  <w:style w:type="paragraph" w:customStyle="1" w:styleId="272">
    <w:name w:val="一覧 27"/>
    <w:basedOn w:val="aa"/>
    <w:uiPriority w:val="99"/>
    <w:rsid w:val="000171E5"/>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0171E5"/>
    <w:pPr>
      <w:ind w:left="1135"/>
    </w:pPr>
  </w:style>
  <w:style w:type="paragraph" w:customStyle="1" w:styleId="470">
    <w:name w:val="一覧 47"/>
    <w:basedOn w:val="371"/>
    <w:uiPriority w:val="99"/>
    <w:rsid w:val="000171E5"/>
    <w:pPr>
      <w:ind w:left="1418"/>
    </w:pPr>
  </w:style>
  <w:style w:type="paragraph" w:customStyle="1" w:styleId="570">
    <w:name w:val="一覧 57"/>
    <w:basedOn w:val="470"/>
    <w:uiPriority w:val="99"/>
    <w:rsid w:val="000171E5"/>
    <w:pPr>
      <w:ind w:left="1702"/>
    </w:pPr>
  </w:style>
  <w:style w:type="paragraph" w:customStyle="1" w:styleId="471">
    <w:name w:val="箇条書き 47"/>
    <w:basedOn w:val="370"/>
    <w:uiPriority w:val="99"/>
    <w:rsid w:val="000171E5"/>
    <w:pPr>
      <w:ind w:left="1418"/>
    </w:pPr>
  </w:style>
  <w:style w:type="paragraph" w:customStyle="1" w:styleId="571">
    <w:name w:val="箇条書き 57"/>
    <w:basedOn w:val="471"/>
    <w:uiPriority w:val="99"/>
    <w:rsid w:val="000171E5"/>
    <w:pPr>
      <w:ind w:left="1702"/>
    </w:pPr>
  </w:style>
  <w:style w:type="paragraph" w:customStyle="1" w:styleId="7a">
    <w:name w:val="コメント文字列7"/>
    <w:basedOn w:val="a1"/>
    <w:uiPriority w:val="99"/>
    <w:rsid w:val="000171E5"/>
    <w:pPr>
      <w:suppressAutoHyphens/>
      <w:autoSpaceDN w:val="0"/>
    </w:pPr>
    <w:rPr>
      <w:rFonts w:eastAsia="MS Mincho" w:cs="CG Times (WN)"/>
      <w:lang w:eastAsia="ar-SA"/>
    </w:rPr>
  </w:style>
  <w:style w:type="paragraph" w:customStyle="1" w:styleId="7b">
    <w:name w:val="コメント内容7"/>
    <w:basedOn w:val="7a"/>
    <w:next w:val="7a"/>
    <w:uiPriority w:val="99"/>
    <w:rsid w:val="000171E5"/>
    <w:rPr>
      <w:b/>
      <w:bCs/>
    </w:rPr>
  </w:style>
  <w:style w:type="paragraph" w:customStyle="1" w:styleId="7c">
    <w:name w:val="見出しマップ7"/>
    <w:basedOn w:val="a1"/>
    <w:uiPriority w:val="99"/>
    <w:rsid w:val="000171E5"/>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0171E5"/>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0171E5"/>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0171E5"/>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0171E5"/>
    <w:pPr>
      <w:suppressAutoHyphens/>
      <w:autoSpaceDN w:val="0"/>
      <w:ind w:left="708"/>
    </w:pPr>
    <w:rPr>
      <w:rFonts w:eastAsia="MS Mincho" w:cs="CG Times (WN)"/>
      <w:lang w:eastAsia="ar-SA"/>
    </w:rPr>
  </w:style>
  <w:style w:type="paragraph" w:customStyle="1" w:styleId="7f">
    <w:name w:val="記7"/>
    <w:basedOn w:val="a1"/>
    <w:next w:val="a1"/>
    <w:uiPriority w:val="99"/>
    <w:rsid w:val="000171E5"/>
    <w:pPr>
      <w:suppressAutoHyphens/>
      <w:autoSpaceDN w:val="0"/>
    </w:pPr>
    <w:rPr>
      <w:rFonts w:eastAsia="MS Mincho" w:cs="CG Times (WN)"/>
      <w:lang w:eastAsia="ar-SA"/>
    </w:rPr>
  </w:style>
  <w:style w:type="paragraph" w:customStyle="1" w:styleId="HTML70">
    <w:name w:val="HTML 書式付き7"/>
    <w:basedOn w:val="a1"/>
    <w:uiPriority w:val="99"/>
    <w:rsid w:val="000171E5"/>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0171E5"/>
    <w:pPr>
      <w:suppressAutoHyphens/>
      <w:autoSpaceDN w:val="0"/>
      <w:spacing w:after="120"/>
    </w:pPr>
    <w:rPr>
      <w:rFonts w:eastAsia="MS Mincho" w:cs="CG Times (WN)"/>
      <w:lang w:eastAsia="ar-SA"/>
    </w:rPr>
  </w:style>
  <w:style w:type="paragraph" w:customStyle="1" w:styleId="372">
    <w:name w:val="本文 37"/>
    <w:basedOn w:val="a1"/>
    <w:uiPriority w:val="99"/>
    <w:rsid w:val="000171E5"/>
    <w:pPr>
      <w:suppressAutoHyphens/>
      <w:autoSpaceDN w:val="0"/>
      <w:spacing w:after="120"/>
    </w:pPr>
    <w:rPr>
      <w:rFonts w:eastAsia="MS Mincho" w:cs="CG Times (WN)"/>
      <w:lang w:eastAsia="ar-SA"/>
    </w:rPr>
  </w:style>
  <w:style w:type="character" w:customStyle="1" w:styleId="7f0">
    <w:name w:val="段落フォント7"/>
    <w:rsid w:val="000171E5"/>
  </w:style>
  <w:style w:type="character" w:customStyle="1" w:styleId="7f1">
    <w:name w:val="コメント参照7"/>
    <w:rsid w:val="000171E5"/>
    <w:rPr>
      <w:sz w:val="16"/>
    </w:rPr>
  </w:style>
  <w:style w:type="table" w:customStyle="1" w:styleId="TableGrid8">
    <w:name w:val="Table Grid8"/>
    <w:basedOn w:val="a3"/>
    <w:next w:val="afa"/>
    <w:uiPriority w:val="39"/>
    <w:qFormat/>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3"/>
    <w:next w:val="afa"/>
    <w:qFormat/>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0171E5"/>
  </w:style>
  <w:style w:type="paragraph" w:customStyle="1" w:styleId="Figuretitle0">
    <w:name w:val="Figure_title"/>
    <w:basedOn w:val="a1"/>
    <w:next w:val="a1"/>
    <w:qFormat/>
    <w:rsid w:val="000171E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0171E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0171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0171E5"/>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0171E5"/>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0171E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0171E5"/>
    <w:pPr>
      <w:numPr>
        <w:numId w:val="25"/>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0171E5"/>
    <w:pPr>
      <w:suppressAutoHyphens/>
      <w:autoSpaceDN w:val="0"/>
      <w:spacing w:after="0"/>
      <w:jc w:val="both"/>
    </w:pPr>
    <w:rPr>
      <w:rFonts w:eastAsia="Batang"/>
    </w:rPr>
  </w:style>
  <w:style w:type="numbering" w:customStyle="1" w:styleId="LFO19">
    <w:name w:val="LFO19"/>
    <w:basedOn w:val="a4"/>
    <w:rsid w:val="000171E5"/>
    <w:pPr>
      <w:numPr>
        <w:numId w:val="25"/>
      </w:numPr>
    </w:pPr>
  </w:style>
  <w:style w:type="paragraph" w:customStyle="1" w:styleId="enumlev3">
    <w:name w:val="enumlev3"/>
    <w:basedOn w:val="enumlev2"/>
    <w:qFormat/>
    <w:rsid w:val="000171E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0171E5"/>
  </w:style>
  <w:style w:type="paragraph" w:customStyle="1" w:styleId="TdocHeader2">
    <w:name w:val="Tdoc_Header_2"/>
    <w:basedOn w:val="a1"/>
    <w:qFormat/>
    <w:rsid w:val="000171E5"/>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0171E5"/>
  </w:style>
  <w:style w:type="paragraph" w:customStyle="1" w:styleId="TN">
    <w:name w:val="TN"/>
    <w:basedOn w:val="a1"/>
    <w:qFormat/>
    <w:rsid w:val="000171E5"/>
    <w:pPr>
      <w:keepNext/>
      <w:keepLines/>
      <w:spacing w:after="0"/>
      <w:ind w:left="851" w:hanging="851"/>
    </w:pPr>
    <w:rPr>
      <w:rFonts w:ascii="Arial" w:eastAsia="Malgun Gothic" w:hAnsi="Arial"/>
      <w:sz w:val="18"/>
    </w:rPr>
  </w:style>
  <w:style w:type="table" w:customStyle="1" w:styleId="TableGrid10">
    <w:name w:val="Table Grid10"/>
    <w:basedOn w:val="a3"/>
    <w:next w:val="afa"/>
    <w:qFormat/>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2">
    <w:name w:val="LFO192"/>
    <w:basedOn w:val="a4"/>
    <w:rsid w:val="000171E5"/>
  </w:style>
  <w:style w:type="numbering" w:customStyle="1" w:styleId="LFO1911">
    <w:name w:val="LFO1911"/>
    <w:basedOn w:val="a4"/>
    <w:rsid w:val="000171E5"/>
  </w:style>
  <w:style w:type="table" w:customStyle="1" w:styleId="TableGrid123">
    <w:name w:val="Table Grid123"/>
    <w:basedOn w:val="a3"/>
    <w:next w:val="afa"/>
    <w:qFormat/>
    <w:rsid w:val="000171E5"/>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a"/>
    <w:qFormat/>
    <w:rsid w:val="000171E5"/>
    <w:pPr>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3">
    <w:name w:val="LFO193"/>
    <w:basedOn w:val="a4"/>
    <w:rsid w:val="000171E5"/>
  </w:style>
  <w:style w:type="numbering" w:customStyle="1" w:styleId="LFO1912">
    <w:name w:val="LFO1912"/>
    <w:basedOn w:val="a4"/>
    <w:rsid w:val="000171E5"/>
  </w:style>
  <w:style w:type="table" w:customStyle="1" w:styleId="TableGrid124">
    <w:name w:val="Table Grid124"/>
    <w:basedOn w:val="a3"/>
    <w:next w:val="afa"/>
    <w:qFormat/>
    <w:rsid w:val="000171E5"/>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3"/>
    <w:next w:val="afa"/>
    <w:uiPriority w:val="39"/>
    <w:rsid w:val="000171E5"/>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a"/>
    <w:qFormat/>
    <w:rsid w:val="000171E5"/>
    <w:pPr>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4">
    <w:name w:val="No List324"/>
    <w:next w:val="a4"/>
    <w:uiPriority w:val="99"/>
    <w:semiHidden/>
    <w:unhideWhenUsed/>
    <w:rsid w:val="000171E5"/>
  </w:style>
  <w:style w:type="numbering" w:customStyle="1" w:styleId="NoList3213">
    <w:name w:val="No List3213"/>
    <w:next w:val="a4"/>
    <w:uiPriority w:val="99"/>
    <w:semiHidden/>
    <w:unhideWhenUsed/>
    <w:rsid w:val="000171E5"/>
  </w:style>
  <w:style w:type="table" w:customStyle="1" w:styleId="21d">
    <w:name w:val="古典型 21"/>
    <w:basedOn w:val="a3"/>
    <w:next w:val="2f"/>
    <w:qFormat/>
    <w:rsid w:val="000171E5"/>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171E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171E5"/>
    <w:rPr>
      <w:smallCaps/>
      <w:color w:val="5A5A5A"/>
    </w:rPr>
  </w:style>
  <w:style w:type="paragraph" w:customStyle="1" w:styleId="Style90">
    <w:name w:val="_Style 90"/>
    <w:uiPriority w:val="99"/>
    <w:semiHidden/>
    <w:qFormat/>
    <w:rsid w:val="000171E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171E5"/>
    <w:rPr>
      <w:smallCaps/>
      <w:color w:val="5A5A5A"/>
    </w:rPr>
  </w:style>
  <w:style w:type="character" w:customStyle="1" w:styleId="Char70">
    <w:name w:val="批注主题 Char7"/>
    <w:qFormat/>
    <w:rsid w:val="000171E5"/>
    <w:rPr>
      <w:rFonts w:eastAsia="MS Mincho"/>
      <w:b/>
      <w:bCs/>
      <w:lang w:eastAsia="zh-CN"/>
    </w:rPr>
  </w:style>
  <w:style w:type="character" w:customStyle="1" w:styleId="Char43">
    <w:name w:val="日期 Char4"/>
    <w:qFormat/>
    <w:rsid w:val="000171E5"/>
  </w:style>
  <w:style w:type="table" w:customStyle="1" w:styleId="1-12">
    <w:name w:val="中等深浅底纹 1 - 强调文字颜色 12"/>
    <w:basedOn w:val="a3"/>
    <w:uiPriority w:val="1"/>
    <w:qFormat/>
    <w:rsid w:val="00905C8F"/>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sid w:val="00905C8F"/>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sid w:val="001F44E1"/>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8">
    <w:name w:val="中等深浅网格 23"/>
    <w:basedOn w:val="a3"/>
    <w:uiPriority w:val="1"/>
    <w:unhideWhenUsed/>
    <w:rsid w:val="001F44E1"/>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fff7">
    <w:name w:val="文档结构图 字符1"/>
    <w:qFormat/>
    <w:rsid w:val="001F44E1"/>
    <w:rPr>
      <w:rFonts w:ascii="SimSun" w:eastAsia="SimSun"/>
      <w:sz w:val="18"/>
      <w:szCs w:val="18"/>
      <w:lang w:val="en-GB" w:eastAsia="en-US"/>
    </w:rPr>
  </w:style>
  <w:style w:type="character" w:customStyle="1" w:styleId="2ff9">
    <w:name w:val="页脚 字符2"/>
    <w:aliases w:val="footer odd 字符2,footer 字符2,fo 字符2,pie de página 字符2"/>
    <w:qFormat/>
    <w:rsid w:val="001F44E1"/>
    <w:rPr>
      <w:rFonts w:ascii="Arial" w:eastAsia="Times New Roman" w:hAnsi="Arial"/>
      <w:b/>
      <w:i/>
      <w:noProof/>
      <w:sz w:val="18"/>
    </w:rPr>
  </w:style>
  <w:style w:type="character" w:customStyle="1" w:styleId="1fff8">
    <w:name w:val="批注框文本 字符1"/>
    <w:qFormat/>
    <w:rsid w:val="001F44E1"/>
    <w:rPr>
      <w:sz w:val="18"/>
      <w:szCs w:val="18"/>
      <w:lang w:val="en-GB" w:eastAsia="en-US"/>
    </w:rPr>
  </w:style>
  <w:style w:type="character" w:customStyle="1" w:styleId="1fff9">
    <w:name w:val="批注文字 字符1"/>
    <w:qFormat/>
    <w:rsid w:val="001F44E1"/>
    <w:rPr>
      <w:rFonts w:eastAsia="MS Mincho"/>
      <w:lang w:eastAsia="en-US"/>
    </w:rPr>
  </w:style>
  <w:style w:type="character" w:customStyle="1" w:styleId="1fffa">
    <w:name w:val="批注主题 字符1"/>
    <w:qFormat/>
    <w:rsid w:val="001F44E1"/>
    <w:rPr>
      <w:rFonts w:eastAsia="MS Mincho"/>
      <w:b/>
      <w:bCs/>
      <w:lang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F44E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F44E1"/>
    <w:rPr>
      <w:rFonts w:eastAsia="Times New Roman"/>
      <w:sz w:val="16"/>
    </w:rPr>
  </w:style>
  <w:style w:type="character" w:customStyle="1" w:styleId="1fffb">
    <w:name w:val="正文文本缩进 字符1"/>
    <w:qFormat/>
    <w:rsid w:val="001F44E1"/>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F44E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F44E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F44E1"/>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F44E1"/>
    <w:rPr>
      <w:rFonts w:ascii="Arial" w:eastAsia="Times New Roman" w:hAnsi="Arial"/>
      <w:sz w:val="32"/>
    </w:rPr>
  </w:style>
  <w:style w:type="character" w:customStyle="1" w:styleId="611">
    <w:name w:val="标题 6 字符1"/>
    <w:aliases w:val="T1 字符1,Header 6 字符1"/>
    <w:qFormat/>
    <w:rsid w:val="001F44E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F44E1"/>
    <w:rPr>
      <w:rFonts w:ascii="Arial" w:eastAsia="Times New Roman" w:hAnsi="Arial"/>
      <w:b/>
      <w:noProof/>
      <w:sz w:val="18"/>
    </w:rPr>
  </w:style>
  <w:style w:type="character" w:customStyle="1" w:styleId="1fffc">
    <w:name w:val="纯文本 字符1"/>
    <w:qFormat/>
    <w:rsid w:val="001F44E1"/>
    <w:rPr>
      <w:rFonts w:ascii="Courier New" w:eastAsia="SimSun"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44E1"/>
    <w:rPr>
      <w:rFonts w:eastAsia="SimSun"/>
      <w:lang w:val="en-GB" w:eastAsia="ja-JP"/>
    </w:rPr>
  </w:style>
  <w:style w:type="character" w:customStyle="1" w:styleId="21e">
    <w:name w:val="正文文本 2 字符1"/>
    <w:qFormat/>
    <w:rsid w:val="001F44E1"/>
    <w:rPr>
      <w:rFonts w:eastAsia="SimSun"/>
      <w:i/>
      <w:lang w:val="en-GB"/>
    </w:rPr>
  </w:style>
  <w:style w:type="character" w:customStyle="1" w:styleId="318">
    <w:name w:val="正文文本 3 字符1"/>
    <w:qFormat/>
    <w:rsid w:val="001F44E1"/>
    <w:rPr>
      <w:rFonts w:eastAsia="Osaka"/>
      <w:color w:val="000000"/>
      <w:lang w:val="en-GB"/>
    </w:rPr>
  </w:style>
  <w:style w:type="character" w:customStyle="1" w:styleId="21f">
    <w:name w:val="正文文本缩进 2 字符1"/>
    <w:qFormat/>
    <w:rsid w:val="001F44E1"/>
    <w:rPr>
      <w:rFonts w:eastAsia="MS Mincho"/>
      <w:lang w:val="en-GB" w:eastAsia="en-GB"/>
    </w:rPr>
  </w:style>
  <w:style w:type="character" w:customStyle="1" w:styleId="1fffd">
    <w:name w:val="尾注文本 字符1"/>
    <w:qFormat/>
    <w:rsid w:val="001F44E1"/>
    <w:rPr>
      <w:rFonts w:eastAsia="SimSun"/>
      <w:lang w:val="en-GB"/>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F44E1"/>
    <w:rPr>
      <w:rFonts w:eastAsia="MS Mincho"/>
      <w:b/>
      <w:lang w:val="en-GB" w:eastAsia="en-US"/>
    </w:rPr>
  </w:style>
  <w:style w:type="character" w:customStyle="1" w:styleId="711">
    <w:name w:val="标题 7 字符1"/>
    <w:aliases w:val="L7 字符1,Header 7 字符1"/>
    <w:qFormat/>
    <w:rsid w:val="001F44E1"/>
    <w:rPr>
      <w:rFonts w:ascii="Arial" w:eastAsia="Times New Roman" w:hAnsi="Arial"/>
    </w:rPr>
  </w:style>
  <w:style w:type="character" w:customStyle="1" w:styleId="811">
    <w:name w:val="标题 8 字符1"/>
    <w:qFormat/>
    <w:rsid w:val="001F44E1"/>
    <w:rPr>
      <w:rFonts w:ascii="Arial" w:eastAsia="Times New Roman" w:hAnsi="Arial"/>
      <w:sz w:val="36"/>
    </w:rPr>
  </w:style>
  <w:style w:type="character" w:customStyle="1" w:styleId="912">
    <w:name w:val="标题 9 字符1"/>
    <w:aliases w:val="Figure Heading 字符,FH 字符"/>
    <w:qFormat/>
    <w:rsid w:val="001F44E1"/>
    <w:rPr>
      <w:rFonts w:ascii="Arial" w:eastAsia="Times New Roman" w:hAnsi="Arial"/>
      <w:sz w:val="36"/>
    </w:rPr>
  </w:style>
  <w:style w:type="character" w:customStyle="1" w:styleId="1ffff">
    <w:name w:val="注释标题 字符1"/>
    <w:qFormat/>
    <w:rsid w:val="001F44E1"/>
    <w:rPr>
      <w:rFonts w:eastAsia="MS Mincho"/>
      <w:lang w:eastAsia="en-US"/>
    </w:rPr>
  </w:style>
  <w:style w:type="character" w:customStyle="1" w:styleId="HTML11">
    <w:name w:val="HTML 预设格式 字符1"/>
    <w:rsid w:val="001F44E1"/>
    <w:rPr>
      <w:rFonts w:ascii="Courier New" w:eastAsia="MS Mincho" w:hAnsi="Courier New"/>
      <w:lang w:val="en-GB" w:eastAsia="ja-JP"/>
    </w:rPr>
  </w:style>
  <w:style w:type="character" w:customStyle="1" w:styleId="jlqj4b">
    <w:name w:val="jlqj4b"/>
    <w:basedOn w:val="a2"/>
    <w:rsid w:val="001F44E1"/>
  </w:style>
  <w:style w:type="character" w:customStyle="1" w:styleId="yieifb">
    <w:name w:val="yieifb"/>
    <w:basedOn w:val="a2"/>
    <w:rsid w:val="001F44E1"/>
  </w:style>
  <w:style w:type="character" w:customStyle="1" w:styleId="kihvae">
    <w:name w:val="kihvae"/>
    <w:basedOn w:val="a2"/>
    <w:rsid w:val="001F44E1"/>
  </w:style>
  <w:style w:type="character" w:customStyle="1" w:styleId="viiyi">
    <w:name w:val="viiyi"/>
    <w:basedOn w:val="a2"/>
    <w:rsid w:val="001F44E1"/>
  </w:style>
  <w:style w:type="paragraph" w:customStyle="1" w:styleId="712">
    <w:name w:val="目录 71"/>
    <w:basedOn w:val="a1"/>
    <w:next w:val="a1"/>
    <w:uiPriority w:val="39"/>
    <w:qFormat/>
    <w:rsid w:val="00877857"/>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877857"/>
    <w:rPr>
      <w:color w:val="808080"/>
      <w:shd w:val="clear" w:color="auto" w:fill="E6E6E6"/>
    </w:rPr>
  </w:style>
  <w:style w:type="paragraph" w:customStyle="1" w:styleId="Style95">
    <w:name w:val="_Style 95"/>
    <w:uiPriority w:val="99"/>
    <w:semiHidden/>
    <w:qFormat/>
    <w:rsid w:val="00877857"/>
    <w:pPr>
      <w:autoSpaceDN w:val="0"/>
      <w:spacing w:after="160" w:line="254" w:lineRule="auto"/>
    </w:pPr>
    <w:rPr>
      <w:rFonts w:eastAsia="Times New Roman"/>
      <w:lang w:val="en-GB" w:eastAsia="en-US"/>
    </w:rPr>
  </w:style>
  <w:style w:type="paragraph" w:customStyle="1" w:styleId="Style91">
    <w:name w:val="_Style 91"/>
    <w:uiPriority w:val="99"/>
    <w:semiHidden/>
    <w:qFormat/>
    <w:rsid w:val="00877857"/>
    <w:pPr>
      <w:autoSpaceDN w:val="0"/>
      <w:spacing w:after="160" w:line="256" w:lineRule="auto"/>
    </w:pPr>
    <w:rPr>
      <w:rFonts w:eastAsia="Times New Roman"/>
      <w:lang w:val="en-GB" w:eastAsia="en-US"/>
    </w:rPr>
  </w:style>
  <w:style w:type="character" w:customStyle="1" w:styleId="Style115">
    <w:name w:val="_Style 115"/>
    <w:uiPriority w:val="31"/>
    <w:qFormat/>
    <w:rsid w:val="00877857"/>
    <w:rPr>
      <w:smallCaps/>
      <w:color w:val="5A5A5A"/>
    </w:rPr>
  </w:style>
  <w:style w:type="character" w:customStyle="1" w:styleId="Style104">
    <w:name w:val="_Style 104"/>
    <w:uiPriority w:val="31"/>
    <w:qFormat/>
    <w:rsid w:val="00877857"/>
    <w:rPr>
      <w:smallCaps/>
      <w:color w:val="5A5A5A"/>
    </w:rPr>
  </w:style>
  <w:style w:type="paragraph" w:customStyle="1" w:styleId="Style79">
    <w:name w:val="_Style 79"/>
    <w:uiPriority w:val="99"/>
    <w:semiHidden/>
    <w:qFormat/>
    <w:rsid w:val="00877857"/>
    <w:pPr>
      <w:spacing w:after="160" w:line="259" w:lineRule="auto"/>
    </w:pPr>
    <w:rPr>
      <w:rFonts w:ascii="Times New Roman" w:eastAsia="MS Mincho" w:hAnsi="Times New Roman"/>
      <w:lang w:val="en-GB" w:eastAsia="en-US"/>
    </w:rPr>
  </w:style>
</w:styles>
</file>

<file path=word/webSettings.xml><?xml version="1.0" encoding="utf-8"?>
<w:webSettings xmlns:r="http://schemas.openxmlformats.org/officeDocument/2006/relationships" xmlns:w="http://schemas.openxmlformats.org/wordprocessingml/2006/main">
  <w:divs>
    <w:div w:id="1210873096">
      <w:bodyDiv w:val="1"/>
      <w:marLeft w:val="0"/>
      <w:marRight w:val="0"/>
      <w:marTop w:val="0"/>
      <w:marBottom w:val="0"/>
      <w:divBdr>
        <w:top w:val="none" w:sz="0" w:space="0" w:color="auto"/>
        <w:left w:val="none" w:sz="0" w:space="0" w:color="auto"/>
        <w:bottom w:val="none" w:sz="0" w:space="0" w:color="auto"/>
        <w:right w:val="none" w:sz="0" w:space="0" w:color="auto"/>
      </w:divBdr>
      <w:divsChild>
        <w:div w:id="315884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0917915">
              <w:marLeft w:val="0"/>
              <w:marRight w:val="0"/>
              <w:marTop w:val="0"/>
              <w:marBottom w:val="0"/>
              <w:divBdr>
                <w:top w:val="none" w:sz="0" w:space="0" w:color="auto"/>
                <w:left w:val="none" w:sz="0" w:space="0" w:color="auto"/>
                <w:bottom w:val="none" w:sz="0" w:space="0" w:color="auto"/>
                <w:right w:val="none" w:sz="0" w:space="0" w:color="auto"/>
              </w:divBdr>
              <w:divsChild>
                <w:div w:id="2132505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8" Type="http://schemas.microsoft.com/office/2011/relationships/commentsExtended" Target="commentsExtended.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332742-C555-468F-AC4B-EC568C642A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407</TotalTime>
  <Pages>5</Pages>
  <Words>1754</Words>
  <Characters>10003</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张玉凤</cp:lastModifiedBy>
  <cp:revision>215</cp:revision>
  <cp:lastPrinted>1899-12-31T23:00:00Z</cp:lastPrinted>
  <dcterms:created xsi:type="dcterms:W3CDTF">2022-03-30T06:06:00Z</dcterms:created>
  <dcterms:modified xsi:type="dcterms:W3CDTF">2022-04-20T08:12:00Z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