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A1C022"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9C7D1C" w:rsidRPr="006275FF">
        <w:rPr>
          <w:b/>
          <w:i/>
          <w:noProof/>
          <w:sz w:val="28"/>
        </w:rPr>
        <w:t>2</w:t>
      </w:r>
      <w:r w:rsidR="009C7D1C">
        <w:rPr>
          <w:b/>
          <w:i/>
          <w:noProof/>
          <w:sz w:val="28"/>
        </w:rPr>
        <w:t>23</w:t>
      </w:r>
      <w:r w:rsidR="009C7D1C">
        <w:rPr>
          <w:b/>
          <w:i/>
          <w:noProof/>
          <w:sz w:val="28"/>
        </w:rPr>
        <w:t>823</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5EA57" w:rsidR="001E41F3" w:rsidRPr="00410371" w:rsidRDefault="008B393D" w:rsidP="00547111">
            <w:pPr>
              <w:pStyle w:val="CRCoverPage"/>
              <w:spacing w:after="0"/>
              <w:rPr>
                <w:noProof/>
              </w:rPr>
            </w:pPr>
            <w:r>
              <w:rPr>
                <w:noProof/>
              </w:rPr>
              <w:t>0758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34E98" w:rsidR="001E41F3" w:rsidRPr="00410371" w:rsidRDefault="009C7D1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C162A" w:rsidR="001E41F3" w:rsidRDefault="00F83422">
            <w:pPr>
              <w:pStyle w:val="CRCoverPage"/>
              <w:spacing w:after="0"/>
              <w:ind w:left="100"/>
              <w:rPr>
                <w:noProof/>
              </w:rPr>
            </w:pPr>
            <w:r>
              <w:rPr>
                <w:noProof/>
              </w:rPr>
              <w:t xml:space="preserve">Clarification on </w:t>
            </w:r>
            <w:r w:rsidR="0060355C" w:rsidRPr="009E105D">
              <w:t xml:space="preserve">In-band </w:t>
            </w:r>
            <w:r w:rsidR="0060355C" w:rsidRPr="009E105D">
              <w:rPr>
                <w:rFonts w:eastAsia="SimSun"/>
              </w:rPr>
              <w:t>b</w:t>
            </w:r>
            <w:r w:rsidR="0060355C" w:rsidRPr="009E105D">
              <w:t>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4F5ED" w:rsidR="001E41F3" w:rsidRDefault="00F53619" w:rsidP="00FE4C0F">
            <w:pPr>
              <w:pStyle w:val="CRCoverPage"/>
              <w:spacing w:after="0"/>
              <w:rPr>
                <w:noProof/>
              </w:rPr>
            </w:pPr>
            <w:r>
              <w:rPr>
                <w:color w:val="000000" w:themeColor="text1"/>
              </w:rPr>
              <w:t xml:space="preserve">TEI15_Test, </w:t>
            </w:r>
            <w:r w:rsidR="00191860" w:rsidRPr="00A54181">
              <w:rPr>
                <w:color w:val="000000" w:themeColor="text1"/>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F17ED" w:rsidR="001E41F3" w:rsidRDefault="006E2CDE" w:rsidP="00E31863">
            <w:pPr>
              <w:pStyle w:val="CRCoverPage"/>
              <w:spacing w:after="0"/>
              <w:ind w:left="100"/>
              <w:rPr>
                <w:noProof/>
              </w:rPr>
            </w:pPr>
            <w:r>
              <w:t>2022</w:t>
            </w:r>
            <w:r w:rsidR="005C33F0">
              <w:t>-</w:t>
            </w:r>
            <w:r w:rsidR="00C3483A">
              <w:t>04</w:t>
            </w:r>
            <w:r w:rsidR="00CF7170">
              <w:t>-</w:t>
            </w:r>
            <w:r w:rsidR="0019186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ED39A" w:rsidR="001E41F3" w:rsidRDefault="006C345B">
            <w:pPr>
              <w:pStyle w:val="CRCoverPage"/>
              <w:spacing w:after="0"/>
              <w:ind w:left="100"/>
              <w:rPr>
                <w:noProof/>
              </w:rPr>
            </w:pPr>
            <w:r>
              <w:t>7.</w:t>
            </w:r>
            <w:r w:rsidR="0060355C">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87144" w:rsidR="003F6D7B" w:rsidRDefault="00F53619" w:rsidP="006E2CDE">
            <w:pPr>
              <w:spacing w:after="0"/>
              <w:rPr>
                <w:noProof/>
                <w:lang w:eastAsia="zh-TW"/>
              </w:rPr>
            </w:pPr>
            <w:r w:rsidRPr="00F55498">
              <w:rPr>
                <w:b/>
                <w:i/>
                <w:noProof/>
                <w:lang w:eastAsia="zh-TW"/>
              </w:rPr>
              <w:t>R5-22328</w:t>
            </w:r>
            <w:r>
              <w:rPr>
                <w:b/>
                <w:i/>
                <w:noProof/>
                <w:lang w:eastAsia="zh-TW"/>
              </w:rPr>
              <w:t>4</w:t>
            </w:r>
            <w:r w:rsidRPr="00F55498">
              <w:rPr>
                <w:b/>
                <w:i/>
                <w:noProof/>
                <w:lang w:eastAsia="zh-TW"/>
              </w:rPr>
              <w:t>r</w:t>
            </w:r>
            <w:r>
              <w:rPr>
                <w:b/>
                <w:i/>
                <w:noProof/>
                <w:lang w:eastAsia="zh-TW"/>
              </w:rPr>
              <w:t>1, cover sheet WID corrected to add TEI15_Test</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657F8294"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36A40E0D" w14:textId="1C8C2C36" w:rsidR="0060355C" w:rsidRDefault="0060355C" w:rsidP="0060355C">
      <w:pPr>
        <w:pStyle w:val="Heading3"/>
        <w:rPr>
          <w:ins w:id="1" w:author="Istvan" w:date="2022-04-10T11:22:00Z"/>
        </w:rPr>
      </w:pPr>
      <w:bookmarkStart w:id="2" w:name="_Toc21026731"/>
      <w:bookmarkStart w:id="3" w:name="_Toc27744021"/>
      <w:bookmarkStart w:id="4" w:name="_Toc36197192"/>
      <w:bookmarkStart w:id="5" w:name="_Toc36197884"/>
      <w:r w:rsidRPr="009E105D">
        <w:t>7.6.</w:t>
      </w:r>
      <w:r w:rsidRPr="009E105D">
        <w:rPr>
          <w:rFonts w:eastAsia="SimSun"/>
        </w:rPr>
        <w:t>2</w:t>
      </w:r>
      <w:r w:rsidRPr="009E105D">
        <w:tab/>
        <w:t xml:space="preserve">In-band </w:t>
      </w:r>
      <w:r w:rsidRPr="009E105D">
        <w:rPr>
          <w:rFonts w:eastAsia="SimSun"/>
        </w:rPr>
        <w:t>b</w:t>
      </w:r>
      <w:r w:rsidRPr="009E105D">
        <w:t>locking</w:t>
      </w:r>
      <w:bookmarkEnd w:id="2"/>
      <w:bookmarkEnd w:id="3"/>
      <w:bookmarkEnd w:id="4"/>
      <w:bookmarkEnd w:id="5"/>
    </w:p>
    <w:p w14:paraId="4888D22F" w14:textId="4D5C072D" w:rsidR="0060355C" w:rsidRPr="00191860" w:rsidRDefault="0060355C">
      <w:pPr>
        <w:rPr>
          <w:rFonts w:cs="v5.0.0"/>
        </w:rPr>
        <w:pPrChange w:id="6" w:author="Istvan" w:date="2022-04-10T11:22:00Z">
          <w:pPr>
            <w:pStyle w:val="Heading3"/>
          </w:pPr>
        </w:pPrChange>
      </w:pPr>
      <w:ins w:id="7" w:author="Istvan" w:date="2022-04-10T11:22:00Z">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ins>
    </w:p>
    <w:p w14:paraId="4EBBCABC" w14:textId="77777777" w:rsidR="0060355C" w:rsidRPr="009E105D" w:rsidRDefault="0060355C" w:rsidP="0060355C">
      <w:pPr>
        <w:pStyle w:val="EditorsNote"/>
      </w:pPr>
      <w:r w:rsidRPr="009E105D">
        <w:t>Editor’s note: The following aspects are either missing or not yet determined:</w:t>
      </w:r>
    </w:p>
    <w:p w14:paraId="155D691D" w14:textId="77777777" w:rsidR="0060355C" w:rsidRPr="009E105D" w:rsidRDefault="0060355C" w:rsidP="0060355C">
      <w:pPr>
        <w:pStyle w:val="EditorsNote"/>
        <w:numPr>
          <w:ilvl w:val="0"/>
          <w:numId w:val="25"/>
        </w:numPr>
        <w:overflowPunct w:val="0"/>
        <w:autoSpaceDE w:val="0"/>
        <w:autoSpaceDN w:val="0"/>
        <w:adjustRightInd w:val="0"/>
        <w:textAlignment w:val="baseline"/>
      </w:pPr>
      <w:r w:rsidRPr="009E105D">
        <w:t>Measurement uncertainty is FFS for power class 1, 2 and 4.</w:t>
      </w:r>
    </w:p>
    <w:p w14:paraId="1457FAFC" w14:textId="77777777" w:rsidR="0060355C" w:rsidRDefault="0060355C"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C88E" w14:textId="77777777" w:rsidR="00685C7B" w:rsidRDefault="00685C7B">
      <w:r>
        <w:separator/>
      </w:r>
    </w:p>
  </w:endnote>
  <w:endnote w:type="continuationSeparator" w:id="0">
    <w:p w14:paraId="4F39C6A7" w14:textId="77777777" w:rsidR="00685C7B" w:rsidRDefault="0068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B70F1" w14:textId="77777777" w:rsidR="00685C7B" w:rsidRDefault="00685C7B">
      <w:r>
        <w:separator/>
      </w:r>
    </w:p>
  </w:footnote>
  <w:footnote w:type="continuationSeparator" w:id="0">
    <w:p w14:paraId="2880899D" w14:textId="77777777" w:rsidR="00685C7B" w:rsidRDefault="00685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91860"/>
    <w:rsid w:val="00192C46"/>
    <w:rsid w:val="001A08B3"/>
    <w:rsid w:val="001A4503"/>
    <w:rsid w:val="001A7B60"/>
    <w:rsid w:val="001B52F0"/>
    <w:rsid w:val="001B7A65"/>
    <w:rsid w:val="001C1FC6"/>
    <w:rsid w:val="001E41F3"/>
    <w:rsid w:val="001E4A28"/>
    <w:rsid w:val="001F3CB3"/>
    <w:rsid w:val="002115AC"/>
    <w:rsid w:val="002263E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B712E"/>
    <w:rsid w:val="005C33F0"/>
    <w:rsid w:val="005E2C44"/>
    <w:rsid w:val="005E4242"/>
    <w:rsid w:val="0060355C"/>
    <w:rsid w:val="0061621B"/>
    <w:rsid w:val="00621188"/>
    <w:rsid w:val="006257ED"/>
    <w:rsid w:val="006275FF"/>
    <w:rsid w:val="006636E4"/>
    <w:rsid w:val="00663B8F"/>
    <w:rsid w:val="00665C47"/>
    <w:rsid w:val="00685C7B"/>
    <w:rsid w:val="00695808"/>
    <w:rsid w:val="006961F4"/>
    <w:rsid w:val="006A14F1"/>
    <w:rsid w:val="006B2B44"/>
    <w:rsid w:val="006B46FB"/>
    <w:rsid w:val="006C345B"/>
    <w:rsid w:val="006D302B"/>
    <w:rsid w:val="006E21FB"/>
    <w:rsid w:val="006E2CDE"/>
    <w:rsid w:val="006E6725"/>
    <w:rsid w:val="006F74F1"/>
    <w:rsid w:val="00725FC6"/>
    <w:rsid w:val="00736CC1"/>
    <w:rsid w:val="007444E8"/>
    <w:rsid w:val="00764821"/>
    <w:rsid w:val="007715C7"/>
    <w:rsid w:val="00776824"/>
    <w:rsid w:val="00792342"/>
    <w:rsid w:val="007977A8"/>
    <w:rsid w:val="007B08B7"/>
    <w:rsid w:val="007B512A"/>
    <w:rsid w:val="007B7487"/>
    <w:rsid w:val="007C2097"/>
    <w:rsid w:val="007D6A07"/>
    <w:rsid w:val="007F51CB"/>
    <w:rsid w:val="007F7259"/>
    <w:rsid w:val="008001F7"/>
    <w:rsid w:val="00800854"/>
    <w:rsid w:val="008040A8"/>
    <w:rsid w:val="008166EE"/>
    <w:rsid w:val="00823655"/>
    <w:rsid w:val="008279FA"/>
    <w:rsid w:val="008626E7"/>
    <w:rsid w:val="00862CB7"/>
    <w:rsid w:val="00863171"/>
    <w:rsid w:val="00870EE7"/>
    <w:rsid w:val="00871158"/>
    <w:rsid w:val="0088417D"/>
    <w:rsid w:val="008863B9"/>
    <w:rsid w:val="00892CD8"/>
    <w:rsid w:val="00897ED2"/>
    <w:rsid w:val="008A45A6"/>
    <w:rsid w:val="008B393D"/>
    <w:rsid w:val="008B725F"/>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C7D1C"/>
    <w:rsid w:val="009D2E16"/>
    <w:rsid w:val="009E3297"/>
    <w:rsid w:val="009F1703"/>
    <w:rsid w:val="009F2380"/>
    <w:rsid w:val="009F734F"/>
    <w:rsid w:val="00A055BA"/>
    <w:rsid w:val="00A246B6"/>
    <w:rsid w:val="00A42C56"/>
    <w:rsid w:val="00A43A7A"/>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67B97"/>
    <w:rsid w:val="00B968C8"/>
    <w:rsid w:val="00BA1411"/>
    <w:rsid w:val="00BA3EC5"/>
    <w:rsid w:val="00BA51D9"/>
    <w:rsid w:val="00BA6B7A"/>
    <w:rsid w:val="00BA73F4"/>
    <w:rsid w:val="00BB5DFC"/>
    <w:rsid w:val="00BB71DD"/>
    <w:rsid w:val="00BD279D"/>
    <w:rsid w:val="00BD3944"/>
    <w:rsid w:val="00BD6BB8"/>
    <w:rsid w:val="00BD7E2D"/>
    <w:rsid w:val="00BE1E3B"/>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DF2BCE"/>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53619"/>
    <w:rsid w:val="00F62F3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346</Words>
  <Characters>1978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2022-05-20T03:15:00Z</dcterms:created>
  <dcterms:modified xsi:type="dcterms:W3CDTF">2022-05-20T03:15:00Z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