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28262A"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D95D52" w:rsidRPr="006275FF">
        <w:rPr>
          <w:b/>
          <w:i/>
          <w:noProof/>
          <w:sz w:val="28"/>
        </w:rPr>
        <w:t>2</w:t>
      </w:r>
      <w:r w:rsidR="00D95D52">
        <w:rPr>
          <w:b/>
          <w:i/>
          <w:noProof/>
          <w:sz w:val="28"/>
        </w:rPr>
        <w:t>23</w:t>
      </w:r>
      <w:r w:rsidR="00D95D52">
        <w:rPr>
          <w:b/>
          <w:i/>
          <w:noProof/>
          <w:sz w:val="28"/>
        </w:rPr>
        <w:t>822</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3D904" w:rsidR="001E41F3" w:rsidRPr="00410371" w:rsidRDefault="007C5D7B" w:rsidP="00547111">
            <w:pPr>
              <w:pStyle w:val="CRCoverPage"/>
              <w:spacing w:after="0"/>
              <w:rPr>
                <w:noProof/>
              </w:rPr>
            </w:pPr>
            <w:r>
              <w:rPr>
                <w:noProof/>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E6087" w:rsidR="001E41F3" w:rsidRPr="00410371" w:rsidRDefault="00D95D5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1FCC7" w:rsidR="001E41F3" w:rsidRDefault="00F83422" w:rsidP="001729FE">
            <w:pPr>
              <w:pStyle w:val="CRCoverPage"/>
              <w:spacing w:after="0"/>
              <w:rPr>
                <w:noProof/>
              </w:rPr>
            </w:pPr>
            <w:r>
              <w:rPr>
                <w:noProof/>
              </w:rPr>
              <w:t xml:space="preserve">Clarification on </w:t>
            </w:r>
            <w:r w:rsidR="006C345B" w:rsidRPr="009E105D">
              <w:t>Adjacent channel selectivity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rsidP="001729FE">
            <w:pPr>
              <w:pStyle w:val="CRCoverPage"/>
              <w:spacing w:after="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1729FE">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9C9E2" w:rsidR="001E41F3" w:rsidRPr="00860C28" w:rsidRDefault="00576B4E" w:rsidP="00D95D52">
            <w:pPr>
              <w:pStyle w:val="CRCoverPage"/>
              <w:rPr>
                <w:noProof/>
              </w:rPr>
            </w:pPr>
            <w:r w:rsidRPr="00520E62">
              <w:rPr>
                <w:noProof/>
              </w:rPr>
              <w:t>TEI15_Test, 5GS_NR_LTE-UEConTest</w:t>
            </w:r>
            <w:r w:rsidRPr="001729FE">
              <w:rPr>
                <w:color w:val="000000" w:themeColor="text1"/>
                <w:lang w:val="en-US"/>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A3DD8" w:rsidR="001E41F3" w:rsidRDefault="006E2CDE" w:rsidP="00E31863">
            <w:pPr>
              <w:pStyle w:val="CRCoverPage"/>
              <w:spacing w:after="0"/>
              <w:ind w:left="100"/>
              <w:rPr>
                <w:noProof/>
              </w:rPr>
            </w:pPr>
            <w:r>
              <w:t>2022</w:t>
            </w:r>
            <w:r w:rsidR="005C33F0">
              <w:t>-</w:t>
            </w:r>
            <w:r w:rsidR="00C3483A">
              <w:t>04</w:t>
            </w:r>
            <w:r w:rsidR="00CF7170">
              <w:t>-</w:t>
            </w:r>
            <w:r w:rsidR="007C5D7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B1BF8" w:rsidR="001E41F3" w:rsidRDefault="006C345B">
            <w:pPr>
              <w:pStyle w:val="CRCoverPage"/>
              <w:spacing w:after="0"/>
              <w:ind w:left="100"/>
              <w:rPr>
                <w:noProof/>
              </w:rPr>
            </w:pPr>
            <w:r>
              <w:t>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2ABF3" w:rsidR="003F6D7B" w:rsidRDefault="00A905D8" w:rsidP="006E2CDE">
            <w:pPr>
              <w:spacing w:after="0"/>
              <w:rPr>
                <w:noProof/>
                <w:lang w:eastAsia="zh-TW"/>
              </w:rPr>
            </w:pPr>
            <w:r w:rsidRPr="00F55498">
              <w:rPr>
                <w:b/>
                <w:i/>
                <w:noProof/>
                <w:lang w:eastAsia="zh-TW"/>
              </w:rPr>
              <w:t>R5-223</w:t>
            </w:r>
            <w:r>
              <w:rPr>
                <w:b/>
                <w:i/>
                <w:noProof/>
                <w:lang w:eastAsia="zh-TW"/>
              </w:rPr>
              <w:t>277</w:t>
            </w:r>
            <w:r w:rsidRPr="00F55498">
              <w:rPr>
                <w:b/>
                <w:i/>
                <w:noProof/>
                <w:lang w:eastAsia="zh-TW"/>
              </w:rPr>
              <w:t>r</w:t>
            </w:r>
            <w:r>
              <w:rPr>
                <w:b/>
                <w:i/>
                <w:noProof/>
                <w:lang w:eastAsia="zh-TW"/>
              </w:rPr>
              <w:t>1, cover sheet WID corrected to add TEI15_Test</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58D0E61B"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68B6605D" w14:textId="77777777" w:rsidR="00336281" w:rsidRPr="009E105D" w:rsidRDefault="00336281" w:rsidP="00336281">
      <w:pPr>
        <w:pStyle w:val="H6"/>
      </w:pPr>
      <w:r w:rsidRPr="009E105D">
        <w:t>7.5.3</w:t>
      </w:r>
      <w:r w:rsidRPr="009E105D">
        <w:tab/>
        <w:t>Minimum conformance requirements</w:t>
      </w:r>
    </w:p>
    <w:p w14:paraId="379BC862" w14:textId="77777777" w:rsidR="00336281" w:rsidRPr="009E105D" w:rsidRDefault="00336281" w:rsidP="00336281">
      <w:pPr>
        <w:jc w:val="both"/>
      </w:pPr>
      <w:r w:rsidRPr="009E105D">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E632BAB" w14:textId="77777777" w:rsidR="00336281" w:rsidRPr="009E105D" w:rsidRDefault="00336281" w:rsidP="00336281">
      <w:pPr>
        <w:jc w:val="both"/>
      </w:pPr>
      <w:r w:rsidRPr="009E105D">
        <w:t xml:space="preserve">The requirement applies at the Radiated Interface Boundary (RIB) when the </w:t>
      </w:r>
      <w:proofErr w:type="spellStart"/>
      <w:r w:rsidRPr="009E105D">
        <w:t>AoA</w:t>
      </w:r>
      <w:proofErr w:type="spellEnd"/>
      <w:r w:rsidRPr="009E105D">
        <w:t xml:space="preserve"> of the incident wave of the wanted signal and the interfering signal are both from the direction where peak gain is achieved. </w:t>
      </w:r>
    </w:p>
    <w:p w14:paraId="6D8F37AE" w14:textId="77777777" w:rsidR="00336281" w:rsidRPr="009E105D" w:rsidRDefault="00336281" w:rsidP="00336281">
      <w:r w:rsidRPr="009E105D">
        <w:t>The wanted and interfering signals apply to all supported polarizations, under the assumption of polarization match.</w:t>
      </w:r>
    </w:p>
    <w:p w14:paraId="2A57F218" w14:textId="77777777" w:rsidR="00336281" w:rsidRPr="009E105D" w:rsidRDefault="00336281" w:rsidP="00336281">
      <w:pPr>
        <w:rPr>
          <w:rFonts w:eastAsia="Osaka" w:cs="v5.0.0"/>
        </w:rPr>
      </w:pPr>
      <w:r w:rsidRPr="009E105D">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9E105D">
        <w:rPr>
          <w:rFonts w:eastAsia="Osaka" w:cs="v5.0.0"/>
        </w:rPr>
        <w:t xml:space="preserve">throughput </w:t>
      </w:r>
      <w:r w:rsidRPr="009E105D">
        <w:t>shall be ≥ 95% of the maximum throughput of the reference measurement channels as specified in Annexes A.2.3.2 and A.3.3.2, with  one sided dynamic OCNG Pattern OP.1 TDD for the DL-signal as described in Annex A.5.2.1</w:t>
      </w:r>
      <w:r w:rsidRPr="009E105D">
        <w:rPr>
          <w:rFonts w:eastAsia="Osaka" w:cs="v5.0.0"/>
        </w:rPr>
        <w:t xml:space="preserve">. </w:t>
      </w:r>
      <w:r w:rsidRPr="009E105D">
        <w:t xml:space="preserve">The requirement is verified with the test metric of EIS (Link=RX beam peak direction, </w:t>
      </w:r>
      <w:proofErr w:type="spellStart"/>
      <w:r w:rsidRPr="009E105D">
        <w:t>Meas</w:t>
      </w:r>
      <w:proofErr w:type="spellEnd"/>
      <w:r w:rsidRPr="009E105D">
        <w:t>=Link angle).</w:t>
      </w:r>
    </w:p>
    <w:p w14:paraId="0AEF3B25" w14:textId="77777777" w:rsidR="00336281" w:rsidRPr="009E105D" w:rsidRDefault="00336281" w:rsidP="00336281">
      <w:pPr>
        <w:pStyle w:val="TH"/>
      </w:pPr>
      <w:r w:rsidRPr="009E105D">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36281" w:rsidRPr="009E105D" w14:paraId="112531E0" w14:textId="77777777" w:rsidTr="006A0C71">
        <w:tc>
          <w:tcPr>
            <w:tcW w:w="1559" w:type="dxa"/>
            <w:tcBorders>
              <w:top w:val="single" w:sz="4" w:space="0" w:color="auto"/>
              <w:left w:val="single" w:sz="4" w:space="0" w:color="auto"/>
              <w:bottom w:val="single" w:sz="4" w:space="0" w:color="auto"/>
              <w:right w:val="single" w:sz="4" w:space="0" w:color="auto"/>
            </w:tcBorders>
          </w:tcPr>
          <w:p w14:paraId="16BCA54E" w14:textId="77777777" w:rsidR="00336281" w:rsidRPr="009E105D" w:rsidRDefault="00336281" w:rsidP="006A0C7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E1E50EA" w14:textId="77777777" w:rsidR="00336281" w:rsidRPr="009E105D" w:rsidRDefault="00336281" w:rsidP="006A0C7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4C1307F5"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Channel bandwidth</w:t>
            </w:r>
          </w:p>
        </w:tc>
      </w:tr>
      <w:tr w:rsidR="00336281" w:rsidRPr="009E105D" w14:paraId="6D93B584" w14:textId="77777777" w:rsidTr="006A0C71">
        <w:tc>
          <w:tcPr>
            <w:tcW w:w="1559" w:type="dxa"/>
            <w:tcBorders>
              <w:top w:val="single" w:sz="4" w:space="0" w:color="auto"/>
              <w:left w:val="single" w:sz="4" w:space="0" w:color="auto"/>
              <w:bottom w:val="single" w:sz="4" w:space="0" w:color="auto"/>
              <w:right w:val="single" w:sz="4" w:space="0" w:color="auto"/>
            </w:tcBorders>
            <w:hideMark/>
          </w:tcPr>
          <w:p w14:paraId="5AF7191E"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48B7D52"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653A27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50</w:t>
            </w:r>
            <w:r w:rsidRPr="009E105D">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518B488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100</w:t>
            </w:r>
            <w:r w:rsidRPr="009E105D">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76A327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200</w:t>
            </w:r>
            <w:r w:rsidRPr="009E105D">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01EEDBF"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400</w:t>
            </w:r>
            <w:r w:rsidRPr="009E105D">
              <w:rPr>
                <w:rFonts w:ascii="Arial" w:hAnsi="Arial" w:cs="Arial"/>
                <w:b/>
                <w:sz w:val="18"/>
              </w:rPr>
              <w:br/>
              <w:t>MHz</w:t>
            </w:r>
          </w:p>
        </w:tc>
      </w:tr>
      <w:tr w:rsidR="00336281" w:rsidRPr="009E105D" w14:paraId="1573E655" w14:textId="77777777" w:rsidTr="006A0C71">
        <w:tc>
          <w:tcPr>
            <w:tcW w:w="1559" w:type="dxa"/>
            <w:tcBorders>
              <w:top w:val="single" w:sz="4" w:space="0" w:color="auto"/>
              <w:left w:val="single" w:sz="4" w:space="0" w:color="auto"/>
              <w:bottom w:val="single" w:sz="4" w:space="0" w:color="auto"/>
              <w:right w:val="single" w:sz="4" w:space="0" w:color="auto"/>
            </w:tcBorders>
            <w:vAlign w:val="center"/>
            <w:hideMark/>
          </w:tcPr>
          <w:p w14:paraId="56A76FFA" w14:textId="77777777" w:rsidR="00336281" w:rsidRPr="009E105D" w:rsidRDefault="00336281" w:rsidP="006A0C71">
            <w:pPr>
              <w:keepNext/>
              <w:keepLines/>
              <w:spacing w:after="0"/>
              <w:jc w:val="center"/>
              <w:rPr>
                <w:rFonts w:ascii="Arial" w:hAnsi="Arial"/>
                <w:sz w:val="18"/>
              </w:rPr>
            </w:pPr>
            <w:r w:rsidRPr="009E105D">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07FC0B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011A9E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AF4F4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81C46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58099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r>
      <w:tr w:rsidR="00336281" w:rsidRPr="009E105D" w14:paraId="4296253D" w14:textId="77777777" w:rsidTr="006A0C71">
        <w:tc>
          <w:tcPr>
            <w:tcW w:w="1559" w:type="dxa"/>
            <w:tcBorders>
              <w:top w:val="single" w:sz="4" w:space="0" w:color="auto"/>
              <w:left w:val="single" w:sz="4" w:space="0" w:color="auto"/>
              <w:bottom w:val="single" w:sz="4" w:space="0" w:color="auto"/>
              <w:right w:val="single" w:sz="4" w:space="0" w:color="auto"/>
            </w:tcBorders>
            <w:vAlign w:val="center"/>
            <w:hideMark/>
          </w:tcPr>
          <w:p w14:paraId="1A57F88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E584D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F252DD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5CDB9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5FF55D"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54A04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r>
    </w:tbl>
    <w:p w14:paraId="151F6D81" w14:textId="77777777" w:rsidR="00336281" w:rsidRPr="009E105D" w:rsidRDefault="00336281" w:rsidP="00336281"/>
    <w:p w14:paraId="71B8A741" w14:textId="77777777" w:rsidR="00336281" w:rsidRPr="009E105D" w:rsidRDefault="00336281" w:rsidP="00336281">
      <w:pPr>
        <w:pStyle w:val="TH"/>
      </w:pPr>
      <w:r w:rsidRPr="009E105D">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336281" w:rsidRPr="009E105D" w14:paraId="3942E7C4" w14:textId="77777777" w:rsidTr="006A0C7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3F56E0F"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98C22A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018FA3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Channel bandwidth</w:t>
            </w:r>
          </w:p>
        </w:tc>
      </w:tr>
      <w:tr w:rsidR="00336281" w:rsidRPr="009E105D" w14:paraId="3DC7CE8A" w14:textId="77777777" w:rsidTr="006A0C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22C5C" w14:textId="77777777" w:rsidR="00336281" w:rsidRPr="009E105D" w:rsidRDefault="00336281" w:rsidP="006A0C7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9D4F" w14:textId="77777777" w:rsidR="00336281" w:rsidRPr="009E105D" w:rsidRDefault="00336281" w:rsidP="006A0C7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49BE26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5B484E52"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FF18AA2"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06069CD"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400 MHz</w:t>
            </w:r>
          </w:p>
        </w:tc>
      </w:tr>
      <w:tr w:rsidR="00336281" w:rsidRPr="009E105D" w14:paraId="0733439B"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hideMark/>
          </w:tcPr>
          <w:p w14:paraId="354B61B8" w14:textId="77777777" w:rsidR="00336281" w:rsidRPr="009E105D" w:rsidRDefault="00336281" w:rsidP="006A0C71">
            <w:pPr>
              <w:keepNext/>
              <w:keepLines/>
              <w:spacing w:after="0"/>
              <w:rPr>
                <w:rFonts w:ascii="Arial" w:hAnsi="Arial" w:cs="Arial"/>
                <w:sz w:val="18"/>
              </w:rPr>
            </w:pPr>
            <w:r w:rsidRPr="009E105D">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7F0A4A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5E9D8E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REFSENS + 14 dB</w:t>
            </w:r>
          </w:p>
        </w:tc>
      </w:tr>
      <w:tr w:rsidR="00336281" w:rsidRPr="009E105D" w14:paraId="359FAA47"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4B5466F" w14:textId="77777777" w:rsidR="00336281" w:rsidRPr="009E105D" w:rsidRDefault="00336281" w:rsidP="006A0C71">
            <w:pPr>
              <w:keepNext/>
              <w:keepLines/>
              <w:spacing w:after="0"/>
              <w:rPr>
                <w:rFonts w:ascii="Arial" w:hAnsi="Arial" w:cs="Arial"/>
                <w:sz w:val="18"/>
              </w:rPr>
            </w:pPr>
            <w:proofErr w:type="spellStart"/>
            <w:r w:rsidRPr="009E105D">
              <w:rPr>
                <w:rFonts w:ascii="Arial" w:hAnsi="Arial" w:cs="Arial"/>
                <w:bCs/>
                <w:sz w:val="18"/>
              </w:rPr>
              <w:t>P</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r w:rsidRPr="009E105D">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95BE1D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4F40D4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1AE7FF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E70D7E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6A17FF0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tc>
      </w:tr>
      <w:tr w:rsidR="00336281" w:rsidRPr="009E105D" w14:paraId="18065ED6"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9542D80" w14:textId="77777777" w:rsidR="00336281" w:rsidRPr="009E105D" w:rsidRDefault="00336281" w:rsidP="006A0C71">
            <w:pPr>
              <w:keepNext/>
              <w:keepLines/>
              <w:spacing w:after="0"/>
              <w:rPr>
                <w:rFonts w:ascii="Arial" w:hAnsi="Arial" w:cs="Arial"/>
                <w:bCs/>
                <w:sz w:val="18"/>
              </w:rPr>
            </w:pPr>
            <w:proofErr w:type="spellStart"/>
            <w:r w:rsidRPr="009E105D">
              <w:rPr>
                <w:rFonts w:ascii="Arial" w:hAnsi="Arial" w:cs="Arial"/>
                <w:bCs/>
                <w:sz w:val="18"/>
              </w:rPr>
              <w:t>P</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r w:rsidRPr="009E105D">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3D625AD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143038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2EB38B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4EAD8A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086A22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tc>
      </w:tr>
      <w:tr w:rsidR="00336281" w:rsidRPr="009E105D" w14:paraId="29D34379"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hideMark/>
          </w:tcPr>
          <w:p w14:paraId="4770F239" w14:textId="77777777" w:rsidR="00336281" w:rsidRPr="009E105D" w:rsidRDefault="00336281" w:rsidP="006A0C71">
            <w:pPr>
              <w:keepNext/>
              <w:keepLines/>
              <w:spacing w:after="0"/>
              <w:rPr>
                <w:rFonts w:ascii="Arial" w:hAnsi="Arial" w:cs="Arial"/>
                <w:i/>
                <w:sz w:val="18"/>
              </w:rPr>
            </w:pPr>
            <w:proofErr w:type="spellStart"/>
            <w:r w:rsidRPr="009E105D">
              <w:rPr>
                <w:rFonts w:ascii="Arial" w:hAnsi="Arial" w:cs="Arial"/>
                <w:bCs/>
                <w:sz w:val="18"/>
              </w:rPr>
              <w:t>BW</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30958EC"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8A5409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6AB6EB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9C3537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5661F8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tc>
      </w:tr>
      <w:tr w:rsidR="00336281" w:rsidRPr="009E105D" w14:paraId="06B38D46"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hideMark/>
          </w:tcPr>
          <w:p w14:paraId="28D047DC" w14:textId="77777777" w:rsidR="00336281" w:rsidRPr="009E105D" w:rsidRDefault="00336281" w:rsidP="006A0C71">
            <w:pPr>
              <w:keepNext/>
              <w:keepLines/>
              <w:spacing w:after="0"/>
              <w:rPr>
                <w:rFonts w:ascii="Arial" w:hAnsi="Arial" w:cs="Arial"/>
                <w:i/>
                <w:sz w:val="18"/>
              </w:rPr>
            </w:pPr>
            <w:proofErr w:type="spellStart"/>
            <w:r w:rsidRPr="009E105D">
              <w:rPr>
                <w:rFonts w:ascii="Arial" w:hAnsi="Arial" w:cs="Arial"/>
                <w:bCs/>
                <w:sz w:val="18"/>
              </w:rPr>
              <w:t>F</w:t>
            </w:r>
            <w:r w:rsidRPr="009E105D">
              <w:rPr>
                <w:rFonts w:ascii="Arial" w:hAnsi="Arial" w:cs="Arial"/>
                <w:bCs/>
                <w:sz w:val="18"/>
                <w:vertAlign w:val="subscript"/>
              </w:rPr>
              <w:t>Interferer</w:t>
            </w:r>
            <w:proofErr w:type="spellEnd"/>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96180A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C91C70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4F8C7BF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5B7D275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6B5C438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D97479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3FA34D7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76DEC81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5BAFAEC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DD071E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40AE05C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6F1F935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2964E686"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EC5BD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6C8C845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65BF29F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71B9F9DD"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r>
      <w:tr w:rsidR="00336281" w:rsidRPr="009E105D" w14:paraId="74B99A7D" w14:textId="77777777" w:rsidTr="006A0C7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3F5ED1" w14:textId="77777777" w:rsidR="00336281" w:rsidRPr="009E105D" w:rsidRDefault="00336281" w:rsidP="006A0C71">
            <w:pPr>
              <w:pStyle w:val="TAN"/>
            </w:pPr>
            <w:r w:rsidRPr="009E105D">
              <w:t>NOTE 1:</w:t>
            </w:r>
            <w:r w:rsidRPr="009E105D">
              <w:tab/>
              <w:t>The interferer consists of the Reference measurement channel specified in Annex A</w:t>
            </w:r>
            <w:r w:rsidRPr="009E105D">
              <w:rPr>
                <w:lang w:eastAsia="zh-CN"/>
              </w:rPr>
              <w:t>.3.3</w:t>
            </w:r>
            <w:r w:rsidRPr="009E105D">
              <w:t xml:space="preserve"> with one sided dynamic OCNG Pattern as described in Annex A.5.2.1 and set-up according to Annex C.</w:t>
            </w:r>
          </w:p>
          <w:p w14:paraId="67254E17" w14:textId="77777777" w:rsidR="00336281" w:rsidRPr="009E105D" w:rsidRDefault="00336281" w:rsidP="006A0C71">
            <w:pPr>
              <w:pStyle w:val="TAN"/>
              <w:rPr>
                <w:rFonts w:cs="Arial"/>
              </w:rPr>
            </w:pPr>
            <w:r w:rsidRPr="009E105D">
              <w:rPr>
                <w:rFonts w:cs="Arial"/>
              </w:rPr>
              <w:t>NOTE 2:</w:t>
            </w:r>
            <w:r w:rsidRPr="009E105D">
              <w:rPr>
                <w:rFonts w:cs="Arial"/>
              </w:rPr>
              <w:tab/>
              <w:t>The REFSENS power level is specified in subclause 7.3.2.3, which are applicable to different UE power classes.</w:t>
            </w:r>
          </w:p>
          <w:p w14:paraId="1D31C437" w14:textId="31A6E6E8" w:rsidR="00336281" w:rsidRPr="009E105D" w:rsidRDefault="00336281" w:rsidP="006A0C71">
            <w:pPr>
              <w:pStyle w:val="TAN"/>
            </w:pPr>
            <w:r w:rsidRPr="009E105D">
              <w:t>NOTE 3:</w:t>
            </w:r>
            <w:r w:rsidRPr="009E105D">
              <w:tab/>
              <w:t xml:space="preserve">The absolute value of the interferer offset </w:t>
            </w:r>
            <w:proofErr w:type="spellStart"/>
            <w:r w:rsidRPr="009E105D">
              <w:t>F</w:t>
            </w:r>
            <w:r w:rsidRPr="009E105D">
              <w:rPr>
                <w:vertAlign w:val="subscript"/>
              </w:rPr>
              <w:t>Interferer</w:t>
            </w:r>
            <w:proofErr w:type="spellEnd"/>
            <w:r w:rsidRPr="009E105D">
              <w:t xml:space="preserve"> (offset) shall be further adjusted to </w:t>
            </w:r>
            <w:del w:id="1" w:author="Istvan" w:date="2022-04-10T11:13:00Z">
              <w:r w:rsidRPr="009E105D" w:rsidDel="00336281">
                <w:fldChar w:fldCharType="begin"/>
              </w:r>
              <w:r w:rsidRPr="009E105D" w:rsidDel="00336281">
                <w:delInstrText xml:space="preserve"> QUOTE </w:delInstrText>
              </w:r>
              <w:r w:rsidR="001D39C4">
                <w:rPr>
                  <w:noProof/>
                  <w:position w:val="-5"/>
                </w:rPr>
                <w:pict w14:anchorId="71350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10.2pt;height:11.1pt;mso-width-percent:0;mso-height-percent:0;mso-width-percent:0;mso-height-percent:0" equationxml="&lt;">
                    <v:imagedata r:id="rId12" o:title="" chromakey="white"/>
                  </v:shape>
                </w:pict>
              </w:r>
              <w:r w:rsidRPr="009E105D" w:rsidDel="00336281">
                <w:delInstrText xml:space="preserve"> </w:delInstrText>
              </w:r>
              <w:r w:rsidRPr="009E105D" w:rsidDel="00336281">
                <w:fldChar w:fldCharType="separate"/>
              </w:r>
              <w:r w:rsidR="001D39C4">
                <w:rPr>
                  <w:noProof/>
                  <w:position w:val="-5"/>
                </w:rPr>
                <w:pict w14:anchorId="03DE0646">
                  <v:shape id="_x0000_i1027" type="#_x0000_t75" alt="" style="width:110.2pt;height:11.1pt;mso-width-percent:0;mso-height-percent:0;mso-width-percent:0;mso-height-percent:0" equationxml="&lt;">
                    <v:imagedata r:id="rId12" o:title="" chromakey="white"/>
                  </v:shape>
                </w:pict>
              </w:r>
              <w:r w:rsidRPr="009E105D" w:rsidDel="00336281">
                <w:fldChar w:fldCharType="end"/>
              </w:r>
            </w:del>
            <w:r w:rsidRPr="009E105D">
              <w:t xml:space="preserve"> </w:t>
            </w:r>
            <w:ins w:id="2" w:author="Istvan" w:date="2022-04-10T11:13:00Z">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9E105D">
                <w:t xml:space="preserve"> </w:t>
              </w:r>
            </w:ins>
            <w:r w:rsidRPr="009E105D">
              <w:t xml:space="preserve">MHz with SCS the sub-carrier spacing of the wanted signal in </w:t>
            </w:r>
            <w:proofErr w:type="spellStart"/>
            <w:r w:rsidRPr="009E105D">
              <w:t>MHz.</w:t>
            </w:r>
            <w:proofErr w:type="spellEnd"/>
            <w:r w:rsidRPr="009E105D">
              <w:t xml:space="preserve"> Wanted and interferer signal have same SCS.</w:t>
            </w:r>
          </w:p>
          <w:p w14:paraId="19412F20" w14:textId="77777777" w:rsidR="00336281" w:rsidRPr="009E105D" w:rsidRDefault="00336281" w:rsidP="006A0C71">
            <w:pPr>
              <w:pStyle w:val="TAN"/>
            </w:pPr>
            <w:r w:rsidRPr="009E105D">
              <w:t>NOTE 4:</w:t>
            </w:r>
            <w:r w:rsidRPr="009E105D">
              <w:tab/>
              <w:t xml:space="preserve">The transmitter shall be set to 4 dB below the </w:t>
            </w:r>
            <w:proofErr w:type="spellStart"/>
            <w:r w:rsidRPr="009E105D">
              <w:t>P</w:t>
            </w:r>
            <w:r w:rsidRPr="009E105D">
              <w:rPr>
                <w:vertAlign w:val="subscript"/>
              </w:rPr>
              <w:t>UMAX,f,c</w:t>
            </w:r>
            <w:proofErr w:type="spellEnd"/>
            <w:r w:rsidRPr="009E105D">
              <w:rPr>
                <w:vertAlign w:val="subscript"/>
              </w:rPr>
              <w:t xml:space="preserve"> </w:t>
            </w:r>
            <w:r w:rsidRPr="009E105D">
              <w:t>as defined in clause 6.2.4, with uplink configuration specified in Table 7.3.2.3.1-2.</w:t>
            </w:r>
          </w:p>
        </w:tc>
      </w:tr>
    </w:tbl>
    <w:p w14:paraId="0F68B2A3" w14:textId="77777777" w:rsidR="00336281" w:rsidRPr="009E105D" w:rsidRDefault="00336281" w:rsidP="00336281"/>
    <w:p w14:paraId="3E99C931" w14:textId="77777777" w:rsidR="00336281" w:rsidRPr="009E105D" w:rsidRDefault="00336281" w:rsidP="00336281">
      <w:pPr>
        <w:pStyle w:val="TH"/>
      </w:pPr>
      <w:r w:rsidRPr="009E105D">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336281" w:rsidRPr="009E105D" w14:paraId="5E7F2CD2" w14:textId="77777777" w:rsidTr="006A0C71">
        <w:tc>
          <w:tcPr>
            <w:tcW w:w="782" w:type="pct"/>
            <w:vMerge w:val="restart"/>
            <w:tcBorders>
              <w:top w:val="single" w:sz="4" w:space="0" w:color="auto"/>
              <w:left w:val="single" w:sz="4" w:space="0" w:color="auto"/>
              <w:bottom w:val="single" w:sz="4" w:space="0" w:color="auto"/>
              <w:right w:val="single" w:sz="4" w:space="0" w:color="auto"/>
            </w:tcBorders>
            <w:hideMark/>
          </w:tcPr>
          <w:p w14:paraId="2CC83C9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8C81909"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4F75350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Channel bandwidth</w:t>
            </w:r>
          </w:p>
        </w:tc>
      </w:tr>
      <w:tr w:rsidR="00336281" w:rsidRPr="009E105D" w14:paraId="0CD7D797" w14:textId="77777777" w:rsidTr="006A0C71">
        <w:tc>
          <w:tcPr>
            <w:tcW w:w="0" w:type="auto"/>
            <w:vMerge/>
            <w:tcBorders>
              <w:top w:val="single" w:sz="4" w:space="0" w:color="auto"/>
              <w:left w:val="single" w:sz="4" w:space="0" w:color="auto"/>
              <w:bottom w:val="single" w:sz="4" w:space="0" w:color="auto"/>
              <w:right w:val="single" w:sz="4" w:space="0" w:color="auto"/>
            </w:tcBorders>
            <w:vAlign w:val="center"/>
            <w:hideMark/>
          </w:tcPr>
          <w:p w14:paraId="4FE75CBD" w14:textId="77777777" w:rsidR="00336281" w:rsidRPr="009E105D" w:rsidRDefault="00336281" w:rsidP="006A0C7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A070" w14:textId="77777777" w:rsidR="00336281" w:rsidRPr="009E105D" w:rsidRDefault="00336281" w:rsidP="006A0C7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660EA7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0F0FA1CA"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5BE6B9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5327C4F"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400 MHz</w:t>
            </w:r>
          </w:p>
        </w:tc>
      </w:tr>
      <w:tr w:rsidR="00336281" w:rsidRPr="009E105D" w14:paraId="32EC141E" w14:textId="77777777" w:rsidTr="006A0C71">
        <w:tc>
          <w:tcPr>
            <w:tcW w:w="782" w:type="pct"/>
            <w:tcBorders>
              <w:top w:val="single" w:sz="4" w:space="0" w:color="auto"/>
              <w:left w:val="single" w:sz="4" w:space="0" w:color="auto"/>
              <w:bottom w:val="single" w:sz="4" w:space="0" w:color="auto"/>
              <w:right w:val="single" w:sz="4" w:space="0" w:color="auto"/>
            </w:tcBorders>
            <w:vAlign w:val="center"/>
            <w:hideMark/>
          </w:tcPr>
          <w:p w14:paraId="4F767D1E" w14:textId="77777777" w:rsidR="00336281" w:rsidRPr="009E105D" w:rsidRDefault="00336281" w:rsidP="006A0C71">
            <w:pPr>
              <w:keepNext/>
              <w:keepLines/>
              <w:spacing w:after="0"/>
              <w:rPr>
                <w:rFonts w:ascii="Arial" w:hAnsi="Arial" w:cs="Arial"/>
                <w:i/>
                <w:sz w:val="18"/>
              </w:rPr>
            </w:pPr>
            <w:r w:rsidRPr="009E105D">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FAAC9C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60AD37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860759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78B31FC"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209897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r>
      <w:tr w:rsidR="00336281" w:rsidRPr="009E105D" w14:paraId="65E2D472" w14:textId="77777777" w:rsidTr="006A0C71">
        <w:tc>
          <w:tcPr>
            <w:tcW w:w="782" w:type="pct"/>
            <w:tcBorders>
              <w:top w:val="single" w:sz="4" w:space="0" w:color="auto"/>
              <w:left w:val="single" w:sz="4" w:space="0" w:color="auto"/>
              <w:bottom w:val="single" w:sz="4" w:space="0" w:color="auto"/>
              <w:right w:val="single" w:sz="4" w:space="0" w:color="auto"/>
            </w:tcBorders>
            <w:vAlign w:val="center"/>
            <w:hideMark/>
          </w:tcPr>
          <w:p w14:paraId="25CC93F9" w14:textId="77777777" w:rsidR="00336281" w:rsidRPr="009E105D" w:rsidRDefault="00336281" w:rsidP="006A0C71">
            <w:pPr>
              <w:keepNext/>
              <w:keepLines/>
              <w:spacing w:after="0"/>
              <w:rPr>
                <w:rFonts w:ascii="Arial" w:hAnsi="Arial" w:cs="Arial"/>
                <w:sz w:val="18"/>
              </w:rPr>
            </w:pPr>
            <w:r w:rsidRPr="009E105D">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4557F7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07C10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7864B9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60DE1D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D9D481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r>
      <w:tr w:rsidR="00336281" w:rsidRPr="009E105D" w14:paraId="6E84AAD1" w14:textId="77777777" w:rsidTr="006A0C71">
        <w:tc>
          <w:tcPr>
            <w:tcW w:w="782" w:type="pct"/>
            <w:tcBorders>
              <w:top w:val="single" w:sz="4" w:space="0" w:color="auto"/>
              <w:left w:val="single" w:sz="4" w:space="0" w:color="auto"/>
              <w:bottom w:val="single" w:sz="4" w:space="0" w:color="auto"/>
              <w:right w:val="single" w:sz="4" w:space="0" w:color="auto"/>
            </w:tcBorders>
            <w:vAlign w:val="bottom"/>
            <w:hideMark/>
          </w:tcPr>
          <w:p w14:paraId="49FD078F" w14:textId="77777777" w:rsidR="00336281" w:rsidRPr="009E105D" w:rsidRDefault="00336281" w:rsidP="006A0C71">
            <w:pPr>
              <w:keepNext/>
              <w:keepLines/>
              <w:spacing w:after="0"/>
              <w:rPr>
                <w:rFonts w:ascii="Arial" w:hAnsi="Arial" w:cs="Arial"/>
                <w:bCs/>
                <w:sz w:val="18"/>
              </w:rPr>
            </w:pPr>
            <w:proofErr w:type="spellStart"/>
            <w:r w:rsidRPr="009E105D">
              <w:rPr>
                <w:rFonts w:ascii="Arial" w:hAnsi="Arial" w:cs="Arial"/>
                <w:bCs/>
                <w:sz w:val="18"/>
              </w:rPr>
              <w:t>P</w:t>
            </w:r>
            <w:r w:rsidRPr="009E105D">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B17D33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C0FA04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-25</w:t>
            </w:r>
          </w:p>
        </w:tc>
      </w:tr>
      <w:tr w:rsidR="00336281" w:rsidRPr="009E105D" w14:paraId="4CAA5958" w14:textId="77777777" w:rsidTr="006A0C71">
        <w:tc>
          <w:tcPr>
            <w:tcW w:w="782" w:type="pct"/>
            <w:tcBorders>
              <w:top w:val="single" w:sz="4" w:space="0" w:color="auto"/>
              <w:left w:val="single" w:sz="4" w:space="0" w:color="auto"/>
              <w:bottom w:val="single" w:sz="4" w:space="0" w:color="auto"/>
              <w:right w:val="single" w:sz="4" w:space="0" w:color="auto"/>
            </w:tcBorders>
            <w:hideMark/>
          </w:tcPr>
          <w:p w14:paraId="729A0AC2" w14:textId="77777777" w:rsidR="00336281" w:rsidRPr="009E105D" w:rsidRDefault="00336281" w:rsidP="006A0C71">
            <w:pPr>
              <w:keepNext/>
              <w:keepLines/>
              <w:spacing w:after="0"/>
              <w:rPr>
                <w:rFonts w:ascii="Arial" w:hAnsi="Arial" w:cs="Arial"/>
                <w:bCs/>
                <w:sz w:val="18"/>
              </w:rPr>
            </w:pPr>
            <w:proofErr w:type="spellStart"/>
            <w:r w:rsidRPr="009E105D">
              <w:rPr>
                <w:rFonts w:ascii="Arial" w:hAnsi="Arial" w:cs="Arial"/>
                <w:bCs/>
                <w:sz w:val="18"/>
              </w:rPr>
              <w:t>BW</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A9BB7F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2EDC34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5668F28D"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32DE5D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2D6273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tc>
      </w:tr>
      <w:tr w:rsidR="00336281" w:rsidRPr="009E105D" w14:paraId="76D3DA6A" w14:textId="77777777" w:rsidTr="006A0C71">
        <w:tc>
          <w:tcPr>
            <w:tcW w:w="782" w:type="pct"/>
            <w:tcBorders>
              <w:top w:val="single" w:sz="4" w:space="0" w:color="auto"/>
              <w:left w:val="single" w:sz="4" w:space="0" w:color="auto"/>
              <w:bottom w:val="single" w:sz="4" w:space="0" w:color="auto"/>
              <w:right w:val="single" w:sz="4" w:space="0" w:color="auto"/>
            </w:tcBorders>
            <w:hideMark/>
          </w:tcPr>
          <w:p w14:paraId="3E3256F1" w14:textId="77777777" w:rsidR="00336281" w:rsidRPr="009E105D" w:rsidRDefault="00336281" w:rsidP="006A0C71">
            <w:pPr>
              <w:keepNext/>
              <w:keepLines/>
              <w:spacing w:after="0"/>
              <w:rPr>
                <w:rFonts w:ascii="Arial" w:hAnsi="Arial" w:cs="Arial"/>
                <w:i/>
                <w:sz w:val="18"/>
              </w:rPr>
            </w:pPr>
            <w:proofErr w:type="spellStart"/>
            <w:r w:rsidRPr="009E105D">
              <w:rPr>
                <w:rFonts w:ascii="Arial" w:hAnsi="Arial" w:cs="Arial"/>
                <w:bCs/>
                <w:sz w:val="18"/>
              </w:rPr>
              <w:t>F</w:t>
            </w:r>
            <w:r w:rsidRPr="009E105D">
              <w:rPr>
                <w:rFonts w:ascii="Arial" w:hAnsi="Arial" w:cs="Arial"/>
                <w:bCs/>
                <w:sz w:val="18"/>
                <w:vertAlign w:val="subscript"/>
              </w:rPr>
              <w:t>Interferer</w:t>
            </w:r>
            <w:proofErr w:type="spellEnd"/>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C3E2A7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7EF61E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658AE85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1D00A8F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3D5E4D7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5CEAA3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4465E876"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1493CBD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04FFA9D6"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F23291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62EC59F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2043D67C"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65881BA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199AFE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6FFD3F4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6170656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2FEECA4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r>
      <w:tr w:rsidR="00336281" w:rsidRPr="009E105D" w14:paraId="06DD41E1" w14:textId="77777777" w:rsidTr="006A0C7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86F0AAC" w14:textId="77777777" w:rsidR="00336281" w:rsidRPr="009E105D" w:rsidRDefault="00336281" w:rsidP="006A0C71">
            <w:pPr>
              <w:pStyle w:val="TAN"/>
            </w:pPr>
            <w:r w:rsidRPr="009E105D">
              <w:t>NOTE 1:</w:t>
            </w:r>
            <w:r w:rsidRPr="009E105D">
              <w:tab/>
              <w:t>The interferer consists of the Reference measurement channel specified in Annex A</w:t>
            </w:r>
            <w:r w:rsidRPr="009E105D">
              <w:rPr>
                <w:lang w:eastAsia="zh-CN"/>
              </w:rPr>
              <w:t>.3.3</w:t>
            </w:r>
            <w:r w:rsidRPr="009E105D">
              <w:t xml:space="preserve"> with one sided dynamic OCNG Pattern TDD as described in Annex A.5.2.1 and set-up according to Annex C.</w:t>
            </w:r>
          </w:p>
          <w:p w14:paraId="16F92D32" w14:textId="0F5B9F45" w:rsidR="00336281" w:rsidRPr="009E105D" w:rsidRDefault="00336281" w:rsidP="006A0C71">
            <w:pPr>
              <w:pStyle w:val="TAN"/>
            </w:pPr>
            <w:r w:rsidRPr="009E105D">
              <w:t>NOTE 2:</w:t>
            </w:r>
            <w:r w:rsidRPr="009E105D">
              <w:tab/>
              <w:t xml:space="preserve">The absolute value of the interferer offset </w:t>
            </w:r>
            <w:proofErr w:type="spellStart"/>
            <w:r w:rsidRPr="009E105D">
              <w:t>FInterferer</w:t>
            </w:r>
            <w:proofErr w:type="spellEnd"/>
            <w:r w:rsidRPr="009E105D">
              <w:t xml:space="preserve"> (offset) shall be further adjusted to </w:t>
            </w:r>
            <w:del w:id="3" w:author="Istvan" w:date="2022-04-10T11:13:00Z">
              <w:r w:rsidRPr="009E105D" w:rsidDel="00336281">
                <w:fldChar w:fldCharType="begin"/>
              </w:r>
              <w:r w:rsidRPr="009E105D" w:rsidDel="00336281">
                <w:delInstrText xml:space="preserve"> QUOTE </w:delInstrText>
              </w:r>
              <w:r w:rsidR="001D39C4">
                <w:rPr>
                  <w:noProof/>
                  <w:position w:val="-5"/>
                </w:rPr>
                <w:pict w14:anchorId="50436A0D">
                  <v:shape id="_x0000_i1026" type="#_x0000_t75" alt="" style="width:110.2pt;height:11.1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EyNTUzNgBiEyUdpeDU4uLM/DyQAsNaAK4smn0sAAAA&quot;/&gt;&lt;/w:docVars&gt;&lt;wsp:rsids&gt;&lt;wsp:rsidRoot wsp:val=&quot;00C16FE6&quot;/&gt;&lt;wsp:rsid wsp:val=&quot;00005A9A&quot;/&gt;&lt;wsp:rsid wsp:val=&quot;000124A3&quot;/&gt;&lt;wsp:rsid wsp:val=&quot;00012E81&quot;/&gt;&lt;wsp:rsid wsp:val=&quot;00020987&quot;/&gt;&lt;wsp:rsid wsp:val=&quot;00032393&quot;/&gt;&lt;wsp:rsid wsp:val=&quot;0003510D&quot;/&gt;&lt;wsp:rsid wsp:val=&quot;00043D06&quot;/&gt;&lt;wsp:rsid wsp:val=&quot;00045EF4&quot;/&gt;&lt;wsp:rsid wsp:val=&quot;00054B0A&quot;/&gt;&lt;wsp:rsid wsp:val=&quot;00061A6F&quot;/&gt;&lt;wsp:rsid wsp:val=&quot;00064821&quot;/&gt;&lt;wsp:rsid wsp:val=&quot;00076AB8&quot;/&gt;&lt;wsp:rsid wsp:val=&quot;00080F16&quot;/&gt;&lt;wsp:rsid wsp:val=&quot;00083A7D&quot;/&gt;&lt;wsp:rsid wsp:val=&quot;000842EE&quot;/&gt;&lt;wsp:rsid wsp:val=&quot;00087E5B&quot;/&gt;&lt;wsp:rsid wsp:val=&quot;000A2134&quot;/&gt;&lt;wsp:rsid wsp:val=&quot;000A2411&quot;/&gt;&lt;wsp:rsid wsp:val=&quot;000B180D&quot;/&gt;&lt;wsp:rsid wsp:val=&quot;000B28C7&quot;/&gt;&lt;wsp:rsid wsp:val=&quot;000B48DE&quot;/&gt;&lt;wsp:rsid wsp:val=&quot;000B68A0&quot;/&gt;&lt;wsp:rsid wsp:val=&quot;000B6A22&quot;/&gt;&lt;wsp:rsid wsp:val=&quot;000C0139&quot;/&gt;&lt;wsp:rsid wsp:val=&quot;000C03AE&quot;/&gt;&lt;wsp:rsid wsp:val=&quot;000C7740&quot;/&gt;&lt;wsp:rsid wsp:val=&quot;000E4428&quot;/&gt;&lt;wsp:rsid wsp:val=&quot;000F098F&quot;/&gt;&lt;wsp:rsid wsp:val=&quot;000F3699&quot;/&gt;&lt;wsp:rsid wsp:val=&quot;000F3E2B&quot;/&gt;&lt;wsp:rsid wsp:val=&quot;000F40DA&quot;/&gt;&lt;wsp:rsid wsp:val=&quot;000F793A&quot;/&gt;&lt;wsp:rsid wsp:val=&quot;00103AD4&quot;/&gt;&lt;wsp:rsid wsp:val=&quot;00104A2E&quot;/&gt;&lt;wsp:rsid wsp:val=&quot;0010762E&quot;/&gt;&lt;wsp:rsid wsp:val=&quot;001129C4&quot;/&gt;&lt;wsp:rsid wsp:val=&quot;001224FD&quot;/&gt;&lt;wsp:rsid wsp:val=&quot;00122740&quot;/&gt;&lt;wsp:rsid wsp:val=&quot;00123B75&quot;/&gt;&lt;wsp:rsid wsp:val=&quot;00137B73&quot;/&gt;&lt;wsp:rsid wsp:val=&quot;00146D18&quot;/&gt;&lt;wsp:rsid wsp:val=&quot;00154559&quot;/&gt;&lt;wsp:rsid wsp:val=&quot;0015608D&quot;/&gt;&lt;wsp:rsid wsp:val=&quot;00160235&quot;/&gt;&lt;wsp:rsid wsp:val=&quot;00165250&quot;/&gt;&lt;wsp:rsid wsp:val=&quot;00170CEB&quot;/&gt;&lt;wsp:rsid wsp:val=&quot;00184210&quot;/&gt;&lt;wsp:rsid wsp:val=&quot;00187E41&quot;/&gt;&lt;wsp:rsid wsp:val=&quot;0019141D&quot;/&gt;&lt;wsp:rsid wsp:val=&quot;0019492B&quot;/&gt;&lt;wsp:rsid wsp:val=&quot;001959E4&quot;/&gt;&lt;wsp:rsid wsp:val=&quot;00195DC4&quot;/&gt;&lt;wsp:rsid wsp:val=&quot;001A33BD&quot;/&gt;&lt;wsp:rsid wsp:val=&quot;001A7853&quot;/&gt;&lt;wsp:rsid wsp:val=&quot;001B12E7&quot;/&gt;&lt;wsp:rsid wsp:val=&quot;001B4DD0&quot;/&gt;&lt;wsp:rsid wsp:val=&quot;001B756E&quot;/&gt;&lt;wsp:rsid wsp:val=&quot;001C0FE7&quot;/&gt;&lt;wsp:rsid wsp:val=&quot;001C16EC&quot;/&gt;&lt;wsp:rsid wsp:val=&quot;001D1B73&quot;/&gt;&lt;wsp:rsid wsp:val=&quot;001E0D68&quot;/&gt;&lt;wsp:rsid wsp:val=&quot;001E10AC&quot;/&gt;&lt;wsp:rsid wsp:val=&quot;001E1492&quot;/&gt;&lt;wsp:rsid wsp:val=&quot;001E29D7&quot;/&gt;&lt;wsp:rsid wsp:val=&quot;001E304E&quot;/&gt;&lt;wsp:rsid wsp:val=&quot;001E5743&quot;/&gt;&lt;wsp:rsid wsp:val=&quot;001F5CD7&quot;/&gt;&lt;wsp:rsid wsp:val=&quot;00202417&quot;/&gt;&lt;wsp:rsid wsp:val=&quot;002051B3&quot;/&gt;&lt;wsp:rsid wsp:val=&quot;00214026&quot;/&gt;&lt;wsp:rsid wsp:val=&quot;00225D85&quot;/&gt;&lt;wsp:rsid wsp:val=&quot;002262BE&quot;/&gt;&lt;wsp:rsid wsp:val=&quot;002275FA&quot;/&gt;&lt;wsp:rsid wsp:val=&quot;00234A14&quot;/&gt;&lt;wsp:rsid wsp:val=&quot;00234BEB&quot;/&gt;&lt;wsp:rsid wsp:val=&quot;0023741F&quot;/&gt;&lt;wsp:rsid wsp:val=&quot;00254310&quot;/&gt;&lt;wsp:rsid wsp:val=&quot;00261549&quot;/&gt;&lt;wsp:rsid wsp:val=&quot;00264C42&quot;/&gt;&lt;wsp:rsid wsp:val=&quot;002651AF&quot;/&gt;&lt;wsp:rsid wsp:val=&quot;00267000&quot;/&gt;&lt;wsp:rsid wsp:val=&quot;0026753E&quot;/&gt;&lt;wsp:rsid wsp:val=&quot;00272252&quot;/&gt;&lt;wsp:rsid wsp:val=&quot;00272892&quot;/&gt;&lt;wsp:rsid wsp:val=&quot;00281697&quot;/&gt;&lt;wsp:rsid wsp:val=&quot;0028204E&quot;/&gt;&lt;wsp:rsid wsp:val=&quot;00283426&quot;/&gt;&lt;wsp:rsid wsp:val=&quot;00297E0C&quot;/&gt;&lt;wsp:rsid wsp:val=&quot;002A3DED&quot;/&gt;&lt;wsp:rsid wsp:val=&quot;002B7196&quot;/&gt;&lt;wsp:rsid wsp:val=&quot;002C1718&quot;/&gt;&lt;wsp:rsid wsp:val=&quot;002C2F57&quot;/&gt;&lt;wsp:rsid wsp:val=&quot;002C3346&quot;/&gt;&lt;wsp:rsid wsp:val=&quot;002C7D52&quot;/&gt;&lt;wsp:rsid wsp:val=&quot;00300E2F&quot;/&gt;&lt;wsp:rsid wsp:val=&quot;00306BE8&quot;/&gt;&lt;wsp:rsid wsp:val=&quot;003212C6&quot;/&gt;&lt;wsp:rsid wsp:val=&quot;00322015&quot;/&gt;&lt;wsp:rsid wsp:val=&quot;0032234A&quot;/&gt;&lt;wsp:rsid wsp:val=&quot;0032287D&quot;/&gt;&lt;wsp:rsid wsp:val=&quot;00323D2E&quot;/&gt;&lt;wsp:rsid wsp:val=&quot;003302AA&quot;/&gt;&lt;wsp:rsid wsp:val=&quot;003343AE&quot;/&gt;&lt;wsp:rsid wsp:val=&quot;00340252&quot;/&gt;&lt;wsp:rsid wsp:val=&quot;00342ACB&quot;/&gt;&lt;wsp:rsid wsp:val=&quot;00347E17&quot;/&gt;&lt;wsp:rsid wsp:val=&quot;00350153&quot;/&gt;&lt;wsp:rsid wsp:val=&quot;00350497&quot;/&gt;&lt;wsp:rsid wsp:val=&quot;00350642&quot;/&gt;&lt;wsp:rsid wsp:val=&quot;0035375B&quot;/&gt;&lt;wsp:rsid wsp:val=&quot;0035693A&quot;/&gt;&lt;wsp:rsid wsp:val=&quot;00360553&quot;/&gt;&lt;wsp:rsid wsp:val=&quot;00370326&quot;/&gt;&lt;wsp:rsid wsp:val=&quot;00374246&quot;/&gt;&lt;wsp:rsid wsp:val=&quot;003742C6&quot;/&gt;&lt;wsp:rsid wsp:val=&quot;00377B91&quot;/&gt;&lt;wsp:rsid wsp:val=&quot;003816B9&quot;/&gt;&lt;wsp:rsid wsp:val=&quot;00392395&quot;/&gt;&lt;wsp:rsid wsp:val=&quot;00392564&quot;/&gt;&lt;wsp:rsid wsp:val=&quot;003A751E&quot;/&gt;&lt;wsp:rsid wsp:val=&quot;003A7C39&quot;/&gt;&lt;wsp:rsid wsp:val=&quot;003D129F&quot;/&gt;&lt;wsp:rsid wsp:val=&quot;003D38A3&quot;/&gt;&lt;wsp:rsid wsp:val=&quot;003E5903&quot;/&gt;&lt;wsp:rsid wsp:val=&quot;003E6F43&quot;/&gt;&lt;wsp:rsid wsp:val=&quot;003F2E81&quot;/&gt;&lt;wsp:rsid wsp:val=&quot;003F2F3A&quot;/&gt;&lt;wsp:rsid wsp:val=&quot;00410743&quot;/&gt;&lt;wsp:rsid wsp:val=&quot;004141A4&quot;/&gt;&lt;wsp:rsid wsp:val=&quot;00426F3E&quot;/&gt;&lt;wsp:rsid wsp:val=&quot;00433857&quot;/&gt;&lt;wsp:rsid wsp:val=&quot;0043410C&quot;/&gt;&lt;wsp:rsid wsp:val=&quot;004357D6&quot;/&gt;&lt;wsp:rsid wsp:val=&quot;00437E78&quot;/&gt;&lt;wsp:rsid wsp:val=&quot;00440259&quot;/&gt;&lt;wsp:rsid wsp:val=&quot;004423D0&quot;/&gt;&lt;wsp:rsid wsp:val=&quot;00445BFD&quot;/&gt;&lt;wsp:rsid wsp:val=&quot;00452BF4&quot;/&gt;&lt;wsp:rsid wsp:val=&quot;00461718&quot;/&gt;&lt;wsp:rsid wsp:val=&quot;00466697&quot;/&gt;&lt;wsp:rsid wsp:val=&quot;00470513&quot;/&gt;&lt;wsp:rsid wsp:val=&quot;00476AC9&quot;/&gt;&lt;wsp:rsid wsp:val=&quot;00477612&quot;/&gt;&lt;wsp:rsid wsp:val=&quot;0048192B&quot;/&gt;&lt;wsp:rsid wsp:val=&quot;00483933&quot;/&gt;&lt;wsp:rsid wsp:val=&quot;00484A1A&quot;/&gt;&lt;wsp:rsid wsp:val=&quot;00491579&quot;/&gt;&lt;wsp:rsid wsp:val=&quot;00497629&quot;/&gt;&lt;wsp:rsid wsp:val=&quot;00497C2F&quot;/&gt;&lt;wsp:rsid wsp:val=&quot;004A19A3&quot;/&gt;&lt;wsp:rsid wsp:val=&quot;004A43EE&quot;/&gt;&lt;wsp:rsid wsp:val=&quot;004A61DD&quot;/&gt;&lt;wsp:rsid wsp:val=&quot;004B4BE9&quot;/&gt;&lt;wsp:rsid wsp:val=&quot;004C4FA6&quot;/&gt;&lt;wsp:rsid wsp:val=&quot;004C55D2&quot;/&gt;&lt;wsp:rsid wsp:val=&quot;004D30AB&quot;/&gt;&lt;wsp:rsid wsp:val=&quot;004D5E83&quot;/&gt;&lt;wsp:rsid wsp:val=&quot;004D6478&quot;/&gt;&lt;wsp:rsid wsp:val=&quot;004F1A49&quot;/&gt;&lt;wsp:rsid wsp:val=&quot;004F4376&quot;/&gt;&lt;wsp:rsid wsp:val=&quot;00502202&quot;/&gt;&lt;wsp:rsid wsp:val=&quot;00507AD1&quot;/&gt;&lt;wsp:rsid wsp:val=&quot;0051206D&quot;/&gt;&lt;wsp:rsid wsp:val=&quot;0051295A&quot;/&gt;&lt;wsp:rsid wsp:val=&quot;00512E38&quot;/&gt;&lt;wsp:rsid wsp:val=&quot;00513A60&quot;/&gt;&lt;wsp:rsid wsp:val=&quot;005241B7&quot;/&gt;&lt;wsp:rsid wsp:val=&quot;0053089B&quot;/&gt;&lt;wsp:rsid wsp:val=&quot;00537FFE&quot;/&gt;&lt;wsp:rsid wsp:val=&quot;00545D34&quot;/&gt;&lt;wsp:rsid wsp:val=&quot;00553CBF&quot;/&gt;&lt;wsp:rsid wsp:val=&quot;00555011&quot;/&gt;&lt;wsp:rsid wsp:val=&quot;005569FE&quot;/&gt;&lt;wsp:rsid wsp:val=&quot;0055762B&quot;/&gt;&lt;wsp:rsid wsp:val=&quot;005621E8&quot;/&gt;&lt;wsp:rsid wsp:val=&quot;00571107&quot;/&gt;&lt;wsp:rsid wsp:val=&quot;005741EC&quot;/&gt;&lt;wsp:rsid wsp:val=&quot;005763CD&quot;/&gt;&lt;wsp:rsid wsp:val=&quot;00583DC1&quot;/&gt;&lt;wsp:rsid wsp:val=&quot;00584C6C&quot;/&gt;&lt;wsp:rsid wsp:val=&quot;00585223&quot;/&gt;&lt;wsp:rsid wsp:val=&quot;00586E22&quot;/&gt;&lt;wsp:rsid wsp:val=&quot;005B0E3E&quot;/&gt;&lt;wsp:rsid wsp:val=&quot;005B1C39&quot;/&gt;&lt;wsp:rsid wsp:val=&quot;005B3C67&quot;/&gt;&lt;wsp:rsid wsp:val=&quot;005C335D&quot;/&gt;&lt;wsp:rsid wsp:val=&quot;005C3B54&quot;/&gt;&lt;wsp:rsid wsp:val=&quot;005C3F60&quot;/&gt;&lt;wsp:rsid wsp:val=&quot;005C66FD&quot;/&gt;&lt;wsp:rsid wsp:val=&quot;005C67A0&quot;/&gt;&lt;wsp:rsid wsp:val=&quot;005D4432&quot;/&gt;&lt;wsp:rsid wsp:val=&quot;00604D63&quot;/&gt;&lt;wsp:rsid wsp:val=&quot;00606515&quot;/&gt;&lt;wsp:rsid wsp:val=&quot;00634D30&quot;/&gt;&lt;wsp:rsid wsp:val=&quot;00641792&quot;/&gt;&lt;wsp:rsid wsp:val=&quot;00645C26&quot;/&gt;&lt;wsp:rsid wsp:val=&quot;006472F8&quot;/&gt;&lt;wsp:rsid wsp:val=&quot;00660898&quot;/&gt;&lt;wsp:rsid wsp:val=&quot;00664320&quot;/&gt;&lt;wsp:rsid wsp:val=&quot;00672634&quot;/&gt;&lt;wsp:rsid wsp:val=&quot;006802F3&quot;/&gt;&lt;wsp:rsid wsp:val=&quot;00681055&quot;/&gt;&lt;wsp:rsid wsp:val=&quot;00681942&quot;/&gt;&lt;wsp:rsid wsp:val=&quot;00691A3D&quot;/&gt;&lt;wsp:rsid wsp:val=&quot;00691B62&quot;/&gt;&lt;wsp:rsid wsp:val=&quot;006935BD&quot;/&gt;&lt;wsp:rsid wsp:val=&quot;00693FDB&quot;/&gt;&lt;wsp:rsid wsp:val=&quot;00694C4A&quot;/&gt;&lt;wsp:rsid wsp:val=&quot;0069542B&quot;/&gt;&lt;wsp:rsid wsp:val=&quot;006958EE&quot;/&gt;&lt;wsp:rsid wsp:val=&quot;00695970&quot;/&gt;&lt;wsp:rsid wsp:val=&quot;00697D52&quot;/&gt;&lt;wsp:rsid wsp:val=&quot;006A0DF6&quot;/&gt;&lt;wsp:rsid wsp:val=&quot;006B1DEE&quot;/&gt;&lt;wsp:rsid wsp:val=&quot;006B3675&quot;/&gt;&lt;wsp:rsid wsp:val=&quot;006B4409&quot;/&gt;&lt;wsp:rsid wsp:val=&quot;006B5792&quot;/&gt;&lt;wsp:rsid wsp:val=&quot;006C093C&quot;/&gt;&lt;wsp:rsid wsp:val=&quot;006C3A4E&quot;/&gt;&lt;wsp:rsid wsp:val=&quot;006C6E33&quot;/&gt;&lt;wsp:rsid wsp:val=&quot;006E1698&quot;/&gt;&lt;wsp:rsid wsp:val=&quot;006E1BA0&quot;/&gt;&lt;wsp:rsid wsp:val=&quot;006E348A&quot;/&gt;&lt;wsp:rsid wsp:val=&quot;006E39D6&quot;/&gt;&lt;wsp:rsid wsp:val=&quot;006F6AF3&quot;/&gt;&lt;wsp:rsid wsp:val=&quot;006F7D0B&quot;/&gt;&lt;wsp:rsid wsp:val=&quot;00720E29&quot;/&gt;&lt;wsp:rsid wsp:val=&quot;00723886&quot;/&gt;&lt;wsp:rsid wsp:val=&quot;0072744B&quot;/&gt;&lt;wsp:rsid wsp:val=&quot;00732C4C&quot;/&gt;&lt;wsp:rsid wsp:val=&quot;00734697&quot;/&gt;&lt;wsp:rsid wsp:val=&quot;0073783C&quot;/&gt;&lt;wsp:rsid wsp:val=&quot;00737FB9&quot;/&gt;&lt;wsp:rsid wsp:val=&quot;00741AD5&quot;/&gt;&lt;wsp:rsid wsp:val=&quot;00742546&quot;/&gt;&lt;wsp:rsid wsp:val=&quot;00753A12&quot;/&gt;&lt;wsp:rsid wsp:val=&quot;0077541D&quot;/&gt;&lt;wsp:rsid wsp:val=&quot;00775D65&quot;/&gt;&lt;wsp:rsid wsp:val=&quot;0077720E&quot;/&gt;&lt;wsp:rsid wsp:val=&quot;007931D9&quot;/&gt;&lt;wsp:rsid wsp:val=&quot;00797090&quot;/&gt;&lt;wsp:rsid wsp:val=&quot;007A0A76&quot;/&gt;&lt;wsp:rsid wsp:val=&quot;007A199B&quot;/&gt;&lt;wsp:rsid wsp:val=&quot;007A2145&quot;/&gt;&lt;wsp:rsid wsp:val=&quot;007A6895&quot;/&gt;&lt;wsp:rsid wsp:val=&quot;007A69AD&quot;/&gt;&lt;wsp:rsid wsp:val=&quot;007B5FCC&quot;/&gt;&lt;wsp:rsid wsp:val=&quot;007C0751&quot;/&gt;&lt;wsp:rsid wsp:val=&quot;007C0E7B&quot;/&gt;&lt;wsp:rsid wsp:val=&quot;007C4B38&quot;/&gt;&lt;wsp:rsid wsp:val=&quot;007C6827&quot;/&gt;&lt;wsp:rsid wsp:val=&quot;007D09D0&quot;/&gt;&lt;wsp:rsid wsp:val=&quot;007E790E&quot;/&gt;&lt;wsp:rsid wsp:val=&quot;007F1787&quot;/&gt;&lt;wsp:rsid wsp:val=&quot;007F264F&quot;/&gt;&lt;wsp:rsid wsp:val=&quot;008001A7&quot;/&gt;&lt;wsp:rsid wsp:val=&quot;00803274&quot;/&gt;&lt;wsp:rsid wsp:val=&quot;00805598&quot;/&gt;&lt;wsp:rsid wsp:val=&quot;008071E5&quot;/&gt;&lt;wsp:rsid wsp:val=&quot;00812A13&quot;/&gt;&lt;wsp:rsid wsp:val=&quot;00814426&quot;/&gt;&lt;wsp:rsid wsp:val=&quot;008174F7&quot;/&gt;&lt;wsp:rsid wsp:val=&quot;0081786D&quot;/&gt;&lt;wsp:rsid wsp:val=&quot;00822762&quot;/&gt;&lt;wsp:rsid wsp:val=&quot;00831AAC&quot;/&gt;&lt;wsp:rsid wsp:val=&quot;00834301&quot;/&gt;&lt;wsp:rsid wsp:val=&quot;00842669&quot;/&gt;&lt;wsp:rsid wsp:val=&quot;00844068&quot;/&gt;&lt;wsp:rsid wsp:val=&quot;00844400&quot;/&gt;&lt;wsp:rsid wsp:val=&quot;00854822&quot;/&gt;&lt;wsp:rsid wsp:val=&quot;00855118&quot;/&gt;&lt;wsp:rsid wsp:val=&quot;00855FBB&quot;/&gt;&lt;wsp:rsid wsp:val=&quot;00856938&quot;/&gt;&lt;wsp:rsid wsp:val=&quot;00860411&quot;/&gt;&lt;wsp:rsid wsp:val=&quot;00860E6B&quot;/&gt;&lt;wsp:rsid wsp:val=&quot;008619B9&quot;/&gt;&lt;wsp:rsid wsp:val=&quot;008627C3&quot;/&gt;&lt;wsp:rsid wsp:val=&quot;0086366D&quot;/&gt;&lt;wsp:rsid wsp:val=&quot;00877D48&quot;/&gt;&lt;wsp:rsid wsp:val=&quot;00884704&quot;/&gt;&lt;wsp:rsid wsp:val=&quot;00886F5D&quot;/&gt;&lt;wsp:rsid wsp:val=&quot;0089050E&quot;/&gt;&lt;wsp:rsid wsp:val=&quot;00892580&quot;/&gt;&lt;wsp:rsid wsp:val=&quot;008A04C4&quot;/&gt;&lt;wsp:rsid wsp:val=&quot;008A7CE8&quot;/&gt;&lt;wsp:rsid wsp:val=&quot;008B5525&quot;/&gt;&lt;wsp:rsid wsp:val=&quot;008B5ABE&quot;/&gt;&lt;wsp:rsid wsp:val=&quot;008C5F07&quot;/&gt;&lt;wsp:rsid wsp:val=&quot;008C6531&quot;/&gt;&lt;wsp:rsid wsp:val=&quot;008D40E7&quot;/&gt;&lt;wsp:rsid wsp:val=&quot;008E3709&quot;/&gt;&lt;wsp:rsid wsp:val=&quot;008E37C9&quot;/&gt;&lt;wsp:rsid wsp:val=&quot;008E501C&quot;/&gt;&lt;wsp:rsid wsp:val=&quot;008E5256&quot;/&gt;&lt;wsp:rsid wsp:val=&quot;008F01CB&quot;/&gt;&lt;wsp:rsid wsp:val=&quot;008F4893&quot;/&gt;&lt;wsp:rsid wsp:val=&quot;00902FA8&quot;/&gt;&lt;wsp:rsid wsp:val=&quot;00910FF6&quot;/&gt;&lt;wsp:rsid wsp:val=&quot;009201F3&quot;/&gt;&lt;wsp:rsid wsp:val=&quot;00922864&quot;/&gt;&lt;wsp:rsid wsp:val=&quot;0092536E&quot;/&gt;&lt;wsp:rsid wsp:val=&quot;009268D1&quot;/&gt;&lt;wsp:rsid wsp:val=&quot;00931204&quot;/&gt;&lt;wsp:rsid wsp:val=&quot;0093276E&quot;/&gt;&lt;wsp:rsid wsp:val=&quot;00933653&quot;/&gt;&lt;wsp:rsid wsp:val=&quot;00933A48&quot;/&gt;&lt;wsp:rsid wsp:val=&quot;0094234E&quot;/&gt;&lt;wsp:rsid wsp:val=&quot;00943F69&quot;/&gt;&lt;wsp:rsid wsp:val=&quot;00944BA4&quot;/&gt;&lt;wsp:rsid wsp:val=&quot;00945584&quot;/&gt;&lt;wsp:rsid wsp:val=&quot;009455BF&quot;/&gt;&lt;wsp:rsid wsp:val=&quot;00951764&quot;/&gt;&lt;wsp:rsid wsp:val=&quot;0095418A&quot;/&gt;&lt;wsp:rsid wsp:val=&quot;00954F92&quot;/&gt;&lt;wsp:rsid wsp:val=&quot;009563E3&quot;/&gt;&lt;wsp:rsid wsp:val=&quot;00956F93&quot;/&gt;&lt;wsp:rsid wsp:val=&quot;00971F02&quot;/&gt;&lt;wsp:rsid wsp:val=&quot;00972F23&quot;/&gt;&lt;wsp:rsid wsp:val=&quot;00974570&quot;/&gt;&lt;wsp:rsid wsp:val=&quot;00975568&quot;/&gt;&lt;wsp:rsid wsp:val=&quot;009813C6&quot;/&gt;&lt;wsp:rsid wsp:val=&quot;00983432&quot;/&gt;&lt;wsp:rsid wsp:val=&quot;009847F6&quot;/&gt;&lt;wsp:rsid wsp:val=&quot;00992059&quot;/&gt;&lt;wsp:rsid wsp:val=&quot;00996B3A&quot;/&gt;&lt;wsp:rsid wsp:val=&quot;009A47B6&quot;/&gt;&lt;wsp:rsid wsp:val=&quot;009A48F9&quot;/&gt;&lt;wsp:rsid wsp:val=&quot;009C0406&quot;/&gt;&lt;wsp:rsid wsp:val=&quot;009D63E5&quot;/&gt;&lt;wsp:rsid wsp:val=&quot;009D685B&quot;/&gt;&lt;wsp:rsid wsp:val=&quot;009D6C9F&quot;/&gt;&lt;wsp:rsid wsp:val=&quot;009E41A1&quot;/&gt;&lt;wsp:rsid wsp:val=&quot;009E480B&quot;/&gt;&lt;wsp:rsid wsp:val=&quot;009E5CB5&quot;/&gt;&lt;wsp:rsid wsp:val=&quot;009E5DEC&quot;/&gt;&lt;wsp:rsid wsp:val=&quot;00A23D36&quot;/&gt;&lt;wsp:rsid wsp:val=&quot;00A31151&quot;/&gt;&lt;wsp:rsid wsp:val=&quot;00A34171&quot;/&gt;&lt;wsp:rsid wsp:val=&quot;00A35A0B&quot;/&gt;&lt;wsp:rsid wsp:val=&quot;00A36562&quot;/&gt;&lt;wsp:rsid wsp:val=&quot;00A41714&quot;/&gt;&lt;wsp:rsid wsp:val=&quot;00A43D6A&quot;/&gt;&lt;wsp:rsid wsp:val=&quot;00A44B80&quot;/&gt;&lt;wsp:rsid wsp:val=&quot;00A45949&quot;/&gt;&lt;wsp:rsid wsp:val=&quot;00A53035&quot;/&gt;&lt;wsp:rsid wsp:val=&quot;00A548F7&quot;/&gt;&lt;wsp:rsid wsp:val=&quot;00A55511&quot;/&gt;&lt;wsp:rsid wsp:val=&quot;00A65021&quot;/&gt;&lt;wsp:rsid wsp:val=&quot;00A6609B&quot;/&gt;&lt;wsp:rsid wsp:val=&quot;00A705E6&quot;/&gt;&lt;wsp:rsid wsp:val=&quot;00A728CD&quot;/&gt;&lt;wsp:rsid wsp:val=&quot;00A77D5D&quot;/&gt;&lt;wsp:rsid wsp:val=&quot;00A807C6&quot;/&gt;&lt;wsp:rsid wsp:val=&quot;00A95FA7&quot;/&gt;&lt;wsp:rsid wsp:val=&quot;00A96D08&quot;/&gt;&lt;wsp:rsid wsp:val=&quot;00AA2B80&quot;/&gt;&lt;wsp:rsid wsp:val=&quot;00AB4C91&quot;/&gt;&lt;wsp:rsid wsp:val=&quot;00AB50BA&quot;/&gt;&lt;wsp:rsid wsp:val=&quot;00AD475A&quot;/&gt;&lt;wsp:rsid wsp:val=&quot;00AE0C5B&quot;/&gt;&lt;wsp:rsid wsp:val=&quot;00AF655D&quot;/&gt;&lt;wsp:rsid wsp:val=&quot;00AF6E1D&quot;/&gt;&lt;wsp:rsid wsp:val=&quot;00B02AA6&quot;/&gt;&lt;wsp:rsid wsp:val=&quot;00B12257&quot;/&gt;&lt;wsp:rsid wsp:val=&quot;00B17104&quot;/&gt;&lt;wsp:rsid wsp:val=&quot;00B272E3&quot;/&gt;&lt;wsp:rsid wsp:val=&quot;00B30E68&quot;/&gt;&lt;wsp:rsid wsp:val=&quot;00B35A02&quot;/&gt;&lt;wsp:rsid wsp:val=&quot;00B44194&quot;/&gt;&lt;wsp:rsid wsp:val=&quot;00B45A79&quot;/&gt;&lt;wsp:rsid wsp:val=&quot;00B51BCC&quot;/&gt;&lt;wsp:rsid wsp:val=&quot;00B57601&quot;/&gt;&lt;wsp:rsid wsp:val=&quot;00B60F04&quot;/&gt;&lt;wsp:rsid wsp:val=&quot;00B6313F&quot;/&gt;&lt;wsp:rsid wsp:val=&quot;00B63B04&quot;/&gt;&lt;wsp:rsid wsp:val=&quot;00B73E3B&quot;/&gt;&lt;wsp:rsid wsp:val=&quot;00B81D67&quot;/&gt;&lt;wsp:rsid wsp:val=&quot;00B83B19&quot;/&gt;&lt;wsp:rsid wsp:val=&quot;00B8436F&quot;/&gt;&lt;wsp:rsid wsp:val=&quot;00B84CBC&quot;/&gt;&lt;wsp:rsid wsp:val=&quot;00B854C1&quot;/&gt;&lt;wsp:rsid wsp:val=&quot;00B8650D&quot;/&gt;&lt;wsp:rsid wsp:val=&quot;00B87928&quot;/&gt;&lt;wsp:rsid wsp:val=&quot;00B92B2C&quot;/&gt;&lt;wsp:rsid wsp:val=&quot;00B971AA&quot;/&gt;&lt;wsp:rsid wsp:val=&quot;00BA413B&quot;/&gt;&lt;wsp:rsid wsp:val=&quot;00BA5147&quot;/&gt;&lt;wsp:rsid wsp:val=&quot;00BB3C18&quot;/&gt;&lt;wsp:rsid wsp:val=&quot;00BC06C6&quot;/&gt;&lt;wsp:rsid wsp:val=&quot;00BC20E9&quot;/&gt;&lt;wsp:rsid wsp:val=&quot;00BC5BD7&quot;/&gt;&lt;wsp:rsid wsp:val=&quot;00BC5F23&quot;/&gt;&lt;wsp:rsid wsp:val=&quot;00BD7B7E&quot;/&gt;&lt;wsp:rsid wsp:val=&quot;00BE50FC&quot;/&gt;&lt;wsp:rsid wsp:val=&quot;00BE5897&quot;/&gt;&lt;wsp:rsid wsp:val=&quot;00C00ED0&quot;/&gt;&lt;wsp:rsid wsp:val=&quot;00C070A6&quot;/&gt;&lt;wsp:rsid wsp:val=&quot;00C076DC&quot;/&gt;&lt;wsp:rsid wsp:val=&quot;00C107B8&quot;/&gt;&lt;wsp:rsid wsp:val=&quot;00C12BDE&quot;/&gt;&lt;wsp:rsid wsp:val=&quot;00C16FE6&quot;/&gt;&lt;wsp:rsid wsp:val=&quot;00C36638&quot;/&gt;&lt;wsp:rsid wsp:val=&quot;00C419E3&quot;/&gt;&lt;wsp:rsid wsp:val=&quot;00C421EA&quot;/&gt;&lt;wsp:rsid wsp:val=&quot;00C42D7E&quot;/&gt;&lt;wsp:rsid wsp:val=&quot;00C510B5&quot;/&gt;&lt;wsp:rsid wsp:val=&quot;00C75948&quot;/&gt;&lt;wsp:rsid wsp:val=&quot;00C81932&quot;/&gt;&lt;wsp:rsid wsp:val=&quot;00C82E13&quot;/&gt;&lt;wsp:rsid wsp:val=&quot;00C916DD&quot;/&gt;&lt;wsp:rsid wsp:val=&quot;00CA3AA1&quot;/&gt;&lt;wsp:rsid wsp:val=&quot;00CA71E8&quot;/&gt;&lt;wsp:rsid wsp:val=&quot;00CA7290&quot;/&gt;&lt;wsp:rsid wsp:val=&quot;00CB4032&quot;/&gt;&lt;wsp:rsid wsp:val=&quot;00CC087E&quot;/&gt;&lt;wsp:rsid wsp:val=&quot;00CC0F02&quot;/&gt;&lt;wsp:rsid wsp:val=&quot;00CC1D1E&quot;/&gt;&lt;wsp:rsid wsp:val=&quot;00CD050D&quot;/&gt;&lt;wsp:rsid wsp:val=&quot;00CD2C0B&quot;/&gt;&lt;wsp:rsid wsp:val=&quot;00CE4222&quot;/&gt;&lt;wsp:rsid wsp:val=&quot;00CE47BF&quot;/&gt;&lt;wsp:rsid wsp:val=&quot;00CF0C41&quot;/&gt;&lt;wsp:rsid wsp:val=&quot;00CF1AE7&quot;/&gt;&lt;wsp:rsid wsp:val=&quot;00D00450&quot;/&gt;&lt;wsp:rsid wsp:val=&quot;00D07125&quot;/&gt;&lt;wsp:rsid wsp:val=&quot;00D132BB&quot;/&gt;&lt;wsp:rsid wsp:val=&quot;00D132C7&quot;/&gt;&lt;wsp:rsid wsp:val=&quot;00D1419F&quot;/&gt;&lt;wsp:rsid wsp:val=&quot;00D15F21&quot;/&gt;&lt;wsp:rsid wsp:val=&quot;00D16764&quot;/&gt;&lt;wsp:rsid wsp:val=&quot;00D23F2D&quot;/&gt;&lt;wsp:rsid wsp:val=&quot;00D260FB&quot;/&gt;&lt;wsp:rsid wsp:val=&quot;00D30438&quot;/&gt;&lt;wsp:rsid wsp:val=&quot;00D46B19&quot;/&gt;&lt;wsp:rsid wsp:val=&quot;00D5263A&quot;/&gt;&lt;wsp:rsid wsp:val=&quot;00D64BE5&quot;/&gt;&lt;wsp:rsid wsp:val=&quot;00D705E4&quot;/&gt;&lt;wsp:rsid wsp:val=&quot;00D76D48&quot;/&gt;&lt;wsp:rsid wsp:val=&quot;00D8425D&quot;/&gt;&lt;wsp:rsid wsp:val=&quot;00D85A9D&quot;/&gt;&lt;wsp:rsid wsp:val=&quot;00DA6248&quot;/&gt;&lt;wsp:rsid wsp:val=&quot;00DB51D2&quot;/&gt;&lt;wsp:rsid wsp:val=&quot;00DB698A&quot;/&gt;&lt;wsp:rsid wsp:val=&quot;00DC3D61&quot;/&gt;&lt;wsp:rsid wsp:val=&quot;00DC7F96&quot;/&gt;&lt;wsp:rsid wsp:val=&quot;00DD15C2&quot;/&gt;&lt;wsp:rsid wsp:val=&quot;00DD69F9&quot;/&gt;&lt;wsp:rsid wsp:val=&quot;00DD757F&quot;/&gt;&lt;wsp:rsid wsp:val=&quot;00DF75DE&quot;/&gt;&lt;wsp:rsid wsp:val=&quot;00DF7769&quot;/&gt;&lt;wsp:rsid wsp:val=&quot;00E0115B&quot;/&gt;&lt;wsp:rsid wsp:val=&quot;00E12CFF&quot;/&gt;&lt;wsp:rsid wsp:val=&quot;00E156E8&quot;/&gt;&lt;wsp:rsid wsp:val=&quot;00E22282&quot;/&gt;&lt;wsp:rsid wsp:val=&quot;00E367C3&quot;/&gt;&lt;wsp:rsid wsp:val=&quot;00E367EB&quot;/&gt;&lt;wsp:rsid wsp:val=&quot;00E501F2&quot;/&gt;&lt;wsp:rsid wsp:val=&quot;00E540AC&quot;/&gt;&lt;wsp:rsid wsp:val=&quot;00E570E7&quot;/&gt;&lt;wsp:rsid wsp:val=&quot;00E632A6&quot;/&gt;&lt;wsp:rsid wsp:val=&quot;00E64770&quot;/&gt;&lt;wsp:rsid wsp:val=&quot;00E64B3A&quot;/&gt;&lt;wsp:rsid wsp:val=&quot;00E659BF&quot;/&gt;&lt;wsp:rsid wsp:val=&quot;00E70541&quot;/&gt;&lt;wsp:rsid wsp:val=&quot;00E803B6&quot;/&gt;&lt;wsp:rsid wsp:val=&quot;00E85483&quot;/&gt;&lt;wsp:rsid wsp:val=&quot;00E9649B&quot;/&gt;&lt;wsp:rsid wsp:val=&quot;00EA089C&quot;/&gt;&lt;wsp:rsid wsp:val=&quot;00EA1376&quot;/&gt;&lt;wsp:rsid wsp:val=&quot;00EC1424&quot;/&gt;&lt;wsp:rsid wsp:val=&quot;00ED7A1D&quot;/&gt;&lt;wsp:rsid wsp:val=&quot;00EE4C4B&quot;/&gt;&lt;wsp:rsid wsp:val=&quot;00EF56D9&quot;/&gt;&lt;wsp:rsid wsp:val=&quot;00F0486A&quot;/&gt;&lt;wsp:rsid wsp:val=&quot;00F055DD&quot;/&gt;&lt;wsp:rsid wsp:val=&quot;00F07C95&quot;/&gt;&lt;wsp:rsid wsp:val=&quot;00F10705&quot;/&gt;&lt;wsp:rsid wsp:val=&quot;00F10AF6&quot;/&gt;&lt;wsp:rsid wsp:val=&quot;00F11368&quot;/&gt;&lt;wsp:rsid wsp:val=&quot;00F11B74&quot;/&gt;&lt;wsp:rsid wsp:val=&quot;00F1591E&quot;/&gt;&lt;wsp:rsid wsp:val=&quot;00F23AF4&quot;/&gt;&lt;wsp:rsid wsp:val=&quot;00F250A5&quot;/&gt;&lt;wsp:rsid wsp:val=&quot;00F27F1B&quot;/&gt;&lt;wsp:rsid wsp:val=&quot;00F42FC3&quot;/&gt;&lt;wsp:rsid wsp:val=&quot;00F46FB9&quot;/&gt;&lt;wsp:rsid wsp:val=&quot;00F5123F&quot;/&gt;&lt;wsp:rsid wsp:val=&quot;00F51D4C&quot;/&gt;&lt;wsp:rsid wsp:val=&quot;00F57EC2&quot;/&gt;&lt;wsp:rsid wsp:val=&quot;00F61197&quot;/&gt;&lt;wsp:rsid wsp:val=&quot;00F613AC&quot;/&gt;&lt;wsp:rsid wsp:val=&quot;00F773D1&quot;/&gt;&lt;wsp:rsid wsp:val=&quot;00F838D5&quot;/&gt;&lt;wsp:rsid wsp:val=&quot;00F8712F&quot;/&gt;&lt;wsp:rsid wsp:val=&quot;00F875C5&quot;/&gt;&lt;wsp:rsid wsp:val=&quot;00F9043F&quot;/&gt;&lt;wsp:rsid wsp:val=&quot;00F96FA9&quot;/&gt;&lt;wsp:rsid wsp:val=&quot;00F97573&quot;/&gt;&lt;wsp:rsid wsp:val=&quot;00FA4F16&quot;/&gt;&lt;wsp:rsid wsp:val=&quot;00FB5F3F&quot;/&gt;&lt;wsp:rsid wsp:val=&quot;00FD1767&quot;/&gt;&lt;wsp:rsid wsp:val=&quot;00FD6F7A&quot;/&gt;&lt;wsp:rsid wsp:val=&quot;00FE146C&quot;/&gt;&lt;wsp:rsid wsp:val=&quot;00FF3142&quot;/&gt;&lt;/wsp:rsids&gt;&lt;/w:docPr&gt;&lt;w:body&gt;&lt;wx:sect&gt;&lt;w:p wsp:rsidR=&quot;00000000&quot; wsp:rsidRDefault=&quot;00377B91&quot; wsp:rsidP=&quot;00377B91&quot;&gt;&lt;m:oMathPara&gt;&lt;m:oMath&gt;&lt;m:d&gt;&lt;m:dPr&gt;&lt;m:ctrlPr&gt;&lt;aml:annotation aml:id=&quot;0&quot; w:type=&quot;Word.Insertion&quot; aml:author=&quot;0259&quot; aml:createdate=&quot;2022-03-09T11:21: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E105D" w:rsidDel="00336281">
                <w:delInstrText xml:space="preserve"> </w:delInstrText>
              </w:r>
              <w:r w:rsidRPr="009E105D" w:rsidDel="00336281">
                <w:fldChar w:fldCharType="separate"/>
              </w:r>
              <w:r w:rsidR="001D39C4">
                <w:rPr>
                  <w:noProof/>
                  <w:position w:val="-5"/>
                </w:rPr>
                <w:pict w14:anchorId="00400FE8">
                  <v:shape id="_x0000_i1025" type="#_x0000_t75" alt="" style="width:110.2pt;height:11.1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EyNTUzNgBiEyUdpeDU4uLM/DyQAsNaAK4smn0sAAAA&quot;/&gt;&lt;/w:docVars&gt;&lt;wsp:rsids&gt;&lt;wsp:rsidRoot wsp:val=&quot;00C16FE6&quot;/&gt;&lt;wsp:rsid wsp:val=&quot;00005A9A&quot;/&gt;&lt;wsp:rsid wsp:val=&quot;000124A3&quot;/&gt;&lt;wsp:rsid wsp:val=&quot;00012E81&quot;/&gt;&lt;wsp:rsid wsp:val=&quot;00020987&quot;/&gt;&lt;wsp:rsid wsp:val=&quot;00032393&quot;/&gt;&lt;wsp:rsid wsp:val=&quot;0003510D&quot;/&gt;&lt;wsp:rsid wsp:val=&quot;00043D06&quot;/&gt;&lt;wsp:rsid wsp:val=&quot;00045EF4&quot;/&gt;&lt;wsp:rsid wsp:val=&quot;00054B0A&quot;/&gt;&lt;wsp:rsid wsp:val=&quot;00061A6F&quot;/&gt;&lt;wsp:rsid wsp:val=&quot;00064821&quot;/&gt;&lt;wsp:rsid wsp:val=&quot;00076AB8&quot;/&gt;&lt;wsp:rsid wsp:val=&quot;00080F16&quot;/&gt;&lt;wsp:rsid wsp:val=&quot;00083A7D&quot;/&gt;&lt;wsp:rsid wsp:val=&quot;000842EE&quot;/&gt;&lt;wsp:rsid wsp:val=&quot;00087E5B&quot;/&gt;&lt;wsp:rsid wsp:val=&quot;000A2134&quot;/&gt;&lt;wsp:rsid wsp:val=&quot;000A2411&quot;/&gt;&lt;wsp:rsid wsp:val=&quot;000B180D&quot;/&gt;&lt;wsp:rsid wsp:val=&quot;000B28C7&quot;/&gt;&lt;wsp:rsid wsp:val=&quot;000B48DE&quot;/&gt;&lt;wsp:rsid wsp:val=&quot;000B68A0&quot;/&gt;&lt;wsp:rsid wsp:val=&quot;000B6A22&quot;/&gt;&lt;wsp:rsid wsp:val=&quot;000C0139&quot;/&gt;&lt;wsp:rsid wsp:val=&quot;000C03AE&quot;/&gt;&lt;wsp:rsid wsp:val=&quot;000C7740&quot;/&gt;&lt;wsp:rsid wsp:val=&quot;000E4428&quot;/&gt;&lt;wsp:rsid wsp:val=&quot;000F098F&quot;/&gt;&lt;wsp:rsid wsp:val=&quot;000F3699&quot;/&gt;&lt;wsp:rsid wsp:val=&quot;000F3E2B&quot;/&gt;&lt;wsp:rsid wsp:val=&quot;000F40DA&quot;/&gt;&lt;wsp:rsid wsp:val=&quot;000F793A&quot;/&gt;&lt;wsp:rsid wsp:val=&quot;00103AD4&quot;/&gt;&lt;wsp:rsid wsp:val=&quot;00104A2E&quot;/&gt;&lt;wsp:rsid wsp:val=&quot;0010762E&quot;/&gt;&lt;wsp:rsid wsp:val=&quot;001129C4&quot;/&gt;&lt;wsp:rsid wsp:val=&quot;001224FD&quot;/&gt;&lt;wsp:rsid wsp:val=&quot;00122740&quot;/&gt;&lt;wsp:rsid wsp:val=&quot;00123B75&quot;/&gt;&lt;wsp:rsid wsp:val=&quot;00137B73&quot;/&gt;&lt;wsp:rsid wsp:val=&quot;00146D18&quot;/&gt;&lt;wsp:rsid wsp:val=&quot;00154559&quot;/&gt;&lt;wsp:rsid wsp:val=&quot;0015608D&quot;/&gt;&lt;wsp:rsid wsp:val=&quot;00160235&quot;/&gt;&lt;wsp:rsid wsp:val=&quot;00165250&quot;/&gt;&lt;wsp:rsid wsp:val=&quot;00170CEB&quot;/&gt;&lt;wsp:rsid wsp:val=&quot;00184210&quot;/&gt;&lt;wsp:rsid wsp:val=&quot;00187E41&quot;/&gt;&lt;wsp:rsid wsp:val=&quot;0019141D&quot;/&gt;&lt;wsp:rsid wsp:val=&quot;0019492B&quot;/&gt;&lt;wsp:rsid wsp:val=&quot;001959E4&quot;/&gt;&lt;wsp:rsid wsp:val=&quot;00195DC4&quot;/&gt;&lt;wsp:rsid wsp:val=&quot;001A33BD&quot;/&gt;&lt;wsp:rsid wsp:val=&quot;001A7853&quot;/&gt;&lt;wsp:rsid wsp:val=&quot;001B12E7&quot;/&gt;&lt;wsp:rsid wsp:val=&quot;001B4DD0&quot;/&gt;&lt;wsp:rsid wsp:val=&quot;001B756E&quot;/&gt;&lt;wsp:rsid wsp:val=&quot;001C0FE7&quot;/&gt;&lt;wsp:rsid wsp:val=&quot;001C16EC&quot;/&gt;&lt;wsp:rsid wsp:val=&quot;001D1B73&quot;/&gt;&lt;wsp:rsid wsp:val=&quot;001E0D68&quot;/&gt;&lt;wsp:rsid wsp:val=&quot;001E10AC&quot;/&gt;&lt;wsp:rsid wsp:val=&quot;001E1492&quot;/&gt;&lt;wsp:rsid wsp:val=&quot;001E29D7&quot;/&gt;&lt;wsp:rsid wsp:val=&quot;001E304E&quot;/&gt;&lt;wsp:rsid wsp:val=&quot;001E5743&quot;/&gt;&lt;wsp:rsid wsp:val=&quot;001F5CD7&quot;/&gt;&lt;wsp:rsid wsp:val=&quot;00202417&quot;/&gt;&lt;wsp:rsid wsp:val=&quot;002051B3&quot;/&gt;&lt;wsp:rsid wsp:val=&quot;00214026&quot;/&gt;&lt;wsp:rsid wsp:val=&quot;00225D85&quot;/&gt;&lt;wsp:rsid wsp:val=&quot;002262BE&quot;/&gt;&lt;wsp:rsid wsp:val=&quot;002275FA&quot;/&gt;&lt;wsp:rsid wsp:val=&quot;00234A14&quot;/&gt;&lt;wsp:rsid wsp:val=&quot;00234BEB&quot;/&gt;&lt;wsp:rsid wsp:val=&quot;0023741F&quot;/&gt;&lt;wsp:rsid wsp:val=&quot;00254310&quot;/&gt;&lt;wsp:rsid wsp:val=&quot;00261549&quot;/&gt;&lt;wsp:rsid wsp:val=&quot;00264C42&quot;/&gt;&lt;wsp:rsid wsp:val=&quot;002651AF&quot;/&gt;&lt;wsp:rsid wsp:val=&quot;00267000&quot;/&gt;&lt;wsp:rsid wsp:val=&quot;0026753E&quot;/&gt;&lt;wsp:rsid wsp:val=&quot;00272252&quot;/&gt;&lt;wsp:rsid wsp:val=&quot;00272892&quot;/&gt;&lt;wsp:rsid wsp:val=&quot;00281697&quot;/&gt;&lt;wsp:rsid wsp:val=&quot;0028204E&quot;/&gt;&lt;wsp:rsid wsp:val=&quot;00283426&quot;/&gt;&lt;wsp:rsid wsp:val=&quot;00297E0C&quot;/&gt;&lt;wsp:rsid wsp:val=&quot;002A3DED&quot;/&gt;&lt;wsp:rsid wsp:val=&quot;002B7196&quot;/&gt;&lt;wsp:rsid wsp:val=&quot;002C1718&quot;/&gt;&lt;wsp:rsid wsp:val=&quot;002C2F57&quot;/&gt;&lt;wsp:rsid wsp:val=&quot;002C3346&quot;/&gt;&lt;wsp:rsid wsp:val=&quot;002C7D52&quot;/&gt;&lt;wsp:rsid wsp:val=&quot;00300E2F&quot;/&gt;&lt;wsp:rsid wsp:val=&quot;00306BE8&quot;/&gt;&lt;wsp:rsid wsp:val=&quot;003212C6&quot;/&gt;&lt;wsp:rsid wsp:val=&quot;00322015&quot;/&gt;&lt;wsp:rsid wsp:val=&quot;0032234A&quot;/&gt;&lt;wsp:rsid wsp:val=&quot;0032287D&quot;/&gt;&lt;wsp:rsid wsp:val=&quot;00323D2E&quot;/&gt;&lt;wsp:rsid wsp:val=&quot;003302AA&quot;/&gt;&lt;wsp:rsid wsp:val=&quot;003343AE&quot;/&gt;&lt;wsp:rsid wsp:val=&quot;00340252&quot;/&gt;&lt;wsp:rsid wsp:val=&quot;00342ACB&quot;/&gt;&lt;wsp:rsid wsp:val=&quot;00347E17&quot;/&gt;&lt;wsp:rsid wsp:val=&quot;00350153&quot;/&gt;&lt;wsp:rsid wsp:val=&quot;00350497&quot;/&gt;&lt;wsp:rsid wsp:val=&quot;00350642&quot;/&gt;&lt;wsp:rsid wsp:val=&quot;0035375B&quot;/&gt;&lt;wsp:rsid wsp:val=&quot;0035693A&quot;/&gt;&lt;wsp:rsid wsp:val=&quot;00360553&quot;/&gt;&lt;wsp:rsid wsp:val=&quot;00370326&quot;/&gt;&lt;wsp:rsid wsp:val=&quot;00374246&quot;/&gt;&lt;wsp:rsid wsp:val=&quot;003742C6&quot;/&gt;&lt;wsp:rsid wsp:val=&quot;00377B91&quot;/&gt;&lt;wsp:rsid wsp:val=&quot;003816B9&quot;/&gt;&lt;wsp:rsid wsp:val=&quot;00392395&quot;/&gt;&lt;wsp:rsid wsp:val=&quot;00392564&quot;/&gt;&lt;wsp:rsid wsp:val=&quot;003A751E&quot;/&gt;&lt;wsp:rsid wsp:val=&quot;003A7C39&quot;/&gt;&lt;wsp:rsid wsp:val=&quot;003D129F&quot;/&gt;&lt;wsp:rsid wsp:val=&quot;003D38A3&quot;/&gt;&lt;wsp:rsid wsp:val=&quot;003E5903&quot;/&gt;&lt;wsp:rsid wsp:val=&quot;003E6F43&quot;/&gt;&lt;wsp:rsid wsp:val=&quot;003F2E81&quot;/&gt;&lt;wsp:rsid wsp:val=&quot;003F2F3A&quot;/&gt;&lt;wsp:rsid wsp:val=&quot;00410743&quot;/&gt;&lt;wsp:rsid wsp:val=&quot;004141A4&quot;/&gt;&lt;wsp:rsid wsp:val=&quot;00426F3E&quot;/&gt;&lt;wsp:rsid wsp:val=&quot;00433857&quot;/&gt;&lt;wsp:rsid wsp:val=&quot;0043410C&quot;/&gt;&lt;wsp:rsid wsp:val=&quot;004357D6&quot;/&gt;&lt;wsp:rsid wsp:val=&quot;00437E78&quot;/&gt;&lt;wsp:rsid wsp:val=&quot;00440259&quot;/&gt;&lt;wsp:rsid wsp:val=&quot;004423D0&quot;/&gt;&lt;wsp:rsid wsp:val=&quot;00445BFD&quot;/&gt;&lt;wsp:rsid wsp:val=&quot;00452BF4&quot;/&gt;&lt;wsp:rsid wsp:val=&quot;00461718&quot;/&gt;&lt;wsp:rsid wsp:val=&quot;00466697&quot;/&gt;&lt;wsp:rsid wsp:val=&quot;00470513&quot;/&gt;&lt;wsp:rsid wsp:val=&quot;00476AC9&quot;/&gt;&lt;wsp:rsid wsp:val=&quot;00477612&quot;/&gt;&lt;wsp:rsid wsp:val=&quot;0048192B&quot;/&gt;&lt;wsp:rsid wsp:val=&quot;00483933&quot;/&gt;&lt;wsp:rsid wsp:val=&quot;00484A1A&quot;/&gt;&lt;wsp:rsid wsp:val=&quot;00491579&quot;/&gt;&lt;wsp:rsid wsp:val=&quot;00497629&quot;/&gt;&lt;wsp:rsid wsp:val=&quot;00497C2F&quot;/&gt;&lt;wsp:rsid wsp:val=&quot;004A19A3&quot;/&gt;&lt;wsp:rsid wsp:val=&quot;004A43EE&quot;/&gt;&lt;wsp:rsid wsp:val=&quot;004A61DD&quot;/&gt;&lt;wsp:rsid wsp:val=&quot;004B4BE9&quot;/&gt;&lt;wsp:rsid wsp:val=&quot;004C4FA6&quot;/&gt;&lt;wsp:rsid wsp:val=&quot;004C55D2&quot;/&gt;&lt;wsp:rsid wsp:val=&quot;004D30AB&quot;/&gt;&lt;wsp:rsid wsp:val=&quot;004D5E83&quot;/&gt;&lt;wsp:rsid wsp:val=&quot;004D6478&quot;/&gt;&lt;wsp:rsid wsp:val=&quot;004F1A49&quot;/&gt;&lt;wsp:rsid wsp:val=&quot;004F4376&quot;/&gt;&lt;wsp:rsid wsp:val=&quot;00502202&quot;/&gt;&lt;wsp:rsid wsp:val=&quot;00507AD1&quot;/&gt;&lt;wsp:rsid wsp:val=&quot;0051206D&quot;/&gt;&lt;wsp:rsid wsp:val=&quot;0051295A&quot;/&gt;&lt;wsp:rsid wsp:val=&quot;00512E38&quot;/&gt;&lt;wsp:rsid wsp:val=&quot;00513A60&quot;/&gt;&lt;wsp:rsid wsp:val=&quot;005241B7&quot;/&gt;&lt;wsp:rsid wsp:val=&quot;0053089B&quot;/&gt;&lt;wsp:rsid wsp:val=&quot;00537FFE&quot;/&gt;&lt;wsp:rsid wsp:val=&quot;00545D34&quot;/&gt;&lt;wsp:rsid wsp:val=&quot;00553CBF&quot;/&gt;&lt;wsp:rsid wsp:val=&quot;00555011&quot;/&gt;&lt;wsp:rsid wsp:val=&quot;005569FE&quot;/&gt;&lt;wsp:rsid wsp:val=&quot;0055762B&quot;/&gt;&lt;wsp:rsid wsp:val=&quot;005621E8&quot;/&gt;&lt;wsp:rsid wsp:val=&quot;00571107&quot;/&gt;&lt;wsp:rsid wsp:val=&quot;005741EC&quot;/&gt;&lt;wsp:rsid wsp:val=&quot;005763CD&quot;/&gt;&lt;wsp:rsid wsp:val=&quot;00583DC1&quot;/&gt;&lt;wsp:rsid wsp:val=&quot;00584C6C&quot;/&gt;&lt;wsp:rsid wsp:val=&quot;00585223&quot;/&gt;&lt;wsp:rsid wsp:val=&quot;00586E22&quot;/&gt;&lt;wsp:rsid wsp:val=&quot;005B0E3E&quot;/&gt;&lt;wsp:rsid wsp:val=&quot;005B1C39&quot;/&gt;&lt;wsp:rsid wsp:val=&quot;005B3C67&quot;/&gt;&lt;wsp:rsid wsp:val=&quot;005C335D&quot;/&gt;&lt;wsp:rsid wsp:val=&quot;005C3B54&quot;/&gt;&lt;wsp:rsid wsp:val=&quot;005C3F60&quot;/&gt;&lt;wsp:rsid wsp:val=&quot;005C66FD&quot;/&gt;&lt;wsp:rsid wsp:val=&quot;005C67A0&quot;/&gt;&lt;wsp:rsid wsp:val=&quot;005D4432&quot;/&gt;&lt;wsp:rsid wsp:val=&quot;00604D63&quot;/&gt;&lt;wsp:rsid wsp:val=&quot;00606515&quot;/&gt;&lt;wsp:rsid wsp:val=&quot;00634D30&quot;/&gt;&lt;wsp:rsid wsp:val=&quot;00641792&quot;/&gt;&lt;wsp:rsid wsp:val=&quot;00645C26&quot;/&gt;&lt;wsp:rsid wsp:val=&quot;006472F8&quot;/&gt;&lt;wsp:rsid wsp:val=&quot;00660898&quot;/&gt;&lt;wsp:rsid wsp:val=&quot;00664320&quot;/&gt;&lt;wsp:rsid wsp:val=&quot;00672634&quot;/&gt;&lt;wsp:rsid wsp:val=&quot;006802F3&quot;/&gt;&lt;wsp:rsid wsp:val=&quot;00681055&quot;/&gt;&lt;wsp:rsid wsp:val=&quot;00681942&quot;/&gt;&lt;wsp:rsid wsp:val=&quot;00691A3D&quot;/&gt;&lt;wsp:rsid wsp:val=&quot;00691B62&quot;/&gt;&lt;wsp:rsid wsp:val=&quot;006935BD&quot;/&gt;&lt;wsp:rsid wsp:val=&quot;00693FDB&quot;/&gt;&lt;wsp:rsid wsp:val=&quot;00694C4A&quot;/&gt;&lt;wsp:rsid wsp:val=&quot;0069542B&quot;/&gt;&lt;wsp:rsid wsp:val=&quot;006958EE&quot;/&gt;&lt;wsp:rsid wsp:val=&quot;00695970&quot;/&gt;&lt;wsp:rsid wsp:val=&quot;00697D52&quot;/&gt;&lt;wsp:rsid wsp:val=&quot;006A0DF6&quot;/&gt;&lt;wsp:rsid wsp:val=&quot;006B1DEE&quot;/&gt;&lt;wsp:rsid wsp:val=&quot;006B3675&quot;/&gt;&lt;wsp:rsid wsp:val=&quot;006B4409&quot;/&gt;&lt;wsp:rsid wsp:val=&quot;006B5792&quot;/&gt;&lt;wsp:rsid wsp:val=&quot;006C093C&quot;/&gt;&lt;wsp:rsid wsp:val=&quot;006C3A4E&quot;/&gt;&lt;wsp:rsid wsp:val=&quot;006C6E33&quot;/&gt;&lt;wsp:rsid wsp:val=&quot;006E1698&quot;/&gt;&lt;wsp:rsid wsp:val=&quot;006E1BA0&quot;/&gt;&lt;wsp:rsid wsp:val=&quot;006E348A&quot;/&gt;&lt;wsp:rsid wsp:val=&quot;006E39D6&quot;/&gt;&lt;wsp:rsid wsp:val=&quot;006F6AF3&quot;/&gt;&lt;wsp:rsid wsp:val=&quot;006F7D0B&quot;/&gt;&lt;wsp:rsid wsp:val=&quot;00720E29&quot;/&gt;&lt;wsp:rsid wsp:val=&quot;00723886&quot;/&gt;&lt;wsp:rsid wsp:val=&quot;0072744B&quot;/&gt;&lt;wsp:rsid wsp:val=&quot;00732C4C&quot;/&gt;&lt;wsp:rsid wsp:val=&quot;00734697&quot;/&gt;&lt;wsp:rsid wsp:val=&quot;0073783C&quot;/&gt;&lt;wsp:rsid wsp:val=&quot;00737FB9&quot;/&gt;&lt;wsp:rsid wsp:val=&quot;00741AD5&quot;/&gt;&lt;wsp:rsid wsp:val=&quot;00742546&quot;/&gt;&lt;wsp:rsid wsp:val=&quot;00753A12&quot;/&gt;&lt;wsp:rsid wsp:val=&quot;0077541D&quot;/&gt;&lt;wsp:rsid wsp:val=&quot;00775D65&quot;/&gt;&lt;wsp:rsid wsp:val=&quot;0077720E&quot;/&gt;&lt;wsp:rsid wsp:val=&quot;007931D9&quot;/&gt;&lt;wsp:rsid wsp:val=&quot;00797090&quot;/&gt;&lt;wsp:rsid wsp:val=&quot;007A0A76&quot;/&gt;&lt;wsp:rsid wsp:val=&quot;007A199B&quot;/&gt;&lt;wsp:rsid wsp:val=&quot;007A2145&quot;/&gt;&lt;wsp:rsid wsp:val=&quot;007A6895&quot;/&gt;&lt;wsp:rsid wsp:val=&quot;007A69AD&quot;/&gt;&lt;wsp:rsid wsp:val=&quot;007B5FCC&quot;/&gt;&lt;wsp:rsid wsp:val=&quot;007C0751&quot;/&gt;&lt;wsp:rsid wsp:val=&quot;007C0E7B&quot;/&gt;&lt;wsp:rsid wsp:val=&quot;007C4B38&quot;/&gt;&lt;wsp:rsid wsp:val=&quot;007C6827&quot;/&gt;&lt;wsp:rsid wsp:val=&quot;007D09D0&quot;/&gt;&lt;wsp:rsid wsp:val=&quot;007E790E&quot;/&gt;&lt;wsp:rsid wsp:val=&quot;007F1787&quot;/&gt;&lt;wsp:rsid wsp:val=&quot;007F264F&quot;/&gt;&lt;wsp:rsid wsp:val=&quot;008001A7&quot;/&gt;&lt;wsp:rsid wsp:val=&quot;00803274&quot;/&gt;&lt;wsp:rsid wsp:val=&quot;00805598&quot;/&gt;&lt;wsp:rsid wsp:val=&quot;008071E5&quot;/&gt;&lt;wsp:rsid wsp:val=&quot;00812A13&quot;/&gt;&lt;wsp:rsid wsp:val=&quot;00814426&quot;/&gt;&lt;wsp:rsid wsp:val=&quot;008174F7&quot;/&gt;&lt;wsp:rsid wsp:val=&quot;0081786D&quot;/&gt;&lt;wsp:rsid wsp:val=&quot;00822762&quot;/&gt;&lt;wsp:rsid wsp:val=&quot;00831AAC&quot;/&gt;&lt;wsp:rsid wsp:val=&quot;00834301&quot;/&gt;&lt;wsp:rsid wsp:val=&quot;00842669&quot;/&gt;&lt;wsp:rsid wsp:val=&quot;00844068&quot;/&gt;&lt;wsp:rsid wsp:val=&quot;00844400&quot;/&gt;&lt;wsp:rsid wsp:val=&quot;00854822&quot;/&gt;&lt;wsp:rsid wsp:val=&quot;00855118&quot;/&gt;&lt;wsp:rsid wsp:val=&quot;00855FBB&quot;/&gt;&lt;wsp:rsid wsp:val=&quot;00856938&quot;/&gt;&lt;wsp:rsid wsp:val=&quot;00860411&quot;/&gt;&lt;wsp:rsid wsp:val=&quot;00860E6B&quot;/&gt;&lt;wsp:rsid wsp:val=&quot;008619B9&quot;/&gt;&lt;wsp:rsid wsp:val=&quot;008627C3&quot;/&gt;&lt;wsp:rsid wsp:val=&quot;0086366D&quot;/&gt;&lt;wsp:rsid wsp:val=&quot;00877D48&quot;/&gt;&lt;wsp:rsid wsp:val=&quot;00884704&quot;/&gt;&lt;wsp:rsid wsp:val=&quot;00886F5D&quot;/&gt;&lt;wsp:rsid wsp:val=&quot;0089050E&quot;/&gt;&lt;wsp:rsid wsp:val=&quot;00892580&quot;/&gt;&lt;wsp:rsid wsp:val=&quot;008A04C4&quot;/&gt;&lt;wsp:rsid wsp:val=&quot;008A7CE8&quot;/&gt;&lt;wsp:rsid wsp:val=&quot;008B5525&quot;/&gt;&lt;wsp:rsid wsp:val=&quot;008B5ABE&quot;/&gt;&lt;wsp:rsid wsp:val=&quot;008C5F07&quot;/&gt;&lt;wsp:rsid wsp:val=&quot;008C6531&quot;/&gt;&lt;wsp:rsid wsp:val=&quot;008D40E7&quot;/&gt;&lt;wsp:rsid wsp:val=&quot;008E3709&quot;/&gt;&lt;wsp:rsid wsp:val=&quot;008E37C9&quot;/&gt;&lt;wsp:rsid wsp:val=&quot;008E501C&quot;/&gt;&lt;wsp:rsid wsp:val=&quot;008E5256&quot;/&gt;&lt;wsp:rsid wsp:val=&quot;008F01CB&quot;/&gt;&lt;wsp:rsid wsp:val=&quot;008F4893&quot;/&gt;&lt;wsp:rsid wsp:val=&quot;00902FA8&quot;/&gt;&lt;wsp:rsid wsp:val=&quot;00910FF6&quot;/&gt;&lt;wsp:rsid wsp:val=&quot;009201F3&quot;/&gt;&lt;wsp:rsid wsp:val=&quot;00922864&quot;/&gt;&lt;wsp:rsid wsp:val=&quot;0092536E&quot;/&gt;&lt;wsp:rsid wsp:val=&quot;009268D1&quot;/&gt;&lt;wsp:rsid wsp:val=&quot;00931204&quot;/&gt;&lt;wsp:rsid wsp:val=&quot;0093276E&quot;/&gt;&lt;wsp:rsid wsp:val=&quot;00933653&quot;/&gt;&lt;wsp:rsid wsp:val=&quot;00933A48&quot;/&gt;&lt;wsp:rsid wsp:val=&quot;0094234E&quot;/&gt;&lt;wsp:rsid wsp:val=&quot;00943F69&quot;/&gt;&lt;wsp:rsid wsp:val=&quot;00944BA4&quot;/&gt;&lt;wsp:rsid wsp:val=&quot;00945584&quot;/&gt;&lt;wsp:rsid wsp:val=&quot;009455BF&quot;/&gt;&lt;wsp:rsid wsp:val=&quot;00951764&quot;/&gt;&lt;wsp:rsid wsp:val=&quot;0095418A&quot;/&gt;&lt;wsp:rsid wsp:val=&quot;00954F92&quot;/&gt;&lt;wsp:rsid wsp:val=&quot;009563E3&quot;/&gt;&lt;wsp:rsid wsp:val=&quot;00956F93&quot;/&gt;&lt;wsp:rsid wsp:val=&quot;00971F02&quot;/&gt;&lt;wsp:rsid wsp:val=&quot;00972F23&quot;/&gt;&lt;wsp:rsid wsp:val=&quot;00974570&quot;/&gt;&lt;wsp:rsid wsp:val=&quot;00975568&quot;/&gt;&lt;wsp:rsid wsp:val=&quot;009813C6&quot;/&gt;&lt;wsp:rsid wsp:val=&quot;00983432&quot;/&gt;&lt;wsp:rsid wsp:val=&quot;009847F6&quot;/&gt;&lt;wsp:rsid wsp:val=&quot;00992059&quot;/&gt;&lt;wsp:rsid wsp:val=&quot;00996B3A&quot;/&gt;&lt;wsp:rsid wsp:val=&quot;009A47B6&quot;/&gt;&lt;wsp:rsid wsp:val=&quot;009A48F9&quot;/&gt;&lt;wsp:rsid wsp:val=&quot;009C0406&quot;/&gt;&lt;wsp:rsid wsp:val=&quot;009D63E5&quot;/&gt;&lt;wsp:rsid wsp:val=&quot;009D685B&quot;/&gt;&lt;wsp:rsid wsp:val=&quot;009D6C9F&quot;/&gt;&lt;wsp:rsid wsp:val=&quot;009E41A1&quot;/&gt;&lt;wsp:rsid wsp:val=&quot;009E480B&quot;/&gt;&lt;wsp:rsid wsp:val=&quot;009E5CB5&quot;/&gt;&lt;wsp:rsid wsp:val=&quot;009E5DEC&quot;/&gt;&lt;wsp:rsid wsp:val=&quot;00A23D36&quot;/&gt;&lt;wsp:rsid wsp:val=&quot;00A31151&quot;/&gt;&lt;wsp:rsid wsp:val=&quot;00A34171&quot;/&gt;&lt;wsp:rsid wsp:val=&quot;00A35A0B&quot;/&gt;&lt;wsp:rsid wsp:val=&quot;00A36562&quot;/&gt;&lt;wsp:rsid wsp:val=&quot;00A41714&quot;/&gt;&lt;wsp:rsid wsp:val=&quot;00A43D6A&quot;/&gt;&lt;wsp:rsid wsp:val=&quot;00A44B80&quot;/&gt;&lt;wsp:rsid wsp:val=&quot;00A45949&quot;/&gt;&lt;wsp:rsid wsp:val=&quot;00A53035&quot;/&gt;&lt;wsp:rsid wsp:val=&quot;00A548F7&quot;/&gt;&lt;wsp:rsid wsp:val=&quot;00A55511&quot;/&gt;&lt;wsp:rsid wsp:val=&quot;00A65021&quot;/&gt;&lt;wsp:rsid wsp:val=&quot;00A6609B&quot;/&gt;&lt;wsp:rsid wsp:val=&quot;00A705E6&quot;/&gt;&lt;wsp:rsid wsp:val=&quot;00A728CD&quot;/&gt;&lt;wsp:rsid wsp:val=&quot;00A77D5D&quot;/&gt;&lt;wsp:rsid wsp:val=&quot;00A807C6&quot;/&gt;&lt;wsp:rsid wsp:val=&quot;00A95FA7&quot;/&gt;&lt;wsp:rsid wsp:val=&quot;00A96D08&quot;/&gt;&lt;wsp:rsid wsp:val=&quot;00AA2B80&quot;/&gt;&lt;wsp:rsid wsp:val=&quot;00AB4C91&quot;/&gt;&lt;wsp:rsid wsp:val=&quot;00AB50BA&quot;/&gt;&lt;wsp:rsid wsp:val=&quot;00AD475A&quot;/&gt;&lt;wsp:rsid wsp:val=&quot;00AE0C5B&quot;/&gt;&lt;wsp:rsid wsp:val=&quot;00AF655D&quot;/&gt;&lt;wsp:rsid wsp:val=&quot;00AF6E1D&quot;/&gt;&lt;wsp:rsid wsp:val=&quot;00B02AA6&quot;/&gt;&lt;wsp:rsid wsp:val=&quot;00B12257&quot;/&gt;&lt;wsp:rsid wsp:val=&quot;00B17104&quot;/&gt;&lt;wsp:rsid wsp:val=&quot;00B272E3&quot;/&gt;&lt;wsp:rsid wsp:val=&quot;00B30E68&quot;/&gt;&lt;wsp:rsid wsp:val=&quot;00B35A02&quot;/&gt;&lt;wsp:rsid wsp:val=&quot;00B44194&quot;/&gt;&lt;wsp:rsid wsp:val=&quot;00B45A79&quot;/&gt;&lt;wsp:rsid wsp:val=&quot;00B51BCC&quot;/&gt;&lt;wsp:rsid wsp:val=&quot;00B57601&quot;/&gt;&lt;wsp:rsid wsp:val=&quot;00B60F04&quot;/&gt;&lt;wsp:rsid wsp:val=&quot;00B6313F&quot;/&gt;&lt;wsp:rsid wsp:val=&quot;00B63B04&quot;/&gt;&lt;wsp:rsid wsp:val=&quot;00B73E3B&quot;/&gt;&lt;wsp:rsid wsp:val=&quot;00B81D67&quot;/&gt;&lt;wsp:rsid wsp:val=&quot;00B83B19&quot;/&gt;&lt;wsp:rsid wsp:val=&quot;00B8436F&quot;/&gt;&lt;wsp:rsid wsp:val=&quot;00B84CBC&quot;/&gt;&lt;wsp:rsid wsp:val=&quot;00B854C1&quot;/&gt;&lt;wsp:rsid wsp:val=&quot;00B8650D&quot;/&gt;&lt;wsp:rsid wsp:val=&quot;00B87928&quot;/&gt;&lt;wsp:rsid wsp:val=&quot;00B92B2C&quot;/&gt;&lt;wsp:rsid wsp:val=&quot;00B971AA&quot;/&gt;&lt;wsp:rsid wsp:val=&quot;00BA413B&quot;/&gt;&lt;wsp:rsid wsp:val=&quot;00BA5147&quot;/&gt;&lt;wsp:rsid wsp:val=&quot;00BB3C18&quot;/&gt;&lt;wsp:rsid wsp:val=&quot;00BC06C6&quot;/&gt;&lt;wsp:rsid wsp:val=&quot;00BC20E9&quot;/&gt;&lt;wsp:rsid wsp:val=&quot;00BC5BD7&quot;/&gt;&lt;wsp:rsid wsp:val=&quot;00BC5F23&quot;/&gt;&lt;wsp:rsid wsp:val=&quot;00BD7B7E&quot;/&gt;&lt;wsp:rsid wsp:val=&quot;00BE50FC&quot;/&gt;&lt;wsp:rsid wsp:val=&quot;00BE5897&quot;/&gt;&lt;wsp:rsid wsp:val=&quot;00C00ED0&quot;/&gt;&lt;wsp:rsid wsp:val=&quot;00C070A6&quot;/&gt;&lt;wsp:rsid wsp:val=&quot;00C076DC&quot;/&gt;&lt;wsp:rsid wsp:val=&quot;00C107B8&quot;/&gt;&lt;wsp:rsid wsp:val=&quot;00C12BDE&quot;/&gt;&lt;wsp:rsid wsp:val=&quot;00C16FE6&quot;/&gt;&lt;wsp:rsid wsp:val=&quot;00C36638&quot;/&gt;&lt;wsp:rsid wsp:val=&quot;00C419E3&quot;/&gt;&lt;wsp:rsid wsp:val=&quot;00C421EA&quot;/&gt;&lt;wsp:rsid wsp:val=&quot;00C42D7E&quot;/&gt;&lt;wsp:rsid wsp:val=&quot;00C510B5&quot;/&gt;&lt;wsp:rsid wsp:val=&quot;00C75948&quot;/&gt;&lt;wsp:rsid wsp:val=&quot;00C81932&quot;/&gt;&lt;wsp:rsid wsp:val=&quot;00C82E13&quot;/&gt;&lt;wsp:rsid wsp:val=&quot;00C916DD&quot;/&gt;&lt;wsp:rsid wsp:val=&quot;00CA3AA1&quot;/&gt;&lt;wsp:rsid wsp:val=&quot;00CA71E8&quot;/&gt;&lt;wsp:rsid wsp:val=&quot;00CA7290&quot;/&gt;&lt;wsp:rsid wsp:val=&quot;00CB4032&quot;/&gt;&lt;wsp:rsid wsp:val=&quot;00CC087E&quot;/&gt;&lt;wsp:rsid wsp:val=&quot;00CC0F02&quot;/&gt;&lt;wsp:rsid wsp:val=&quot;00CC1D1E&quot;/&gt;&lt;wsp:rsid wsp:val=&quot;00CD050D&quot;/&gt;&lt;wsp:rsid wsp:val=&quot;00CD2C0B&quot;/&gt;&lt;wsp:rsid wsp:val=&quot;00CE4222&quot;/&gt;&lt;wsp:rsid wsp:val=&quot;00CE47BF&quot;/&gt;&lt;wsp:rsid wsp:val=&quot;00CF0C41&quot;/&gt;&lt;wsp:rsid wsp:val=&quot;00CF1AE7&quot;/&gt;&lt;wsp:rsid wsp:val=&quot;00D00450&quot;/&gt;&lt;wsp:rsid wsp:val=&quot;00D07125&quot;/&gt;&lt;wsp:rsid wsp:val=&quot;00D132BB&quot;/&gt;&lt;wsp:rsid wsp:val=&quot;00D132C7&quot;/&gt;&lt;wsp:rsid wsp:val=&quot;00D1419F&quot;/&gt;&lt;wsp:rsid wsp:val=&quot;00D15F21&quot;/&gt;&lt;wsp:rsid wsp:val=&quot;00D16764&quot;/&gt;&lt;wsp:rsid wsp:val=&quot;00D23F2D&quot;/&gt;&lt;wsp:rsid wsp:val=&quot;00D260FB&quot;/&gt;&lt;wsp:rsid wsp:val=&quot;00D30438&quot;/&gt;&lt;wsp:rsid wsp:val=&quot;00D46B19&quot;/&gt;&lt;wsp:rsid wsp:val=&quot;00D5263A&quot;/&gt;&lt;wsp:rsid wsp:val=&quot;00D64BE5&quot;/&gt;&lt;wsp:rsid wsp:val=&quot;00D705E4&quot;/&gt;&lt;wsp:rsid wsp:val=&quot;00D76D48&quot;/&gt;&lt;wsp:rsid wsp:val=&quot;00D8425D&quot;/&gt;&lt;wsp:rsid wsp:val=&quot;00D85A9D&quot;/&gt;&lt;wsp:rsid wsp:val=&quot;00DA6248&quot;/&gt;&lt;wsp:rsid wsp:val=&quot;00DB51D2&quot;/&gt;&lt;wsp:rsid wsp:val=&quot;00DB698A&quot;/&gt;&lt;wsp:rsid wsp:val=&quot;00DC3D61&quot;/&gt;&lt;wsp:rsid wsp:val=&quot;00DC7F96&quot;/&gt;&lt;wsp:rsid wsp:val=&quot;00DD15C2&quot;/&gt;&lt;wsp:rsid wsp:val=&quot;00DD69F9&quot;/&gt;&lt;wsp:rsid wsp:val=&quot;00DD757F&quot;/&gt;&lt;wsp:rsid wsp:val=&quot;00DF75DE&quot;/&gt;&lt;wsp:rsid wsp:val=&quot;00DF7769&quot;/&gt;&lt;wsp:rsid wsp:val=&quot;00E0115B&quot;/&gt;&lt;wsp:rsid wsp:val=&quot;00E12CFF&quot;/&gt;&lt;wsp:rsid wsp:val=&quot;00E156E8&quot;/&gt;&lt;wsp:rsid wsp:val=&quot;00E22282&quot;/&gt;&lt;wsp:rsid wsp:val=&quot;00E367C3&quot;/&gt;&lt;wsp:rsid wsp:val=&quot;00E367EB&quot;/&gt;&lt;wsp:rsid wsp:val=&quot;00E501F2&quot;/&gt;&lt;wsp:rsid wsp:val=&quot;00E540AC&quot;/&gt;&lt;wsp:rsid wsp:val=&quot;00E570E7&quot;/&gt;&lt;wsp:rsid wsp:val=&quot;00E632A6&quot;/&gt;&lt;wsp:rsid wsp:val=&quot;00E64770&quot;/&gt;&lt;wsp:rsid wsp:val=&quot;00E64B3A&quot;/&gt;&lt;wsp:rsid wsp:val=&quot;00E659BF&quot;/&gt;&lt;wsp:rsid wsp:val=&quot;00E70541&quot;/&gt;&lt;wsp:rsid wsp:val=&quot;00E803B6&quot;/&gt;&lt;wsp:rsid wsp:val=&quot;00E85483&quot;/&gt;&lt;wsp:rsid wsp:val=&quot;00E9649B&quot;/&gt;&lt;wsp:rsid wsp:val=&quot;00EA089C&quot;/&gt;&lt;wsp:rsid wsp:val=&quot;00EA1376&quot;/&gt;&lt;wsp:rsid wsp:val=&quot;00EC1424&quot;/&gt;&lt;wsp:rsid wsp:val=&quot;00ED7A1D&quot;/&gt;&lt;wsp:rsid wsp:val=&quot;00EE4C4B&quot;/&gt;&lt;wsp:rsid wsp:val=&quot;00EF56D9&quot;/&gt;&lt;wsp:rsid wsp:val=&quot;00F0486A&quot;/&gt;&lt;wsp:rsid wsp:val=&quot;00F055DD&quot;/&gt;&lt;wsp:rsid wsp:val=&quot;00F07C95&quot;/&gt;&lt;wsp:rsid wsp:val=&quot;00F10705&quot;/&gt;&lt;wsp:rsid wsp:val=&quot;00F10AF6&quot;/&gt;&lt;wsp:rsid wsp:val=&quot;00F11368&quot;/&gt;&lt;wsp:rsid wsp:val=&quot;00F11B74&quot;/&gt;&lt;wsp:rsid wsp:val=&quot;00F1591E&quot;/&gt;&lt;wsp:rsid wsp:val=&quot;00F23AF4&quot;/&gt;&lt;wsp:rsid wsp:val=&quot;00F250A5&quot;/&gt;&lt;wsp:rsid wsp:val=&quot;00F27F1B&quot;/&gt;&lt;wsp:rsid wsp:val=&quot;00F42FC3&quot;/&gt;&lt;wsp:rsid wsp:val=&quot;00F46FB9&quot;/&gt;&lt;wsp:rsid wsp:val=&quot;00F5123F&quot;/&gt;&lt;wsp:rsid wsp:val=&quot;00F51D4C&quot;/&gt;&lt;wsp:rsid wsp:val=&quot;00F57EC2&quot;/&gt;&lt;wsp:rsid wsp:val=&quot;00F61197&quot;/&gt;&lt;wsp:rsid wsp:val=&quot;00F613AC&quot;/&gt;&lt;wsp:rsid wsp:val=&quot;00F773D1&quot;/&gt;&lt;wsp:rsid wsp:val=&quot;00F838D5&quot;/&gt;&lt;wsp:rsid wsp:val=&quot;00F8712F&quot;/&gt;&lt;wsp:rsid wsp:val=&quot;00F875C5&quot;/&gt;&lt;wsp:rsid wsp:val=&quot;00F9043F&quot;/&gt;&lt;wsp:rsid wsp:val=&quot;00F96FA9&quot;/&gt;&lt;wsp:rsid wsp:val=&quot;00F97573&quot;/&gt;&lt;wsp:rsid wsp:val=&quot;00FA4F16&quot;/&gt;&lt;wsp:rsid wsp:val=&quot;00FB5F3F&quot;/&gt;&lt;wsp:rsid wsp:val=&quot;00FD1767&quot;/&gt;&lt;wsp:rsid wsp:val=&quot;00FD6F7A&quot;/&gt;&lt;wsp:rsid wsp:val=&quot;00FE146C&quot;/&gt;&lt;wsp:rsid wsp:val=&quot;00FF3142&quot;/&gt;&lt;/wsp:rsids&gt;&lt;/w:docPr&gt;&lt;w:body&gt;&lt;wx:sect&gt;&lt;w:p wsp:rsidR=&quot;00000000&quot; wsp:rsidRDefault=&quot;00377B91&quot; wsp:rsidP=&quot;00377B91&quot;&gt;&lt;m:oMathPara&gt;&lt;m:oMath&gt;&lt;m:d&gt;&lt;m:dPr&gt;&lt;m:ctrlPr&gt;&lt;aml:annotation aml:id=&quot;0&quot; w:type=&quot;Word.Insertion&quot; aml:author=&quot;0259&quot; aml:createdate=&quot;2022-03-09T11:21: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E105D" w:rsidDel="00336281">
                <w:fldChar w:fldCharType="end"/>
              </w:r>
            </w:del>
            <w:r w:rsidRPr="009E105D">
              <w:t xml:space="preserve"> </w:t>
            </w:r>
            <w:ins w:id="4" w:author="Istvan" w:date="2022-04-10T11:14:00Z">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9E105D">
                <w:t xml:space="preserve"> </w:t>
              </w:r>
            </w:ins>
            <w:r w:rsidRPr="009E105D">
              <w:t xml:space="preserve">MHz with SCS the sub-carrier spacing of the wanted signal in </w:t>
            </w:r>
            <w:proofErr w:type="spellStart"/>
            <w:r w:rsidRPr="009E105D">
              <w:t>MHz.</w:t>
            </w:r>
            <w:proofErr w:type="spellEnd"/>
            <w:r w:rsidRPr="009E105D">
              <w:t xml:space="preserve"> Wanted and interferer signal have same SCS.</w:t>
            </w:r>
          </w:p>
          <w:p w14:paraId="7047A04B" w14:textId="77777777" w:rsidR="00336281" w:rsidRPr="009E105D" w:rsidRDefault="00336281" w:rsidP="006A0C71">
            <w:pPr>
              <w:pStyle w:val="TAN"/>
            </w:pPr>
            <w:r w:rsidRPr="009E105D">
              <w:t>NOTE 3:</w:t>
            </w:r>
            <w:r w:rsidRPr="009E105D">
              <w:tab/>
              <w:t xml:space="preserve">The transmitter shall be set to 4 dB below the </w:t>
            </w:r>
            <w:proofErr w:type="spellStart"/>
            <w:r w:rsidRPr="009E105D">
              <w:t>P</w:t>
            </w:r>
            <w:r w:rsidRPr="009E105D">
              <w:rPr>
                <w:vertAlign w:val="subscript"/>
              </w:rPr>
              <w:t>UMAX,f,c</w:t>
            </w:r>
            <w:proofErr w:type="spellEnd"/>
            <w:r w:rsidRPr="009E105D">
              <w:rPr>
                <w:vertAlign w:val="subscript"/>
              </w:rPr>
              <w:t xml:space="preserve"> </w:t>
            </w:r>
            <w:r w:rsidRPr="009E105D">
              <w:t>as defined in clause 6.2.4, with uplink configuration specified in Table 7.3.2.3.1-2.</w:t>
            </w:r>
          </w:p>
        </w:tc>
      </w:tr>
    </w:tbl>
    <w:p w14:paraId="611888ED" w14:textId="77777777" w:rsidR="006C345B" w:rsidRDefault="006C345B"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65828" w14:textId="77777777" w:rsidR="001D39C4" w:rsidRDefault="001D39C4">
      <w:r>
        <w:separator/>
      </w:r>
    </w:p>
  </w:endnote>
  <w:endnote w:type="continuationSeparator" w:id="0">
    <w:p w14:paraId="0534FD8A" w14:textId="77777777" w:rsidR="001D39C4" w:rsidRDefault="001D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0F86" w14:textId="77777777" w:rsidR="001D39C4" w:rsidRDefault="001D39C4">
      <w:r>
        <w:separator/>
      </w:r>
    </w:p>
  </w:footnote>
  <w:footnote w:type="continuationSeparator" w:id="0">
    <w:p w14:paraId="19A7DEEE" w14:textId="77777777" w:rsidR="001D39C4" w:rsidRDefault="001D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729FE"/>
    <w:rsid w:val="00192C46"/>
    <w:rsid w:val="001A08B3"/>
    <w:rsid w:val="001A4503"/>
    <w:rsid w:val="001A7B60"/>
    <w:rsid w:val="001B52F0"/>
    <w:rsid w:val="001B7A65"/>
    <w:rsid w:val="001C00E3"/>
    <w:rsid w:val="001C1FC6"/>
    <w:rsid w:val="001D39C4"/>
    <w:rsid w:val="001E41F3"/>
    <w:rsid w:val="001E4A28"/>
    <w:rsid w:val="001F3CB3"/>
    <w:rsid w:val="002115AC"/>
    <w:rsid w:val="00227A65"/>
    <w:rsid w:val="00235A7E"/>
    <w:rsid w:val="00240408"/>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C4EA9"/>
    <w:rsid w:val="003C5EAD"/>
    <w:rsid w:val="003C6D3A"/>
    <w:rsid w:val="003D3F2B"/>
    <w:rsid w:val="003E1A36"/>
    <w:rsid w:val="003F303B"/>
    <w:rsid w:val="003F6D7B"/>
    <w:rsid w:val="003F7CE9"/>
    <w:rsid w:val="00404EDA"/>
    <w:rsid w:val="00405A04"/>
    <w:rsid w:val="00410371"/>
    <w:rsid w:val="00416206"/>
    <w:rsid w:val="00416CCB"/>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76B4E"/>
    <w:rsid w:val="0058239E"/>
    <w:rsid w:val="005837C8"/>
    <w:rsid w:val="00587D6A"/>
    <w:rsid w:val="005915AA"/>
    <w:rsid w:val="00592D74"/>
    <w:rsid w:val="00597BBF"/>
    <w:rsid w:val="005A2FAA"/>
    <w:rsid w:val="005B0D74"/>
    <w:rsid w:val="005C33F0"/>
    <w:rsid w:val="005D3F6F"/>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302B"/>
    <w:rsid w:val="006E21FB"/>
    <w:rsid w:val="006E2CDE"/>
    <w:rsid w:val="006E6725"/>
    <w:rsid w:val="006F74F1"/>
    <w:rsid w:val="00725FC6"/>
    <w:rsid w:val="00736CC1"/>
    <w:rsid w:val="007444E8"/>
    <w:rsid w:val="00764821"/>
    <w:rsid w:val="007715C7"/>
    <w:rsid w:val="00776824"/>
    <w:rsid w:val="00792342"/>
    <w:rsid w:val="00792E4F"/>
    <w:rsid w:val="007977A8"/>
    <w:rsid w:val="007B08B7"/>
    <w:rsid w:val="007B512A"/>
    <w:rsid w:val="007B7487"/>
    <w:rsid w:val="007C2097"/>
    <w:rsid w:val="007C5D7B"/>
    <w:rsid w:val="007D6A07"/>
    <w:rsid w:val="007F51CB"/>
    <w:rsid w:val="007F7259"/>
    <w:rsid w:val="008001F7"/>
    <w:rsid w:val="00800854"/>
    <w:rsid w:val="008040A8"/>
    <w:rsid w:val="008166EE"/>
    <w:rsid w:val="00823655"/>
    <w:rsid w:val="008279FA"/>
    <w:rsid w:val="00860C28"/>
    <w:rsid w:val="008626E7"/>
    <w:rsid w:val="00862CB7"/>
    <w:rsid w:val="00863171"/>
    <w:rsid w:val="00870EE7"/>
    <w:rsid w:val="00871158"/>
    <w:rsid w:val="0088417D"/>
    <w:rsid w:val="008863B9"/>
    <w:rsid w:val="00892CD8"/>
    <w:rsid w:val="00897ED2"/>
    <w:rsid w:val="008A45A6"/>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05D8"/>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4416E"/>
    <w:rsid w:val="00B55F22"/>
    <w:rsid w:val="00B67B97"/>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95D52"/>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1627">
      <w:bodyDiv w:val="1"/>
      <w:marLeft w:val="0"/>
      <w:marRight w:val="0"/>
      <w:marTop w:val="0"/>
      <w:marBottom w:val="0"/>
      <w:divBdr>
        <w:top w:val="none" w:sz="0" w:space="0" w:color="auto"/>
        <w:left w:val="none" w:sz="0" w:space="0" w:color="auto"/>
        <w:bottom w:val="none" w:sz="0" w:space="0" w:color="auto"/>
        <w:right w:val="none" w:sz="0" w:space="0" w:color="auto"/>
      </w:divBdr>
    </w:div>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1774412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887</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2022-05-20T03:10:00Z</dcterms:created>
  <dcterms:modified xsi:type="dcterms:W3CDTF">2022-05-20T03:10:00Z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