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1EC98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r w:rsidR="00C72C92" w:rsidRPr="00C72C92">
        <w:rPr>
          <w:b/>
          <w:i/>
          <w:noProof/>
          <w:sz w:val="28"/>
        </w:rPr>
        <w:t>R5-223830</w:t>
      </w:r>
    </w:p>
    <w:p w14:paraId="7CB45193" w14:textId="77777777" w:rsidR="001E41F3" w:rsidRDefault="00C16D2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16D28"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16D28" w:rsidP="00547111">
            <w:pPr>
              <w:pStyle w:val="CRCoverPage"/>
              <w:spacing w:after="0"/>
              <w:rPr>
                <w:noProof/>
              </w:rPr>
            </w:pPr>
            <w:fldSimple w:instr=" DOCPROPERTY  Cr#  \* MERGEFORMAT ">
              <w:r w:rsidR="00E13F3D" w:rsidRPr="00410371">
                <w:rPr>
                  <w:b/>
                  <w:noProof/>
                  <w:sz w:val="28"/>
                </w:rPr>
                <w:t>0746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FF660" w:rsidR="001E41F3" w:rsidRPr="00410371" w:rsidRDefault="00C72C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16D28">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16D28">
            <w:pPr>
              <w:pStyle w:val="CRCoverPage"/>
              <w:spacing w:after="0"/>
              <w:ind w:left="100"/>
              <w:rPr>
                <w:noProof/>
              </w:rPr>
            </w:pPr>
            <w:fldSimple w:instr=" DOCPROPERTY  CrTitle  \* MERGEFORMAT ">
              <w:r w:rsidR="002640DD">
                <w:t>Initial introduction of Enhanced EIRP measurement method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16D28">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05AB7D" w:rsidR="001E41F3" w:rsidRDefault="006E77E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B285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05E75" w:rsidR="001E41F3" w:rsidRPr="008B285C" w:rsidRDefault="008B285C">
            <w:pPr>
              <w:pStyle w:val="CRCoverPage"/>
              <w:spacing w:after="0"/>
              <w:ind w:left="100"/>
              <w:rPr>
                <w:noProof/>
                <w:highlight w:val="green"/>
              </w:rPr>
            </w:pPr>
            <w:r w:rsidRPr="00C72C92">
              <w:t>TEI15_Test, 5GS_NR_LTE-UEConTest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16D28">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16D2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16D28">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AD696D" w:rsidR="001E41F3" w:rsidRDefault="006E77ED">
            <w:pPr>
              <w:pStyle w:val="CRCoverPage"/>
              <w:spacing w:after="0"/>
              <w:ind w:left="100"/>
              <w:rPr>
                <w:noProof/>
              </w:rPr>
            </w:pPr>
            <w:r>
              <w:rPr>
                <w:noProof/>
              </w:rPr>
              <w:t>RAN4 has introduced new test procedures that can be evaluated for use in RAN5 FR2 OTA test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CC6270" w:rsidR="001E41F3" w:rsidRDefault="006E77ED">
            <w:pPr>
              <w:pStyle w:val="CRCoverPage"/>
              <w:spacing w:after="0"/>
              <w:ind w:left="100"/>
              <w:rPr>
                <w:noProof/>
              </w:rPr>
            </w:pPr>
            <w:r>
              <w:rPr>
                <w:noProof/>
              </w:rPr>
              <w:t>Introduce the TPMI method based enhanced EIRP measurements procedures recommended by TR 38.884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E77ED" w14:paraId="678D7BF9" w14:textId="77777777" w:rsidTr="00547111">
        <w:tc>
          <w:tcPr>
            <w:tcW w:w="2694" w:type="dxa"/>
            <w:gridSpan w:val="2"/>
            <w:tcBorders>
              <w:left w:val="single" w:sz="4" w:space="0" w:color="auto"/>
              <w:bottom w:val="single" w:sz="4" w:space="0" w:color="auto"/>
            </w:tcBorders>
          </w:tcPr>
          <w:p w14:paraId="4E5CE1B6" w14:textId="77777777" w:rsidR="006E77ED" w:rsidRDefault="006E77ED" w:rsidP="006E77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C1A42" w:rsidR="006E77ED" w:rsidRDefault="006E77ED" w:rsidP="006E77ED">
            <w:pPr>
              <w:pStyle w:val="CRCoverPage"/>
              <w:spacing w:after="0"/>
              <w:ind w:left="100"/>
              <w:rPr>
                <w:noProof/>
              </w:rPr>
            </w:pPr>
            <w:r>
              <w:rPr>
                <w:noProof/>
              </w:rPr>
              <w:t>RAN4 study recommendations in TR 38.884 will be missing in test specifications</w:t>
            </w:r>
          </w:p>
        </w:tc>
      </w:tr>
      <w:tr w:rsidR="006E77ED" w14:paraId="034AF533" w14:textId="77777777" w:rsidTr="00547111">
        <w:tc>
          <w:tcPr>
            <w:tcW w:w="2694" w:type="dxa"/>
            <w:gridSpan w:val="2"/>
          </w:tcPr>
          <w:p w14:paraId="39D9EB5B" w14:textId="77777777" w:rsidR="006E77ED" w:rsidRDefault="006E77ED" w:rsidP="006E77ED">
            <w:pPr>
              <w:pStyle w:val="CRCoverPage"/>
              <w:spacing w:after="0"/>
              <w:rPr>
                <w:b/>
                <w:i/>
                <w:noProof/>
                <w:sz w:val="8"/>
                <w:szCs w:val="8"/>
              </w:rPr>
            </w:pPr>
          </w:p>
        </w:tc>
        <w:tc>
          <w:tcPr>
            <w:tcW w:w="6946" w:type="dxa"/>
            <w:gridSpan w:val="9"/>
          </w:tcPr>
          <w:p w14:paraId="7826CB1C" w14:textId="77777777" w:rsidR="006E77ED" w:rsidRDefault="006E77ED" w:rsidP="006E77ED">
            <w:pPr>
              <w:pStyle w:val="CRCoverPage"/>
              <w:spacing w:after="0"/>
              <w:rPr>
                <w:noProof/>
                <w:sz w:val="8"/>
                <w:szCs w:val="8"/>
              </w:rPr>
            </w:pPr>
          </w:p>
        </w:tc>
      </w:tr>
      <w:tr w:rsidR="006E77ED" w14:paraId="6A17D7AC" w14:textId="77777777" w:rsidTr="00547111">
        <w:tc>
          <w:tcPr>
            <w:tcW w:w="2694" w:type="dxa"/>
            <w:gridSpan w:val="2"/>
            <w:tcBorders>
              <w:top w:val="single" w:sz="4" w:space="0" w:color="auto"/>
              <w:left w:val="single" w:sz="4" w:space="0" w:color="auto"/>
            </w:tcBorders>
          </w:tcPr>
          <w:p w14:paraId="6DAD5B19" w14:textId="77777777" w:rsidR="006E77ED" w:rsidRDefault="006E77ED" w:rsidP="006E77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B5125" w:rsidR="006E77ED" w:rsidRDefault="006E77ED" w:rsidP="006E77ED">
            <w:pPr>
              <w:pStyle w:val="CRCoverPage"/>
              <w:spacing w:after="0"/>
              <w:ind w:left="100"/>
              <w:rPr>
                <w:noProof/>
              </w:rPr>
            </w:pPr>
            <w:r>
              <w:rPr>
                <w:noProof/>
              </w:rPr>
              <w:t>Annex K</w:t>
            </w:r>
          </w:p>
        </w:tc>
      </w:tr>
      <w:tr w:rsidR="006E77ED" w14:paraId="56E1E6C3" w14:textId="77777777" w:rsidTr="00547111">
        <w:tc>
          <w:tcPr>
            <w:tcW w:w="2694" w:type="dxa"/>
            <w:gridSpan w:val="2"/>
            <w:tcBorders>
              <w:left w:val="single" w:sz="4" w:space="0" w:color="auto"/>
            </w:tcBorders>
          </w:tcPr>
          <w:p w14:paraId="2FB9DE77" w14:textId="77777777" w:rsidR="006E77ED" w:rsidRDefault="006E77ED" w:rsidP="006E77ED">
            <w:pPr>
              <w:pStyle w:val="CRCoverPage"/>
              <w:spacing w:after="0"/>
              <w:rPr>
                <w:b/>
                <w:i/>
                <w:noProof/>
                <w:sz w:val="8"/>
                <w:szCs w:val="8"/>
              </w:rPr>
            </w:pPr>
          </w:p>
        </w:tc>
        <w:tc>
          <w:tcPr>
            <w:tcW w:w="6946" w:type="dxa"/>
            <w:gridSpan w:val="9"/>
            <w:tcBorders>
              <w:right w:val="single" w:sz="4" w:space="0" w:color="auto"/>
            </w:tcBorders>
          </w:tcPr>
          <w:p w14:paraId="0898542D" w14:textId="77777777" w:rsidR="006E77ED" w:rsidRDefault="006E77ED" w:rsidP="006E77ED">
            <w:pPr>
              <w:pStyle w:val="CRCoverPage"/>
              <w:spacing w:after="0"/>
              <w:rPr>
                <w:noProof/>
                <w:sz w:val="8"/>
                <w:szCs w:val="8"/>
              </w:rPr>
            </w:pPr>
          </w:p>
        </w:tc>
      </w:tr>
      <w:tr w:rsidR="006E77ED" w14:paraId="76F95A8B" w14:textId="77777777" w:rsidTr="00547111">
        <w:tc>
          <w:tcPr>
            <w:tcW w:w="2694" w:type="dxa"/>
            <w:gridSpan w:val="2"/>
            <w:tcBorders>
              <w:left w:val="single" w:sz="4" w:space="0" w:color="auto"/>
            </w:tcBorders>
          </w:tcPr>
          <w:p w14:paraId="335EAB52" w14:textId="77777777" w:rsidR="006E77ED" w:rsidRDefault="006E77ED" w:rsidP="006E77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77ED" w:rsidRDefault="006E77ED" w:rsidP="006E77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77ED" w:rsidRDefault="006E77ED" w:rsidP="006E77ED">
            <w:pPr>
              <w:pStyle w:val="CRCoverPage"/>
              <w:spacing w:after="0"/>
              <w:jc w:val="center"/>
              <w:rPr>
                <w:b/>
                <w:caps/>
                <w:noProof/>
              </w:rPr>
            </w:pPr>
            <w:r>
              <w:rPr>
                <w:b/>
                <w:caps/>
                <w:noProof/>
              </w:rPr>
              <w:t>N</w:t>
            </w:r>
          </w:p>
        </w:tc>
        <w:tc>
          <w:tcPr>
            <w:tcW w:w="2977" w:type="dxa"/>
            <w:gridSpan w:val="4"/>
          </w:tcPr>
          <w:p w14:paraId="304CCBCB" w14:textId="77777777" w:rsidR="006E77ED" w:rsidRDefault="006E77ED" w:rsidP="006E77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77ED" w:rsidRDefault="006E77ED" w:rsidP="006E77ED">
            <w:pPr>
              <w:pStyle w:val="CRCoverPage"/>
              <w:spacing w:after="0"/>
              <w:ind w:left="99"/>
              <w:rPr>
                <w:noProof/>
              </w:rPr>
            </w:pPr>
          </w:p>
        </w:tc>
      </w:tr>
      <w:tr w:rsidR="006E77ED" w14:paraId="34ACE2EB" w14:textId="77777777" w:rsidTr="00547111">
        <w:tc>
          <w:tcPr>
            <w:tcW w:w="2694" w:type="dxa"/>
            <w:gridSpan w:val="2"/>
            <w:tcBorders>
              <w:left w:val="single" w:sz="4" w:space="0" w:color="auto"/>
            </w:tcBorders>
          </w:tcPr>
          <w:p w14:paraId="571382F3" w14:textId="77777777" w:rsidR="006E77ED" w:rsidRDefault="006E77ED" w:rsidP="006E77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8567B" w:rsidR="006E77ED" w:rsidRDefault="006E77ED" w:rsidP="006E77ED">
            <w:pPr>
              <w:pStyle w:val="CRCoverPage"/>
              <w:spacing w:after="0"/>
              <w:jc w:val="center"/>
              <w:rPr>
                <w:b/>
                <w:caps/>
                <w:noProof/>
              </w:rPr>
            </w:pPr>
            <w:r>
              <w:rPr>
                <w:b/>
                <w:caps/>
                <w:noProof/>
              </w:rPr>
              <w:t>X</w:t>
            </w:r>
          </w:p>
        </w:tc>
        <w:tc>
          <w:tcPr>
            <w:tcW w:w="2977" w:type="dxa"/>
            <w:gridSpan w:val="4"/>
          </w:tcPr>
          <w:p w14:paraId="7DB274D8" w14:textId="77777777" w:rsidR="006E77ED" w:rsidRDefault="006E77ED" w:rsidP="006E77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77ED" w:rsidRDefault="006E77ED" w:rsidP="006E77ED">
            <w:pPr>
              <w:pStyle w:val="CRCoverPage"/>
              <w:spacing w:after="0"/>
              <w:ind w:left="99"/>
              <w:rPr>
                <w:noProof/>
              </w:rPr>
            </w:pPr>
            <w:r>
              <w:rPr>
                <w:noProof/>
              </w:rPr>
              <w:t xml:space="preserve">TS/TR ... CR ... </w:t>
            </w:r>
          </w:p>
        </w:tc>
      </w:tr>
      <w:tr w:rsidR="006E77ED" w14:paraId="446DDBAC" w14:textId="77777777" w:rsidTr="00547111">
        <w:tc>
          <w:tcPr>
            <w:tcW w:w="2694" w:type="dxa"/>
            <w:gridSpan w:val="2"/>
            <w:tcBorders>
              <w:left w:val="single" w:sz="4" w:space="0" w:color="auto"/>
            </w:tcBorders>
          </w:tcPr>
          <w:p w14:paraId="678A1AA6" w14:textId="77777777" w:rsidR="006E77ED" w:rsidRDefault="006E77ED" w:rsidP="006E77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1A73F0" w:rsidR="006E77ED" w:rsidRDefault="006E77ED" w:rsidP="006E77ED">
            <w:pPr>
              <w:pStyle w:val="CRCoverPage"/>
              <w:spacing w:after="0"/>
              <w:jc w:val="center"/>
              <w:rPr>
                <w:b/>
                <w:caps/>
                <w:noProof/>
              </w:rPr>
            </w:pPr>
            <w:r>
              <w:rPr>
                <w:b/>
                <w:caps/>
                <w:noProof/>
              </w:rPr>
              <w:t>X</w:t>
            </w:r>
          </w:p>
        </w:tc>
        <w:tc>
          <w:tcPr>
            <w:tcW w:w="2977" w:type="dxa"/>
            <w:gridSpan w:val="4"/>
          </w:tcPr>
          <w:p w14:paraId="1A4306D9" w14:textId="77777777" w:rsidR="006E77ED" w:rsidRDefault="006E77ED" w:rsidP="006E77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77ED" w:rsidRDefault="006E77ED" w:rsidP="006E77ED">
            <w:pPr>
              <w:pStyle w:val="CRCoverPage"/>
              <w:spacing w:after="0"/>
              <w:ind w:left="99"/>
              <w:rPr>
                <w:noProof/>
              </w:rPr>
            </w:pPr>
            <w:r>
              <w:rPr>
                <w:noProof/>
              </w:rPr>
              <w:t xml:space="preserve">TS/TR ... CR ... </w:t>
            </w:r>
          </w:p>
        </w:tc>
      </w:tr>
      <w:tr w:rsidR="006E77ED" w14:paraId="55C714D2" w14:textId="77777777" w:rsidTr="00547111">
        <w:tc>
          <w:tcPr>
            <w:tcW w:w="2694" w:type="dxa"/>
            <w:gridSpan w:val="2"/>
            <w:tcBorders>
              <w:left w:val="single" w:sz="4" w:space="0" w:color="auto"/>
            </w:tcBorders>
          </w:tcPr>
          <w:p w14:paraId="45913E62" w14:textId="77777777" w:rsidR="006E77ED" w:rsidRDefault="006E77ED" w:rsidP="006E77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EB46D" w:rsidR="006E77ED" w:rsidRDefault="006E77ED" w:rsidP="006E77ED">
            <w:pPr>
              <w:pStyle w:val="CRCoverPage"/>
              <w:spacing w:after="0"/>
              <w:jc w:val="center"/>
              <w:rPr>
                <w:b/>
                <w:caps/>
                <w:noProof/>
              </w:rPr>
            </w:pPr>
            <w:r>
              <w:rPr>
                <w:b/>
                <w:caps/>
                <w:noProof/>
              </w:rPr>
              <w:t>X</w:t>
            </w:r>
          </w:p>
        </w:tc>
        <w:tc>
          <w:tcPr>
            <w:tcW w:w="2977" w:type="dxa"/>
            <w:gridSpan w:val="4"/>
          </w:tcPr>
          <w:p w14:paraId="1B4FF921" w14:textId="77777777" w:rsidR="006E77ED" w:rsidRDefault="006E77ED" w:rsidP="006E77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77ED" w:rsidRDefault="006E77ED" w:rsidP="006E77ED">
            <w:pPr>
              <w:pStyle w:val="CRCoverPage"/>
              <w:spacing w:after="0"/>
              <w:ind w:left="99"/>
              <w:rPr>
                <w:noProof/>
              </w:rPr>
            </w:pPr>
            <w:r>
              <w:rPr>
                <w:noProof/>
              </w:rPr>
              <w:t xml:space="preserve">TS/TR ... CR ... </w:t>
            </w:r>
          </w:p>
        </w:tc>
      </w:tr>
      <w:tr w:rsidR="006E77ED" w14:paraId="60DF82CC" w14:textId="77777777" w:rsidTr="008863B9">
        <w:tc>
          <w:tcPr>
            <w:tcW w:w="2694" w:type="dxa"/>
            <w:gridSpan w:val="2"/>
            <w:tcBorders>
              <w:left w:val="single" w:sz="4" w:space="0" w:color="auto"/>
            </w:tcBorders>
          </w:tcPr>
          <w:p w14:paraId="517696CD" w14:textId="77777777" w:rsidR="006E77ED" w:rsidRDefault="006E77ED" w:rsidP="006E77ED">
            <w:pPr>
              <w:pStyle w:val="CRCoverPage"/>
              <w:spacing w:after="0"/>
              <w:rPr>
                <w:b/>
                <w:i/>
                <w:noProof/>
              </w:rPr>
            </w:pPr>
          </w:p>
        </w:tc>
        <w:tc>
          <w:tcPr>
            <w:tcW w:w="6946" w:type="dxa"/>
            <w:gridSpan w:val="9"/>
            <w:tcBorders>
              <w:right w:val="single" w:sz="4" w:space="0" w:color="auto"/>
            </w:tcBorders>
          </w:tcPr>
          <w:p w14:paraId="4D84207F" w14:textId="77777777" w:rsidR="006E77ED" w:rsidRDefault="006E77ED" w:rsidP="006E77ED">
            <w:pPr>
              <w:pStyle w:val="CRCoverPage"/>
              <w:spacing w:after="0"/>
              <w:rPr>
                <w:noProof/>
              </w:rPr>
            </w:pPr>
          </w:p>
        </w:tc>
      </w:tr>
      <w:tr w:rsidR="006E77ED" w14:paraId="556B87B6" w14:textId="77777777" w:rsidTr="008863B9">
        <w:tc>
          <w:tcPr>
            <w:tcW w:w="2694" w:type="dxa"/>
            <w:gridSpan w:val="2"/>
            <w:tcBorders>
              <w:left w:val="single" w:sz="4" w:space="0" w:color="auto"/>
              <w:bottom w:val="single" w:sz="4" w:space="0" w:color="auto"/>
            </w:tcBorders>
          </w:tcPr>
          <w:p w14:paraId="79A9C411" w14:textId="77777777" w:rsidR="006E77ED" w:rsidRDefault="006E77ED" w:rsidP="006E77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E77ED" w:rsidRDefault="006E77ED" w:rsidP="006E77ED">
            <w:pPr>
              <w:pStyle w:val="CRCoverPage"/>
              <w:spacing w:after="0"/>
              <w:ind w:left="100"/>
              <w:rPr>
                <w:noProof/>
              </w:rPr>
            </w:pPr>
          </w:p>
        </w:tc>
      </w:tr>
      <w:tr w:rsidR="006E77ED" w:rsidRPr="008863B9" w14:paraId="45BFE792" w14:textId="77777777" w:rsidTr="008863B9">
        <w:tc>
          <w:tcPr>
            <w:tcW w:w="2694" w:type="dxa"/>
            <w:gridSpan w:val="2"/>
            <w:tcBorders>
              <w:top w:val="single" w:sz="4" w:space="0" w:color="auto"/>
              <w:bottom w:val="single" w:sz="4" w:space="0" w:color="auto"/>
            </w:tcBorders>
          </w:tcPr>
          <w:p w14:paraId="194242DD" w14:textId="77777777" w:rsidR="006E77ED" w:rsidRPr="008863B9" w:rsidRDefault="006E77ED" w:rsidP="006E77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77ED" w:rsidRPr="008863B9" w:rsidRDefault="006E77ED" w:rsidP="006E77ED">
            <w:pPr>
              <w:pStyle w:val="CRCoverPage"/>
              <w:spacing w:after="0"/>
              <w:ind w:left="100"/>
              <w:rPr>
                <w:noProof/>
                <w:sz w:val="8"/>
                <w:szCs w:val="8"/>
              </w:rPr>
            </w:pPr>
          </w:p>
        </w:tc>
      </w:tr>
      <w:tr w:rsidR="006E77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77ED" w:rsidRDefault="006E77ED" w:rsidP="006E77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C30A77" w14:textId="77777777" w:rsidR="006E77ED" w:rsidRPr="00C72C92" w:rsidRDefault="008B285C" w:rsidP="006E77ED">
            <w:pPr>
              <w:pStyle w:val="CRCoverPage"/>
              <w:spacing w:after="0"/>
              <w:ind w:left="100"/>
              <w:rPr>
                <w:noProof/>
              </w:rPr>
            </w:pPr>
            <w:r w:rsidRPr="00C72C92">
              <w:rPr>
                <w:noProof/>
              </w:rPr>
              <w:t>r1 corrects the WIC and references within the added clause</w:t>
            </w:r>
          </w:p>
          <w:p w14:paraId="6ACA4173" w14:textId="1DCF225D" w:rsidR="00C72C92" w:rsidRPr="00C72C92" w:rsidRDefault="00C72C92" w:rsidP="006E77ED">
            <w:pPr>
              <w:pStyle w:val="CRCoverPage"/>
              <w:spacing w:after="0"/>
              <w:ind w:left="100"/>
              <w:rPr>
                <w:noProof/>
              </w:rPr>
            </w:pPr>
            <w:r w:rsidRPr="00C72C92">
              <w:rPr>
                <w:noProof/>
              </w:rPr>
              <w:t>R5-223043r1-&gt;R5-223830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FEB01" w14:textId="3835D827" w:rsidR="006E77ED" w:rsidRDefault="006E77ED">
      <w:pPr>
        <w:pStyle w:val="Heading2"/>
        <w:ind w:left="0" w:firstLine="0"/>
        <w:rPr>
          <w:ins w:id="1" w:author="AM" w:date="2022-04-25T14:33:00Z"/>
        </w:rPr>
        <w:pPrChange w:id="2" w:author="AM" w:date="2022-04-25T14:33:00Z">
          <w:pPr>
            <w:pStyle w:val="Heading2"/>
          </w:pPr>
        </w:pPrChange>
      </w:pPr>
      <w:bookmarkStart w:id="3" w:name="_Toc21026862"/>
      <w:bookmarkStart w:id="4" w:name="_Toc27744160"/>
      <w:bookmarkStart w:id="5" w:name="_Toc36197331"/>
      <w:bookmarkStart w:id="6" w:name="_Toc36198023"/>
      <w:r w:rsidRPr="006E77ED">
        <w:rPr>
          <w:highlight w:val="green"/>
        </w:rPr>
        <w:lastRenderedPageBreak/>
        <w:t>&lt;Start of Changes&gt;</w:t>
      </w:r>
    </w:p>
    <w:p w14:paraId="102BDD2C" w14:textId="319BDD92" w:rsidR="006E77ED" w:rsidRDefault="006E77ED" w:rsidP="006E77ED">
      <w:pPr>
        <w:pStyle w:val="Heading2"/>
        <w:rPr>
          <w:ins w:id="7" w:author="AM" w:date="2022-04-25T14:12:00Z"/>
        </w:rPr>
      </w:pPr>
      <w:ins w:id="8" w:author="AM" w:date="2022-04-25T14:12:00Z">
        <w:r w:rsidRPr="00734697">
          <w:t>K.1.</w:t>
        </w:r>
        <w:r>
          <w:t>1</w:t>
        </w:r>
      </w:ins>
      <w:ins w:id="9" w:author="AM" w:date="2022-04-25T14:28:00Z">
        <w:r>
          <w:t>2</w:t>
        </w:r>
      </w:ins>
      <w:ins w:id="10" w:author="AM" w:date="2022-04-25T14:12:00Z">
        <w:r w:rsidRPr="00734697">
          <w:rPr>
            <w:rFonts w:eastAsia="PMingLiU"/>
          </w:rPr>
          <w:tab/>
        </w:r>
      </w:ins>
      <w:bookmarkEnd w:id="3"/>
      <w:bookmarkEnd w:id="4"/>
      <w:bookmarkEnd w:id="5"/>
      <w:bookmarkEnd w:id="6"/>
      <w:ins w:id="11" w:author="AM" w:date="2022-04-25T14:31:00Z">
        <w:r>
          <w:rPr>
            <w:rFonts w:eastAsia="PMingLiU"/>
          </w:rPr>
          <w:t>Enhanced test</w:t>
        </w:r>
      </w:ins>
      <w:ins w:id="12" w:author="AM" w:date="2022-04-25T14:32:00Z">
        <w:r>
          <w:rPr>
            <w:rFonts w:eastAsia="PMingLiU"/>
          </w:rPr>
          <w:t xml:space="preserve"> method for EIRP measurements </w:t>
        </w:r>
      </w:ins>
    </w:p>
    <w:p w14:paraId="7DD0A863" w14:textId="77777777" w:rsidR="006E77ED" w:rsidRDefault="006E77ED" w:rsidP="006E77ED">
      <w:pPr>
        <w:pStyle w:val="EditorsNote"/>
        <w:rPr>
          <w:ins w:id="13" w:author="AM" w:date="2022-04-25T14:14:00Z"/>
        </w:rPr>
      </w:pPr>
      <w:ins w:id="14" w:author="AM" w:date="2022-04-25T14:14:00Z">
        <w:r w:rsidRPr="00734697">
          <w:t>Editor’s Note: Th</w:t>
        </w:r>
        <w:r>
          <w:t xml:space="preserve">is clause is incomplete. The following aspects are not determined. </w:t>
        </w:r>
      </w:ins>
    </w:p>
    <w:p w14:paraId="48D8E223" w14:textId="7AF87F16" w:rsidR="006E77ED" w:rsidRDefault="006E77ED" w:rsidP="006E77ED">
      <w:pPr>
        <w:pStyle w:val="EditorsNote"/>
        <w:numPr>
          <w:ilvl w:val="0"/>
          <w:numId w:val="1"/>
        </w:numPr>
        <w:rPr>
          <w:ins w:id="15" w:author="AM" w:date="2022-04-25T14:15:00Z"/>
        </w:rPr>
      </w:pPr>
      <w:ins w:id="16" w:author="AM" w:date="2022-04-25T14:14:00Z">
        <w:r>
          <w:t>Applicability of this enhanced method is</w:t>
        </w:r>
      </w:ins>
      <w:ins w:id="17" w:author="AM" w:date="2022-04-25T14:32:00Z">
        <w:r>
          <w:t xml:space="preserve"> </w:t>
        </w:r>
      </w:ins>
      <w:ins w:id="18" w:author="AM" w:date="2022-04-25T14:15:00Z">
        <w:r>
          <w:t>FFS</w:t>
        </w:r>
      </w:ins>
    </w:p>
    <w:p w14:paraId="43684270" w14:textId="42A800C8" w:rsidR="006E77ED" w:rsidRDefault="006E77ED" w:rsidP="006E77ED">
      <w:pPr>
        <w:pStyle w:val="EditorsNote"/>
        <w:numPr>
          <w:ilvl w:val="0"/>
          <w:numId w:val="1"/>
        </w:numPr>
        <w:rPr>
          <w:ins w:id="19" w:author="AM" w:date="2022-04-25T14:15:00Z"/>
        </w:rPr>
      </w:pPr>
      <w:ins w:id="20" w:author="AM" w:date="2022-04-25T14:15:00Z">
        <w:r>
          <w:t xml:space="preserve">Additional analysis </w:t>
        </w:r>
      </w:ins>
      <w:ins w:id="21" w:author="AM" w:date="2022-04-25T14:32:00Z">
        <w:r>
          <w:t xml:space="preserve">of how this method can be used within existing tests </w:t>
        </w:r>
      </w:ins>
      <w:ins w:id="22" w:author="AM" w:date="2022-04-25T14:15:00Z">
        <w:r>
          <w:t>is FFS</w:t>
        </w:r>
      </w:ins>
    </w:p>
    <w:p w14:paraId="11C9A7D8" w14:textId="77777777" w:rsidR="006E77ED" w:rsidRDefault="006E77ED" w:rsidP="006E77ED">
      <w:pPr>
        <w:pStyle w:val="EditorsNote"/>
        <w:numPr>
          <w:ilvl w:val="0"/>
          <w:numId w:val="1"/>
        </w:numPr>
        <w:rPr>
          <w:ins w:id="23" w:author="AM" w:date="2022-04-25T14:15:00Z"/>
        </w:rPr>
      </w:pPr>
      <w:ins w:id="24" w:author="AM" w:date="2022-04-25T14:15:00Z">
        <w:r>
          <w:t>Analysis of MU impact is FFS</w:t>
        </w:r>
      </w:ins>
    </w:p>
    <w:p w14:paraId="0038C531" w14:textId="77777777" w:rsidR="006E77ED" w:rsidRPr="00C72C92" w:rsidRDefault="006E77ED">
      <w:pPr>
        <w:pStyle w:val="EditorsNote"/>
        <w:numPr>
          <w:ilvl w:val="0"/>
          <w:numId w:val="1"/>
        </w:numPr>
        <w:rPr>
          <w:ins w:id="25" w:author="AM" w:date="2022-04-25T14:12:00Z"/>
        </w:rPr>
        <w:pPrChange w:id="26" w:author="AM" w:date="2022-04-25T14:12:00Z">
          <w:pPr/>
        </w:pPrChange>
      </w:pPr>
      <w:ins w:id="27" w:author="AM" w:date="2022-04-25T14:15:00Z">
        <w:r>
          <w:t xml:space="preserve">Additional optimization of the </w:t>
        </w:r>
        <w:r w:rsidRPr="00C72C92">
          <w:t>method for use in scenarios such as Carrier Aggregation and EN-DC is still FFS</w:t>
        </w:r>
      </w:ins>
    </w:p>
    <w:p w14:paraId="3592EEF6" w14:textId="42E56311" w:rsidR="006E77ED" w:rsidRPr="00C72C92" w:rsidRDefault="006E77ED" w:rsidP="006E77ED">
      <w:pPr>
        <w:rPr>
          <w:ins w:id="28" w:author="AM" w:date="2022-04-25T14:32:00Z"/>
        </w:rPr>
      </w:pPr>
      <w:ins w:id="29" w:author="AM" w:date="2022-04-25T14:32:00Z">
        <w:r w:rsidRPr="00C72C92">
          <w:t xml:space="preserve">Transmitted Matrix Precoding Indicator (TPMI) is the basis of </w:t>
        </w:r>
        <w:proofErr w:type="gramStart"/>
        <w:r w:rsidRPr="00C72C92">
          <w:t>codebook based</w:t>
        </w:r>
        <w:proofErr w:type="gramEnd"/>
        <w:r w:rsidRPr="00C72C92">
          <w:t xml:space="preserve"> transmission enabling multi-port antenna transmission. TPMI method is identified as applicable method to enhance EIRP measurement, which </w:t>
        </w:r>
        <w:proofErr w:type="gramStart"/>
        <w:r w:rsidRPr="00C72C92">
          <w:t>is able to</w:t>
        </w:r>
        <w:proofErr w:type="gramEnd"/>
        <w:r w:rsidRPr="00C72C92">
          <w:t xml:space="preserve"> activate dual polarization transmission in EIRP measurement. The applicability of this method is defined in Clause </w:t>
        </w:r>
      </w:ins>
      <w:ins w:id="30" w:author="Apple-R5-AM" w:date="2022-05-17T19:08:00Z">
        <w:r w:rsidR="00CD25E5" w:rsidRPr="00C72C92">
          <w:t>K.1.12.1</w:t>
        </w:r>
      </w:ins>
      <w:ins w:id="31" w:author="AM" w:date="2022-04-25T14:32:00Z">
        <w:r w:rsidRPr="00C72C92">
          <w:t>.</w:t>
        </w:r>
      </w:ins>
    </w:p>
    <w:p w14:paraId="60E6294F" w14:textId="19746A08" w:rsidR="006E77ED" w:rsidRPr="00C72C92" w:rsidRDefault="006E77ED" w:rsidP="006E77ED">
      <w:pPr>
        <w:rPr>
          <w:ins w:id="32" w:author="AM" w:date="2022-04-25T14:32:00Z"/>
        </w:rPr>
      </w:pPr>
      <w:ins w:id="33" w:author="AM" w:date="2022-04-25T14:32:00Z">
        <w:r w:rsidRPr="00C72C92">
          <w:t xml:space="preserve">For FR2 UEs support the TPMI method, the precoding matrix </w:t>
        </w:r>
      </w:ins>
      <m:oMath>
        <m:r>
          <w:ins w:id="34" w:author="AM" w:date="2022-04-25T14:32:00Z">
            <w:rPr>
              <w:rFonts w:ascii="Cambria Math" w:hAnsi="Cambria Math"/>
            </w:rPr>
            <m:t>W</m:t>
          </w:ins>
        </m:r>
      </m:oMath>
      <w:ins w:id="35" w:author="AM" w:date="2022-04-25T14:32:00Z">
        <w:r w:rsidRPr="00C72C92">
          <w:t xml:space="preserve"> is given by Table </w:t>
        </w:r>
      </w:ins>
      <w:ins w:id="36" w:author="Apple-R5-AM" w:date="2022-05-17T19:03:00Z">
        <w:r w:rsidR="00A31793" w:rsidRPr="00C72C92">
          <w:t>K.1.12</w:t>
        </w:r>
      </w:ins>
      <w:ins w:id="37" w:author="AM" w:date="2022-04-25T14:32:00Z">
        <w:r w:rsidRPr="00C72C92">
          <w:t>-1 (same as Table 6.3.1.5-1 in TS 38.211 [</w:t>
        </w:r>
      </w:ins>
      <w:ins w:id="38" w:author="Apple-R5-AM" w:date="2022-05-17T19:08:00Z">
        <w:r w:rsidR="00A31793" w:rsidRPr="00C72C92">
          <w:t>9</w:t>
        </w:r>
      </w:ins>
      <w:ins w:id="39" w:author="AM" w:date="2022-04-25T14:32:00Z">
        <w:r w:rsidRPr="00C72C92">
          <w:t>]). 2Tx TPMI index 2-5 can force UE single-layer transmission using two antenna ports. Among them, only TPMI index 2 is selected for EIRP measurement.</w:t>
        </w:r>
      </w:ins>
    </w:p>
    <w:p w14:paraId="78CBA2A6" w14:textId="2C8070EF" w:rsidR="006E77ED" w:rsidRPr="00C72C92" w:rsidRDefault="006E77ED" w:rsidP="006E77ED">
      <w:pPr>
        <w:pStyle w:val="TH"/>
        <w:rPr>
          <w:ins w:id="40" w:author="AM" w:date="2022-04-25T14:32:00Z"/>
        </w:rPr>
      </w:pPr>
      <w:ins w:id="41" w:author="AM" w:date="2022-04-25T14:32:00Z">
        <w:r w:rsidRPr="00C72C92">
          <w:t xml:space="preserve">Table </w:t>
        </w:r>
      </w:ins>
      <w:ins w:id="42" w:author="Apple-R5-AM" w:date="2022-05-17T19:03:00Z">
        <w:r w:rsidR="00A31793" w:rsidRPr="00C72C92">
          <w:t>K.1.12-1</w:t>
        </w:r>
      </w:ins>
      <w:ins w:id="43" w:author="AM" w:date="2022-04-25T14:32:00Z">
        <w:r w:rsidRPr="00C72C92">
          <w:t xml:space="preserve">-1: Precoding matrix </w:t>
        </w:r>
      </w:ins>
      <m:oMath>
        <m:r>
          <w:ins w:id="44" w:author="AM" w:date="2022-04-25T14:32:00Z">
            <m:rPr>
              <m:sty m:val="bi"/>
            </m:rPr>
            <w:rPr>
              <w:rFonts w:ascii="Cambria Math" w:hAnsi="Cambria Math"/>
            </w:rPr>
            <m:t>W</m:t>
          </w:ins>
        </m:r>
      </m:oMath>
      <w:ins w:id="45" w:author="AM" w:date="2022-04-25T14:32:00Z">
        <w:r w:rsidRPr="00C72C92">
          <w:t xml:space="preserve"> for single-layer transmission using two antenna ports.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76"/>
        <w:gridCol w:w="999"/>
        <w:gridCol w:w="906"/>
        <w:gridCol w:w="1039"/>
        <w:gridCol w:w="906"/>
        <w:gridCol w:w="1041"/>
        <w:gridCol w:w="851"/>
        <w:gridCol w:w="1140"/>
      </w:tblGrid>
      <w:tr w:rsidR="006E77ED" w:rsidRPr="00C72C92" w14:paraId="38E6AAA7" w14:textId="77777777" w:rsidTr="00F76726">
        <w:trPr>
          <w:jc w:val="center"/>
          <w:ins w:id="46" w:author="AM" w:date="2022-04-25T14:32:00Z"/>
        </w:trPr>
        <w:tc>
          <w:tcPr>
            <w:tcW w:w="1229" w:type="dxa"/>
            <w:shd w:val="clear" w:color="auto" w:fill="D9D9D9" w:themeFill="background1" w:themeFillShade="D9"/>
          </w:tcPr>
          <w:p w14:paraId="372BAA2C" w14:textId="77777777" w:rsidR="006E77ED" w:rsidRPr="00C72C92" w:rsidRDefault="006E77ED" w:rsidP="00F76726">
            <w:pPr>
              <w:pStyle w:val="TAH"/>
              <w:rPr>
                <w:ins w:id="47" w:author="AM" w:date="2022-04-25T14:32:00Z"/>
                <w:rFonts w:eastAsia="Batang"/>
              </w:rPr>
            </w:pPr>
            <w:ins w:id="48" w:author="AM" w:date="2022-04-25T14:32:00Z">
              <w:r w:rsidRPr="00C72C92">
                <w:rPr>
                  <w:rFonts w:eastAsia="Batang"/>
                </w:rPr>
                <w:t>TPMI index</w:t>
              </w:r>
            </w:ins>
          </w:p>
        </w:tc>
        <w:tc>
          <w:tcPr>
            <w:tcW w:w="7758" w:type="dxa"/>
            <w:gridSpan w:val="8"/>
            <w:shd w:val="clear" w:color="auto" w:fill="D9D9D9" w:themeFill="background1" w:themeFillShade="D9"/>
            <w:vAlign w:val="center"/>
          </w:tcPr>
          <w:p w14:paraId="212C3B2B" w14:textId="77777777" w:rsidR="006E77ED" w:rsidRPr="00C72C92" w:rsidRDefault="006E77ED" w:rsidP="00F76726">
            <w:pPr>
              <w:pStyle w:val="TAH"/>
              <w:rPr>
                <w:ins w:id="49" w:author="AM" w:date="2022-04-25T14:32:00Z"/>
                <w:rFonts w:eastAsia="Batang"/>
              </w:rPr>
            </w:pPr>
            <m:oMathPara>
              <m:oMath>
                <m:r>
                  <w:ins w:id="50" w:author="AM" w:date="2022-04-25T14:32:00Z">
                    <m:rPr>
                      <m:sty m:val="bi"/>
                    </m:rPr>
                    <w:rPr>
                      <w:rFonts w:ascii="Cambria Math" w:hAnsi="Cambria Math"/>
                    </w:rPr>
                    <m:t>W</m:t>
                  </w:ins>
                </m:r>
                <m:r>
                  <w:ins w:id="51" w:author="AM" w:date="2022-04-25T14:32:00Z">
                    <m:rPr>
                      <m:sty m:val="b"/>
                    </m:rPr>
                    <w:rPr>
                      <w:rFonts w:ascii="Cambria Math" w:eastAsia="Batang" w:hAnsi="Cambria Math"/>
                    </w:rPr>
                    <w:br/>
                  </w:ins>
                </m:r>
              </m:oMath>
            </m:oMathPara>
            <w:ins w:id="52" w:author="AM" w:date="2022-04-25T14:32:00Z">
              <w:r w:rsidRPr="00C72C92">
                <w:rPr>
                  <w:rFonts w:eastAsia="Batang"/>
                </w:rPr>
                <w:t>(</w:t>
              </w:r>
              <w:proofErr w:type="gramStart"/>
              <w:r w:rsidRPr="00C72C92">
                <w:rPr>
                  <w:rFonts w:eastAsia="Batang"/>
                </w:rPr>
                <w:t>ordered</w:t>
              </w:r>
              <w:proofErr w:type="gramEnd"/>
              <w:r w:rsidRPr="00C72C92">
                <w:rPr>
                  <w:rFonts w:eastAsia="Batang"/>
                </w:rPr>
                <w:t xml:space="preserve"> from left to right in increasing order of TPMI index)</w:t>
              </w:r>
            </w:ins>
          </w:p>
        </w:tc>
      </w:tr>
      <w:tr w:rsidR="006E77ED" w:rsidRPr="00C72C92" w14:paraId="35754752" w14:textId="77777777" w:rsidTr="00F76726">
        <w:trPr>
          <w:jc w:val="center"/>
          <w:ins w:id="53" w:author="AM" w:date="2022-04-25T14:32:00Z"/>
        </w:trPr>
        <w:tc>
          <w:tcPr>
            <w:tcW w:w="1229" w:type="dxa"/>
            <w:shd w:val="clear" w:color="auto" w:fill="auto"/>
          </w:tcPr>
          <w:p w14:paraId="042D8DD5" w14:textId="77777777" w:rsidR="006E77ED" w:rsidRPr="00C72C92" w:rsidRDefault="006E77ED" w:rsidP="00F76726">
            <w:pPr>
              <w:pStyle w:val="TAC"/>
              <w:rPr>
                <w:ins w:id="54" w:author="AM" w:date="2022-04-25T14:32:00Z"/>
                <w:rFonts w:eastAsia="Batang"/>
              </w:rPr>
            </w:pPr>
            <w:ins w:id="55" w:author="AM" w:date="2022-04-25T14:32:00Z">
              <w:r w:rsidRPr="00C72C92">
                <w:rPr>
                  <w:rFonts w:eastAsia="Batang"/>
                </w:rPr>
                <w:t>0 – 5</w:t>
              </w:r>
            </w:ins>
          </w:p>
        </w:tc>
        <w:tc>
          <w:tcPr>
            <w:tcW w:w="876" w:type="dxa"/>
            <w:shd w:val="clear" w:color="auto" w:fill="auto"/>
          </w:tcPr>
          <w:p w14:paraId="62A6CA97" w14:textId="77777777" w:rsidR="006E77ED" w:rsidRPr="00C72C92" w:rsidRDefault="00C461CE" w:rsidP="00F76726">
            <w:pPr>
              <w:pStyle w:val="TAC"/>
              <w:rPr>
                <w:ins w:id="56" w:author="AM" w:date="2022-04-25T14:32:00Z"/>
                <w:rFonts w:eastAsia="Batang"/>
              </w:rPr>
            </w:pPr>
            <m:oMathPara>
              <m:oMath>
                <m:f>
                  <m:fPr>
                    <m:ctrlPr>
                      <w:ins w:id="57" w:author="AM" w:date="2022-04-25T14:32:00Z">
                        <w:rPr>
                          <w:rFonts w:ascii="Cambria Math" w:hAnsi="Cambria Math"/>
                          <w:i/>
                        </w:rPr>
                      </w:ins>
                    </m:ctrlPr>
                  </m:fPr>
                  <m:num>
                    <m:r>
                      <w:ins w:id="58" w:author="AM" w:date="2022-04-25T14:32:00Z">
                        <w:rPr>
                          <w:rFonts w:ascii="Cambria Math" w:hAnsi="Cambria Math"/>
                        </w:rPr>
                        <m:t>1</m:t>
                      </w:ins>
                    </m:r>
                  </m:num>
                  <m:den>
                    <m:rad>
                      <m:radPr>
                        <m:degHide m:val="1"/>
                        <m:ctrlPr>
                          <w:ins w:id="59" w:author="AM" w:date="2022-04-25T14:32:00Z">
                            <w:rPr>
                              <w:rFonts w:ascii="Cambria Math" w:hAnsi="Cambria Math"/>
                              <w:i/>
                            </w:rPr>
                          </w:ins>
                        </m:ctrlPr>
                      </m:radPr>
                      <m:deg/>
                      <m:e>
                        <m:r>
                          <w:ins w:id="60" w:author="AM" w:date="2022-04-25T14:32:00Z">
                            <w:rPr>
                              <w:rFonts w:ascii="Cambria Math" w:hAnsi="Cambria Math"/>
                            </w:rPr>
                            <m:t>2</m:t>
                          </w:ins>
                        </m:r>
                      </m:e>
                    </m:rad>
                  </m:den>
                </m:f>
                <m:d>
                  <m:dPr>
                    <m:begChr m:val="["/>
                    <m:endChr m:val="]"/>
                    <m:ctrlPr>
                      <w:ins w:id="61" w:author="AM" w:date="2022-04-25T14:32:00Z">
                        <w:rPr>
                          <w:rFonts w:ascii="Cambria Math" w:hAnsi="Cambria Math"/>
                          <w:i/>
                        </w:rPr>
                      </w:ins>
                    </m:ctrlPr>
                  </m:dPr>
                  <m:e>
                    <m:m>
                      <m:mPr>
                        <m:mcs>
                          <m:mc>
                            <m:mcPr>
                              <m:count m:val="1"/>
                              <m:mcJc m:val="center"/>
                            </m:mcPr>
                          </m:mc>
                        </m:mcs>
                        <m:ctrlPr>
                          <w:ins w:id="62" w:author="AM" w:date="2022-04-25T14:32:00Z">
                            <w:rPr>
                              <w:rFonts w:ascii="Cambria Math" w:hAnsi="Cambria Math"/>
                              <w:i/>
                            </w:rPr>
                          </w:ins>
                        </m:ctrlPr>
                      </m:mPr>
                      <m:mr>
                        <m:e>
                          <m:r>
                            <w:ins w:id="63" w:author="AM" w:date="2022-04-25T14:32:00Z">
                              <w:rPr>
                                <w:rFonts w:ascii="Cambria Math" w:hAnsi="Cambria Math"/>
                              </w:rPr>
                              <m:t>1</m:t>
                            </w:ins>
                          </m:r>
                        </m:e>
                      </m:mr>
                      <m:mr>
                        <m:e>
                          <m:r>
                            <w:ins w:id="64" w:author="AM" w:date="2022-04-25T14:32:00Z">
                              <w:rPr>
                                <w:rFonts w:ascii="Cambria Math" w:hAnsi="Cambria Math"/>
                              </w:rPr>
                              <m:t>0</m:t>
                            </w:ins>
                          </m:r>
                        </m:e>
                      </m:mr>
                    </m:m>
                  </m:e>
                </m:d>
              </m:oMath>
            </m:oMathPara>
          </w:p>
        </w:tc>
        <w:tc>
          <w:tcPr>
            <w:tcW w:w="999" w:type="dxa"/>
            <w:shd w:val="clear" w:color="auto" w:fill="auto"/>
          </w:tcPr>
          <w:p w14:paraId="33B6F51F" w14:textId="77777777" w:rsidR="006E77ED" w:rsidRPr="00C72C92" w:rsidRDefault="00C461CE" w:rsidP="00F76726">
            <w:pPr>
              <w:pStyle w:val="TAC"/>
              <w:rPr>
                <w:ins w:id="65" w:author="AM" w:date="2022-04-25T14:32:00Z"/>
                <w:rFonts w:eastAsia="Batang"/>
              </w:rPr>
            </w:pPr>
            <m:oMathPara>
              <m:oMath>
                <m:f>
                  <m:fPr>
                    <m:ctrlPr>
                      <w:ins w:id="66" w:author="AM" w:date="2022-04-25T14:32:00Z">
                        <w:rPr>
                          <w:rFonts w:ascii="Cambria Math" w:hAnsi="Cambria Math"/>
                          <w:i/>
                        </w:rPr>
                      </w:ins>
                    </m:ctrlPr>
                  </m:fPr>
                  <m:num>
                    <m:r>
                      <w:ins w:id="67" w:author="AM" w:date="2022-04-25T14:32:00Z">
                        <w:rPr>
                          <w:rFonts w:ascii="Cambria Math" w:hAnsi="Cambria Math"/>
                        </w:rPr>
                        <m:t>1</m:t>
                      </w:ins>
                    </m:r>
                  </m:num>
                  <m:den>
                    <m:rad>
                      <m:radPr>
                        <m:degHide m:val="1"/>
                        <m:ctrlPr>
                          <w:ins w:id="68" w:author="AM" w:date="2022-04-25T14:32:00Z">
                            <w:rPr>
                              <w:rFonts w:ascii="Cambria Math" w:hAnsi="Cambria Math"/>
                              <w:i/>
                            </w:rPr>
                          </w:ins>
                        </m:ctrlPr>
                      </m:radPr>
                      <m:deg/>
                      <m:e>
                        <m:r>
                          <w:ins w:id="69" w:author="AM" w:date="2022-04-25T14:32:00Z">
                            <w:rPr>
                              <w:rFonts w:ascii="Cambria Math" w:hAnsi="Cambria Math"/>
                            </w:rPr>
                            <m:t>2</m:t>
                          </w:ins>
                        </m:r>
                      </m:e>
                    </m:rad>
                  </m:den>
                </m:f>
                <m:d>
                  <m:dPr>
                    <m:begChr m:val="["/>
                    <m:endChr m:val="]"/>
                    <m:ctrlPr>
                      <w:ins w:id="70" w:author="AM" w:date="2022-04-25T14:32:00Z">
                        <w:rPr>
                          <w:rFonts w:ascii="Cambria Math" w:hAnsi="Cambria Math"/>
                          <w:i/>
                        </w:rPr>
                      </w:ins>
                    </m:ctrlPr>
                  </m:dPr>
                  <m:e>
                    <m:m>
                      <m:mPr>
                        <m:mcs>
                          <m:mc>
                            <m:mcPr>
                              <m:count m:val="1"/>
                              <m:mcJc m:val="center"/>
                            </m:mcPr>
                          </m:mc>
                        </m:mcs>
                        <m:ctrlPr>
                          <w:ins w:id="71" w:author="AM" w:date="2022-04-25T14:32:00Z">
                            <w:rPr>
                              <w:rFonts w:ascii="Cambria Math" w:hAnsi="Cambria Math"/>
                              <w:i/>
                            </w:rPr>
                          </w:ins>
                        </m:ctrlPr>
                      </m:mPr>
                      <m:mr>
                        <m:e>
                          <m:r>
                            <w:ins w:id="72" w:author="AM" w:date="2022-04-25T14:32:00Z">
                              <w:rPr>
                                <w:rFonts w:ascii="Cambria Math" w:hAnsi="Cambria Math"/>
                              </w:rPr>
                              <m:t>0</m:t>
                            </w:ins>
                          </m:r>
                        </m:e>
                      </m:mr>
                      <m:mr>
                        <m:e>
                          <m:r>
                            <w:ins w:id="73" w:author="AM" w:date="2022-04-25T14:32:00Z">
                              <w:rPr>
                                <w:rFonts w:ascii="Cambria Math" w:hAnsi="Cambria Math"/>
                              </w:rPr>
                              <m:t>1</m:t>
                            </w:ins>
                          </m:r>
                        </m:e>
                      </m:mr>
                    </m:m>
                  </m:e>
                </m:d>
              </m:oMath>
            </m:oMathPara>
          </w:p>
        </w:tc>
        <w:tc>
          <w:tcPr>
            <w:tcW w:w="906" w:type="dxa"/>
            <w:shd w:val="clear" w:color="auto" w:fill="auto"/>
          </w:tcPr>
          <w:p w14:paraId="0CE6802E" w14:textId="77777777" w:rsidR="006E77ED" w:rsidRPr="00C72C92" w:rsidRDefault="00C461CE" w:rsidP="00F76726">
            <w:pPr>
              <w:pStyle w:val="TAC"/>
              <w:rPr>
                <w:ins w:id="74" w:author="AM" w:date="2022-04-25T14:32:00Z"/>
                <w:rFonts w:eastAsia="Batang"/>
              </w:rPr>
            </w:pPr>
            <m:oMathPara>
              <m:oMath>
                <m:f>
                  <m:fPr>
                    <m:ctrlPr>
                      <w:ins w:id="75" w:author="AM" w:date="2022-04-25T14:32:00Z">
                        <w:rPr>
                          <w:rFonts w:ascii="Cambria Math" w:hAnsi="Cambria Math"/>
                          <w:i/>
                        </w:rPr>
                      </w:ins>
                    </m:ctrlPr>
                  </m:fPr>
                  <m:num>
                    <m:r>
                      <w:ins w:id="76" w:author="AM" w:date="2022-04-25T14:32:00Z">
                        <w:rPr>
                          <w:rFonts w:ascii="Cambria Math" w:hAnsi="Cambria Math"/>
                        </w:rPr>
                        <m:t>1</m:t>
                      </w:ins>
                    </m:r>
                  </m:num>
                  <m:den>
                    <m:rad>
                      <m:radPr>
                        <m:degHide m:val="1"/>
                        <m:ctrlPr>
                          <w:ins w:id="77" w:author="AM" w:date="2022-04-25T14:32:00Z">
                            <w:rPr>
                              <w:rFonts w:ascii="Cambria Math" w:hAnsi="Cambria Math"/>
                              <w:i/>
                            </w:rPr>
                          </w:ins>
                        </m:ctrlPr>
                      </m:radPr>
                      <m:deg/>
                      <m:e>
                        <m:r>
                          <w:ins w:id="78" w:author="AM" w:date="2022-04-25T14:32:00Z">
                            <w:rPr>
                              <w:rFonts w:ascii="Cambria Math" w:hAnsi="Cambria Math"/>
                            </w:rPr>
                            <m:t>2</m:t>
                          </w:ins>
                        </m:r>
                      </m:e>
                    </m:rad>
                  </m:den>
                </m:f>
                <m:d>
                  <m:dPr>
                    <m:begChr m:val="["/>
                    <m:endChr m:val="]"/>
                    <m:ctrlPr>
                      <w:ins w:id="79" w:author="AM" w:date="2022-04-25T14:32:00Z">
                        <w:rPr>
                          <w:rFonts w:ascii="Cambria Math" w:hAnsi="Cambria Math"/>
                          <w:i/>
                        </w:rPr>
                      </w:ins>
                    </m:ctrlPr>
                  </m:dPr>
                  <m:e>
                    <m:m>
                      <m:mPr>
                        <m:mcs>
                          <m:mc>
                            <m:mcPr>
                              <m:count m:val="1"/>
                              <m:mcJc m:val="center"/>
                            </m:mcPr>
                          </m:mc>
                        </m:mcs>
                        <m:ctrlPr>
                          <w:ins w:id="80" w:author="AM" w:date="2022-04-25T14:32:00Z">
                            <w:rPr>
                              <w:rFonts w:ascii="Cambria Math" w:hAnsi="Cambria Math"/>
                              <w:i/>
                            </w:rPr>
                          </w:ins>
                        </m:ctrlPr>
                      </m:mPr>
                      <m:mr>
                        <m:e>
                          <m:r>
                            <w:ins w:id="81" w:author="AM" w:date="2022-04-25T14:32:00Z">
                              <w:rPr>
                                <w:rFonts w:ascii="Cambria Math" w:hAnsi="Cambria Math"/>
                              </w:rPr>
                              <m:t>1</m:t>
                            </w:ins>
                          </m:r>
                        </m:e>
                      </m:mr>
                      <m:mr>
                        <m:e>
                          <m:r>
                            <w:ins w:id="82" w:author="AM" w:date="2022-04-25T14:32:00Z">
                              <w:rPr>
                                <w:rFonts w:ascii="Cambria Math" w:hAnsi="Cambria Math"/>
                              </w:rPr>
                              <m:t>1</m:t>
                            </w:ins>
                          </m:r>
                        </m:e>
                      </m:mr>
                    </m:m>
                  </m:e>
                </m:d>
              </m:oMath>
            </m:oMathPara>
          </w:p>
        </w:tc>
        <w:tc>
          <w:tcPr>
            <w:tcW w:w="1039" w:type="dxa"/>
            <w:shd w:val="clear" w:color="auto" w:fill="auto"/>
          </w:tcPr>
          <w:p w14:paraId="01D016FE" w14:textId="77777777" w:rsidR="006E77ED" w:rsidRPr="00C72C92" w:rsidRDefault="00C461CE" w:rsidP="00F76726">
            <w:pPr>
              <w:pStyle w:val="TAC"/>
              <w:rPr>
                <w:ins w:id="83" w:author="AM" w:date="2022-04-25T14:32:00Z"/>
                <w:rFonts w:eastAsia="Batang"/>
              </w:rPr>
            </w:pPr>
            <m:oMathPara>
              <m:oMath>
                <m:f>
                  <m:fPr>
                    <m:ctrlPr>
                      <w:ins w:id="84" w:author="AM" w:date="2022-04-25T14:32:00Z">
                        <w:rPr>
                          <w:rFonts w:ascii="Cambria Math" w:hAnsi="Cambria Math"/>
                          <w:i/>
                        </w:rPr>
                      </w:ins>
                    </m:ctrlPr>
                  </m:fPr>
                  <m:num>
                    <m:r>
                      <w:ins w:id="85" w:author="AM" w:date="2022-04-25T14:32:00Z">
                        <w:rPr>
                          <w:rFonts w:ascii="Cambria Math" w:hAnsi="Cambria Math"/>
                        </w:rPr>
                        <m:t>1</m:t>
                      </w:ins>
                    </m:r>
                  </m:num>
                  <m:den>
                    <m:rad>
                      <m:radPr>
                        <m:degHide m:val="1"/>
                        <m:ctrlPr>
                          <w:ins w:id="86" w:author="AM" w:date="2022-04-25T14:32:00Z">
                            <w:rPr>
                              <w:rFonts w:ascii="Cambria Math" w:hAnsi="Cambria Math"/>
                              <w:i/>
                            </w:rPr>
                          </w:ins>
                        </m:ctrlPr>
                      </m:radPr>
                      <m:deg/>
                      <m:e>
                        <m:r>
                          <w:ins w:id="87" w:author="AM" w:date="2022-04-25T14:32:00Z">
                            <w:rPr>
                              <w:rFonts w:ascii="Cambria Math" w:hAnsi="Cambria Math"/>
                            </w:rPr>
                            <m:t>2</m:t>
                          </w:ins>
                        </m:r>
                      </m:e>
                    </m:rad>
                  </m:den>
                </m:f>
                <m:d>
                  <m:dPr>
                    <m:begChr m:val="["/>
                    <m:endChr m:val="]"/>
                    <m:ctrlPr>
                      <w:ins w:id="88" w:author="AM" w:date="2022-04-25T14:32:00Z">
                        <w:rPr>
                          <w:rFonts w:ascii="Cambria Math" w:hAnsi="Cambria Math"/>
                          <w:i/>
                        </w:rPr>
                      </w:ins>
                    </m:ctrlPr>
                  </m:dPr>
                  <m:e>
                    <m:m>
                      <m:mPr>
                        <m:mcs>
                          <m:mc>
                            <m:mcPr>
                              <m:count m:val="1"/>
                              <m:mcJc m:val="center"/>
                            </m:mcPr>
                          </m:mc>
                        </m:mcs>
                        <m:ctrlPr>
                          <w:ins w:id="89" w:author="AM" w:date="2022-04-25T14:32:00Z">
                            <w:rPr>
                              <w:rFonts w:ascii="Cambria Math" w:hAnsi="Cambria Math"/>
                              <w:i/>
                            </w:rPr>
                          </w:ins>
                        </m:ctrlPr>
                      </m:mPr>
                      <m:mr>
                        <m:e>
                          <m:r>
                            <w:ins w:id="90" w:author="AM" w:date="2022-04-25T14:32:00Z">
                              <w:rPr>
                                <w:rFonts w:ascii="Cambria Math" w:hAnsi="Cambria Math"/>
                              </w:rPr>
                              <m:t>1</m:t>
                            </w:ins>
                          </m:r>
                        </m:e>
                      </m:mr>
                      <m:mr>
                        <m:e>
                          <m:r>
                            <w:ins w:id="91" w:author="AM" w:date="2022-04-25T14:32:00Z">
                              <w:rPr>
                                <w:rFonts w:ascii="Cambria Math" w:hAnsi="Cambria Math"/>
                              </w:rPr>
                              <m:t>-1</m:t>
                            </w:ins>
                          </m:r>
                        </m:e>
                      </m:mr>
                    </m:m>
                  </m:e>
                </m:d>
              </m:oMath>
            </m:oMathPara>
          </w:p>
        </w:tc>
        <w:tc>
          <w:tcPr>
            <w:tcW w:w="906" w:type="dxa"/>
            <w:shd w:val="clear" w:color="auto" w:fill="auto"/>
          </w:tcPr>
          <w:p w14:paraId="270EBD2E" w14:textId="77777777" w:rsidR="006E77ED" w:rsidRPr="00C72C92" w:rsidRDefault="00C461CE" w:rsidP="00F76726">
            <w:pPr>
              <w:pStyle w:val="TAC"/>
              <w:rPr>
                <w:ins w:id="92" w:author="AM" w:date="2022-04-25T14:32:00Z"/>
                <w:rFonts w:eastAsia="Batang"/>
              </w:rPr>
            </w:pPr>
            <m:oMathPara>
              <m:oMath>
                <m:f>
                  <m:fPr>
                    <m:ctrlPr>
                      <w:ins w:id="93" w:author="AM" w:date="2022-04-25T14:32:00Z">
                        <w:rPr>
                          <w:rFonts w:ascii="Cambria Math" w:hAnsi="Cambria Math"/>
                          <w:i/>
                        </w:rPr>
                      </w:ins>
                    </m:ctrlPr>
                  </m:fPr>
                  <m:num>
                    <m:r>
                      <w:ins w:id="94" w:author="AM" w:date="2022-04-25T14:32:00Z">
                        <w:rPr>
                          <w:rFonts w:ascii="Cambria Math" w:hAnsi="Cambria Math"/>
                        </w:rPr>
                        <m:t>1</m:t>
                      </w:ins>
                    </m:r>
                  </m:num>
                  <m:den>
                    <m:rad>
                      <m:radPr>
                        <m:degHide m:val="1"/>
                        <m:ctrlPr>
                          <w:ins w:id="95" w:author="AM" w:date="2022-04-25T14:32:00Z">
                            <w:rPr>
                              <w:rFonts w:ascii="Cambria Math" w:hAnsi="Cambria Math"/>
                              <w:i/>
                            </w:rPr>
                          </w:ins>
                        </m:ctrlPr>
                      </m:radPr>
                      <m:deg/>
                      <m:e>
                        <m:r>
                          <w:ins w:id="96" w:author="AM" w:date="2022-04-25T14:32:00Z">
                            <w:rPr>
                              <w:rFonts w:ascii="Cambria Math" w:hAnsi="Cambria Math"/>
                            </w:rPr>
                            <m:t>2</m:t>
                          </w:ins>
                        </m:r>
                      </m:e>
                    </m:rad>
                  </m:den>
                </m:f>
                <m:d>
                  <m:dPr>
                    <m:begChr m:val="["/>
                    <m:endChr m:val="]"/>
                    <m:ctrlPr>
                      <w:ins w:id="97" w:author="AM" w:date="2022-04-25T14:32:00Z">
                        <w:rPr>
                          <w:rFonts w:ascii="Cambria Math" w:hAnsi="Cambria Math"/>
                          <w:i/>
                        </w:rPr>
                      </w:ins>
                    </m:ctrlPr>
                  </m:dPr>
                  <m:e>
                    <m:m>
                      <m:mPr>
                        <m:mcs>
                          <m:mc>
                            <m:mcPr>
                              <m:count m:val="1"/>
                              <m:mcJc m:val="center"/>
                            </m:mcPr>
                          </m:mc>
                        </m:mcs>
                        <m:ctrlPr>
                          <w:ins w:id="98" w:author="AM" w:date="2022-04-25T14:32:00Z">
                            <w:rPr>
                              <w:rFonts w:ascii="Cambria Math" w:hAnsi="Cambria Math"/>
                              <w:i/>
                            </w:rPr>
                          </w:ins>
                        </m:ctrlPr>
                      </m:mPr>
                      <m:mr>
                        <m:e>
                          <m:r>
                            <w:ins w:id="99" w:author="AM" w:date="2022-04-25T14:32:00Z">
                              <w:rPr>
                                <w:rFonts w:ascii="Cambria Math" w:hAnsi="Cambria Math"/>
                              </w:rPr>
                              <m:t>1</m:t>
                            </w:ins>
                          </m:r>
                        </m:e>
                      </m:mr>
                      <m:mr>
                        <m:e>
                          <m:r>
                            <w:ins w:id="100" w:author="AM" w:date="2022-04-25T14:32:00Z">
                              <w:rPr>
                                <w:rFonts w:ascii="Cambria Math" w:hAnsi="Cambria Math"/>
                              </w:rPr>
                              <m:t>j</m:t>
                            </w:ins>
                          </m:r>
                        </m:e>
                      </m:mr>
                    </m:m>
                  </m:e>
                </m:d>
              </m:oMath>
            </m:oMathPara>
          </w:p>
        </w:tc>
        <w:tc>
          <w:tcPr>
            <w:tcW w:w="1041" w:type="dxa"/>
            <w:shd w:val="clear" w:color="auto" w:fill="auto"/>
          </w:tcPr>
          <w:p w14:paraId="7B7C5C4F" w14:textId="77777777" w:rsidR="006E77ED" w:rsidRPr="00C72C92" w:rsidRDefault="00C461CE" w:rsidP="00F76726">
            <w:pPr>
              <w:pStyle w:val="TAC"/>
              <w:rPr>
                <w:ins w:id="101" w:author="AM" w:date="2022-04-25T14:32:00Z"/>
                <w:rFonts w:eastAsia="Batang"/>
              </w:rPr>
            </w:pPr>
            <m:oMathPara>
              <m:oMath>
                <m:f>
                  <m:fPr>
                    <m:ctrlPr>
                      <w:ins w:id="102" w:author="AM" w:date="2022-04-25T14:32:00Z">
                        <w:rPr>
                          <w:rFonts w:ascii="Cambria Math" w:hAnsi="Cambria Math"/>
                          <w:i/>
                        </w:rPr>
                      </w:ins>
                    </m:ctrlPr>
                  </m:fPr>
                  <m:num>
                    <m:r>
                      <w:ins w:id="103" w:author="AM" w:date="2022-04-25T14:32:00Z">
                        <w:rPr>
                          <w:rFonts w:ascii="Cambria Math" w:hAnsi="Cambria Math"/>
                        </w:rPr>
                        <m:t>1</m:t>
                      </w:ins>
                    </m:r>
                  </m:num>
                  <m:den>
                    <m:rad>
                      <m:radPr>
                        <m:degHide m:val="1"/>
                        <m:ctrlPr>
                          <w:ins w:id="104" w:author="AM" w:date="2022-04-25T14:32:00Z">
                            <w:rPr>
                              <w:rFonts w:ascii="Cambria Math" w:hAnsi="Cambria Math"/>
                              <w:i/>
                            </w:rPr>
                          </w:ins>
                        </m:ctrlPr>
                      </m:radPr>
                      <m:deg/>
                      <m:e>
                        <m:r>
                          <w:ins w:id="105" w:author="AM" w:date="2022-04-25T14:32:00Z">
                            <w:rPr>
                              <w:rFonts w:ascii="Cambria Math" w:hAnsi="Cambria Math"/>
                            </w:rPr>
                            <m:t>2</m:t>
                          </w:ins>
                        </m:r>
                      </m:e>
                    </m:rad>
                  </m:den>
                </m:f>
                <m:d>
                  <m:dPr>
                    <m:begChr m:val="["/>
                    <m:endChr m:val="]"/>
                    <m:ctrlPr>
                      <w:ins w:id="106" w:author="AM" w:date="2022-04-25T14:32:00Z">
                        <w:rPr>
                          <w:rFonts w:ascii="Cambria Math" w:hAnsi="Cambria Math"/>
                          <w:i/>
                        </w:rPr>
                      </w:ins>
                    </m:ctrlPr>
                  </m:dPr>
                  <m:e>
                    <m:m>
                      <m:mPr>
                        <m:mcs>
                          <m:mc>
                            <m:mcPr>
                              <m:count m:val="1"/>
                              <m:mcJc m:val="center"/>
                            </m:mcPr>
                          </m:mc>
                        </m:mcs>
                        <m:ctrlPr>
                          <w:ins w:id="107" w:author="AM" w:date="2022-04-25T14:32:00Z">
                            <w:rPr>
                              <w:rFonts w:ascii="Cambria Math" w:hAnsi="Cambria Math"/>
                              <w:i/>
                            </w:rPr>
                          </w:ins>
                        </m:ctrlPr>
                      </m:mPr>
                      <m:mr>
                        <m:e>
                          <m:r>
                            <w:ins w:id="108" w:author="AM" w:date="2022-04-25T14:32:00Z">
                              <w:rPr>
                                <w:rFonts w:ascii="Cambria Math" w:hAnsi="Cambria Math"/>
                              </w:rPr>
                              <m:t>1</m:t>
                            </w:ins>
                          </m:r>
                        </m:e>
                      </m:mr>
                      <m:mr>
                        <m:e>
                          <m:r>
                            <w:ins w:id="109" w:author="AM" w:date="2022-04-25T14:32:00Z">
                              <w:rPr>
                                <w:rFonts w:ascii="Cambria Math" w:hAnsi="Cambria Math"/>
                              </w:rPr>
                              <m:t>-j</m:t>
                            </w:ins>
                          </m:r>
                        </m:e>
                      </m:mr>
                    </m:m>
                  </m:e>
                </m:d>
              </m:oMath>
            </m:oMathPara>
          </w:p>
        </w:tc>
        <w:tc>
          <w:tcPr>
            <w:tcW w:w="851" w:type="dxa"/>
            <w:shd w:val="clear" w:color="auto" w:fill="auto"/>
            <w:vAlign w:val="center"/>
          </w:tcPr>
          <w:p w14:paraId="6CEE484B" w14:textId="77777777" w:rsidR="006E77ED" w:rsidRPr="00C72C92" w:rsidRDefault="006E77ED" w:rsidP="00F76726">
            <w:pPr>
              <w:pStyle w:val="TAC"/>
              <w:rPr>
                <w:ins w:id="110" w:author="AM" w:date="2022-04-25T14:32:00Z"/>
                <w:rFonts w:eastAsia="Batang"/>
              </w:rPr>
            </w:pPr>
            <w:ins w:id="111" w:author="AM" w:date="2022-04-25T14:32:00Z">
              <w:r w:rsidRPr="00C72C92">
                <w:t>-</w:t>
              </w:r>
            </w:ins>
          </w:p>
        </w:tc>
        <w:tc>
          <w:tcPr>
            <w:tcW w:w="1140" w:type="dxa"/>
            <w:shd w:val="clear" w:color="auto" w:fill="auto"/>
            <w:vAlign w:val="center"/>
          </w:tcPr>
          <w:p w14:paraId="0C58605B" w14:textId="77777777" w:rsidR="006E77ED" w:rsidRPr="00C72C92" w:rsidRDefault="006E77ED" w:rsidP="00F76726">
            <w:pPr>
              <w:pStyle w:val="TAC"/>
              <w:rPr>
                <w:ins w:id="112" w:author="AM" w:date="2022-04-25T14:32:00Z"/>
                <w:rFonts w:eastAsia="Batang"/>
              </w:rPr>
            </w:pPr>
            <w:ins w:id="113" w:author="AM" w:date="2022-04-25T14:32:00Z">
              <w:r w:rsidRPr="00C72C92">
                <w:t>-</w:t>
              </w:r>
            </w:ins>
          </w:p>
        </w:tc>
      </w:tr>
    </w:tbl>
    <w:p w14:paraId="6F3DDA78" w14:textId="77777777" w:rsidR="006E77ED" w:rsidRPr="00C72C92" w:rsidRDefault="006E77ED" w:rsidP="006E77ED">
      <w:pPr>
        <w:rPr>
          <w:ins w:id="114" w:author="AM" w:date="2022-04-25T14:32:00Z"/>
        </w:rPr>
      </w:pPr>
    </w:p>
    <w:p w14:paraId="32F32AF3" w14:textId="408DF380" w:rsidR="006E77ED" w:rsidRPr="00C72C92" w:rsidRDefault="006E77ED" w:rsidP="006E77ED">
      <w:pPr>
        <w:rPr>
          <w:ins w:id="115" w:author="AM" w:date="2022-04-25T14:32:00Z"/>
        </w:rPr>
      </w:pPr>
      <w:ins w:id="116" w:author="AM" w:date="2022-04-25T14:32:00Z">
        <w:r w:rsidRPr="00C72C92">
          <w:t>The permitted test methods (</w:t>
        </w:r>
        <w:proofErr w:type="gramStart"/>
        <w:r w:rsidRPr="00C72C92">
          <w:t>i.e.</w:t>
        </w:r>
        <w:proofErr w:type="gramEnd"/>
        <w:r w:rsidRPr="00C72C92">
          <w:t xml:space="preserve"> DFF, IFF and NFTF) in [</w:t>
        </w:r>
      </w:ins>
      <w:ins w:id="117" w:author="Apple-R5-AM" w:date="2022-05-17T19:14:00Z">
        <w:r w:rsidR="008B285C" w:rsidRPr="00C72C92">
          <w:t>5</w:t>
        </w:r>
      </w:ins>
      <w:ins w:id="118" w:author="AM" w:date="2022-04-25T14:32:00Z">
        <w:r w:rsidRPr="00C72C92">
          <w:t>] are all applicable for TPMI method with the additional procedure that the UE should be configured with TPMI index and working at single-layer transmission using two antenna ports, before performing EIRP-based test procedures in Clause 5.2.1.3 in TR38.810 [</w:t>
        </w:r>
      </w:ins>
      <w:ins w:id="119" w:author="Apple-R5-AM" w:date="2022-05-17T19:13:00Z">
        <w:r w:rsidR="00CD25E5" w:rsidRPr="00C72C92">
          <w:t>5</w:t>
        </w:r>
      </w:ins>
      <w:ins w:id="120" w:author="AM" w:date="2022-04-25T14:32:00Z">
        <w:r w:rsidRPr="00C72C92">
          <w:t>].:</w:t>
        </w:r>
      </w:ins>
    </w:p>
    <w:p w14:paraId="35C381C5" w14:textId="77777777" w:rsidR="006E77ED" w:rsidRPr="00C72C92" w:rsidRDefault="006E77ED" w:rsidP="006E77ED">
      <w:pPr>
        <w:pStyle w:val="B1"/>
        <w:rPr>
          <w:ins w:id="121" w:author="AM" w:date="2022-04-25T14:32:00Z"/>
        </w:rPr>
      </w:pPr>
      <w:ins w:id="122" w:author="AM" w:date="2022-04-25T14:32:00Z">
        <w:r w:rsidRPr="00C72C92">
          <w:t>-</w:t>
        </w:r>
        <w:r w:rsidRPr="00C72C92">
          <w:tab/>
          <w:t>Peak EIRP Measurement Procedure</w:t>
        </w:r>
      </w:ins>
    </w:p>
    <w:p w14:paraId="28564613" w14:textId="77777777" w:rsidR="006E77ED" w:rsidRPr="00C72C92" w:rsidRDefault="006E77ED" w:rsidP="006E77ED">
      <w:pPr>
        <w:pStyle w:val="B1"/>
        <w:rPr>
          <w:ins w:id="123" w:author="AM" w:date="2022-04-25T14:32:00Z"/>
        </w:rPr>
      </w:pPr>
      <w:ins w:id="124" w:author="AM" w:date="2022-04-25T14:32:00Z">
        <w:r w:rsidRPr="00C72C92">
          <w:t>-</w:t>
        </w:r>
        <w:r w:rsidRPr="00C72C92">
          <w:tab/>
          <w:t xml:space="preserve">TRP Measurement Procedure </w:t>
        </w:r>
      </w:ins>
    </w:p>
    <w:p w14:paraId="10CB02C6" w14:textId="77777777" w:rsidR="006E77ED" w:rsidRPr="00C72C92" w:rsidRDefault="006E77ED" w:rsidP="006E77ED">
      <w:pPr>
        <w:pStyle w:val="B1"/>
        <w:rPr>
          <w:ins w:id="125" w:author="AM" w:date="2022-04-25T14:32:00Z"/>
        </w:rPr>
      </w:pPr>
      <w:ins w:id="126" w:author="AM" w:date="2022-04-25T14:32:00Z">
        <w:r w:rsidRPr="00C72C92">
          <w:t>-</w:t>
        </w:r>
        <w:r w:rsidRPr="00C72C92">
          <w:tab/>
          <w:t>TX Beam Peak direction search and EIRP Spherical Coverage</w:t>
        </w:r>
      </w:ins>
    </w:p>
    <w:p w14:paraId="57361E6D" w14:textId="3440FF56" w:rsidR="006E77ED" w:rsidRDefault="003F28EE" w:rsidP="006E77ED">
      <w:pPr>
        <w:pStyle w:val="Heading4"/>
        <w:rPr>
          <w:ins w:id="127" w:author="AM" w:date="2022-04-25T14:32:00Z"/>
        </w:rPr>
      </w:pPr>
      <w:bookmarkStart w:id="128" w:name="_Toc98389433"/>
      <w:ins w:id="129" w:author="Apple-R5-AM" w:date="2022-05-17T18:50:00Z">
        <w:r w:rsidRPr="00C72C92">
          <w:t>K.1.12.1</w:t>
        </w:r>
      </w:ins>
      <w:ins w:id="130" w:author="AM" w:date="2022-04-25T14:32:00Z">
        <w:r w:rsidR="006E77ED" w:rsidRPr="00C72C92">
          <w:tab/>
          <w:t>Applicability of TPMI side condition method</w:t>
        </w:r>
        <w:bookmarkEnd w:id="128"/>
        <w:r w:rsidR="006E77ED">
          <w:t xml:space="preserve"> </w:t>
        </w:r>
      </w:ins>
    </w:p>
    <w:p w14:paraId="523A13CA" w14:textId="754BA39B" w:rsidR="006E77ED" w:rsidRPr="00C72C92" w:rsidRDefault="006E77ED" w:rsidP="006E77ED">
      <w:pPr>
        <w:rPr>
          <w:ins w:id="131" w:author="AM" w:date="2022-04-25T14:32:00Z"/>
        </w:rPr>
      </w:pPr>
      <w:ins w:id="132" w:author="AM" w:date="2022-04-25T14:32:00Z">
        <w:r>
          <w:t>TPMI is applicable for one layer transmission with multi-port antenna. In FR2, dual polarization can be regarded as dual antenna ports, so it is natural to activate dual polarization transmission with TPMI side condition in EIRP measurement procedure.  However, for TPMI supporting dual antenna ports, the number of SRS ports (</w:t>
        </w:r>
        <w:proofErr w:type="spellStart"/>
        <w:r w:rsidRPr="00F43D35">
          <w:rPr>
            <w:i/>
          </w:rPr>
          <w:t>nrofSRS</w:t>
        </w:r>
        <w:proofErr w:type="spellEnd"/>
        <w:r w:rsidRPr="00F43D35">
          <w:rPr>
            <w:i/>
          </w:rPr>
          <w:t>-Ports</w:t>
        </w:r>
        <w:r>
          <w:t xml:space="preserve">) is configured as 2 for both one layer transmission with ‘full power </w:t>
        </w:r>
        <w:r w:rsidRPr="00C72C92">
          <w:t>transmission’ and two layers transmission with regular UL MIMO, as specified in clause 6.1 of TS 38.101-2 [</w:t>
        </w:r>
      </w:ins>
      <w:ins w:id="133" w:author="Apple-R5-AM" w:date="2022-05-17T19:18:00Z">
        <w:r w:rsidR="00093038" w:rsidRPr="00C72C92">
          <w:t>3</w:t>
        </w:r>
      </w:ins>
      <w:ins w:id="134" w:author="AM" w:date="2022-04-25T14:32:00Z">
        <w:r w:rsidRPr="00C72C92">
          <w:t>]:</w:t>
        </w:r>
      </w:ins>
    </w:p>
    <w:tbl>
      <w:tblPr>
        <w:tblStyle w:val="TableGrid"/>
        <w:tblW w:w="0" w:type="auto"/>
        <w:tblLook w:val="04A0" w:firstRow="1" w:lastRow="0" w:firstColumn="1" w:lastColumn="0" w:noHBand="0" w:noVBand="1"/>
      </w:tblPr>
      <w:tblGrid>
        <w:gridCol w:w="9629"/>
      </w:tblGrid>
      <w:tr w:rsidR="006E77ED" w14:paraId="748D5D2A" w14:textId="77777777" w:rsidTr="00F76726">
        <w:trPr>
          <w:ins w:id="135" w:author="AM" w:date="2022-04-25T14:32:00Z"/>
        </w:trPr>
        <w:tc>
          <w:tcPr>
            <w:tcW w:w="9631" w:type="dxa"/>
          </w:tcPr>
          <w:p w14:paraId="1915FE35" w14:textId="583FE180" w:rsidR="006E77ED" w:rsidRPr="00C72C92" w:rsidRDefault="006E77ED" w:rsidP="00F76726">
            <w:pPr>
              <w:rPr>
                <w:ins w:id="136" w:author="AM" w:date="2022-04-25T14:32:00Z"/>
              </w:rPr>
            </w:pPr>
            <w:ins w:id="137" w:author="AM" w:date="2022-04-25T14:32:00Z">
              <w:r w:rsidRPr="00C72C92">
                <w:t xml:space="preserve">For a UE that supports 'UL full power transmission' and is configured to transmit a single layer with </w:t>
              </w:r>
              <w:proofErr w:type="spellStart"/>
              <w:r w:rsidRPr="00C72C92">
                <w:rPr>
                  <w:i/>
                </w:rPr>
                <w:t>nrofSRS</w:t>
              </w:r>
              <w:proofErr w:type="spellEnd"/>
              <w:r w:rsidRPr="00C72C92">
                <w:rPr>
                  <w:i/>
                </w:rPr>
                <w:t>-Ports</w:t>
              </w:r>
              <w:r w:rsidRPr="00C72C92">
                <w:t xml:space="preserve"> = 2, the requirements for UL MIMO operation apply only when it is configured for any of its declared full power modes in IE </w:t>
              </w:r>
              <w:r w:rsidRPr="00C72C92">
                <w:rPr>
                  <w:i/>
                </w:rPr>
                <w:t>FullPowerTransmission-r16</w:t>
              </w:r>
              <w:r w:rsidRPr="00C72C92">
                <w:t xml:space="preserve"> (as defined in TS 38.331[1</w:t>
              </w:r>
            </w:ins>
            <w:ins w:id="138" w:author="Apple-R5-AM" w:date="2022-05-17T19:23:00Z">
              <w:r w:rsidR="00717991" w:rsidRPr="00C72C92">
                <w:t>9</w:t>
              </w:r>
            </w:ins>
            <w:ins w:id="139" w:author="AM" w:date="2022-04-25T14:32:00Z">
              <w:r w:rsidRPr="00C72C92">
                <w:t>]).</w:t>
              </w:r>
            </w:ins>
          </w:p>
          <w:p w14:paraId="74D04253" w14:textId="77777777" w:rsidR="006E77ED" w:rsidRDefault="006E77ED" w:rsidP="00F76726">
            <w:pPr>
              <w:rPr>
                <w:ins w:id="140" w:author="AM" w:date="2022-04-25T14:32:00Z"/>
              </w:rPr>
            </w:pPr>
            <w:ins w:id="141" w:author="AM" w:date="2022-04-25T14:32:00Z">
              <w:r w:rsidRPr="00C72C92">
                <w:t>For a UE configured to transmit 2 layers, transmitter requirements for UL MIMO operation apply when the UE transmits on 2 ports on the same CDM group. The UE may use higher MPR values outside this limitation.</w:t>
              </w:r>
            </w:ins>
          </w:p>
        </w:tc>
      </w:tr>
    </w:tbl>
    <w:p w14:paraId="6E3C0D90" w14:textId="77777777" w:rsidR="006E77ED" w:rsidRDefault="006E77ED" w:rsidP="006E77ED">
      <w:pPr>
        <w:rPr>
          <w:ins w:id="142" w:author="AM" w:date="2022-04-25T14:32:00Z"/>
        </w:rPr>
      </w:pPr>
      <w:ins w:id="143" w:author="AM" w:date="2022-04-25T14:32:00Z">
        <w:r>
          <w:t>Thus, TPMI method is applicable for the following FR2 UEs:</w:t>
        </w:r>
      </w:ins>
    </w:p>
    <w:p w14:paraId="10E15084" w14:textId="77777777" w:rsidR="006E77ED" w:rsidRPr="003B4B4C" w:rsidRDefault="006E77ED" w:rsidP="006E77ED">
      <w:pPr>
        <w:pStyle w:val="B1"/>
        <w:rPr>
          <w:ins w:id="144" w:author="AM" w:date="2022-04-25T14:32:00Z"/>
        </w:rPr>
      </w:pPr>
      <w:ins w:id="145" w:author="AM" w:date="2022-04-25T14:32:00Z">
        <w:r w:rsidRPr="003B4B4C">
          <w:t>-</w:t>
        </w:r>
        <w:r w:rsidRPr="003B4B4C">
          <w:tab/>
          <w:t xml:space="preserve">Rel-15 Coherent UE </w:t>
        </w:r>
      </w:ins>
    </w:p>
    <w:p w14:paraId="2EDA8D87" w14:textId="77777777" w:rsidR="006E77ED" w:rsidRPr="003B4B4C" w:rsidRDefault="006E77ED" w:rsidP="006E77ED">
      <w:pPr>
        <w:pStyle w:val="B1"/>
        <w:rPr>
          <w:ins w:id="146" w:author="AM" w:date="2022-04-25T14:32:00Z"/>
        </w:rPr>
      </w:pPr>
      <w:ins w:id="147" w:author="AM" w:date="2022-04-25T14:32:00Z">
        <w:r w:rsidRPr="003B4B4C">
          <w:t>-</w:t>
        </w:r>
        <w:r w:rsidRPr="003B4B4C">
          <w:tab/>
          <w:t xml:space="preserve">Rel-16 Coherent UE </w:t>
        </w:r>
      </w:ins>
    </w:p>
    <w:p w14:paraId="11744904" w14:textId="77777777" w:rsidR="006E77ED" w:rsidRPr="003B4B4C" w:rsidRDefault="006E77ED" w:rsidP="006E77ED">
      <w:pPr>
        <w:pStyle w:val="B1"/>
        <w:rPr>
          <w:ins w:id="148" w:author="AM" w:date="2022-04-25T14:32:00Z"/>
        </w:rPr>
      </w:pPr>
      <w:ins w:id="149" w:author="AM" w:date="2022-04-25T14:32:00Z">
        <w:r w:rsidRPr="003B4B4C">
          <w:t>-</w:t>
        </w:r>
        <w:r w:rsidRPr="003B4B4C">
          <w:tab/>
          <w:t>Rel-16 UE supporting UL full power transmission mode1 (</w:t>
        </w:r>
        <w:proofErr w:type="spellStart"/>
        <w:r w:rsidRPr="00F43D35">
          <w:rPr>
            <w:i/>
          </w:rPr>
          <w:t>ul-FullPowerTransmission</w:t>
        </w:r>
        <w:proofErr w:type="spellEnd"/>
        <w:r w:rsidRPr="003B4B4C">
          <w:t xml:space="preserve"> = </w:t>
        </w:r>
        <w:r w:rsidRPr="00F43D35">
          <w:rPr>
            <w:i/>
          </w:rPr>
          <w:t>fullpowerMode1</w:t>
        </w:r>
        <w:r w:rsidRPr="003B4B4C">
          <w:t>)</w:t>
        </w:r>
      </w:ins>
    </w:p>
    <w:p w14:paraId="3521D12E" w14:textId="77777777" w:rsidR="006E77ED" w:rsidRPr="003B4B4C" w:rsidRDefault="006E77ED" w:rsidP="006E77ED">
      <w:pPr>
        <w:pStyle w:val="B1"/>
        <w:rPr>
          <w:ins w:id="150" w:author="AM" w:date="2022-04-25T14:32:00Z"/>
        </w:rPr>
      </w:pPr>
      <w:ins w:id="151" w:author="AM" w:date="2022-04-25T14:32:00Z">
        <w:r w:rsidRPr="003B4B4C">
          <w:t>Other UEs are not applicable for TPMI based test method.</w:t>
        </w:r>
      </w:ins>
    </w:p>
    <w:p w14:paraId="3975E0EF" w14:textId="0926CFAA" w:rsidR="006E77ED" w:rsidRDefault="006E77ED">
      <w:pPr>
        <w:pStyle w:val="Heading2"/>
        <w:ind w:left="0" w:firstLine="0"/>
        <w:rPr>
          <w:ins w:id="152" w:author="AM" w:date="2022-04-25T14:33:00Z"/>
        </w:rPr>
        <w:pPrChange w:id="153" w:author="AM" w:date="2022-04-25T14:33:00Z">
          <w:pPr>
            <w:pStyle w:val="Heading2"/>
          </w:pPr>
        </w:pPrChange>
      </w:pPr>
      <w:r w:rsidRPr="006E77ED">
        <w:rPr>
          <w:highlight w:val="green"/>
        </w:rPr>
        <w:lastRenderedPageBreak/>
        <w:t>&lt;End of Changes&gt;</w:t>
      </w:r>
    </w:p>
    <w:p w14:paraId="680447ED" w14:textId="77777777" w:rsidR="006E77ED" w:rsidRDefault="006E77ED">
      <w:pPr>
        <w:rPr>
          <w:noProof/>
        </w:rPr>
      </w:pPr>
    </w:p>
    <w:sectPr w:rsidR="006E77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3B9E3" w14:textId="77777777" w:rsidR="00C461CE" w:rsidRDefault="00C461CE">
      <w:r>
        <w:separator/>
      </w:r>
    </w:p>
  </w:endnote>
  <w:endnote w:type="continuationSeparator" w:id="0">
    <w:p w14:paraId="60D33A56" w14:textId="77777777" w:rsidR="00C461CE" w:rsidRDefault="00C46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788C6" w14:textId="77777777" w:rsidR="00C461CE" w:rsidRDefault="00C461CE">
      <w:r>
        <w:separator/>
      </w:r>
    </w:p>
  </w:footnote>
  <w:footnote w:type="continuationSeparator" w:id="0">
    <w:p w14:paraId="6203A51D" w14:textId="77777777" w:rsidR="00C461CE" w:rsidRDefault="00C46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855876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R5-AM">
    <w15:presenceInfo w15:providerId="None" w15:userId="Apple-R5-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038"/>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28EE"/>
    <w:rsid w:val="00410371"/>
    <w:rsid w:val="004242F1"/>
    <w:rsid w:val="004B75B7"/>
    <w:rsid w:val="0051580D"/>
    <w:rsid w:val="00547111"/>
    <w:rsid w:val="00592D74"/>
    <w:rsid w:val="005E2C44"/>
    <w:rsid w:val="00621188"/>
    <w:rsid w:val="006257ED"/>
    <w:rsid w:val="00665C47"/>
    <w:rsid w:val="00695808"/>
    <w:rsid w:val="006B46FB"/>
    <w:rsid w:val="006E21FB"/>
    <w:rsid w:val="006E77ED"/>
    <w:rsid w:val="007176FF"/>
    <w:rsid w:val="00717991"/>
    <w:rsid w:val="00792342"/>
    <w:rsid w:val="007977A8"/>
    <w:rsid w:val="007B512A"/>
    <w:rsid w:val="007C2097"/>
    <w:rsid w:val="007D6A07"/>
    <w:rsid w:val="007F7259"/>
    <w:rsid w:val="008040A8"/>
    <w:rsid w:val="008279FA"/>
    <w:rsid w:val="008626E7"/>
    <w:rsid w:val="00870EE7"/>
    <w:rsid w:val="008863B9"/>
    <w:rsid w:val="008A45A6"/>
    <w:rsid w:val="008B285C"/>
    <w:rsid w:val="008F3789"/>
    <w:rsid w:val="008F686C"/>
    <w:rsid w:val="009148DE"/>
    <w:rsid w:val="00941E30"/>
    <w:rsid w:val="009777D9"/>
    <w:rsid w:val="00991B88"/>
    <w:rsid w:val="009A5753"/>
    <w:rsid w:val="009A579D"/>
    <w:rsid w:val="009E3297"/>
    <w:rsid w:val="009F734F"/>
    <w:rsid w:val="00A246B6"/>
    <w:rsid w:val="00A31793"/>
    <w:rsid w:val="00A47E70"/>
    <w:rsid w:val="00A50CF0"/>
    <w:rsid w:val="00A7671C"/>
    <w:rsid w:val="00AA2CBC"/>
    <w:rsid w:val="00AC5820"/>
    <w:rsid w:val="00AD1CD8"/>
    <w:rsid w:val="00B20D83"/>
    <w:rsid w:val="00B258BB"/>
    <w:rsid w:val="00B67B97"/>
    <w:rsid w:val="00B968C8"/>
    <w:rsid w:val="00BA3EC5"/>
    <w:rsid w:val="00BA51D9"/>
    <w:rsid w:val="00BB5DFC"/>
    <w:rsid w:val="00BD279D"/>
    <w:rsid w:val="00BD6BB8"/>
    <w:rsid w:val="00C16D28"/>
    <w:rsid w:val="00C461CE"/>
    <w:rsid w:val="00C66BA2"/>
    <w:rsid w:val="00C72C92"/>
    <w:rsid w:val="00C95985"/>
    <w:rsid w:val="00CC5026"/>
    <w:rsid w:val="00CC68D0"/>
    <w:rsid w:val="00CD25E5"/>
    <w:rsid w:val="00D03F9A"/>
    <w:rsid w:val="00D06D51"/>
    <w:rsid w:val="00D24991"/>
    <w:rsid w:val="00D50255"/>
    <w:rsid w:val="00D66520"/>
    <w:rsid w:val="00DE34CF"/>
    <w:rsid w:val="00E13F3D"/>
    <w:rsid w:val="00E34898"/>
    <w:rsid w:val="00E572B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6E77ED"/>
    <w:rPr>
      <w:rFonts w:ascii="Times New Roman" w:hAnsi="Times New Roman"/>
      <w:color w:val="FF0000"/>
      <w:lang w:val="en-GB" w:eastAsia="en-US"/>
    </w:rPr>
  </w:style>
  <w:style w:type="paragraph" w:styleId="Revision">
    <w:name w:val="Revision"/>
    <w:hidden/>
    <w:uiPriority w:val="99"/>
    <w:semiHidden/>
    <w:rsid w:val="006E77ED"/>
    <w:rPr>
      <w:rFonts w:ascii="Times New Roman" w:hAnsi="Times New Roman"/>
      <w:lang w:val="en-GB" w:eastAsia="en-US"/>
    </w:rPr>
  </w:style>
  <w:style w:type="table" w:styleId="TableGrid">
    <w:name w:val="Table Grid"/>
    <w:basedOn w:val="TableNormal"/>
    <w:rsid w:val="006E7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6E77ED"/>
    <w:rPr>
      <w:rFonts w:ascii="Arial" w:hAnsi="Arial"/>
      <w:b/>
      <w:sz w:val="18"/>
      <w:lang w:val="en-GB" w:eastAsia="en-US"/>
    </w:rPr>
  </w:style>
  <w:style w:type="character" w:customStyle="1" w:styleId="THChar">
    <w:name w:val="TH Char"/>
    <w:link w:val="TH"/>
    <w:qFormat/>
    <w:rsid w:val="006E77ED"/>
    <w:rPr>
      <w:rFonts w:ascii="Arial" w:hAnsi="Arial"/>
      <w:b/>
      <w:lang w:val="en-GB" w:eastAsia="en-US"/>
    </w:rPr>
  </w:style>
  <w:style w:type="character" w:customStyle="1" w:styleId="B1Char">
    <w:name w:val="B1 Char"/>
    <w:link w:val="B1"/>
    <w:rsid w:val="006E77ED"/>
    <w:rPr>
      <w:rFonts w:ascii="Times New Roman" w:hAnsi="Times New Roman"/>
      <w:lang w:val="en-GB" w:eastAsia="en-US"/>
    </w:rPr>
  </w:style>
  <w:style w:type="character" w:customStyle="1" w:styleId="TACChar">
    <w:name w:val="TAC Char"/>
    <w:link w:val="TAC"/>
    <w:qFormat/>
    <w:rsid w:val="006E77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Pages>
  <Words>859</Words>
  <Characters>4902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R5</cp:lastModifiedBy>
  <cp:revision>10</cp:revision>
  <cp:lastPrinted>1900-01-01T08:00:00Z</cp:lastPrinted>
  <dcterms:created xsi:type="dcterms:W3CDTF">2020-02-03T08:32:00Z</dcterms:created>
  <dcterms:modified xsi:type="dcterms:W3CDTF">2022-05-20T19:49:00Z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R5-223043</vt:lpwstr>
  </property>
  <property fmtid="{D5CDD505-2E9C-101B-9397-08002B2CF9AE}" pid="10" name="Spec#">
    <vt:lpwstr>38.521-2</vt:lpwstr>
  </property>
  <property fmtid="{D5CDD505-2E9C-101B-9397-08002B2CF9AE}" pid="11" name="Cr#">
    <vt:lpwstr>0746</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Initial introduction of Enhanced EIRP measurement method</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