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A4C059"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A23EEE">
        <w:rPr>
          <w:b/>
          <w:i/>
          <w:noProof/>
          <w:sz w:val="28"/>
        </w:rPr>
        <w:t>2879</w:t>
      </w:r>
    </w:p>
    <w:p w14:paraId="46BD5392" w14:textId="76BEC078"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2F7EA6">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7D2E3833" w:rsidR="001E41F3" w:rsidRPr="00A5380F" w:rsidRDefault="003D4A19" w:rsidP="00B5232A">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B5232A">
              <w:rPr>
                <w:b/>
                <w:noProof/>
                <w:sz w:val="28"/>
              </w:rPr>
              <w:t>21-2</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594B0FC8" w:rsidR="001E41F3" w:rsidRPr="00A5380F" w:rsidRDefault="00A23EEE" w:rsidP="00821960">
            <w:pPr>
              <w:pStyle w:val="CRCoverPage"/>
              <w:spacing w:after="0"/>
              <w:rPr>
                <w:noProof/>
              </w:rPr>
            </w:pPr>
            <w:r>
              <w:rPr>
                <w:b/>
                <w:noProof/>
                <w:sz w:val="28"/>
              </w:rPr>
              <w:t>0736</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D83AD8A" w:rsidR="001E41F3" w:rsidRPr="00A5380F" w:rsidRDefault="00D13478" w:rsidP="00356196">
            <w:pPr>
              <w:pStyle w:val="CRCoverPage"/>
              <w:spacing w:after="0"/>
              <w:jc w:val="center"/>
              <w:rPr>
                <w:noProof/>
                <w:sz w:val="28"/>
              </w:rPr>
            </w:pPr>
            <w:r w:rsidRPr="00A5380F">
              <w:rPr>
                <w:b/>
                <w:noProof/>
                <w:sz w:val="28"/>
              </w:rPr>
              <w:t>16</w:t>
            </w:r>
            <w:r w:rsidR="003D4A19" w:rsidRPr="00A5380F">
              <w:rPr>
                <w:b/>
                <w:noProof/>
                <w:sz w:val="28"/>
              </w:rPr>
              <w:t>.</w:t>
            </w:r>
            <w:r w:rsidR="00821960" w:rsidRPr="00A5380F">
              <w:rPr>
                <w:b/>
                <w:noProof/>
                <w:sz w:val="28"/>
              </w:rPr>
              <w:t>1</w:t>
            </w:r>
            <w:r w:rsidR="00356196">
              <w:rPr>
                <w:b/>
                <w:noProof/>
                <w:sz w:val="28"/>
              </w:rPr>
              <w:t>1</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7BAA555" w:rsidR="001E41F3" w:rsidRPr="00A5380F" w:rsidRDefault="0046635B" w:rsidP="00731978">
            <w:pPr>
              <w:pStyle w:val="CRCoverPage"/>
              <w:spacing w:after="0"/>
              <w:ind w:left="100"/>
              <w:rPr>
                <w:noProof/>
                <w:lang w:eastAsia="zh-CN"/>
              </w:rPr>
            </w:pPr>
            <w:r>
              <w:rPr>
                <w:rFonts w:hint="eastAsia"/>
                <w:noProof/>
                <w:lang w:eastAsia="zh-CN"/>
              </w:rPr>
              <w:t>Update</w:t>
            </w:r>
            <w:r>
              <w:rPr>
                <w:noProof/>
                <w:lang w:eastAsia="zh-CN"/>
              </w:rPr>
              <w:t xml:space="preserve"> to </w:t>
            </w:r>
            <w:r w:rsidR="009D5ED0">
              <w:rPr>
                <w:noProof/>
                <w:lang w:eastAsia="zh-CN"/>
              </w:rPr>
              <w:t xml:space="preserve">FR2 </w:t>
            </w:r>
            <w:r w:rsidR="00731978">
              <w:rPr>
                <w:noProof/>
                <w:lang w:eastAsia="zh-CN"/>
              </w:rPr>
              <w:t>6.2.3 A-MPR</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59CF590"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r w:rsidR="00A643F2" w:rsidRPr="00A643F2">
              <w:rPr>
                <w:noProof/>
              </w:rPr>
              <w:t>, Bureau Veritas</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5F6DA99E" w:rsidR="001E41F3" w:rsidRPr="00A5380F" w:rsidRDefault="00A90F08">
            <w:pPr>
              <w:pStyle w:val="CRCoverPage"/>
              <w:spacing w:after="0"/>
              <w:ind w:left="100"/>
              <w:rPr>
                <w:noProof/>
              </w:rPr>
            </w:pPr>
            <w:r w:rsidRPr="00A90F08">
              <w:rPr>
                <w:noProof/>
              </w:rPr>
              <w:t>TEI15_Test, 5GS_NR_LTE-UEConTest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6D5FD970"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E1610F7" w:rsidR="001E41F3" w:rsidRPr="00A5380F" w:rsidRDefault="003D4A19" w:rsidP="00C2337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C23375" w:rsidRPr="00A5380F">
              <w:rPr>
                <w:noProof/>
              </w:rPr>
              <w:t>6</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3F1D8" w:rsidR="00537499" w:rsidRPr="00A5380F" w:rsidRDefault="000B03FB" w:rsidP="000B03FB">
            <w:pPr>
              <w:pStyle w:val="CRCoverPage"/>
              <w:spacing w:after="0"/>
              <w:ind w:firstLineChars="50" w:firstLine="100"/>
              <w:rPr>
                <w:noProof/>
                <w:lang w:eastAsia="zh-CN"/>
              </w:rPr>
            </w:pPr>
            <w:r>
              <w:rPr>
                <w:rFonts w:hint="eastAsia"/>
                <w:noProof/>
                <w:lang w:eastAsia="zh-CN"/>
              </w:rPr>
              <w:t>T</w:t>
            </w:r>
            <w:r>
              <w:rPr>
                <w:noProof/>
                <w:lang w:eastAsia="zh-CN"/>
              </w:rPr>
              <w:t xml:space="preserve">he NOTE 4 in 6.2.3 configuration table </w:t>
            </w:r>
            <w:r w:rsidRPr="000B03FB">
              <w:rPr>
                <w:noProof/>
                <w:lang w:eastAsia="zh-CN"/>
              </w:rPr>
              <w:t>6.2.3.4.1-2</w:t>
            </w:r>
            <w:r>
              <w:rPr>
                <w:noProof/>
                <w:lang w:eastAsia="zh-CN"/>
              </w:rPr>
              <w:t xml:space="preserve"> is not aligned with TP analysis in TR 38.905.</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FEDC2DE" w:rsidR="00E014E7" w:rsidRPr="00A5380F" w:rsidRDefault="000B03FB" w:rsidP="005A0750">
            <w:pPr>
              <w:pStyle w:val="CRCoverPage"/>
              <w:spacing w:after="0"/>
              <w:ind w:firstLineChars="50" w:firstLine="100"/>
              <w:rPr>
                <w:noProof/>
                <w:lang w:eastAsia="zh-CN"/>
              </w:rPr>
            </w:pPr>
            <w:r>
              <w:rPr>
                <w:rFonts w:hint="eastAsia"/>
                <w:noProof/>
                <w:lang w:eastAsia="zh-CN"/>
              </w:rPr>
              <w:t>C</w:t>
            </w:r>
            <w:r>
              <w:rPr>
                <w:noProof/>
                <w:lang w:eastAsia="zh-CN"/>
              </w:rPr>
              <w:t>orrect the NOTE 4 to align with the TP analysis.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943D3" w:rsidR="001E41F3" w:rsidRPr="00A5380F" w:rsidRDefault="00627C37" w:rsidP="005A0750">
            <w:pPr>
              <w:pStyle w:val="CRCoverPage"/>
              <w:spacing w:after="0"/>
              <w:ind w:left="100"/>
              <w:rPr>
                <w:noProof/>
                <w:lang w:eastAsia="zh-CN"/>
              </w:rPr>
            </w:pPr>
            <w:r>
              <w:rPr>
                <w:noProof/>
                <w:lang w:eastAsia="zh-CN"/>
              </w:rPr>
              <w:t>The test case would be executed improperly.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544A3" w:rsidR="00BD43CF" w:rsidRPr="00A5380F" w:rsidRDefault="00ED77A7" w:rsidP="00E97A3E">
            <w:pPr>
              <w:pStyle w:val="CRCoverPage"/>
              <w:spacing w:after="0"/>
              <w:ind w:left="100"/>
              <w:rPr>
                <w:noProof/>
                <w:lang w:eastAsia="zh-CN"/>
              </w:rPr>
            </w:pPr>
            <w:r>
              <w:rPr>
                <w:noProof/>
                <w:lang w:eastAsia="zh-CN"/>
              </w:rPr>
              <w:t>6.2.3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53E19" w:rsidR="002E642E" w:rsidRPr="00A5380F" w:rsidRDefault="002E642E">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t>&lt;Unchanged Text Skipped&gt;</w:t>
      </w:r>
    </w:p>
    <w:p w14:paraId="2DC51364" w14:textId="77777777" w:rsidR="002054FA" w:rsidRPr="00337C57" w:rsidRDefault="002054FA" w:rsidP="002054FA">
      <w:pPr>
        <w:pStyle w:val="30"/>
      </w:pP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Pr="00337C57">
        <w:t>6.2.3</w:t>
      </w:r>
      <w:r w:rsidRPr="00337C57">
        <w:tab/>
        <w:t>UE maximum output power with additional requirements</w:t>
      </w:r>
      <w:bookmarkEnd w:id="2"/>
      <w:bookmarkEnd w:id="3"/>
      <w:bookmarkEnd w:id="4"/>
      <w:bookmarkEnd w:id="5"/>
      <w:bookmarkEnd w:id="6"/>
      <w:bookmarkEnd w:id="7"/>
      <w:bookmarkEnd w:id="8"/>
      <w:bookmarkEnd w:id="9"/>
      <w:bookmarkEnd w:id="10"/>
      <w:bookmarkEnd w:id="11"/>
      <w:bookmarkEnd w:id="12"/>
      <w:bookmarkEnd w:id="13"/>
      <w:bookmarkEnd w:id="14"/>
    </w:p>
    <w:p w14:paraId="7C85A842" w14:textId="77777777" w:rsidR="002054FA" w:rsidRPr="00337C57" w:rsidRDefault="002054FA" w:rsidP="002054FA">
      <w:pPr>
        <w:pStyle w:val="EditorsNote"/>
      </w:pPr>
      <w:r w:rsidRPr="00337C57">
        <w:t>Editor’s note: The following aspects are either missing or not yet determined:</w:t>
      </w:r>
    </w:p>
    <w:p w14:paraId="2E94F060" w14:textId="77777777" w:rsidR="002054FA" w:rsidRPr="00337C57" w:rsidRDefault="002054FA" w:rsidP="002054FA">
      <w:pPr>
        <w:pStyle w:val="EditorsNote"/>
        <w:numPr>
          <w:ilvl w:val="0"/>
          <w:numId w:val="36"/>
        </w:numPr>
        <w:overflowPunct w:val="0"/>
        <w:autoSpaceDE w:val="0"/>
        <w:autoSpaceDN w:val="0"/>
        <w:adjustRightInd w:val="0"/>
        <w:textAlignment w:val="baseline"/>
      </w:pPr>
      <w:r w:rsidRPr="00337C57">
        <w:t>Measurement Uncertainties and Test Tolerances are FFS for power class 1, 2 and 4.</w:t>
      </w:r>
    </w:p>
    <w:p w14:paraId="22D66B38" w14:textId="77777777" w:rsidR="002054FA" w:rsidRPr="00337C57" w:rsidRDefault="002054FA" w:rsidP="002054FA">
      <w:pPr>
        <w:pStyle w:val="H6"/>
      </w:pPr>
      <w:r w:rsidRPr="00337C57">
        <w:t>6.2.3.1</w:t>
      </w:r>
      <w:r w:rsidRPr="00337C57">
        <w:tab/>
        <w:t>Test purpose</w:t>
      </w:r>
    </w:p>
    <w:p w14:paraId="16DBFCBE" w14:textId="77777777" w:rsidR="002054FA" w:rsidRPr="00337C57" w:rsidRDefault="002054FA" w:rsidP="002054FA">
      <w:r w:rsidRPr="00337C57">
        <w:t xml:space="preserve">Additional spectrum emission requirements can be signalled by the network to indicate that the UE shall also meet additional requirements in a specific deployment scenario. To meet these additional requirements, Additional Maximum Power Reduction </w:t>
      </w:r>
      <w:r>
        <w:t>(</w:t>
      </w:r>
      <w:r w:rsidRPr="00337C57">
        <w:t>A-MPR</w:t>
      </w:r>
      <w:r>
        <w:t>)</w:t>
      </w:r>
      <w:r w:rsidRPr="00337C57">
        <w:t xml:space="preserve"> is allowed for the output power.</w:t>
      </w:r>
    </w:p>
    <w:p w14:paraId="107BBDBF" w14:textId="77777777" w:rsidR="002054FA" w:rsidRPr="00337C57" w:rsidRDefault="002054FA" w:rsidP="002054FA">
      <w:pPr>
        <w:pStyle w:val="H6"/>
      </w:pPr>
      <w:r w:rsidRPr="00337C57">
        <w:t>6.2.3.2</w:t>
      </w:r>
      <w:r w:rsidRPr="00337C57">
        <w:tab/>
        <w:t>Test applicability</w:t>
      </w:r>
    </w:p>
    <w:p w14:paraId="762B0F1E" w14:textId="77777777" w:rsidR="002054FA" w:rsidRPr="00337C57" w:rsidRDefault="002054FA" w:rsidP="002054FA">
      <w:r w:rsidRPr="00337C57">
        <w:t xml:space="preserve">This test case applies to all types of NR UE release 15 and forward. </w:t>
      </w:r>
    </w:p>
    <w:p w14:paraId="6CEFDDB8" w14:textId="77777777" w:rsidR="002054FA" w:rsidRPr="00337C57" w:rsidRDefault="002054FA" w:rsidP="002054FA">
      <w:pPr>
        <w:pStyle w:val="H6"/>
      </w:pPr>
      <w:r w:rsidRPr="00337C57">
        <w:t>6.2.3.3</w:t>
      </w:r>
      <w:r w:rsidRPr="00337C57">
        <w:tab/>
        <w:t>Minimum conformance requirements</w:t>
      </w:r>
    </w:p>
    <w:p w14:paraId="34A5040C" w14:textId="77777777" w:rsidR="000B03FB" w:rsidRDefault="000B03FB" w:rsidP="000B03FB">
      <w:pPr>
        <w:rPr>
          <w:color w:val="FF0000"/>
        </w:rPr>
      </w:pPr>
    </w:p>
    <w:p w14:paraId="1E823A66" w14:textId="77777777" w:rsidR="000B03FB" w:rsidRPr="000B03FB" w:rsidRDefault="000B03FB" w:rsidP="000B03FB">
      <w:pPr>
        <w:rPr>
          <w:noProof/>
          <w:color w:val="FF0000"/>
        </w:rPr>
      </w:pPr>
      <w:r w:rsidRPr="000B03FB">
        <w:rPr>
          <w:color w:val="FF0000"/>
        </w:rPr>
        <w:t>&lt;Unchanged Text Skipped&gt;</w:t>
      </w:r>
    </w:p>
    <w:p w14:paraId="5B40D801" w14:textId="77777777" w:rsidR="000B03FB" w:rsidRPr="000B03FB" w:rsidRDefault="000B03FB" w:rsidP="000B03FB"/>
    <w:p w14:paraId="0B94119B" w14:textId="77777777" w:rsidR="002054FA" w:rsidRPr="00337C57" w:rsidRDefault="002054FA" w:rsidP="002054FA">
      <w:pPr>
        <w:pStyle w:val="H6"/>
      </w:pPr>
      <w:r w:rsidRPr="00337C57">
        <w:t>6.2.3.4</w:t>
      </w:r>
      <w:r w:rsidRPr="00337C57">
        <w:tab/>
        <w:t>Test description</w:t>
      </w:r>
    </w:p>
    <w:p w14:paraId="4A741803" w14:textId="77777777" w:rsidR="002054FA" w:rsidRPr="00337C57" w:rsidRDefault="002054FA" w:rsidP="002054FA">
      <w:pPr>
        <w:pStyle w:val="H6"/>
      </w:pPr>
      <w:r w:rsidRPr="00337C57">
        <w:t>6.2.3.4.1</w:t>
      </w:r>
      <w:r w:rsidRPr="00337C57">
        <w:tab/>
        <w:t>Initial conditions</w:t>
      </w:r>
    </w:p>
    <w:p w14:paraId="62CA077A" w14:textId="77777777" w:rsidR="002054FA" w:rsidRPr="00337C57" w:rsidRDefault="002054FA" w:rsidP="002054FA">
      <w:pPr>
        <w:rPr>
          <w:lang w:eastAsia="zh-CN"/>
        </w:rPr>
      </w:pPr>
      <w:r w:rsidRPr="00337C57">
        <w:t>Initial conditions are a set of test configurations the UE needs to be tested in and the steps for the SS to take with the UE to reach the correct measurement state.</w:t>
      </w:r>
    </w:p>
    <w:p w14:paraId="7B8DABBB" w14:textId="77777777" w:rsidR="002054FA" w:rsidRPr="00337C57" w:rsidRDefault="002054FA" w:rsidP="002054FA">
      <w:pPr>
        <w:rPr>
          <w:lang w:eastAsia="ja-JP"/>
        </w:rPr>
      </w:pPr>
      <w:r w:rsidRPr="00337C57">
        <w:rPr>
          <w:lang w:eastAsia="ja-JP"/>
        </w:rPr>
        <w:t xml:space="preserve">The initial test configurations consist of environmental conditions, test frequencies, and channel bandwidths based on NR operating bands specified in </w:t>
      </w:r>
      <w:r w:rsidRPr="00337C57">
        <w:rPr>
          <w:lang w:eastAsia="zh-CN"/>
        </w:rPr>
        <w:t>T</w:t>
      </w:r>
      <w:r w:rsidRPr="00337C57">
        <w:rPr>
          <w:lang w:eastAsia="ja-JP"/>
        </w:rPr>
        <w:t xml:space="preserve">able 5.3.5-1. All of these configurations shall be tested with applicable test parameters for each channel bandwidth and subcarrier spacing, are shown in </w:t>
      </w:r>
      <w:r w:rsidRPr="00337C57">
        <w:rPr>
          <w:lang w:eastAsia="zh-CN"/>
        </w:rPr>
        <w:t>T</w:t>
      </w:r>
      <w:r w:rsidRPr="00337C57">
        <w:rPr>
          <w:lang w:eastAsia="ja-JP"/>
        </w:rPr>
        <w:t>able 6.2.</w:t>
      </w:r>
      <w:r w:rsidRPr="00337C57">
        <w:rPr>
          <w:lang w:eastAsia="zh-CN"/>
        </w:rPr>
        <w:t>3</w:t>
      </w:r>
      <w:r w:rsidRPr="00337C57">
        <w:rPr>
          <w:lang w:eastAsia="ja-JP"/>
        </w:rPr>
        <w:t>.4.1-</w:t>
      </w:r>
      <w:r w:rsidRPr="00337C57">
        <w:rPr>
          <w:lang w:eastAsia="zh-CN"/>
        </w:rPr>
        <w:t>2 to T</w:t>
      </w:r>
      <w:r w:rsidRPr="00337C57">
        <w:rPr>
          <w:lang w:eastAsia="ja-JP"/>
        </w:rPr>
        <w:t>able 6.2.</w:t>
      </w:r>
      <w:r w:rsidRPr="00337C57">
        <w:rPr>
          <w:lang w:eastAsia="zh-CN"/>
        </w:rPr>
        <w:t>3</w:t>
      </w:r>
      <w:r w:rsidRPr="00337C57">
        <w:rPr>
          <w:lang w:eastAsia="ja-JP"/>
        </w:rPr>
        <w:t>.4.1-</w:t>
      </w:r>
      <w:r w:rsidRPr="00337C57">
        <w:rPr>
          <w:lang w:eastAsia="zh-CN"/>
        </w:rPr>
        <w:t>3</w:t>
      </w:r>
      <w:r w:rsidRPr="00337C57">
        <w:rPr>
          <w:lang w:eastAsia="ja-JP"/>
        </w:rPr>
        <w:t>. The details of the uplink reference measurement channels (RMCs) are specified in Annexes A.2. Configurations of PDSCH and PDCCH before measurement are specified in Annex C.2.</w:t>
      </w:r>
    </w:p>
    <w:p w14:paraId="05023207" w14:textId="77777777" w:rsidR="002054FA" w:rsidRPr="00337C57" w:rsidRDefault="002054FA" w:rsidP="002054FA">
      <w:pPr>
        <w:pStyle w:val="TH"/>
        <w:tabs>
          <w:tab w:val="left" w:pos="1418"/>
        </w:tabs>
      </w:pPr>
      <w:r w:rsidRPr="00337C57">
        <w:t>Table 6.2.3.4.1-1: Void</w:t>
      </w:r>
    </w:p>
    <w:p w14:paraId="4045EB38" w14:textId="77777777" w:rsidR="002054FA" w:rsidRPr="00337C57" w:rsidRDefault="002054FA" w:rsidP="002054FA"/>
    <w:p w14:paraId="555D916B" w14:textId="77777777" w:rsidR="002054FA" w:rsidRPr="00337C57" w:rsidRDefault="002054FA" w:rsidP="002054FA">
      <w:pPr>
        <w:pStyle w:val="TH"/>
      </w:pPr>
      <w:r w:rsidRPr="00337C57">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578"/>
        <w:gridCol w:w="1680"/>
        <w:gridCol w:w="3969"/>
      </w:tblGrid>
      <w:tr w:rsidR="002054FA" w:rsidRPr="00337C57" w14:paraId="0942B8F2" w14:textId="77777777" w:rsidTr="00057C20">
        <w:tc>
          <w:tcPr>
            <w:tcW w:w="5000" w:type="pct"/>
            <w:gridSpan w:val="4"/>
            <w:tcBorders>
              <w:top w:val="single" w:sz="4" w:space="0" w:color="auto"/>
              <w:left w:val="single" w:sz="4" w:space="0" w:color="auto"/>
              <w:bottom w:val="single" w:sz="4" w:space="0" w:color="auto"/>
              <w:right w:val="single" w:sz="4" w:space="0" w:color="auto"/>
            </w:tcBorders>
            <w:hideMark/>
          </w:tcPr>
          <w:p w14:paraId="01A09A0E" w14:textId="77777777" w:rsidR="002054FA" w:rsidRPr="00337C57" w:rsidRDefault="002054FA" w:rsidP="00057C20">
            <w:pPr>
              <w:pStyle w:val="TAH"/>
            </w:pPr>
            <w:r w:rsidRPr="00337C57">
              <w:t>Initial Conditions</w:t>
            </w:r>
          </w:p>
        </w:tc>
      </w:tr>
      <w:tr w:rsidR="002054FA" w:rsidRPr="00337C57" w14:paraId="04693152" w14:textId="77777777" w:rsidTr="00057C20">
        <w:tc>
          <w:tcPr>
            <w:tcW w:w="1675" w:type="pct"/>
            <w:gridSpan w:val="2"/>
            <w:tcBorders>
              <w:top w:val="single" w:sz="4" w:space="0" w:color="auto"/>
              <w:left w:val="single" w:sz="4" w:space="0" w:color="auto"/>
              <w:bottom w:val="single" w:sz="4" w:space="0" w:color="auto"/>
              <w:right w:val="single" w:sz="4" w:space="0" w:color="auto"/>
            </w:tcBorders>
            <w:hideMark/>
          </w:tcPr>
          <w:p w14:paraId="5FBDD5AF" w14:textId="77777777" w:rsidR="002054FA" w:rsidRPr="00337C57" w:rsidRDefault="002054FA" w:rsidP="00057C20">
            <w:pPr>
              <w:pStyle w:val="TAL"/>
            </w:pPr>
            <w:r w:rsidRPr="00337C57">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10BB81A4" w14:textId="77777777" w:rsidR="002054FA" w:rsidRPr="00337C57" w:rsidRDefault="002054FA" w:rsidP="00057C20">
            <w:pPr>
              <w:pStyle w:val="TAL"/>
            </w:pPr>
            <w:r w:rsidRPr="00337C57">
              <w:t>Normal</w:t>
            </w:r>
          </w:p>
        </w:tc>
      </w:tr>
      <w:tr w:rsidR="002054FA" w:rsidRPr="00337C57" w14:paraId="37B353C4" w14:textId="77777777" w:rsidTr="00057C20">
        <w:tc>
          <w:tcPr>
            <w:tcW w:w="1675" w:type="pct"/>
            <w:gridSpan w:val="2"/>
            <w:tcBorders>
              <w:top w:val="single" w:sz="4" w:space="0" w:color="auto"/>
              <w:left w:val="single" w:sz="4" w:space="0" w:color="auto"/>
              <w:bottom w:val="single" w:sz="4" w:space="0" w:color="auto"/>
              <w:right w:val="single" w:sz="4" w:space="0" w:color="auto"/>
            </w:tcBorders>
            <w:hideMark/>
          </w:tcPr>
          <w:p w14:paraId="5295C7DE" w14:textId="77777777" w:rsidR="002054FA" w:rsidRPr="00337C57" w:rsidRDefault="002054FA" w:rsidP="00057C20">
            <w:pPr>
              <w:pStyle w:val="TAL"/>
            </w:pPr>
            <w:r w:rsidRPr="00337C57">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57216883" w14:textId="77777777" w:rsidR="002054FA" w:rsidRPr="00337C57" w:rsidRDefault="002054FA" w:rsidP="00057C20">
            <w:pPr>
              <w:pStyle w:val="TAL"/>
              <w:rPr>
                <w:szCs w:val="18"/>
              </w:rPr>
            </w:pPr>
            <w:r w:rsidRPr="00337C57">
              <w:rPr>
                <w:szCs w:val="18"/>
              </w:rPr>
              <w:t>Low range, High range</w:t>
            </w:r>
          </w:p>
        </w:tc>
      </w:tr>
      <w:tr w:rsidR="002054FA" w:rsidRPr="00337C57" w14:paraId="0401C908" w14:textId="77777777" w:rsidTr="00057C20">
        <w:tc>
          <w:tcPr>
            <w:tcW w:w="1675" w:type="pct"/>
            <w:gridSpan w:val="2"/>
            <w:tcBorders>
              <w:top w:val="single" w:sz="4" w:space="0" w:color="auto"/>
              <w:left w:val="single" w:sz="4" w:space="0" w:color="auto"/>
              <w:bottom w:val="single" w:sz="4" w:space="0" w:color="auto"/>
              <w:right w:val="single" w:sz="4" w:space="0" w:color="auto"/>
            </w:tcBorders>
            <w:hideMark/>
          </w:tcPr>
          <w:p w14:paraId="75A14870" w14:textId="77777777" w:rsidR="002054FA" w:rsidRPr="00337C57" w:rsidRDefault="002054FA" w:rsidP="00057C20">
            <w:pPr>
              <w:pStyle w:val="TAL"/>
            </w:pPr>
            <w:r w:rsidRPr="00337C57">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4764E068" w14:textId="77777777" w:rsidR="002054FA" w:rsidRPr="00337C57" w:rsidRDefault="002054FA" w:rsidP="00057C20">
            <w:pPr>
              <w:keepNext/>
              <w:keepLines/>
              <w:spacing w:after="0"/>
              <w:rPr>
                <w:sz w:val="18"/>
                <w:szCs w:val="18"/>
              </w:rPr>
            </w:pPr>
            <w:r w:rsidRPr="00337C57">
              <w:rPr>
                <w:rFonts w:ascii="Arial" w:hAnsi="Arial"/>
                <w:sz w:val="18"/>
                <w:szCs w:val="18"/>
              </w:rPr>
              <w:t>Highest</w:t>
            </w:r>
          </w:p>
        </w:tc>
      </w:tr>
      <w:tr w:rsidR="002054FA" w:rsidRPr="00337C57" w14:paraId="463BEFDD" w14:textId="77777777" w:rsidTr="00057C20">
        <w:tc>
          <w:tcPr>
            <w:tcW w:w="1675" w:type="pct"/>
            <w:gridSpan w:val="2"/>
            <w:tcBorders>
              <w:top w:val="single" w:sz="4" w:space="0" w:color="auto"/>
              <w:left w:val="single" w:sz="4" w:space="0" w:color="auto"/>
              <w:bottom w:val="single" w:sz="4" w:space="0" w:color="auto"/>
              <w:right w:val="single" w:sz="4" w:space="0" w:color="auto"/>
            </w:tcBorders>
            <w:hideMark/>
          </w:tcPr>
          <w:p w14:paraId="5389E3D0" w14:textId="77777777" w:rsidR="002054FA" w:rsidRPr="00337C57" w:rsidRDefault="002054FA" w:rsidP="00057C20">
            <w:pPr>
              <w:pStyle w:val="TAL"/>
            </w:pPr>
            <w:r w:rsidRPr="00337C57">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6BF58D55" w14:textId="77777777" w:rsidR="002054FA" w:rsidRPr="00337C57" w:rsidRDefault="002054FA" w:rsidP="00057C20">
            <w:pPr>
              <w:keepNext/>
              <w:keepLines/>
              <w:spacing w:after="0"/>
              <w:rPr>
                <w:rFonts w:ascii="Arial" w:hAnsi="Arial"/>
                <w:sz w:val="18"/>
                <w:szCs w:val="18"/>
              </w:rPr>
            </w:pPr>
            <w:r w:rsidRPr="00337C57">
              <w:rPr>
                <w:rFonts w:ascii="Arial" w:hAnsi="Arial"/>
                <w:sz w:val="18"/>
                <w:szCs w:val="18"/>
              </w:rPr>
              <w:t>120kHz</w:t>
            </w:r>
          </w:p>
        </w:tc>
      </w:tr>
      <w:tr w:rsidR="002054FA" w:rsidRPr="00337C57" w14:paraId="016CEF71" w14:textId="77777777" w:rsidTr="00057C20">
        <w:tc>
          <w:tcPr>
            <w:tcW w:w="5000" w:type="pct"/>
            <w:gridSpan w:val="4"/>
            <w:tcBorders>
              <w:top w:val="single" w:sz="4" w:space="0" w:color="auto"/>
              <w:left w:val="single" w:sz="4" w:space="0" w:color="auto"/>
              <w:bottom w:val="single" w:sz="4" w:space="0" w:color="auto"/>
              <w:right w:val="single" w:sz="4" w:space="0" w:color="auto"/>
            </w:tcBorders>
            <w:hideMark/>
          </w:tcPr>
          <w:p w14:paraId="046DC00A" w14:textId="77777777" w:rsidR="002054FA" w:rsidRPr="00337C57" w:rsidRDefault="002054FA" w:rsidP="00057C20">
            <w:pPr>
              <w:pStyle w:val="TAH"/>
            </w:pPr>
            <w:r w:rsidRPr="00337C57">
              <w:t>Test Parameters</w:t>
            </w:r>
          </w:p>
        </w:tc>
      </w:tr>
      <w:tr w:rsidR="002054FA" w:rsidRPr="00337C57" w14:paraId="6E859FB0" w14:textId="77777777" w:rsidTr="00057C20">
        <w:tc>
          <w:tcPr>
            <w:tcW w:w="746" w:type="pct"/>
            <w:tcBorders>
              <w:top w:val="single" w:sz="4" w:space="0" w:color="auto"/>
              <w:left w:val="single" w:sz="4" w:space="0" w:color="auto"/>
              <w:bottom w:val="single" w:sz="4" w:space="0" w:color="auto"/>
              <w:right w:val="single" w:sz="4" w:space="0" w:color="auto"/>
            </w:tcBorders>
            <w:hideMark/>
          </w:tcPr>
          <w:p w14:paraId="4B2A712E" w14:textId="77777777" w:rsidR="002054FA" w:rsidRPr="00337C57" w:rsidRDefault="002054FA" w:rsidP="00057C20">
            <w:pPr>
              <w:pStyle w:val="TAH"/>
            </w:pPr>
            <w:r w:rsidRPr="00337C57">
              <w:t>Test ID</w:t>
            </w:r>
          </w:p>
        </w:tc>
        <w:tc>
          <w:tcPr>
            <w:tcW w:w="929" w:type="pct"/>
            <w:tcBorders>
              <w:top w:val="single" w:sz="4" w:space="0" w:color="auto"/>
              <w:left w:val="single" w:sz="4" w:space="0" w:color="auto"/>
              <w:bottom w:val="single" w:sz="4" w:space="0" w:color="auto"/>
              <w:right w:val="single" w:sz="4" w:space="0" w:color="auto"/>
            </w:tcBorders>
            <w:hideMark/>
          </w:tcPr>
          <w:p w14:paraId="3644D538" w14:textId="77777777" w:rsidR="002054FA" w:rsidRPr="00337C57" w:rsidRDefault="002054FA" w:rsidP="00057C20">
            <w:pPr>
              <w:pStyle w:val="TAH"/>
            </w:pPr>
            <w:r w:rsidRPr="00337C57">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09B48CAE" w14:textId="77777777" w:rsidR="002054FA" w:rsidRPr="00337C57" w:rsidRDefault="002054FA" w:rsidP="00057C20">
            <w:pPr>
              <w:pStyle w:val="TAH"/>
            </w:pPr>
            <w:r w:rsidRPr="00337C57">
              <w:t>Uplink Configuration</w:t>
            </w:r>
          </w:p>
        </w:tc>
      </w:tr>
      <w:tr w:rsidR="002054FA" w:rsidRPr="00337C57" w14:paraId="228293FF" w14:textId="77777777" w:rsidTr="00057C20">
        <w:tc>
          <w:tcPr>
            <w:tcW w:w="746" w:type="pct"/>
            <w:tcBorders>
              <w:top w:val="single" w:sz="4" w:space="0" w:color="auto"/>
              <w:left w:val="single" w:sz="4" w:space="0" w:color="auto"/>
              <w:bottom w:val="single" w:sz="4" w:space="0" w:color="auto"/>
              <w:right w:val="single" w:sz="4" w:space="0" w:color="auto"/>
            </w:tcBorders>
          </w:tcPr>
          <w:p w14:paraId="174C10C9" w14:textId="77777777" w:rsidR="002054FA" w:rsidRPr="00337C57" w:rsidRDefault="002054FA" w:rsidP="00057C20">
            <w:pPr>
              <w:pStyle w:val="TAH"/>
            </w:pPr>
          </w:p>
        </w:tc>
        <w:tc>
          <w:tcPr>
            <w:tcW w:w="929" w:type="pct"/>
            <w:vMerge w:val="restart"/>
            <w:tcBorders>
              <w:top w:val="single" w:sz="4" w:space="0" w:color="auto"/>
              <w:left w:val="single" w:sz="4" w:space="0" w:color="auto"/>
              <w:right w:val="single" w:sz="4" w:space="0" w:color="auto"/>
            </w:tcBorders>
            <w:vAlign w:val="center"/>
            <w:hideMark/>
          </w:tcPr>
          <w:p w14:paraId="5C2CAD95" w14:textId="77777777" w:rsidR="002054FA" w:rsidRPr="00337C57" w:rsidRDefault="002054FA" w:rsidP="00057C20">
            <w:pPr>
              <w:pStyle w:val="TAC"/>
            </w:pPr>
            <w:r w:rsidRPr="00276DD5">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390C20AB" w14:textId="77777777" w:rsidR="002054FA" w:rsidRPr="00337C57" w:rsidRDefault="002054FA" w:rsidP="00057C20">
            <w:pPr>
              <w:pStyle w:val="TAH"/>
            </w:pPr>
            <w:r w:rsidRPr="00337C57">
              <w:t>Modulation</w:t>
            </w:r>
          </w:p>
        </w:tc>
        <w:tc>
          <w:tcPr>
            <w:tcW w:w="2336" w:type="pct"/>
            <w:tcBorders>
              <w:top w:val="single" w:sz="4" w:space="0" w:color="auto"/>
              <w:left w:val="single" w:sz="4" w:space="0" w:color="auto"/>
              <w:bottom w:val="single" w:sz="4" w:space="0" w:color="auto"/>
              <w:right w:val="single" w:sz="4" w:space="0" w:color="auto"/>
            </w:tcBorders>
            <w:hideMark/>
          </w:tcPr>
          <w:p w14:paraId="214E1D69" w14:textId="77777777" w:rsidR="002054FA" w:rsidRPr="00337C57" w:rsidRDefault="002054FA" w:rsidP="00057C20">
            <w:pPr>
              <w:pStyle w:val="TAH"/>
            </w:pPr>
            <w:r w:rsidRPr="00337C57">
              <w:t>RB allocation</w:t>
            </w:r>
          </w:p>
          <w:p w14:paraId="4CCAFE17" w14:textId="77777777" w:rsidR="002054FA" w:rsidRPr="00337C57" w:rsidRDefault="002054FA" w:rsidP="00057C20">
            <w:pPr>
              <w:pStyle w:val="TAH"/>
            </w:pPr>
            <w:r w:rsidRPr="00337C57">
              <w:t>(NOTE 1)</w:t>
            </w:r>
          </w:p>
        </w:tc>
      </w:tr>
      <w:tr w:rsidR="002054FA" w:rsidRPr="00337C57" w14:paraId="0D2C4B0D" w14:textId="77777777" w:rsidTr="00057C20">
        <w:tc>
          <w:tcPr>
            <w:tcW w:w="746" w:type="pct"/>
            <w:tcBorders>
              <w:top w:val="single" w:sz="4" w:space="0" w:color="auto"/>
              <w:left w:val="single" w:sz="4" w:space="0" w:color="auto"/>
              <w:bottom w:val="single" w:sz="4" w:space="0" w:color="auto"/>
              <w:right w:val="single" w:sz="4" w:space="0" w:color="auto"/>
            </w:tcBorders>
            <w:hideMark/>
          </w:tcPr>
          <w:p w14:paraId="067456BC" w14:textId="77777777" w:rsidR="002054FA" w:rsidRPr="00337C57" w:rsidRDefault="002054FA" w:rsidP="00057C20">
            <w:pPr>
              <w:pStyle w:val="TAC"/>
            </w:pPr>
            <w:r w:rsidRPr="00337C57">
              <w:t>1 (NOTE 4)</w:t>
            </w:r>
          </w:p>
        </w:tc>
        <w:tc>
          <w:tcPr>
            <w:tcW w:w="929" w:type="pct"/>
            <w:vMerge/>
            <w:tcBorders>
              <w:left w:val="single" w:sz="4" w:space="0" w:color="auto"/>
              <w:right w:val="single" w:sz="4" w:space="0" w:color="auto"/>
            </w:tcBorders>
            <w:vAlign w:val="center"/>
            <w:hideMark/>
          </w:tcPr>
          <w:p w14:paraId="38302D82" w14:textId="77777777" w:rsidR="002054FA" w:rsidRPr="00337C57" w:rsidRDefault="002054FA" w:rsidP="00057C20">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2B4EAB72" w14:textId="77777777" w:rsidR="002054FA" w:rsidRPr="00337C57" w:rsidRDefault="002054FA" w:rsidP="00057C20">
            <w:pPr>
              <w:pStyle w:val="TAC"/>
            </w:pPr>
            <w:r w:rsidRPr="00337C57">
              <w:t>DFT-s-OFDM QPSK</w:t>
            </w:r>
          </w:p>
        </w:tc>
        <w:tc>
          <w:tcPr>
            <w:tcW w:w="2336" w:type="pct"/>
            <w:tcBorders>
              <w:top w:val="single" w:sz="4" w:space="0" w:color="auto"/>
              <w:left w:val="single" w:sz="4" w:space="0" w:color="auto"/>
              <w:bottom w:val="single" w:sz="4" w:space="0" w:color="auto"/>
              <w:right w:val="single" w:sz="4" w:space="0" w:color="auto"/>
            </w:tcBorders>
          </w:tcPr>
          <w:p w14:paraId="0413F861" w14:textId="77777777" w:rsidR="002054FA" w:rsidRPr="00337C57" w:rsidRDefault="002054FA" w:rsidP="00057C20">
            <w:pPr>
              <w:pStyle w:val="TAC"/>
            </w:pPr>
            <w:r w:rsidRPr="00337C57">
              <w:t>Inner_Full</w:t>
            </w:r>
          </w:p>
        </w:tc>
      </w:tr>
      <w:tr w:rsidR="002054FA" w:rsidRPr="00337C57" w14:paraId="4B9FEA02" w14:textId="77777777" w:rsidTr="00057C20">
        <w:tc>
          <w:tcPr>
            <w:tcW w:w="746" w:type="pct"/>
            <w:tcBorders>
              <w:top w:val="single" w:sz="4" w:space="0" w:color="auto"/>
              <w:left w:val="single" w:sz="4" w:space="0" w:color="auto"/>
              <w:bottom w:val="single" w:sz="4" w:space="0" w:color="auto"/>
              <w:right w:val="single" w:sz="4" w:space="0" w:color="auto"/>
            </w:tcBorders>
            <w:hideMark/>
          </w:tcPr>
          <w:p w14:paraId="7747F2D5" w14:textId="77777777" w:rsidR="002054FA" w:rsidRPr="00337C57" w:rsidRDefault="002054FA" w:rsidP="00057C20">
            <w:pPr>
              <w:pStyle w:val="TAC"/>
            </w:pPr>
            <w:r w:rsidRPr="00337C57">
              <w:t>2</w:t>
            </w:r>
          </w:p>
        </w:tc>
        <w:tc>
          <w:tcPr>
            <w:tcW w:w="929" w:type="pct"/>
            <w:vMerge/>
            <w:tcBorders>
              <w:left w:val="single" w:sz="4" w:space="0" w:color="auto"/>
              <w:right w:val="single" w:sz="4" w:space="0" w:color="auto"/>
            </w:tcBorders>
            <w:vAlign w:val="center"/>
            <w:hideMark/>
          </w:tcPr>
          <w:p w14:paraId="1E3BCFAA" w14:textId="77777777" w:rsidR="002054FA" w:rsidRPr="00337C57" w:rsidRDefault="002054FA" w:rsidP="00057C20">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779A7104" w14:textId="77777777" w:rsidR="002054FA" w:rsidRPr="00337C57" w:rsidRDefault="002054FA" w:rsidP="00057C20">
            <w:pPr>
              <w:pStyle w:val="TAC"/>
            </w:pPr>
            <w:r w:rsidRPr="00337C57">
              <w:t>DFT-s-OFDM QPSK</w:t>
            </w:r>
          </w:p>
        </w:tc>
        <w:tc>
          <w:tcPr>
            <w:tcW w:w="2336" w:type="pct"/>
            <w:tcBorders>
              <w:top w:val="single" w:sz="4" w:space="0" w:color="auto"/>
              <w:left w:val="single" w:sz="4" w:space="0" w:color="auto"/>
              <w:bottom w:val="single" w:sz="4" w:space="0" w:color="auto"/>
              <w:right w:val="single" w:sz="4" w:space="0" w:color="auto"/>
            </w:tcBorders>
          </w:tcPr>
          <w:p w14:paraId="7AEE927F" w14:textId="77777777" w:rsidR="002054FA" w:rsidRPr="00337C57" w:rsidRDefault="002054FA" w:rsidP="00057C20">
            <w:pPr>
              <w:pStyle w:val="TAC"/>
            </w:pPr>
            <w:r w:rsidRPr="00337C57">
              <w:t>Inner_1RB_Left for PC2, PC3 and PC4</w:t>
            </w:r>
          </w:p>
          <w:p w14:paraId="2D770FA5" w14:textId="77777777" w:rsidR="002054FA" w:rsidRPr="00337C57" w:rsidRDefault="002054FA" w:rsidP="00057C20">
            <w:pPr>
              <w:pStyle w:val="TAC"/>
            </w:pPr>
            <w:r w:rsidRPr="00337C57">
              <w:t>Inner_Partial for PC1 (NOTE 2)</w:t>
            </w:r>
          </w:p>
        </w:tc>
      </w:tr>
      <w:tr w:rsidR="002054FA" w:rsidRPr="00337C57" w14:paraId="3008C017" w14:textId="77777777" w:rsidTr="00057C20">
        <w:tc>
          <w:tcPr>
            <w:tcW w:w="746" w:type="pct"/>
            <w:tcBorders>
              <w:top w:val="single" w:sz="4" w:space="0" w:color="auto"/>
              <w:left w:val="single" w:sz="4" w:space="0" w:color="auto"/>
              <w:bottom w:val="single" w:sz="4" w:space="0" w:color="auto"/>
              <w:right w:val="single" w:sz="4" w:space="0" w:color="auto"/>
            </w:tcBorders>
          </w:tcPr>
          <w:p w14:paraId="50E129FD" w14:textId="77777777" w:rsidR="002054FA" w:rsidRPr="00337C57" w:rsidRDefault="002054FA" w:rsidP="00057C20">
            <w:pPr>
              <w:pStyle w:val="TAC"/>
            </w:pPr>
            <w:r w:rsidRPr="00337C57">
              <w:t>3 (NOTE 3)</w:t>
            </w:r>
          </w:p>
        </w:tc>
        <w:tc>
          <w:tcPr>
            <w:tcW w:w="929" w:type="pct"/>
            <w:vMerge/>
            <w:tcBorders>
              <w:left w:val="single" w:sz="4" w:space="0" w:color="auto"/>
              <w:bottom w:val="single" w:sz="4" w:space="0" w:color="auto"/>
              <w:right w:val="single" w:sz="4" w:space="0" w:color="auto"/>
            </w:tcBorders>
            <w:vAlign w:val="center"/>
          </w:tcPr>
          <w:p w14:paraId="6914B1E3" w14:textId="77777777" w:rsidR="002054FA" w:rsidRPr="00337C57" w:rsidRDefault="002054FA" w:rsidP="00057C20">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9F94FA5" w14:textId="77777777" w:rsidR="002054FA" w:rsidRPr="00337C57" w:rsidRDefault="002054FA" w:rsidP="00057C20">
            <w:pPr>
              <w:pStyle w:val="TAC"/>
            </w:pPr>
            <w:r w:rsidRPr="00337C57">
              <w:t>DFT-s-OFDM 64QAM</w:t>
            </w:r>
          </w:p>
        </w:tc>
        <w:tc>
          <w:tcPr>
            <w:tcW w:w="2336" w:type="pct"/>
            <w:tcBorders>
              <w:top w:val="single" w:sz="4" w:space="0" w:color="auto"/>
              <w:left w:val="single" w:sz="4" w:space="0" w:color="auto"/>
              <w:bottom w:val="single" w:sz="4" w:space="0" w:color="auto"/>
              <w:right w:val="single" w:sz="4" w:space="0" w:color="auto"/>
            </w:tcBorders>
          </w:tcPr>
          <w:p w14:paraId="4C714249" w14:textId="77777777" w:rsidR="002054FA" w:rsidRPr="00337C57" w:rsidRDefault="002054FA" w:rsidP="00057C20">
            <w:pPr>
              <w:pStyle w:val="TAC"/>
            </w:pPr>
            <w:r w:rsidRPr="00337C57">
              <w:t>Outer_Full</w:t>
            </w:r>
          </w:p>
        </w:tc>
      </w:tr>
      <w:tr w:rsidR="002054FA" w:rsidRPr="00337C57" w14:paraId="79706882" w14:textId="77777777" w:rsidTr="00057C2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ABDF677" w14:textId="77777777" w:rsidR="002054FA" w:rsidRPr="00337C57" w:rsidRDefault="002054FA" w:rsidP="00057C20">
            <w:pPr>
              <w:pStyle w:val="TAN"/>
            </w:pPr>
            <w:r w:rsidRPr="00337C57">
              <w:t>NOTE 1:</w:t>
            </w:r>
            <w:r w:rsidRPr="00337C57">
              <w:tab/>
              <w:t>The specific configuration of each RB allocation is defined in Table 6.1-1 for PC2, PC3 and PC4 or Table 6.1-2 for PC1.</w:t>
            </w:r>
          </w:p>
          <w:p w14:paraId="44A51157" w14:textId="77777777" w:rsidR="002054FA" w:rsidRPr="00337C57" w:rsidRDefault="002054FA" w:rsidP="00057C20">
            <w:pPr>
              <w:pStyle w:val="TAN"/>
            </w:pPr>
            <w:r w:rsidRPr="00337C57">
              <w:t>NOTE 2:</w:t>
            </w:r>
            <w:r w:rsidRPr="00337C57">
              <w:tab/>
              <w:t>When testing Low range configure uplink RB to Inner_1RB_Left for PC2, PC3 and PC4 or Inner_Partial_Left_Region1 for PC1 and when testing High range configure uplink RB to Inner_1RB_Right for PC2, PC3 and PC4 or Inner_Partial_Right_Region1 for PC1.</w:t>
            </w:r>
          </w:p>
          <w:p w14:paraId="0B9715D8" w14:textId="77777777" w:rsidR="002054FA" w:rsidRPr="00337C57" w:rsidRDefault="002054FA" w:rsidP="00057C20">
            <w:pPr>
              <w:pStyle w:val="TAN"/>
            </w:pPr>
            <w:r w:rsidRPr="00337C57">
              <w:t>NOTE 3:</w:t>
            </w:r>
            <w:r w:rsidRPr="00337C57">
              <w:tab/>
              <w:t>Test ID only applicable to PC1</w:t>
            </w:r>
          </w:p>
          <w:p w14:paraId="3E2DADC6" w14:textId="37671C04" w:rsidR="002054FA" w:rsidRPr="00337C57" w:rsidRDefault="002054FA" w:rsidP="00057C20">
            <w:pPr>
              <w:pStyle w:val="TAN"/>
            </w:pPr>
            <w:r w:rsidRPr="00337C57">
              <w:t>NOTE 4:</w:t>
            </w:r>
            <w:r w:rsidRPr="00337C57">
              <w:tab/>
              <w:t>Test ID only applicable to PC</w:t>
            </w:r>
            <w:ins w:id="15" w:author="Huawei" w:date="2022-04-06T20:27:00Z">
              <w:r>
                <w:t>2</w:t>
              </w:r>
            </w:ins>
            <w:del w:id="16" w:author="Huawei" w:date="2022-04-06T20:27:00Z">
              <w:r w:rsidRPr="00337C57" w:rsidDel="002054FA">
                <w:delText>1</w:delText>
              </w:r>
            </w:del>
            <w:ins w:id="17" w:author="Huawei" w:date="2022-04-06T20:27:00Z">
              <w:r>
                <w:t>, PC3 and PC4</w:t>
              </w:r>
            </w:ins>
          </w:p>
        </w:tc>
      </w:tr>
    </w:tbl>
    <w:p w14:paraId="68662C6C" w14:textId="77777777" w:rsidR="002054FA" w:rsidRPr="00337C57" w:rsidRDefault="002054FA" w:rsidP="002054FA">
      <w:pPr>
        <w:jc w:val="center"/>
      </w:pPr>
    </w:p>
    <w:p w14:paraId="32C32C56" w14:textId="77777777" w:rsidR="002054FA" w:rsidRPr="00337C57" w:rsidRDefault="002054FA" w:rsidP="002054FA">
      <w:pPr>
        <w:pStyle w:val="TH"/>
      </w:pPr>
      <w:r w:rsidRPr="00337C57">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273"/>
        <w:gridCol w:w="1223"/>
        <w:gridCol w:w="1422"/>
        <w:gridCol w:w="1332"/>
        <w:gridCol w:w="1976"/>
      </w:tblGrid>
      <w:tr w:rsidR="002054FA" w:rsidRPr="00337C57" w14:paraId="0C004E81" w14:textId="77777777" w:rsidTr="00057C20">
        <w:tc>
          <w:tcPr>
            <w:tcW w:w="5000" w:type="pct"/>
            <w:gridSpan w:val="6"/>
            <w:tcBorders>
              <w:top w:val="single" w:sz="4" w:space="0" w:color="auto"/>
              <w:left w:val="single" w:sz="4" w:space="0" w:color="auto"/>
              <w:bottom w:val="single" w:sz="4" w:space="0" w:color="auto"/>
              <w:right w:val="single" w:sz="4" w:space="0" w:color="auto"/>
            </w:tcBorders>
          </w:tcPr>
          <w:p w14:paraId="0488B7D0" w14:textId="77777777" w:rsidR="002054FA" w:rsidRPr="00337C57" w:rsidRDefault="002054FA" w:rsidP="00057C20">
            <w:pPr>
              <w:pStyle w:val="TAH"/>
            </w:pPr>
            <w:bookmarkStart w:id="18" w:name="_Hlk86239378"/>
            <w:r w:rsidRPr="00337C57">
              <w:t>Initial Conditions</w:t>
            </w:r>
          </w:p>
        </w:tc>
      </w:tr>
      <w:tr w:rsidR="002054FA" w:rsidRPr="00337C57" w14:paraId="0ADC8E93" w14:textId="77777777" w:rsidTr="00057C20">
        <w:tc>
          <w:tcPr>
            <w:tcW w:w="3053" w:type="pct"/>
            <w:gridSpan w:val="4"/>
            <w:tcBorders>
              <w:top w:val="single" w:sz="4" w:space="0" w:color="auto"/>
              <w:left w:val="single" w:sz="4" w:space="0" w:color="auto"/>
              <w:bottom w:val="single" w:sz="4" w:space="0" w:color="auto"/>
              <w:right w:val="single" w:sz="4" w:space="0" w:color="auto"/>
            </w:tcBorders>
          </w:tcPr>
          <w:p w14:paraId="02D0573A" w14:textId="77777777" w:rsidR="002054FA" w:rsidRPr="00337C57" w:rsidRDefault="002054FA" w:rsidP="00057C20">
            <w:pPr>
              <w:pStyle w:val="TAL"/>
            </w:pPr>
            <w:r w:rsidRPr="00337C57">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0DAEED91" w14:textId="77777777" w:rsidR="002054FA" w:rsidRPr="00337C57" w:rsidRDefault="002054FA" w:rsidP="00057C20">
            <w:pPr>
              <w:pStyle w:val="TAL"/>
            </w:pPr>
            <w:r w:rsidRPr="00337C57">
              <w:t>Normal</w:t>
            </w:r>
          </w:p>
        </w:tc>
      </w:tr>
      <w:tr w:rsidR="002054FA" w:rsidRPr="00337C57" w14:paraId="142B57DF" w14:textId="77777777" w:rsidTr="00057C20">
        <w:tc>
          <w:tcPr>
            <w:tcW w:w="3053" w:type="pct"/>
            <w:gridSpan w:val="4"/>
            <w:tcBorders>
              <w:top w:val="single" w:sz="4" w:space="0" w:color="auto"/>
              <w:left w:val="single" w:sz="4" w:space="0" w:color="auto"/>
              <w:bottom w:val="single" w:sz="4" w:space="0" w:color="auto"/>
              <w:right w:val="single" w:sz="4" w:space="0" w:color="auto"/>
            </w:tcBorders>
          </w:tcPr>
          <w:p w14:paraId="4A565F0A" w14:textId="77777777" w:rsidR="002054FA" w:rsidRPr="00337C57" w:rsidRDefault="002054FA" w:rsidP="00057C20">
            <w:pPr>
              <w:pStyle w:val="TAL"/>
            </w:pPr>
            <w:r w:rsidRPr="00337C57">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E88E0F7" w14:textId="77777777" w:rsidR="002054FA" w:rsidRPr="00337C57" w:rsidRDefault="002054FA" w:rsidP="00057C20">
            <w:pPr>
              <w:pStyle w:val="TAL"/>
              <w:rPr>
                <w:szCs w:val="18"/>
              </w:rPr>
            </w:pPr>
            <w:r w:rsidRPr="00337C57">
              <w:rPr>
                <w:szCs w:val="18"/>
              </w:rPr>
              <w:t>Low range</w:t>
            </w:r>
          </w:p>
        </w:tc>
      </w:tr>
      <w:tr w:rsidR="002054FA" w:rsidRPr="00337C57" w14:paraId="7CA44A67" w14:textId="77777777" w:rsidTr="00057C20">
        <w:tc>
          <w:tcPr>
            <w:tcW w:w="3053" w:type="pct"/>
            <w:gridSpan w:val="4"/>
            <w:tcBorders>
              <w:top w:val="single" w:sz="4" w:space="0" w:color="auto"/>
              <w:left w:val="single" w:sz="4" w:space="0" w:color="auto"/>
              <w:bottom w:val="single" w:sz="4" w:space="0" w:color="auto"/>
              <w:right w:val="single" w:sz="4" w:space="0" w:color="auto"/>
            </w:tcBorders>
          </w:tcPr>
          <w:p w14:paraId="5DD6CE77" w14:textId="77777777" w:rsidR="002054FA" w:rsidRPr="00337C57" w:rsidRDefault="002054FA" w:rsidP="00057C20">
            <w:pPr>
              <w:pStyle w:val="TAL"/>
            </w:pPr>
            <w:r w:rsidRPr="00337C57">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14BB9DE0" w14:textId="77777777" w:rsidR="002054FA" w:rsidRPr="00337C57" w:rsidRDefault="002054FA" w:rsidP="00057C20">
            <w:pPr>
              <w:keepNext/>
              <w:keepLines/>
              <w:spacing w:after="0"/>
              <w:rPr>
                <w:sz w:val="18"/>
                <w:szCs w:val="18"/>
              </w:rPr>
            </w:pPr>
            <w:r w:rsidRPr="00337C57">
              <w:rPr>
                <w:rFonts w:ascii="Arial" w:hAnsi="Arial"/>
                <w:sz w:val="18"/>
                <w:szCs w:val="18"/>
              </w:rPr>
              <w:t>Highest</w:t>
            </w:r>
          </w:p>
        </w:tc>
      </w:tr>
      <w:tr w:rsidR="002054FA" w:rsidRPr="00337C57" w14:paraId="6D2CA787" w14:textId="77777777" w:rsidTr="00057C20">
        <w:tc>
          <w:tcPr>
            <w:tcW w:w="3053" w:type="pct"/>
            <w:gridSpan w:val="4"/>
            <w:tcBorders>
              <w:top w:val="single" w:sz="4" w:space="0" w:color="auto"/>
              <w:left w:val="single" w:sz="4" w:space="0" w:color="auto"/>
              <w:bottom w:val="single" w:sz="4" w:space="0" w:color="auto"/>
              <w:right w:val="single" w:sz="4" w:space="0" w:color="auto"/>
            </w:tcBorders>
          </w:tcPr>
          <w:p w14:paraId="45C73BD1" w14:textId="77777777" w:rsidR="002054FA" w:rsidRPr="00337C57" w:rsidRDefault="002054FA" w:rsidP="00057C20">
            <w:pPr>
              <w:pStyle w:val="TAL"/>
            </w:pPr>
            <w:r w:rsidRPr="00337C57">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074E9812" w14:textId="77777777" w:rsidR="002054FA" w:rsidRPr="00337C57" w:rsidRDefault="002054FA" w:rsidP="00057C20">
            <w:pPr>
              <w:keepNext/>
              <w:keepLines/>
              <w:spacing w:after="0"/>
              <w:rPr>
                <w:rFonts w:ascii="Arial" w:hAnsi="Arial"/>
                <w:sz w:val="18"/>
                <w:szCs w:val="18"/>
              </w:rPr>
            </w:pPr>
            <w:r w:rsidRPr="00337C57">
              <w:rPr>
                <w:rFonts w:ascii="Arial" w:hAnsi="Arial"/>
                <w:sz w:val="18"/>
                <w:szCs w:val="18"/>
              </w:rPr>
              <w:t>120kHz</w:t>
            </w:r>
          </w:p>
        </w:tc>
      </w:tr>
      <w:tr w:rsidR="002054FA" w:rsidRPr="00337C57" w14:paraId="2C701A35" w14:textId="77777777" w:rsidTr="00057C20">
        <w:tc>
          <w:tcPr>
            <w:tcW w:w="5000" w:type="pct"/>
            <w:gridSpan w:val="6"/>
            <w:tcBorders>
              <w:top w:val="single" w:sz="4" w:space="0" w:color="auto"/>
              <w:left w:val="single" w:sz="4" w:space="0" w:color="auto"/>
              <w:bottom w:val="single" w:sz="4" w:space="0" w:color="auto"/>
              <w:right w:val="single" w:sz="4" w:space="0" w:color="auto"/>
            </w:tcBorders>
          </w:tcPr>
          <w:p w14:paraId="6523E0B3" w14:textId="77777777" w:rsidR="002054FA" w:rsidRPr="00337C57" w:rsidRDefault="002054FA" w:rsidP="00057C20">
            <w:pPr>
              <w:pStyle w:val="TAH"/>
            </w:pPr>
            <w:r w:rsidRPr="00337C57">
              <w:t>Test Parameters</w:t>
            </w:r>
          </w:p>
        </w:tc>
      </w:tr>
      <w:tr w:rsidR="002054FA" w:rsidRPr="00337C57" w14:paraId="38FC456B" w14:textId="77777777" w:rsidTr="00057C20">
        <w:tc>
          <w:tcPr>
            <w:tcW w:w="747" w:type="pct"/>
            <w:tcBorders>
              <w:top w:val="single" w:sz="4" w:space="0" w:color="auto"/>
              <w:left w:val="single" w:sz="4" w:space="0" w:color="auto"/>
              <w:bottom w:val="single" w:sz="4" w:space="0" w:color="auto"/>
              <w:right w:val="single" w:sz="4" w:space="0" w:color="auto"/>
            </w:tcBorders>
            <w:hideMark/>
          </w:tcPr>
          <w:p w14:paraId="63AA1B4C" w14:textId="77777777" w:rsidR="002054FA" w:rsidRPr="00337C57" w:rsidRDefault="002054FA" w:rsidP="00057C20">
            <w:pPr>
              <w:pStyle w:val="TAH"/>
            </w:pPr>
            <w:r w:rsidRPr="00337C57">
              <w:t>Test ID</w:t>
            </w:r>
          </w:p>
        </w:tc>
        <w:tc>
          <w:tcPr>
            <w:tcW w:w="749" w:type="pct"/>
            <w:tcBorders>
              <w:top w:val="single" w:sz="4" w:space="0" w:color="auto"/>
              <w:left w:val="single" w:sz="4" w:space="0" w:color="auto"/>
              <w:bottom w:val="single" w:sz="4" w:space="0" w:color="auto"/>
              <w:right w:val="single" w:sz="4" w:space="0" w:color="auto"/>
            </w:tcBorders>
          </w:tcPr>
          <w:p w14:paraId="0FE62DB8" w14:textId="77777777" w:rsidR="002054FA" w:rsidRPr="00337C57" w:rsidRDefault="002054FA" w:rsidP="00057C20">
            <w:pPr>
              <w:pStyle w:val="TAH"/>
            </w:pPr>
            <w:r w:rsidRPr="00337C57">
              <w:t>Frequency</w:t>
            </w:r>
          </w:p>
        </w:tc>
        <w:tc>
          <w:tcPr>
            <w:tcW w:w="720" w:type="pct"/>
            <w:tcBorders>
              <w:top w:val="single" w:sz="4" w:space="0" w:color="auto"/>
              <w:left w:val="single" w:sz="4" w:space="0" w:color="auto"/>
              <w:bottom w:val="single" w:sz="4" w:space="0" w:color="auto"/>
              <w:right w:val="single" w:sz="4" w:space="0" w:color="auto"/>
            </w:tcBorders>
          </w:tcPr>
          <w:p w14:paraId="0C74B008" w14:textId="77777777" w:rsidR="002054FA" w:rsidRPr="00337C57" w:rsidRDefault="002054FA" w:rsidP="00057C20">
            <w:pPr>
              <w:pStyle w:val="TAH"/>
            </w:pPr>
            <w:r w:rsidRPr="00337C57">
              <w:t>Channel Bandwidth</w:t>
            </w:r>
          </w:p>
        </w:tc>
        <w:tc>
          <w:tcPr>
            <w:tcW w:w="837" w:type="pct"/>
            <w:tcBorders>
              <w:top w:val="single" w:sz="4" w:space="0" w:color="auto"/>
              <w:left w:val="single" w:sz="4" w:space="0" w:color="auto"/>
              <w:bottom w:val="single" w:sz="4" w:space="0" w:color="auto"/>
              <w:right w:val="single" w:sz="4" w:space="0" w:color="auto"/>
            </w:tcBorders>
            <w:hideMark/>
          </w:tcPr>
          <w:p w14:paraId="7391E19E" w14:textId="77777777" w:rsidR="002054FA" w:rsidRPr="00337C57" w:rsidRDefault="002054FA" w:rsidP="00057C20">
            <w:pPr>
              <w:pStyle w:val="TAH"/>
            </w:pPr>
            <w:r w:rsidRPr="00337C57">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E896BE0" w14:textId="77777777" w:rsidR="002054FA" w:rsidRPr="00337C57" w:rsidRDefault="002054FA" w:rsidP="00057C20">
            <w:pPr>
              <w:pStyle w:val="TAH"/>
            </w:pPr>
            <w:r w:rsidRPr="00337C57">
              <w:t>Uplink Configuration</w:t>
            </w:r>
          </w:p>
        </w:tc>
      </w:tr>
      <w:tr w:rsidR="002054FA" w:rsidRPr="00337C57" w14:paraId="0585B629" w14:textId="77777777" w:rsidTr="00057C20">
        <w:tc>
          <w:tcPr>
            <w:tcW w:w="747" w:type="pct"/>
            <w:tcBorders>
              <w:top w:val="single" w:sz="4" w:space="0" w:color="auto"/>
              <w:left w:val="single" w:sz="4" w:space="0" w:color="auto"/>
              <w:bottom w:val="single" w:sz="4" w:space="0" w:color="auto"/>
              <w:right w:val="single" w:sz="4" w:space="0" w:color="auto"/>
            </w:tcBorders>
          </w:tcPr>
          <w:p w14:paraId="40FFF9EE" w14:textId="77777777" w:rsidR="002054FA" w:rsidRPr="00337C57" w:rsidRDefault="002054FA" w:rsidP="00057C20">
            <w:pPr>
              <w:pStyle w:val="TAH"/>
            </w:pPr>
          </w:p>
        </w:tc>
        <w:tc>
          <w:tcPr>
            <w:tcW w:w="749" w:type="pct"/>
            <w:tcBorders>
              <w:top w:val="single" w:sz="4" w:space="0" w:color="auto"/>
              <w:left w:val="single" w:sz="4" w:space="0" w:color="auto"/>
              <w:bottom w:val="single" w:sz="4" w:space="0" w:color="auto"/>
              <w:right w:val="single" w:sz="4" w:space="0" w:color="auto"/>
            </w:tcBorders>
          </w:tcPr>
          <w:p w14:paraId="3723F40E" w14:textId="77777777" w:rsidR="002054FA" w:rsidRPr="00337C57" w:rsidRDefault="002054FA" w:rsidP="00057C20">
            <w:pPr>
              <w:pStyle w:val="TAC"/>
            </w:pPr>
          </w:p>
        </w:tc>
        <w:tc>
          <w:tcPr>
            <w:tcW w:w="720" w:type="pct"/>
            <w:tcBorders>
              <w:top w:val="single" w:sz="4" w:space="0" w:color="auto"/>
              <w:left w:val="single" w:sz="4" w:space="0" w:color="auto"/>
              <w:bottom w:val="single" w:sz="4" w:space="0" w:color="auto"/>
              <w:right w:val="single" w:sz="4" w:space="0" w:color="auto"/>
            </w:tcBorders>
          </w:tcPr>
          <w:p w14:paraId="795699B2" w14:textId="77777777" w:rsidR="002054FA" w:rsidRPr="00337C57" w:rsidRDefault="002054FA" w:rsidP="00057C20">
            <w:pPr>
              <w:pStyle w:val="TAC"/>
            </w:pPr>
          </w:p>
        </w:tc>
        <w:tc>
          <w:tcPr>
            <w:tcW w:w="837" w:type="pct"/>
            <w:vMerge w:val="restart"/>
            <w:tcBorders>
              <w:top w:val="single" w:sz="4" w:space="0" w:color="auto"/>
              <w:left w:val="single" w:sz="4" w:space="0" w:color="auto"/>
              <w:right w:val="single" w:sz="4" w:space="0" w:color="auto"/>
            </w:tcBorders>
            <w:vAlign w:val="center"/>
            <w:hideMark/>
          </w:tcPr>
          <w:p w14:paraId="0A532EFD" w14:textId="77777777" w:rsidR="002054FA" w:rsidRPr="00337C57" w:rsidRDefault="002054FA" w:rsidP="00057C20">
            <w:pPr>
              <w:pStyle w:val="TAC"/>
            </w:pPr>
            <w:r>
              <w:t>-</w:t>
            </w:r>
          </w:p>
        </w:tc>
        <w:tc>
          <w:tcPr>
            <w:tcW w:w="784" w:type="pct"/>
            <w:tcBorders>
              <w:top w:val="single" w:sz="4" w:space="0" w:color="auto"/>
              <w:left w:val="single" w:sz="4" w:space="0" w:color="auto"/>
              <w:bottom w:val="single" w:sz="4" w:space="0" w:color="auto"/>
              <w:right w:val="single" w:sz="4" w:space="0" w:color="auto"/>
            </w:tcBorders>
            <w:hideMark/>
          </w:tcPr>
          <w:p w14:paraId="343E53FD" w14:textId="77777777" w:rsidR="002054FA" w:rsidRPr="00337C57" w:rsidRDefault="002054FA" w:rsidP="00057C20">
            <w:pPr>
              <w:pStyle w:val="TAH"/>
            </w:pPr>
            <w:r w:rsidRPr="00337C57">
              <w:t>Modulation</w:t>
            </w:r>
          </w:p>
        </w:tc>
        <w:tc>
          <w:tcPr>
            <w:tcW w:w="1163" w:type="pct"/>
            <w:tcBorders>
              <w:top w:val="single" w:sz="4" w:space="0" w:color="auto"/>
              <w:left w:val="single" w:sz="4" w:space="0" w:color="auto"/>
              <w:bottom w:val="single" w:sz="4" w:space="0" w:color="auto"/>
              <w:right w:val="single" w:sz="4" w:space="0" w:color="auto"/>
            </w:tcBorders>
            <w:hideMark/>
          </w:tcPr>
          <w:p w14:paraId="5628CD9A" w14:textId="77777777" w:rsidR="002054FA" w:rsidRPr="00337C57" w:rsidRDefault="002054FA" w:rsidP="00057C20">
            <w:pPr>
              <w:pStyle w:val="TAH"/>
            </w:pPr>
            <w:r w:rsidRPr="00337C57">
              <w:t>RB allocation</w:t>
            </w:r>
          </w:p>
          <w:p w14:paraId="76646BBA" w14:textId="77777777" w:rsidR="002054FA" w:rsidRPr="00337C57" w:rsidRDefault="002054FA" w:rsidP="00057C20">
            <w:pPr>
              <w:pStyle w:val="TAH"/>
            </w:pPr>
            <w:r w:rsidRPr="00337C57">
              <w:t>(NOTE 1)</w:t>
            </w:r>
          </w:p>
        </w:tc>
      </w:tr>
      <w:tr w:rsidR="002054FA" w:rsidRPr="00337C57" w14:paraId="5E8BC229" w14:textId="77777777" w:rsidTr="00057C20">
        <w:tc>
          <w:tcPr>
            <w:tcW w:w="747" w:type="pct"/>
            <w:tcBorders>
              <w:top w:val="single" w:sz="4" w:space="0" w:color="auto"/>
              <w:left w:val="single" w:sz="4" w:space="0" w:color="auto"/>
              <w:bottom w:val="single" w:sz="4" w:space="0" w:color="auto"/>
              <w:right w:val="single" w:sz="4" w:space="0" w:color="auto"/>
            </w:tcBorders>
            <w:hideMark/>
          </w:tcPr>
          <w:p w14:paraId="75A9F279" w14:textId="77777777" w:rsidR="002054FA" w:rsidRPr="00337C57" w:rsidRDefault="002054FA" w:rsidP="00057C20">
            <w:pPr>
              <w:pStyle w:val="TAC"/>
            </w:pPr>
            <w:r w:rsidRPr="00337C57">
              <w:t>1</w:t>
            </w:r>
          </w:p>
        </w:tc>
        <w:tc>
          <w:tcPr>
            <w:tcW w:w="749" w:type="pct"/>
            <w:tcBorders>
              <w:top w:val="single" w:sz="4" w:space="0" w:color="auto"/>
              <w:left w:val="single" w:sz="4" w:space="0" w:color="auto"/>
              <w:bottom w:val="single" w:sz="4" w:space="0" w:color="auto"/>
              <w:right w:val="single" w:sz="4" w:space="0" w:color="auto"/>
            </w:tcBorders>
          </w:tcPr>
          <w:p w14:paraId="13C7F2E9" w14:textId="77777777" w:rsidR="002054FA" w:rsidRPr="00337C57" w:rsidRDefault="002054FA" w:rsidP="00057C20">
            <w:pPr>
              <w:spacing w:after="0"/>
              <w:rPr>
                <w:rFonts w:ascii="Arial" w:hAnsi="Arial"/>
                <w:sz w:val="18"/>
              </w:rPr>
            </w:pPr>
            <w:r w:rsidRPr="00337C57">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8BE9E4C" w14:textId="77777777" w:rsidR="002054FA" w:rsidRPr="00337C57" w:rsidRDefault="002054FA" w:rsidP="00057C20">
            <w:pPr>
              <w:spacing w:after="0"/>
              <w:rPr>
                <w:rFonts w:ascii="Arial" w:hAnsi="Arial"/>
                <w:sz w:val="18"/>
              </w:rPr>
            </w:pPr>
            <w:r w:rsidRPr="00337C57">
              <w:rPr>
                <w:rFonts w:ascii="Arial" w:hAnsi="Arial"/>
                <w:sz w:val="18"/>
              </w:rPr>
              <w:t>Default</w:t>
            </w:r>
          </w:p>
        </w:tc>
        <w:tc>
          <w:tcPr>
            <w:tcW w:w="837" w:type="pct"/>
            <w:vMerge/>
            <w:tcBorders>
              <w:left w:val="single" w:sz="4" w:space="0" w:color="auto"/>
              <w:right w:val="single" w:sz="4" w:space="0" w:color="auto"/>
            </w:tcBorders>
            <w:vAlign w:val="center"/>
            <w:hideMark/>
          </w:tcPr>
          <w:p w14:paraId="43CBB8A7" w14:textId="77777777" w:rsidR="002054FA" w:rsidRPr="00337C57" w:rsidRDefault="002054FA" w:rsidP="00057C20">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977BFFF" w14:textId="77777777" w:rsidR="002054FA" w:rsidRPr="00337C57" w:rsidRDefault="002054FA" w:rsidP="00057C20">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14:paraId="020D97F8" w14:textId="77777777" w:rsidR="002054FA" w:rsidRPr="00337C57" w:rsidRDefault="002054FA" w:rsidP="00057C20">
            <w:pPr>
              <w:pStyle w:val="TAC"/>
            </w:pPr>
            <w:r w:rsidRPr="00337C57">
              <w:t>Inner_Full</w:t>
            </w:r>
          </w:p>
        </w:tc>
      </w:tr>
      <w:tr w:rsidR="002054FA" w:rsidRPr="00337C57" w14:paraId="72A9855B" w14:textId="77777777" w:rsidTr="00057C20">
        <w:tc>
          <w:tcPr>
            <w:tcW w:w="747" w:type="pct"/>
            <w:tcBorders>
              <w:top w:val="single" w:sz="4" w:space="0" w:color="auto"/>
              <w:left w:val="single" w:sz="4" w:space="0" w:color="auto"/>
              <w:bottom w:val="single" w:sz="4" w:space="0" w:color="auto"/>
              <w:right w:val="single" w:sz="4" w:space="0" w:color="auto"/>
            </w:tcBorders>
            <w:hideMark/>
          </w:tcPr>
          <w:p w14:paraId="32A47A29" w14:textId="77777777" w:rsidR="002054FA" w:rsidRPr="00337C57" w:rsidRDefault="002054FA" w:rsidP="00057C20">
            <w:pPr>
              <w:pStyle w:val="TAC"/>
            </w:pPr>
            <w:r w:rsidRPr="00337C57">
              <w:t>2</w:t>
            </w:r>
          </w:p>
        </w:tc>
        <w:tc>
          <w:tcPr>
            <w:tcW w:w="749" w:type="pct"/>
            <w:tcBorders>
              <w:top w:val="single" w:sz="4" w:space="0" w:color="auto"/>
              <w:left w:val="single" w:sz="4" w:space="0" w:color="auto"/>
              <w:bottom w:val="single" w:sz="4" w:space="0" w:color="auto"/>
              <w:right w:val="single" w:sz="4" w:space="0" w:color="auto"/>
            </w:tcBorders>
          </w:tcPr>
          <w:p w14:paraId="6AEF4A83" w14:textId="77777777" w:rsidR="002054FA" w:rsidRPr="00337C57" w:rsidRDefault="002054FA" w:rsidP="00057C20">
            <w:pPr>
              <w:spacing w:after="0"/>
              <w:rPr>
                <w:rFonts w:ascii="Arial" w:hAnsi="Arial"/>
                <w:sz w:val="18"/>
              </w:rPr>
            </w:pPr>
            <w:r w:rsidRPr="00337C57">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90A78B3" w14:textId="77777777" w:rsidR="002054FA" w:rsidRPr="00337C57" w:rsidRDefault="002054FA" w:rsidP="00057C20">
            <w:pPr>
              <w:spacing w:after="0"/>
              <w:rPr>
                <w:rFonts w:ascii="Arial" w:hAnsi="Arial"/>
                <w:sz w:val="18"/>
              </w:rPr>
            </w:pPr>
            <w:r w:rsidRPr="00337C57">
              <w:rPr>
                <w:rFonts w:ascii="Arial" w:hAnsi="Arial"/>
                <w:sz w:val="18"/>
              </w:rPr>
              <w:t>Default</w:t>
            </w:r>
          </w:p>
        </w:tc>
        <w:tc>
          <w:tcPr>
            <w:tcW w:w="837" w:type="pct"/>
            <w:vMerge/>
            <w:tcBorders>
              <w:left w:val="single" w:sz="4" w:space="0" w:color="auto"/>
              <w:right w:val="single" w:sz="4" w:space="0" w:color="auto"/>
            </w:tcBorders>
            <w:vAlign w:val="center"/>
            <w:hideMark/>
          </w:tcPr>
          <w:p w14:paraId="21C567A3" w14:textId="77777777" w:rsidR="002054FA" w:rsidRPr="00337C57" w:rsidRDefault="002054FA" w:rsidP="00057C20">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D258E64" w14:textId="77777777" w:rsidR="002054FA" w:rsidRPr="00337C57" w:rsidRDefault="002054FA" w:rsidP="00057C20">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14:paraId="14D45252" w14:textId="77777777" w:rsidR="002054FA" w:rsidRPr="00337C57" w:rsidRDefault="002054FA" w:rsidP="00057C20">
            <w:pPr>
              <w:pStyle w:val="TAC"/>
            </w:pPr>
            <w:r w:rsidRPr="00337C57">
              <w:t>Inner_1RB_Left for PC2, PC3 and PC4</w:t>
            </w:r>
          </w:p>
          <w:p w14:paraId="3066CBE9" w14:textId="77777777" w:rsidR="002054FA" w:rsidRPr="00337C57" w:rsidRDefault="002054FA" w:rsidP="00057C20">
            <w:pPr>
              <w:pStyle w:val="TAC"/>
            </w:pPr>
            <w:r w:rsidRPr="00337C57">
              <w:t>Inner_Partial for PC1 (NOTE 2)</w:t>
            </w:r>
          </w:p>
        </w:tc>
      </w:tr>
      <w:tr w:rsidR="002054FA" w:rsidRPr="00337C57" w14:paraId="4EFA37EE" w14:textId="77777777" w:rsidTr="00057C20">
        <w:tc>
          <w:tcPr>
            <w:tcW w:w="747" w:type="pct"/>
            <w:tcBorders>
              <w:top w:val="single" w:sz="4" w:space="0" w:color="auto"/>
              <w:left w:val="single" w:sz="4" w:space="0" w:color="auto"/>
              <w:bottom w:val="single" w:sz="4" w:space="0" w:color="auto"/>
              <w:right w:val="single" w:sz="4" w:space="0" w:color="auto"/>
            </w:tcBorders>
          </w:tcPr>
          <w:p w14:paraId="6C6DDA7C" w14:textId="77777777" w:rsidR="002054FA" w:rsidRPr="00337C57" w:rsidRDefault="002054FA" w:rsidP="00057C20">
            <w:pPr>
              <w:pStyle w:val="TAC"/>
            </w:pPr>
            <w:r w:rsidRPr="00337C57">
              <w:t>3 (NOTE 2)</w:t>
            </w:r>
          </w:p>
        </w:tc>
        <w:tc>
          <w:tcPr>
            <w:tcW w:w="749" w:type="pct"/>
            <w:tcBorders>
              <w:top w:val="single" w:sz="4" w:space="0" w:color="auto"/>
              <w:left w:val="single" w:sz="4" w:space="0" w:color="auto"/>
              <w:bottom w:val="single" w:sz="4" w:space="0" w:color="auto"/>
              <w:right w:val="single" w:sz="4" w:space="0" w:color="auto"/>
            </w:tcBorders>
          </w:tcPr>
          <w:p w14:paraId="4D63AC93" w14:textId="77777777" w:rsidR="002054FA" w:rsidRPr="00337C57" w:rsidRDefault="002054FA" w:rsidP="00057C20">
            <w:pPr>
              <w:spacing w:after="0"/>
              <w:rPr>
                <w:rFonts w:ascii="Arial" w:hAnsi="Arial"/>
                <w:sz w:val="18"/>
              </w:rPr>
            </w:pPr>
            <w:r w:rsidRPr="00337C57">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14:paraId="03E0620A" w14:textId="77777777" w:rsidR="002054FA" w:rsidRPr="00337C57" w:rsidRDefault="002054FA" w:rsidP="00057C20">
            <w:pPr>
              <w:spacing w:after="0"/>
              <w:rPr>
                <w:rFonts w:ascii="Arial" w:hAnsi="Arial"/>
                <w:sz w:val="18"/>
              </w:rPr>
            </w:pPr>
            <w:r w:rsidRPr="00337C57">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521DDCEB" w14:textId="77777777" w:rsidR="002054FA" w:rsidRPr="00337C57" w:rsidRDefault="002054FA" w:rsidP="00057C20">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5EB1018E" w14:textId="77777777" w:rsidR="002054FA" w:rsidRPr="00337C57" w:rsidRDefault="002054FA" w:rsidP="00057C20">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14:paraId="47958ACA" w14:textId="77777777" w:rsidR="002054FA" w:rsidRPr="00337C57" w:rsidRDefault="002054FA" w:rsidP="00057C20">
            <w:pPr>
              <w:pStyle w:val="TAC"/>
            </w:pPr>
            <w:r w:rsidRPr="00337C57">
              <w:t>Inner_Partial</w:t>
            </w:r>
          </w:p>
        </w:tc>
      </w:tr>
      <w:tr w:rsidR="002054FA" w:rsidRPr="00337C57" w14:paraId="390930A5" w14:textId="77777777" w:rsidTr="00057C20">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7040896A" w14:textId="77777777" w:rsidR="002054FA" w:rsidRPr="00337C57" w:rsidRDefault="002054FA" w:rsidP="00057C20">
            <w:pPr>
              <w:pStyle w:val="TAN"/>
            </w:pPr>
            <w:r w:rsidRPr="00337C57">
              <w:t>NOTE 1:</w:t>
            </w:r>
            <w:r w:rsidRPr="00337C57">
              <w:tab/>
              <w:t>The specific configuration of each RB allocation is defined in Table 6.1-1 for PC2, PC3 and PC4 or Table 6.1-2 for PC1.</w:t>
            </w:r>
          </w:p>
          <w:p w14:paraId="76E48D2F" w14:textId="77777777" w:rsidR="002054FA" w:rsidRPr="00337C57" w:rsidRDefault="002054FA" w:rsidP="00057C20">
            <w:pPr>
              <w:pStyle w:val="TAN"/>
            </w:pPr>
            <w:r w:rsidRPr="00337C57">
              <w:t>NOTE 2:</w:t>
            </w:r>
            <w:r w:rsidRPr="00337C57">
              <w:tab/>
              <w:t>Test ID only applicable to PC1</w:t>
            </w:r>
          </w:p>
        </w:tc>
      </w:tr>
      <w:bookmarkEnd w:id="18"/>
    </w:tbl>
    <w:p w14:paraId="309C0B6D" w14:textId="77777777" w:rsidR="002054FA" w:rsidRPr="00337C57" w:rsidRDefault="002054FA" w:rsidP="002054FA">
      <w:pPr>
        <w:jc w:val="center"/>
      </w:pPr>
    </w:p>
    <w:p w14:paraId="43793B98" w14:textId="77777777" w:rsidR="002054FA" w:rsidRDefault="002054FA" w:rsidP="009450DC"/>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627B3" w14:textId="77777777" w:rsidR="000569C0" w:rsidRDefault="000569C0">
      <w:r>
        <w:separator/>
      </w:r>
    </w:p>
  </w:endnote>
  <w:endnote w:type="continuationSeparator" w:id="0">
    <w:p w14:paraId="156AA054" w14:textId="77777777" w:rsidR="000569C0" w:rsidRDefault="0005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3951C" w14:textId="77777777" w:rsidR="000569C0" w:rsidRDefault="000569C0">
      <w:r>
        <w:separator/>
      </w:r>
    </w:p>
  </w:footnote>
  <w:footnote w:type="continuationSeparator" w:id="0">
    <w:p w14:paraId="4202BBD2" w14:textId="77777777" w:rsidR="000569C0" w:rsidRDefault="00056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50DC" w:rsidRDefault="009450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50DC" w:rsidRDefault="009450D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50DC" w:rsidRDefault="009450D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50DC" w:rsidRDefault="009450D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2"/>
  </w:num>
  <w:num w:numId="26">
    <w:abstractNumId w:val="28"/>
  </w:num>
  <w:num w:numId="27">
    <w:abstractNumId w:val="6"/>
  </w:num>
  <w:num w:numId="28">
    <w:abstractNumId w:val="27"/>
  </w:num>
  <w:num w:numId="29">
    <w:abstractNumId w:val="8"/>
  </w:num>
  <w:num w:numId="30">
    <w:abstractNumId w:val="18"/>
  </w:num>
  <w:num w:numId="31">
    <w:abstractNumId w:val="2"/>
  </w:num>
  <w:num w:numId="32">
    <w:abstractNumId w:val="23"/>
  </w:num>
  <w:num w:numId="33">
    <w:abstractNumId w:val="26"/>
  </w:num>
  <w:num w:numId="34">
    <w:abstractNumId w:val="5"/>
  </w:num>
  <w:num w:numId="35">
    <w:abstractNumId w:val="21"/>
  </w:num>
  <w:num w:numId="36">
    <w:abstractNumId w:val="1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F"/>
    <w:rsid w:val="00022E4A"/>
    <w:rsid w:val="000306A6"/>
    <w:rsid w:val="0003459D"/>
    <w:rsid w:val="00036642"/>
    <w:rsid w:val="0003701D"/>
    <w:rsid w:val="00041398"/>
    <w:rsid w:val="00042C4E"/>
    <w:rsid w:val="00043604"/>
    <w:rsid w:val="00045B5C"/>
    <w:rsid w:val="000519AA"/>
    <w:rsid w:val="000569C0"/>
    <w:rsid w:val="00056B6B"/>
    <w:rsid w:val="00057602"/>
    <w:rsid w:val="00064DAD"/>
    <w:rsid w:val="00081365"/>
    <w:rsid w:val="0008427F"/>
    <w:rsid w:val="00084B60"/>
    <w:rsid w:val="00085EB9"/>
    <w:rsid w:val="00095160"/>
    <w:rsid w:val="000A00EA"/>
    <w:rsid w:val="000A5009"/>
    <w:rsid w:val="000A6394"/>
    <w:rsid w:val="000B03FB"/>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6960"/>
    <w:rsid w:val="001D0970"/>
    <w:rsid w:val="001D1E80"/>
    <w:rsid w:val="001D7615"/>
    <w:rsid w:val="001E41F3"/>
    <w:rsid w:val="001E6674"/>
    <w:rsid w:val="001F4F44"/>
    <w:rsid w:val="001F728D"/>
    <w:rsid w:val="002004A2"/>
    <w:rsid w:val="00202714"/>
    <w:rsid w:val="00204579"/>
    <w:rsid w:val="002054FA"/>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1CEF"/>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5044"/>
    <w:rsid w:val="002F6A1A"/>
    <w:rsid w:val="002F76BE"/>
    <w:rsid w:val="002F7EA6"/>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EBD"/>
    <w:rsid w:val="003B1687"/>
    <w:rsid w:val="003C2834"/>
    <w:rsid w:val="003C5E0D"/>
    <w:rsid w:val="003C654B"/>
    <w:rsid w:val="003D23A2"/>
    <w:rsid w:val="003D37A6"/>
    <w:rsid w:val="003D4A19"/>
    <w:rsid w:val="003D7065"/>
    <w:rsid w:val="003D7B3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4BDB"/>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477E"/>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27C37"/>
    <w:rsid w:val="0064360A"/>
    <w:rsid w:val="00644127"/>
    <w:rsid w:val="00645199"/>
    <w:rsid w:val="00645D76"/>
    <w:rsid w:val="006463A5"/>
    <w:rsid w:val="00655900"/>
    <w:rsid w:val="00656E50"/>
    <w:rsid w:val="00661CF7"/>
    <w:rsid w:val="00664843"/>
    <w:rsid w:val="00665C47"/>
    <w:rsid w:val="0067094A"/>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31978"/>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97D2C"/>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C427E"/>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5083"/>
    <w:rsid w:val="009208DF"/>
    <w:rsid w:val="00930349"/>
    <w:rsid w:val="009344B7"/>
    <w:rsid w:val="009374C7"/>
    <w:rsid w:val="00941E30"/>
    <w:rsid w:val="009450DC"/>
    <w:rsid w:val="0095026B"/>
    <w:rsid w:val="00951C21"/>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C6802"/>
    <w:rsid w:val="009D1DAB"/>
    <w:rsid w:val="009D5ED0"/>
    <w:rsid w:val="009D65F5"/>
    <w:rsid w:val="009D763C"/>
    <w:rsid w:val="009E1DCB"/>
    <w:rsid w:val="009E3297"/>
    <w:rsid w:val="009E7879"/>
    <w:rsid w:val="009F0F3F"/>
    <w:rsid w:val="009F1FCB"/>
    <w:rsid w:val="009F22DB"/>
    <w:rsid w:val="009F3A03"/>
    <w:rsid w:val="009F734F"/>
    <w:rsid w:val="009F7A64"/>
    <w:rsid w:val="00A04BF8"/>
    <w:rsid w:val="00A07801"/>
    <w:rsid w:val="00A20C3E"/>
    <w:rsid w:val="00A23EE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3F2"/>
    <w:rsid w:val="00A64606"/>
    <w:rsid w:val="00A73CBB"/>
    <w:rsid w:val="00A7671C"/>
    <w:rsid w:val="00A849DA"/>
    <w:rsid w:val="00A86552"/>
    <w:rsid w:val="00A86868"/>
    <w:rsid w:val="00A90F08"/>
    <w:rsid w:val="00A925E5"/>
    <w:rsid w:val="00A94E3C"/>
    <w:rsid w:val="00A96FF2"/>
    <w:rsid w:val="00AA1B13"/>
    <w:rsid w:val="00AA2140"/>
    <w:rsid w:val="00AA2CBC"/>
    <w:rsid w:val="00AA6ED9"/>
    <w:rsid w:val="00AA7668"/>
    <w:rsid w:val="00AB05CF"/>
    <w:rsid w:val="00AB22A0"/>
    <w:rsid w:val="00AB2CCC"/>
    <w:rsid w:val="00AB5362"/>
    <w:rsid w:val="00AC1174"/>
    <w:rsid w:val="00AC1DFD"/>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232A"/>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5698"/>
    <w:rsid w:val="00C16E00"/>
    <w:rsid w:val="00C23375"/>
    <w:rsid w:val="00C2423D"/>
    <w:rsid w:val="00C27283"/>
    <w:rsid w:val="00C312AC"/>
    <w:rsid w:val="00C331BD"/>
    <w:rsid w:val="00C3453D"/>
    <w:rsid w:val="00C34FB5"/>
    <w:rsid w:val="00C42115"/>
    <w:rsid w:val="00C45927"/>
    <w:rsid w:val="00C50346"/>
    <w:rsid w:val="00C605D8"/>
    <w:rsid w:val="00C63453"/>
    <w:rsid w:val="00C65DC9"/>
    <w:rsid w:val="00C66BA2"/>
    <w:rsid w:val="00C678B9"/>
    <w:rsid w:val="00C67EA5"/>
    <w:rsid w:val="00C74CB0"/>
    <w:rsid w:val="00C76C45"/>
    <w:rsid w:val="00C8379D"/>
    <w:rsid w:val="00C857A5"/>
    <w:rsid w:val="00C9309C"/>
    <w:rsid w:val="00C95985"/>
    <w:rsid w:val="00CA6B39"/>
    <w:rsid w:val="00CA7362"/>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E6F17"/>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81E51"/>
    <w:rsid w:val="00D82574"/>
    <w:rsid w:val="00D83E39"/>
    <w:rsid w:val="00D85582"/>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6EEF"/>
    <w:rsid w:val="00E13F3D"/>
    <w:rsid w:val="00E24BDF"/>
    <w:rsid w:val="00E317DD"/>
    <w:rsid w:val="00E32291"/>
    <w:rsid w:val="00E34898"/>
    <w:rsid w:val="00E34C43"/>
    <w:rsid w:val="00E364CF"/>
    <w:rsid w:val="00E415B2"/>
    <w:rsid w:val="00E41805"/>
    <w:rsid w:val="00E61840"/>
    <w:rsid w:val="00E63F17"/>
    <w:rsid w:val="00E66DF1"/>
    <w:rsid w:val="00E76F68"/>
    <w:rsid w:val="00E824BA"/>
    <w:rsid w:val="00E82D29"/>
    <w:rsid w:val="00E84532"/>
    <w:rsid w:val="00E84952"/>
    <w:rsid w:val="00E90DB0"/>
    <w:rsid w:val="00E95913"/>
    <w:rsid w:val="00E97A3E"/>
    <w:rsid w:val="00EA1113"/>
    <w:rsid w:val="00EA42E4"/>
    <w:rsid w:val="00EA6965"/>
    <w:rsid w:val="00EB09B7"/>
    <w:rsid w:val="00EB31F1"/>
    <w:rsid w:val="00EB6DB7"/>
    <w:rsid w:val="00EC47E9"/>
    <w:rsid w:val="00EC4912"/>
    <w:rsid w:val="00EC67AF"/>
    <w:rsid w:val="00ED297F"/>
    <w:rsid w:val="00ED3330"/>
    <w:rsid w:val="00ED3400"/>
    <w:rsid w:val="00ED77A7"/>
    <w:rsid w:val="00ED7F58"/>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1600E-8B21-4150-8A60-940A461E9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155</cp:revision>
  <cp:lastPrinted>1899-12-31T23:00:00Z</cp:lastPrinted>
  <dcterms:created xsi:type="dcterms:W3CDTF">2022-01-22T08:57:00Z</dcterms:created>
  <dcterms:modified xsi:type="dcterms:W3CDTF">2022-04-25T15:15:00Z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(3)GgeFSas8HlEkkkUJ0KcxV21OIY1ivUYBIF+qQiBE536g21zv6JqOt+97UiRPb2ZH3wDeZS6a
GoOUo7MI+iDfb/AjFEGNTfxzCzQTrtY4hIWqDylqRQqZJWmdScw1cX5lV6NbvXW0GVbsc4gF
F9hbUTQRS1Ijj7TluTOJhKiSXODleX8aCyGoWHEWmmXt4KuLG7Rs7ZXxNP9gKcl5GTsYhhe2
tRWzMqy1K3tLQ5T/DY</vt:lpwstr>
  </property>
  <property fmtid="{D5CDD505-2E9C-101B-9397-08002B2CF9AE}" pid="22" name="_2015_ms_pID_7253431">
    <vt:lpwstr>t70T12tgrQPpCarJ5z5bwuND76DHdGMnoasIdic9xWfkla9v/NYAR1
9NRU9wWzrpzXbw+fY6nI+Lv2rAO83tK9jnoBkQAn6AOb9qhrTAf4Rqu9ucnG8yKHfwMD0EoT
9O0V5Bmd0UnBCR/9JyhMP4U5VxeSbA7mVcur4TcmAiRRnwG64VlWsepl+3zhhT6ojURe09bd
MViwLKgxedEgRm8Vx5YLZN0Phif69MTFRuho</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