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304EF0" w:rsidRPr="00304EF0">
        <w:rPr>
          <w:b/>
          <w:i/>
          <w:noProof/>
          <w:sz w:val="28"/>
          <w:lang w:eastAsia="zh-CN"/>
        </w:rPr>
        <w:t>R5-222203</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573DF4" w:rsidP="000A7280">
            <w:pPr>
              <w:pStyle w:val="CRCoverPage"/>
              <w:spacing w:after="0"/>
              <w:jc w:val="center"/>
              <w:rPr>
                <w:rFonts w:eastAsia="宋体"/>
                <w:b/>
                <w:noProof/>
                <w:sz w:val="28"/>
                <w:highlight w:val="yellow"/>
                <w:lang w:eastAsia="zh-CN"/>
              </w:rPr>
            </w:pPr>
            <w:r w:rsidRPr="00573DF4">
              <w:rPr>
                <w:rFonts w:eastAsia="宋体"/>
                <w:b/>
                <w:noProof/>
                <w:sz w:val="28"/>
                <w:lang w:eastAsia="zh-CN"/>
              </w:rPr>
              <w:t>1620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0D4F" w:rsidRPr="0011098E" w:rsidRDefault="00240D4F" w:rsidP="00240D4F">
            <w:pPr>
              <w:pStyle w:val="CRCoverPage"/>
              <w:spacing w:after="0"/>
              <w:ind w:left="100"/>
              <w:rPr>
                <w:lang w:eastAsia="zh-CN"/>
              </w:rPr>
            </w:pPr>
            <w:r>
              <w:rPr>
                <w:rFonts w:hint="eastAsia"/>
                <w:lang w:eastAsia="zh-CN"/>
              </w:rPr>
              <w:t xml:space="preserve">Correction of test applicability of </w:t>
            </w:r>
            <w:r w:rsidRPr="00B24739">
              <w:t>6.4.2.5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A46137"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D81B6C"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D81B6C"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D81B6C"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240D4F" w:rsidP="00C27092">
            <w:pPr>
              <w:pStyle w:val="CRCoverPage"/>
              <w:spacing w:after="0"/>
              <w:ind w:left="100"/>
              <w:rPr>
                <w:rFonts w:cs="Arial"/>
                <w:noProof/>
                <w:lang w:eastAsia="zh-CN"/>
              </w:rPr>
            </w:pPr>
            <w:r>
              <w:rPr>
                <w:rFonts w:cs="Arial" w:hint="eastAsia"/>
                <w:noProof/>
                <w:lang w:eastAsia="zh-CN"/>
              </w:rPr>
              <w:t xml:space="preserve">Power class 3 capability is missing </w:t>
            </w:r>
            <w:r w:rsidR="00FE4173">
              <w:rPr>
                <w:rFonts w:cs="Arial" w:hint="eastAsia"/>
                <w:noProof/>
                <w:lang w:eastAsia="zh-CN"/>
              </w:rPr>
              <w:t xml:space="preserve">in </w:t>
            </w:r>
            <w:r>
              <w:rPr>
                <w:rFonts w:cs="Arial" w:hint="eastAsia"/>
                <w:noProof/>
                <w:lang w:eastAsia="zh-CN"/>
              </w:rPr>
              <w:t xml:space="preserve">the </w:t>
            </w:r>
            <w:r>
              <w:rPr>
                <w:rFonts w:hint="eastAsia"/>
                <w:lang w:eastAsia="zh-CN"/>
              </w:rPr>
              <w:t xml:space="preserve">test applicability of </w:t>
            </w:r>
            <w:r w:rsidRPr="00B24739">
              <w:t>6.4.2.5</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240D4F" w:rsidP="00240D4F">
            <w:pPr>
              <w:pStyle w:val="CRCoverPage"/>
              <w:spacing w:after="0"/>
              <w:ind w:left="100"/>
              <w:rPr>
                <w:rFonts w:cs="Arial"/>
                <w:noProof/>
                <w:lang w:eastAsia="zh-CN"/>
              </w:rPr>
            </w:pPr>
            <w:r>
              <w:rPr>
                <w:rFonts w:cs="Arial" w:hint="eastAsia"/>
                <w:noProof/>
                <w:lang w:eastAsia="zh-CN"/>
              </w:rPr>
              <w:t xml:space="preserve">Power class 3 capability was added to the </w:t>
            </w:r>
            <w:r>
              <w:rPr>
                <w:rFonts w:hint="eastAsia"/>
                <w:lang w:eastAsia="zh-CN"/>
              </w:rPr>
              <w:t xml:space="preserve">test applicability of </w:t>
            </w:r>
            <w:r w:rsidRPr="00B24739">
              <w:t>6.4.2.5</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240D4F" w:rsidP="00C27092">
            <w:pPr>
              <w:pStyle w:val="CRCoverPage"/>
              <w:spacing w:after="0"/>
              <w:ind w:left="100"/>
              <w:rPr>
                <w:rFonts w:cs="Arial"/>
                <w:noProof/>
                <w:lang w:eastAsia="zh-CN"/>
              </w:rPr>
            </w:pPr>
            <w:r>
              <w:rPr>
                <w:rFonts w:hint="eastAsia"/>
                <w:lang w:eastAsia="zh-CN"/>
              </w:rPr>
              <w:t xml:space="preserve">Test applicability of </w:t>
            </w:r>
            <w:r w:rsidRPr="00B24739">
              <w:t>6.4.2.5</w:t>
            </w:r>
            <w:r>
              <w:rPr>
                <w:rFonts w:hint="eastAsia"/>
                <w:lang w:eastAsia="zh-CN"/>
              </w:rPr>
              <w:t xml:space="preserve"> will be </w:t>
            </w:r>
            <w:r w:rsidR="00D27303">
              <w:rPr>
                <w:rFonts w:hint="eastAsia"/>
                <w:lang w:eastAsia="zh-CN"/>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240D4F" w:rsidP="00145B13">
            <w:pPr>
              <w:pStyle w:val="CRCoverPage"/>
              <w:spacing w:after="0"/>
              <w:ind w:left="100"/>
              <w:rPr>
                <w:noProof/>
                <w:lang w:eastAsia="zh-CN"/>
              </w:rPr>
            </w:pPr>
            <w:r w:rsidRPr="00B24739">
              <w:t>6.4.2.5</w:t>
            </w:r>
            <w:r>
              <w:rPr>
                <w:rFonts w:hint="eastAsia"/>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120252" w:rsidRPr="00B24739" w:rsidRDefault="00120252" w:rsidP="00120252">
      <w:pPr>
        <w:pStyle w:val="H6"/>
      </w:pPr>
      <w:bookmarkStart w:id="2" w:name="_Toc27478066"/>
      <w:bookmarkStart w:id="3" w:name="_Toc36226759"/>
      <w:bookmarkStart w:id="4" w:name="_Toc44324044"/>
      <w:bookmarkStart w:id="5" w:name="_Toc52990237"/>
      <w:bookmarkStart w:id="6" w:name="_Toc60823436"/>
      <w:bookmarkStart w:id="7" w:name="_Toc60825358"/>
      <w:r w:rsidRPr="00B24739">
        <w:t>6.4.2.5.2</w:t>
      </w:r>
      <w:r w:rsidRPr="00B24739">
        <w:tab/>
        <w:t>Test applicability</w:t>
      </w:r>
      <w:bookmarkEnd w:id="2"/>
      <w:bookmarkEnd w:id="3"/>
      <w:bookmarkEnd w:id="4"/>
      <w:bookmarkEnd w:id="5"/>
      <w:bookmarkEnd w:id="6"/>
      <w:bookmarkEnd w:id="7"/>
    </w:p>
    <w:p w:rsidR="00120252" w:rsidRPr="00B24739" w:rsidRDefault="00120252" w:rsidP="00120252">
      <w:pPr>
        <w:rPr>
          <w:rFonts w:eastAsia="MS Mincho"/>
        </w:rPr>
      </w:pPr>
      <w:r w:rsidRPr="00B24739">
        <w:t xml:space="preserve">This test case applies to all types of </w:t>
      </w:r>
      <w:ins w:id="8" w:author="张玉凤" w:date="2022-04-18T16:53:00Z">
        <w:r w:rsidRPr="00B24739">
          <w:rPr>
            <w:lang w:eastAsia="zh-CN"/>
          </w:rPr>
          <w:t>po</w:t>
        </w:r>
        <w:r>
          <w:rPr>
            <w:lang w:eastAsia="zh-CN"/>
          </w:rPr>
          <w:t>wer class 3 capable</w:t>
        </w:r>
        <w:r w:rsidRPr="00B24739">
          <w:t xml:space="preserve"> </w:t>
        </w:r>
      </w:ins>
      <w:r w:rsidRPr="00B24739">
        <w:t xml:space="preserve">NR UE release 15 and forward </w:t>
      </w:r>
      <w:r w:rsidRPr="00B24739">
        <w:rPr>
          <w:lang w:eastAsia="zh-CN"/>
        </w:rPr>
        <w:t xml:space="preserve">indicating support for UE capability </w:t>
      </w:r>
      <w:r w:rsidRPr="00B24739">
        <w:rPr>
          <w:i/>
          <w:lang w:eastAsia="zh-CN"/>
        </w:rPr>
        <w:t>powerBoosting-pi2BPSK</w:t>
      </w:r>
      <w:r w:rsidRPr="00B24739">
        <w:rPr>
          <w:lang w:eastAsia="zh-CN"/>
        </w:rPr>
        <w:t xml:space="preserve"> and operating in TDD bands n40, n41, n77, n78 and n79</w:t>
      </w:r>
      <w:r w:rsidRPr="00B24739">
        <w:t>.</w:t>
      </w:r>
    </w:p>
    <w:p w:rsidR="00120252" w:rsidRPr="00B24739" w:rsidRDefault="00120252" w:rsidP="00120252">
      <w:r w:rsidRPr="00B24739">
        <w:t xml:space="preserve">This test case applies to all types of NR UE release 16 and forward </w:t>
      </w:r>
      <w:r w:rsidRPr="00B24739">
        <w:rPr>
          <w:lang w:eastAsia="zh-CN"/>
        </w:rPr>
        <w:t xml:space="preserve">indicating support for UE capability </w:t>
      </w:r>
      <w:r w:rsidRPr="00B24739">
        <w:rPr>
          <w:i/>
        </w:rPr>
        <w:t>lowPAPR-DMRS-PUSCHwithPrecoding-r16</w:t>
      </w:r>
      <w:r w:rsidRPr="00B24739">
        <w:t>.</w:t>
      </w: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C08" w:rsidRDefault="00B12C08">
      <w:r>
        <w:separator/>
      </w:r>
    </w:p>
  </w:endnote>
  <w:endnote w:type="continuationSeparator" w:id="0">
    <w:p w:rsidR="00B12C08" w:rsidRDefault="00B12C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C08" w:rsidRDefault="00B12C08">
      <w:r>
        <w:separator/>
      </w:r>
    </w:p>
  </w:footnote>
  <w:footnote w:type="continuationSeparator" w:id="0">
    <w:p w:rsidR="00B12C08" w:rsidRDefault="00B12C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03B82B4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6C7A220C">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FA345A1E">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9F9A5156">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2B021FC"/>
    <w:multiLevelType w:val="hybridMultilevel"/>
    <w:tmpl w:val="068A3A66"/>
    <w:lvl w:ilvl="0" w:tplc="038AFCE8">
      <w:start w:val="1"/>
      <w:numFmt w:val="decimal"/>
      <w:pStyle w:val="wxs1"/>
      <w:lvlText w:val="%1."/>
      <w:lvlJc w:val="left"/>
      <w:pPr>
        <w:ind w:left="420" w:hanging="420"/>
      </w:pPr>
    </w:lvl>
    <w:lvl w:ilvl="1" w:tplc="05668172" w:tentative="1">
      <w:start w:val="1"/>
      <w:numFmt w:val="lowerLetter"/>
      <w:lvlText w:val="%2)"/>
      <w:lvlJc w:val="left"/>
      <w:pPr>
        <w:ind w:left="840" w:hanging="420"/>
      </w:pPr>
    </w:lvl>
    <w:lvl w:ilvl="2" w:tplc="87703D6C" w:tentative="1">
      <w:start w:val="1"/>
      <w:numFmt w:val="lowerRoman"/>
      <w:lvlText w:val="%3."/>
      <w:lvlJc w:val="right"/>
      <w:pPr>
        <w:ind w:left="1260" w:hanging="420"/>
      </w:pPr>
    </w:lvl>
    <w:lvl w:ilvl="3" w:tplc="CD7A4168" w:tentative="1">
      <w:start w:val="1"/>
      <w:numFmt w:val="decimal"/>
      <w:lvlText w:val="%4."/>
      <w:lvlJc w:val="left"/>
      <w:pPr>
        <w:ind w:left="1680" w:hanging="420"/>
      </w:pPr>
    </w:lvl>
    <w:lvl w:ilvl="4" w:tplc="8BBC4374" w:tentative="1">
      <w:start w:val="1"/>
      <w:numFmt w:val="lowerLetter"/>
      <w:lvlText w:val="%5)"/>
      <w:lvlJc w:val="left"/>
      <w:pPr>
        <w:ind w:left="2100" w:hanging="420"/>
      </w:pPr>
    </w:lvl>
    <w:lvl w:ilvl="5" w:tplc="14FC4AD0" w:tentative="1">
      <w:start w:val="1"/>
      <w:numFmt w:val="lowerRoman"/>
      <w:lvlText w:val="%6."/>
      <w:lvlJc w:val="right"/>
      <w:pPr>
        <w:ind w:left="2520" w:hanging="420"/>
      </w:pPr>
    </w:lvl>
    <w:lvl w:ilvl="6" w:tplc="6C94C766" w:tentative="1">
      <w:start w:val="1"/>
      <w:numFmt w:val="decimal"/>
      <w:lvlText w:val="%7."/>
      <w:lvlJc w:val="left"/>
      <w:pPr>
        <w:ind w:left="2940" w:hanging="420"/>
      </w:pPr>
    </w:lvl>
    <w:lvl w:ilvl="7" w:tplc="11F8A6FA" w:tentative="1">
      <w:start w:val="1"/>
      <w:numFmt w:val="lowerLetter"/>
      <w:lvlText w:val="%8)"/>
      <w:lvlJc w:val="left"/>
      <w:pPr>
        <w:ind w:left="3360" w:hanging="420"/>
      </w:pPr>
    </w:lvl>
    <w:lvl w:ilvl="8" w:tplc="2F645A5E" w:tentative="1">
      <w:start w:val="1"/>
      <w:numFmt w:val="lowerRoman"/>
      <w:lvlText w:val="%9."/>
      <w:lvlJc w:val="right"/>
      <w:pPr>
        <w:ind w:left="3780" w:hanging="420"/>
      </w:pPr>
    </w:lvl>
  </w:abstractNum>
  <w:abstractNum w:abstractNumId="22">
    <w:nsid w:val="792F5895"/>
    <w:multiLevelType w:val="hybridMultilevel"/>
    <w:tmpl w:val="18ACF656"/>
    <w:lvl w:ilvl="0" w:tplc="98A4674C">
      <w:start w:val="1"/>
      <w:numFmt w:val="bullet"/>
      <w:pStyle w:val="TB2"/>
      <w:lvlText w:val=""/>
      <w:lvlJc w:val="left"/>
      <w:pPr>
        <w:ind w:left="1403" w:hanging="360"/>
      </w:pPr>
      <w:rPr>
        <w:rFonts w:ascii="Symbol" w:hAnsi="Symbol" w:hint="default"/>
      </w:rPr>
    </w:lvl>
    <w:lvl w:ilvl="1" w:tplc="2DDE106C" w:tentative="1">
      <w:start w:val="1"/>
      <w:numFmt w:val="bullet"/>
      <w:lvlText w:val="o"/>
      <w:lvlJc w:val="left"/>
      <w:pPr>
        <w:ind w:left="2123" w:hanging="360"/>
      </w:pPr>
      <w:rPr>
        <w:rFonts w:ascii="Courier New" w:hAnsi="Courier New" w:cs="Courier New" w:hint="default"/>
      </w:rPr>
    </w:lvl>
    <w:lvl w:ilvl="2" w:tplc="7E921780" w:tentative="1">
      <w:start w:val="1"/>
      <w:numFmt w:val="bullet"/>
      <w:lvlText w:val=""/>
      <w:lvlJc w:val="left"/>
      <w:pPr>
        <w:ind w:left="2843" w:hanging="360"/>
      </w:pPr>
      <w:rPr>
        <w:rFonts w:ascii="Wingdings" w:hAnsi="Wingdings" w:hint="default"/>
      </w:rPr>
    </w:lvl>
    <w:lvl w:ilvl="3" w:tplc="FE7EDB88" w:tentative="1">
      <w:start w:val="1"/>
      <w:numFmt w:val="bullet"/>
      <w:lvlText w:val=""/>
      <w:lvlJc w:val="left"/>
      <w:pPr>
        <w:ind w:left="3563" w:hanging="360"/>
      </w:pPr>
      <w:rPr>
        <w:rFonts w:ascii="Symbol" w:hAnsi="Symbol" w:hint="default"/>
      </w:rPr>
    </w:lvl>
    <w:lvl w:ilvl="4" w:tplc="883A92C0" w:tentative="1">
      <w:start w:val="1"/>
      <w:numFmt w:val="bullet"/>
      <w:lvlText w:val="o"/>
      <w:lvlJc w:val="left"/>
      <w:pPr>
        <w:ind w:left="4283" w:hanging="360"/>
      </w:pPr>
      <w:rPr>
        <w:rFonts w:ascii="Courier New" w:hAnsi="Courier New" w:cs="Courier New" w:hint="default"/>
      </w:rPr>
    </w:lvl>
    <w:lvl w:ilvl="5" w:tplc="46904F3E" w:tentative="1">
      <w:start w:val="1"/>
      <w:numFmt w:val="bullet"/>
      <w:lvlText w:val=""/>
      <w:lvlJc w:val="left"/>
      <w:pPr>
        <w:ind w:left="5003" w:hanging="360"/>
      </w:pPr>
      <w:rPr>
        <w:rFonts w:ascii="Wingdings" w:hAnsi="Wingdings" w:hint="default"/>
      </w:rPr>
    </w:lvl>
    <w:lvl w:ilvl="6" w:tplc="97BEC3D6" w:tentative="1">
      <w:start w:val="1"/>
      <w:numFmt w:val="bullet"/>
      <w:lvlText w:val=""/>
      <w:lvlJc w:val="left"/>
      <w:pPr>
        <w:ind w:left="5723" w:hanging="360"/>
      </w:pPr>
      <w:rPr>
        <w:rFonts w:ascii="Symbol" w:hAnsi="Symbol" w:hint="default"/>
      </w:rPr>
    </w:lvl>
    <w:lvl w:ilvl="7" w:tplc="702019D4" w:tentative="1">
      <w:start w:val="1"/>
      <w:numFmt w:val="bullet"/>
      <w:lvlText w:val="o"/>
      <w:lvlJc w:val="left"/>
      <w:pPr>
        <w:ind w:left="6443" w:hanging="360"/>
      </w:pPr>
      <w:rPr>
        <w:rFonts w:ascii="Courier New" w:hAnsi="Courier New" w:cs="Courier New" w:hint="default"/>
      </w:rPr>
    </w:lvl>
    <w:lvl w:ilvl="8" w:tplc="1AEAF148"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DA34BDC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926FEAA">
      <w:start w:val="1"/>
      <w:numFmt w:val="bullet"/>
      <w:lvlText w:val="o"/>
      <w:lvlJc w:val="left"/>
      <w:pPr>
        <w:tabs>
          <w:tab w:val="num" w:pos="1440"/>
        </w:tabs>
        <w:ind w:left="1440" w:hanging="360"/>
      </w:pPr>
      <w:rPr>
        <w:rFonts w:ascii="Courier New" w:hAnsi="Courier New" w:cs="Courier New" w:hint="default"/>
      </w:rPr>
    </w:lvl>
    <w:lvl w:ilvl="2" w:tplc="6E9A9E74" w:tentative="1">
      <w:start w:val="1"/>
      <w:numFmt w:val="bullet"/>
      <w:lvlText w:val=""/>
      <w:lvlJc w:val="left"/>
      <w:pPr>
        <w:tabs>
          <w:tab w:val="num" w:pos="2160"/>
        </w:tabs>
        <w:ind w:left="2160" w:hanging="360"/>
      </w:pPr>
      <w:rPr>
        <w:rFonts w:ascii="Wingdings" w:hAnsi="Wingdings" w:hint="default"/>
      </w:rPr>
    </w:lvl>
    <w:lvl w:ilvl="3" w:tplc="5CBC1FB2" w:tentative="1">
      <w:start w:val="1"/>
      <w:numFmt w:val="bullet"/>
      <w:lvlText w:val=""/>
      <w:lvlJc w:val="left"/>
      <w:pPr>
        <w:tabs>
          <w:tab w:val="num" w:pos="2880"/>
        </w:tabs>
        <w:ind w:left="2880" w:hanging="360"/>
      </w:pPr>
      <w:rPr>
        <w:rFonts w:ascii="Symbol" w:hAnsi="Symbol" w:hint="default"/>
      </w:rPr>
    </w:lvl>
    <w:lvl w:ilvl="4" w:tplc="72247374" w:tentative="1">
      <w:start w:val="1"/>
      <w:numFmt w:val="bullet"/>
      <w:lvlText w:val="o"/>
      <w:lvlJc w:val="left"/>
      <w:pPr>
        <w:tabs>
          <w:tab w:val="num" w:pos="3600"/>
        </w:tabs>
        <w:ind w:left="3600" w:hanging="360"/>
      </w:pPr>
      <w:rPr>
        <w:rFonts w:ascii="Courier New" w:hAnsi="Courier New" w:cs="Courier New" w:hint="default"/>
      </w:rPr>
    </w:lvl>
    <w:lvl w:ilvl="5" w:tplc="932C8364" w:tentative="1">
      <w:start w:val="1"/>
      <w:numFmt w:val="bullet"/>
      <w:lvlText w:val=""/>
      <w:lvlJc w:val="left"/>
      <w:pPr>
        <w:tabs>
          <w:tab w:val="num" w:pos="4320"/>
        </w:tabs>
        <w:ind w:left="4320" w:hanging="360"/>
      </w:pPr>
      <w:rPr>
        <w:rFonts w:ascii="Wingdings" w:hAnsi="Wingdings" w:hint="default"/>
      </w:rPr>
    </w:lvl>
    <w:lvl w:ilvl="6" w:tplc="05B0825E" w:tentative="1">
      <w:start w:val="1"/>
      <w:numFmt w:val="bullet"/>
      <w:lvlText w:val=""/>
      <w:lvlJc w:val="left"/>
      <w:pPr>
        <w:tabs>
          <w:tab w:val="num" w:pos="5040"/>
        </w:tabs>
        <w:ind w:left="5040" w:hanging="360"/>
      </w:pPr>
      <w:rPr>
        <w:rFonts w:ascii="Symbol" w:hAnsi="Symbol" w:hint="default"/>
      </w:rPr>
    </w:lvl>
    <w:lvl w:ilvl="7" w:tplc="C16848D0" w:tentative="1">
      <w:start w:val="1"/>
      <w:numFmt w:val="bullet"/>
      <w:lvlText w:val="o"/>
      <w:lvlJc w:val="left"/>
      <w:pPr>
        <w:tabs>
          <w:tab w:val="num" w:pos="5760"/>
        </w:tabs>
        <w:ind w:left="5760" w:hanging="360"/>
      </w:pPr>
      <w:rPr>
        <w:rFonts w:ascii="Courier New" w:hAnsi="Courier New" w:cs="Courier New" w:hint="default"/>
      </w:rPr>
    </w:lvl>
    <w:lvl w:ilvl="8" w:tplc="AAE4825A" w:tentative="1">
      <w:start w:val="1"/>
      <w:numFmt w:val="bullet"/>
      <w:lvlText w:val=""/>
      <w:lvlJc w:val="left"/>
      <w:pPr>
        <w:tabs>
          <w:tab w:val="num" w:pos="6480"/>
        </w:tabs>
        <w:ind w:left="6480" w:hanging="360"/>
      </w:pPr>
      <w:rPr>
        <w:rFonts w:ascii="Wingdings" w:hAnsi="Wingdings" w:hint="default"/>
      </w:rPr>
    </w:lvl>
  </w:abstractNum>
  <w:abstractNum w:abstractNumId="24">
    <w:nsid w:val="7C3F45AD"/>
    <w:multiLevelType w:val="hybridMultilevel"/>
    <w:tmpl w:val="DDE2DB12"/>
    <w:styleLink w:val="SGS1"/>
    <w:lvl w:ilvl="0" w:tplc="B95EEC16">
      <w:start w:val="15"/>
      <w:numFmt w:val="bullet"/>
      <w:lvlText w:val="-"/>
      <w:lvlJc w:val="left"/>
      <w:pPr>
        <w:ind w:left="720" w:hanging="360"/>
      </w:pPr>
      <w:rPr>
        <w:rFonts w:ascii="Times New Roman" w:eastAsia="Times New Roman" w:hAnsi="Times New Roman" w:cs="Times New Roman" w:hint="default"/>
      </w:rPr>
    </w:lvl>
    <w:lvl w:ilvl="1" w:tplc="85DCAFEC" w:tentative="1">
      <w:start w:val="1"/>
      <w:numFmt w:val="bullet"/>
      <w:lvlText w:val="o"/>
      <w:lvlJc w:val="left"/>
      <w:pPr>
        <w:ind w:left="1440" w:hanging="360"/>
      </w:pPr>
      <w:rPr>
        <w:rFonts w:ascii="Courier New" w:hAnsi="Courier New" w:cs="Courier New" w:hint="default"/>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2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5"/>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 w:numId="28">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15394"/>
  </w:hdrShapeDefaults>
  <w:footnotePr>
    <w:numRestart w:val="eachSect"/>
    <w:footnote w:id="-1"/>
    <w:footnote w:id="0"/>
  </w:footnotePr>
  <w:endnotePr>
    <w:endnote w:id="-1"/>
    <w:endnote w:id="0"/>
  </w:endnotePr>
  <w:compat>
    <w:useFELayout/>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4EF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3DF4"/>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1892"/>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C08"/>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5304"/>
    <w:rsid w:val="00C1159C"/>
    <w:rsid w:val="00C12FD6"/>
    <w:rsid w:val="00C15CF5"/>
    <w:rsid w:val="00C15E73"/>
    <w:rsid w:val="00C225E6"/>
    <w:rsid w:val="00C266DD"/>
    <w:rsid w:val="00C27092"/>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B6C"/>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5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7D8C0-2BEC-4F55-9E8C-78AE2F97A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526</TotalTime>
  <Pages>2</Pages>
  <Words>350</Words>
  <Characters>2001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325</cp:revision>
  <cp:lastPrinted>1899-12-31T23:00:00Z</cp:lastPrinted>
  <dcterms:created xsi:type="dcterms:W3CDTF">2022-03-30T06:06:00Z</dcterms:created>
  <dcterms:modified xsi:type="dcterms:W3CDTF">2022-04-20T08:23:00Z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