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853F7F" w14:textId="77777777" w:rsidR="00832CC4" w:rsidRDefault="00832CC4" w:rsidP="00832CC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936514"/>
      <w:bookmarkStart w:id="1" w:name="_Toc100254072"/>
      <w:bookmarkStart w:id="2" w:name="OLE_LINK1"/>
      <w:bookmarkStart w:id="3" w:name="OLE_LINK2"/>
      <w:bookmarkStart w:id="4" w:name="OLE_LINK3"/>
      <w:bookmarkStart w:id="5" w:name="OLE_LINK4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95</w:t>
        </w:r>
      </w:fldSimple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R5-222381</w:t>
        </w:r>
      </w:fldSimple>
    </w:p>
    <w:p w14:paraId="2CE1DF80" w14:textId="77777777" w:rsidR="00832CC4" w:rsidRDefault="00832CC4" w:rsidP="00832CC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9th May 2022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20th May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32CC4" w14:paraId="17693476" w14:textId="77777777" w:rsidTr="004709E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480EB5" w14:textId="77777777" w:rsidR="00832CC4" w:rsidRDefault="00832CC4" w:rsidP="004709E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32CC4" w14:paraId="5193654B" w14:textId="77777777" w:rsidTr="004709E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0E4C56" w14:textId="77777777" w:rsidR="00832CC4" w:rsidRDefault="00832CC4" w:rsidP="004709E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32CC4" w14:paraId="41CA6B8A" w14:textId="77777777" w:rsidTr="004709E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A1D739" w14:textId="77777777" w:rsidR="00832CC4" w:rsidRDefault="00832CC4" w:rsidP="004709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2CC4" w14:paraId="7C55AA9E" w14:textId="77777777" w:rsidTr="004709E6">
        <w:tc>
          <w:tcPr>
            <w:tcW w:w="142" w:type="dxa"/>
            <w:tcBorders>
              <w:left w:val="single" w:sz="4" w:space="0" w:color="auto"/>
            </w:tcBorders>
          </w:tcPr>
          <w:p w14:paraId="0D8C7211" w14:textId="77777777" w:rsidR="00832CC4" w:rsidRDefault="00832CC4" w:rsidP="004709E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0009CFD" w14:textId="77777777" w:rsidR="00832CC4" w:rsidRPr="00410371" w:rsidRDefault="00832CC4" w:rsidP="004709E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38.509</w:t>
              </w:r>
            </w:fldSimple>
          </w:p>
        </w:tc>
        <w:tc>
          <w:tcPr>
            <w:tcW w:w="709" w:type="dxa"/>
          </w:tcPr>
          <w:p w14:paraId="12937333" w14:textId="77777777" w:rsidR="00832CC4" w:rsidRDefault="00832CC4" w:rsidP="004709E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DB72479" w14:textId="77777777" w:rsidR="00832CC4" w:rsidRPr="00410371" w:rsidRDefault="00832CC4" w:rsidP="004709E6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0059</w:t>
              </w:r>
            </w:fldSimple>
          </w:p>
        </w:tc>
        <w:tc>
          <w:tcPr>
            <w:tcW w:w="709" w:type="dxa"/>
          </w:tcPr>
          <w:p w14:paraId="35FF1198" w14:textId="77777777" w:rsidR="00832CC4" w:rsidRDefault="00832CC4" w:rsidP="004709E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552D3AE" w14:textId="77777777" w:rsidR="00832CC4" w:rsidRPr="00410371" w:rsidRDefault="00832CC4" w:rsidP="004709E6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58F7D6C" w14:textId="77777777" w:rsidR="00832CC4" w:rsidRDefault="00832CC4" w:rsidP="004709E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CB6F74" w14:textId="77777777" w:rsidR="00832CC4" w:rsidRPr="00410371" w:rsidRDefault="00832CC4" w:rsidP="004709E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15.12.0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37F7919" w14:textId="77777777" w:rsidR="00832CC4" w:rsidRDefault="00832CC4" w:rsidP="004709E6">
            <w:pPr>
              <w:pStyle w:val="CRCoverPage"/>
              <w:spacing w:after="0"/>
              <w:rPr>
                <w:noProof/>
              </w:rPr>
            </w:pPr>
          </w:p>
        </w:tc>
      </w:tr>
      <w:tr w:rsidR="00832CC4" w14:paraId="193A631D" w14:textId="77777777" w:rsidTr="004709E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7F5705" w14:textId="77777777" w:rsidR="00832CC4" w:rsidRDefault="00832CC4" w:rsidP="004709E6">
            <w:pPr>
              <w:pStyle w:val="CRCoverPage"/>
              <w:spacing w:after="0"/>
              <w:rPr>
                <w:noProof/>
              </w:rPr>
            </w:pPr>
          </w:p>
        </w:tc>
      </w:tr>
      <w:tr w:rsidR="00832CC4" w14:paraId="414B40DD" w14:textId="77777777" w:rsidTr="004709E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FF91298" w14:textId="77777777" w:rsidR="00832CC4" w:rsidRPr="00F25D98" w:rsidRDefault="00832CC4" w:rsidP="004709E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6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6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32CC4" w14:paraId="5DE48C93" w14:textId="77777777" w:rsidTr="004709E6">
        <w:tc>
          <w:tcPr>
            <w:tcW w:w="9641" w:type="dxa"/>
            <w:gridSpan w:val="9"/>
          </w:tcPr>
          <w:p w14:paraId="7F042AA2" w14:textId="77777777" w:rsidR="00832CC4" w:rsidRDefault="00832CC4" w:rsidP="004709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3F1C9D5" w14:textId="77777777" w:rsidR="00832CC4" w:rsidRDefault="00832CC4" w:rsidP="00832CC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32CC4" w14:paraId="42546F34" w14:textId="77777777" w:rsidTr="004709E6">
        <w:tc>
          <w:tcPr>
            <w:tcW w:w="2835" w:type="dxa"/>
          </w:tcPr>
          <w:p w14:paraId="0DD8AF79" w14:textId="77777777" w:rsidR="00832CC4" w:rsidRDefault="00832CC4" w:rsidP="004709E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CD0662F" w14:textId="77777777" w:rsidR="00832CC4" w:rsidRDefault="00832CC4" w:rsidP="004709E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ECFFE0" w14:textId="77777777" w:rsidR="00832CC4" w:rsidRDefault="00832CC4" w:rsidP="004709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C21164F" w14:textId="77777777" w:rsidR="00832CC4" w:rsidRDefault="00832CC4" w:rsidP="004709E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6197C3" w14:textId="1125A1DB" w:rsidR="00832CC4" w:rsidRDefault="008F67AC" w:rsidP="004709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707DD1F" w14:textId="77777777" w:rsidR="00832CC4" w:rsidRDefault="00832CC4" w:rsidP="004709E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3BABA77" w14:textId="77777777" w:rsidR="00832CC4" w:rsidRDefault="00832CC4" w:rsidP="004709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D9036A7" w14:textId="77777777" w:rsidR="00832CC4" w:rsidRDefault="00832CC4" w:rsidP="004709E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8D9330" w14:textId="77777777" w:rsidR="00832CC4" w:rsidRDefault="00832CC4" w:rsidP="004709E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C3B04C5" w14:textId="77777777" w:rsidR="00832CC4" w:rsidRDefault="00832CC4" w:rsidP="00832CC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32CC4" w14:paraId="186716AD" w14:textId="77777777" w:rsidTr="004709E6">
        <w:tc>
          <w:tcPr>
            <w:tcW w:w="9640" w:type="dxa"/>
            <w:gridSpan w:val="11"/>
          </w:tcPr>
          <w:p w14:paraId="3F32BC1A" w14:textId="77777777" w:rsidR="00832CC4" w:rsidRDefault="00832CC4" w:rsidP="004709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2CC4" w14:paraId="7F7C1AD8" w14:textId="77777777" w:rsidTr="004709E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5DDAD89" w14:textId="77777777" w:rsidR="00832CC4" w:rsidRDefault="00832CC4" w:rsidP="004709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572D92" w14:textId="77777777" w:rsidR="00832CC4" w:rsidRDefault="00832CC4" w:rsidP="004709E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Update UE location information</w:t>
              </w:r>
            </w:fldSimple>
          </w:p>
        </w:tc>
      </w:tr>
      <w:tr w:rsidR="00832CC4" w14:paraId="645069B9" w14:textId="77777777" w:rsidTr="004709E6">
        <w:tc>
          <w:tcPr>
            <w:tcW w:w="1843" w:type="dxa"/>
            <w:tcBorders>
              <w:left w:val="single" w:sz="4" w:space="0" w:color="auto"/>
            </w:tcBorders>
          </w:tcPr>
          <w:p w14:paraId="571EC462" w14:textId="77777777" w:rsidR="00832CC4" w:rsidRDefault="00832CC4" w:rsidP="004709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60BD71" w14:textId="77777777" w:rsidR="00832CC4" w:rsidRDefault="00832CC4" w:rsidP="004709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2CC4" w14:paraId="4C276EF4" w14:textId="77777777" w:rsidTr="004709E6">
        <w:tc>
          <w:tcPr>
            <w:tcW w:w="1843" w:type="dxa"/>
            <w:tcBorders>
              <w:left w:val="single" w:sz="4" w:space="0" w:color="auto"/>
            </w:tcBorders>
          </w:tcPr>
          <w:p w14:paraId="7BF4B798" w14:textId="77777777" w:rsidR="00832CC4" w:rsidRDefault="00832CC4" w:rsidP="004709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3436CE" w14:textId="77777777" w:rsidR="00832CC4" w:rsidRDefault="00832CC4" w:rsidP="004709E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MCC TF160</w:t>
              </w:r>
            </w:fldSimple>
          </w:p>
        </w:tc>
      </w:tr>
      <w:tr w:rsidR="00832CC4" w14:paraId="361C0091" w14:textId="77777777" w:rsidTr="004709E6">
        <w:tc>
          <w:tcPr>
            <w:tcW w:w="1843" w:type="dxa"/>
            <w:tcBorders>
              <w:left w:val="single" w:sz="4" w:space="0" w:color="auto"/>
            </w:tcBorders>
          </w:tcPr>
          <w:p w14:paraId="1FD852B2" w14:textId="77777777" w:rsidR="00832CC4" w:rsidRDefault="00832CC4" w:rsidP="004709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E93827" w14:textId="6FB3F616" w:rsidR="00832CC4" w:rsidRDefault="007B7E60" w:rsidP="004709E6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832CC4" w14:paraId="04A1842B" w14:textId="77777777" w:rsidTr="004709E6">
        <w:tc>
          <w:tcPr>
            <w:tcW w:w="1843" w:type="dxa"/>
            <w:tcBorders>
              <w:left w:val="single" w:sz="4" w:space="0" w:color="auto"/>
            </w:tcBorders>
          </w:tcPr>
          <w:p w14:paraId="6B4E90B1" w14:textId="77777777" w:rsidR="00832CC4" w:rsidRDefault="00832CC4" w:rsidP="004709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11C439" w14:textId="77777777" w:rsidR="00832CC4" w:rsidRDefault="00832CC4" w:rsidP="004709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2CC4" w14:paraId="763F63C6" w14:textId="77777777" w:rsidTr="004709E6">
        <w:tc>
          <w:tcPr>
            <w:tcW w:w="1843" w:type="dxa"/>
            <w:tcBorders>
              <w:left w:val="single" w:sz="4" w:space="0" w:color="auto"/>
            </w:tcBorders>
          </w:tcPr>
          <w:p w14:paraId="435827B5" w14:textId="77777777" w:rsidR="00832CC4" w:rsidRDefault="00832CC4" w:rsidP="004709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F82C8A" w14:textId="77777777" w:rsidR="00832CC4" w:rsidRDefault="00832CC4" w:rsidP="004709E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76D15F2E" w14:textId="77777777" w:rsidR="00832CC4" w:rsidRDefault="00832CC4" w:rsidP="004709E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3D58A0" w14:textId="77777777" w:rsidR="00832CC4" w:rsidRDefault="00832CC4" w:rsidP="004709E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7DE824" w14:textId="77777777" w:rsidR="00832CC4" w:rsidRDefault="00832CC4" w:rsidP="004709E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2022-04-21</w:t>
              </w:r>
            </w:fldSimple>
          </w:p>
        </w:tc>
      </w:tr>
      <w:tr w:rsidR="00832CC4" w14:paraId="3EA64454" w14:textId="77777777" w:rsidTr="004709E6">
        <w:tc>
          <w:tcPr>
            <w:tcW w:w="1843" w:type="dxa"/>
            <w:tcBorders>
              <w:left w:val="single" w:sz="4" w:space="0" w:color="auto"/>
            </w:tcBorders>
          </w:tcPr>
          <w:p w14:paraId="78E393B2" w14:textId="77777777" w:rsidR="00832CC4" w:rsidRDefault="00832CC4" w:rsidP="004709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A5FBBD" w14:textId="77777777" w:rsidR="00832CC4" w:rsidRDefault="00832CC4" w:rsidP="004709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3B76709" w14:textId="77777777" w:rsidR="00832CC4" w:rsidRDefault="00832CC4" w:rsidP="004709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F8BB41" w14:textId="77777777" w:rsidR="00832CC4" w:rsidRDefault="00832CC4" w:rsidP="004709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A34978A" w14:textId="77777777" w:rsidR="00832CC4" w:rsidRDefault="00832CC4" w:rsidP="004709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2CC4" w14:paraId="2DB30364" w14:textId="77777777" w:rsidTr="004709E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981107" w14:textId="77777777" w:rsidR="00832CC4" w:rsidRDefault="00832CC4" w:rsidP="004709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3D1EA18" w14:textId="77777777" w:rsidR="00832CC4" w:rsidRDefault="00832CC4" w:rsidP="004709E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70E8F89" w14:textId="77777777" w:rsidR="00832CC4" w:rsidRDefault="00832CC4" w:rsidP="004709E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A53510" w14:textId="77777777" w:rsidR="00832CC4" w:rsidRDefault="00832CC4" w:rsidP="004709E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0F18CCA" w14:textId="77777777" w:rsidR="00832CC4" w:rsidRDefault="00832CC4" w:rsidP="004709E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Rel-15</w:t>
              </w:r>
            </w:fldSimple>
          </w:p>
        </w:tc>
      </w:tr>
      <w:tr w:rsidR="00832CC4" w14:paraId="29D4E194" w14:textId="77777777" w:rsidTr="004709E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795DD48" w14:textId="77777777" w:rsidR="00832CC4" w:rsidRDefault="00832CC4" w:rsidP="004709E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B56F7B5" w14:textId="77777777" w:rsidR="00832CC4" w:rsidRDefault="00832CC4" w:rsidP="004709E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269D1D1" w14:textId="77777777" w:rsidR="00832CC4" w:rsidRDefault="00832CC4" w:rsidP="004709E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0A30A75" w14:textId="77777777" w:rsidR="00832CC4" w:rsidRPr="007C2097" w:rsidRDefault="00832CC4" w:rsidP="004709E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832CC4" w14:paraId="4CF1B33C" w14:textId="77777777" w:rsidTr="004709E6">
        <w:tc>
          <w:tcPr>
            <w:tcW w:w="1843" w:type="dxa"/>
          </w:tcPr>
          <w:p w14:paraId="66DEB1A5" w14:textId="77777777" w:rsidR="00832CC4" w:rsidRDefault="00832CC4" w:rsidP="004709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85200B4" w14:textId="77777777" w:rsidR="00832CC4" w:rsidRDefault="00832CC4" w:rsidP="004709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2CC4" w14:paraId="2143AD53" w14:textId="77777777" w:rsidTr="004709E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75E753" w14:textId="77777777" w:rsidR="00832CC4" w:rsidRDefault="00832CC4" w:rsidP="004709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22D1B5" w14:textId="661CA2C2" w:rsidR="007B7E60" w:rsidRDefault="007B7E60" w:rsidP="004709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7B7E60">
              <w:rPr>
                <w:noProof/>
              </w:rPr>
              <w:t>Update UE Location Information procedure</w:t>
            </w:r>
            <w:r>
              <w:rPr>
                <w:noProof/>
              </w:rPr>
              <w:t xml:space="preserve"> needs to be used by some Rel-15 5GS test cases (e.g. TS 34.229-5 IMS emergency test cases), however it is still unspecified in the Rel-15 version of TS 38.509 (note that it is specified in the Rel-16 version of TS 38.509, and onwards).</w:t>
            </w:r>
          </w:p>
          <w:p w14:paraId="193855E3" w14:textId="134347B6" w:rsidR="00832CC4" w:rsidRDefault="007B7E60" w:rsidP="004709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832CC4" w14:paraId="27B3B776" w14:textId="77777777" w:rsidTr="004709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5D040C" w14:textId="77777777" w:rsidR="00832CC4" w:rsidRDefault="00832CC4" w:rsidP="004709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71115B" w14:textId="77777777" w:rsidR="00832CC4" w:rsidRDefault="00832CC4" w:rsidP="004709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2CC4" w14:paraId="1EF1F1CC" w14:textId="77777777" w:rsidTr="004709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91F6D2" w14:textId="77777777" w:rsidR="00832CC4" w:rsidRDefault="00832CC4" w:rsidP="004709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312E14" w14:textId="7E70E25A" w:rsidR="00832CC4" w:rsidRDefault="007B7E60" w:rsidP="004709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Specified the </w:t>
            </w:r>
            <w:r w:rsidRPr="007B7E60">
              <w:rPr>
                <w:noProof/>
              </w:rPr>
              <w:t>Update UE Location Information procedure</w:t>
            </w:r>
            <w:r>
              <w:rPr>
                <w:noProof/>
              </w:rPr>
              <w:t xml:space="preserve"> fully in the Rel-15 version of TS 38.509, by using the same text as used in the Rel-16 version of TS 38.509. </w:t>
            </w:r>
          </w:p>
          <w:p w14:paraId="5EB69EAB" w14:textId="1E5A6714" w:rsidR="007B7E60" w:rsidRDefault="007B7E60" w:rsidP="004709E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32CC4" w14:paraId="18935BAA" w14:textId="77777777" w:rsidTr="004709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5D342" w14:textId="77777777" w:rsidR="00832CC4" w:rsidRDefault="00832CC4" w:rsidP="004709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167501" w14:textId="77777777" w:rsidR="00832CC4" w:rsidRDefault="00832CC4" w:rsidP="004709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2CC4" w14:paraId="07826C09" w14:textId="77777777" w:rsidTr="004709E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305A5A" w14:textId="77777777" w:rsidR="00832CC4" w:rsidRDefault="00832CC4" w:rsidP="004709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07277B" w14:textId="4D30423F" w:rsidR="00832CC4" w:rsidRDefault="007B7E60" w:rsidP="004709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Some </w:t>
            </w:r>
            <w:r>
              <w:rPr>
                <w:noProof/>
              </w:rPr>
              <w:t>Rel-15 5GS test cases</w:t>
            </w:r>
            <w:r>
              <w:rPr>
                <w:noProof/>
              </w:rPr>
              <w:t xml:space="preserve"> cannot be implemented.</w:t>
            </w:r>
          </w:p>
        </w:tc>
      </w:tr>
      <w:tr w:rsidR="00832CC4" w14:paraId="1B9CD8F1" w14:textId="77777777" w:rsidTr="004709E6">
        <w:tc>
          <w:tcPr>
            <w:tcW w:w="2694" w:type="dxa"/>
            <w:gridSpan w:val="2"/>
          </w:tcPr>
          <w:p w14:paraId="31773A49" w14:textId="77777777" w:rsidR="00832CC4" w:rsidRDefault="00832CC4" w:rsidP="004709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03D205" w14:textId="77777777" w:rsidR="00832CC4" w:rsidRDefault="00832CC4" w:rsidP="004709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2CC4" w14:paraId="1DF0210A" w14:textId="77777777" w:rsidTr="004709E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3B6832" w14:textId="77777777" w:rsidR="00832CC4" w:rsidRDefault="00832CC4" w:rsidP="004709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192D6A" w14:textId="189CE3F4" w:rsidR="00832CC4" w:rsidRDefault="007B7E60" w:rsidP="004709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5.6.2, 6.6.2</w:t>
            </w:r>
          </w:p>
        </w:tc>
      </w:tr>
      <w:tr w:rsidR="00832CC4" w14:paraId="43670DF8" w14:textId="77777777" w:rsidTr="004709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3034D5" w14:textId="77777777" w:rsidR="00832CC4" w:rsidRDefault="00832CC4" w:rsidP="004709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678BB1" w14:textId="77777777" w:rsidR="00832CC4" w:rsidRDefault="00832CC4" w:rsidP="004709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2CC4" w14:paraId="7189334B" w14:textId="77777777" w:rsidTr="004709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8FC8EB" w14:textId="77777777" w:rsidR="00832CC4" w:rsidRDefault="00832CC4" w:rsidP="004709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1BD9CE" w14:textId="77777777" w:rsidR="00832CC4" w:rsidRDefault="00832CC4" w:rsidP="004709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D7F8609" w14:textId="77777777" w:rsidR="00832CC4" w:rsidRDefault="00832CC4" w:rsidP="004709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045C4B7" w14:textId="77777777" w:rsidR="00832CC4" w:rsidRDefault="00832CC4" w:rsidP="004709E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9851DB" w14:textId="77777777" w:rsidR="00832CC4" w:rsidRDefault="00832CC4" w:rsidP="004709E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32CC4" w14:paraId="3BC19907" w14:textId="77777777" w:rsidTr="004709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81C44D" w14:textId="77777777" w:rsidR="00832CC4" w:rsidRDefault="00832CC4" w:rsidP="004709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5481C9" w14:textId="77777777" w:rsidR="00832CC4" w:rsidRDefault="00832CC4" w:rsidP="004709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03BE42" w14:textId="65F495AA" w:rsidR="00832CC4" w:rsidRDefault="007B7E60" w:rsidP="004709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A6B356" w14:textId="77777777" w:rsidR="00832CC4" w:rsidRDefault="00832CC4" w:rsidP="004709E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3A970D" w14:textId="77777777" w:rsidR="00832CC4" w:rsidRDefault="00832CC4" w:rsidP="004709E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32CC4" w14:paraId="3E849B20" w14:textId="77777777" w:rsidTr="004709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186A14" w14:textId="77777777" w:rsidR="00832CC4" w:rsidRDefault="00832CC4" w:rsidP="004709E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AA2E25" w14:textId="77777777" w:rsidR="00832CC4" w:rsidRDefault="00832CC4" w:rsidP="004709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B93A14" w14:textId="731E7558" w:rsidR="00832CC4" w:rsidRDefault="007B7E60" w:rsidP="004709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F5D5D4" w14:textId="77777777" w:rsidR="00832CC4" w:rsidRDefault="00832CC4" w:rsidP="004709E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18E135" w14:textId="77777777" w:rsidR="00832CC4" w:rsidRDefault="00832CC4" w:rsidP="004709E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32CC4" w14:paraId="659C27BC" w14:textId="77777777" w:rsidTr="004709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3FF19F" w14:textId="77777777" w:rsidR="00832CC4" w:rsidRDefault="00832CC4" w:rsidP="004709E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250FD1" w14:textId="77777777" w:rsidR="00832CC4" w:rsidRDefault="00832CC4" w:rsidP="004709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DCA177" w14:textId="7288A1F5" w:rsidR="00832CC4" w:rsidRDefault="007B7E60" w:rsidP="004709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2B209B" w14:textId="77777777" w:rsidR="00832CC4" w:rsidRDefault="00832CC4" w:rsidP="004709E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8EB400" w14:textId="77777777" w:rsidR="00832CC4" w:rsidRDefault="00832CC4" w:rsidP="004709E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32CC4" w14:paraId="21CEFCFC" w14:textId="77777777" w:rsidTr="004709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AD38EE" w14:textId="77777777" w:rsidR="00832CC4" w:rsidRDefault="00832CC4" w:rsidP="004709E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6DCFF0" w14:textId="77777777" w:rsidR="00832CC4" w:rsidRDefault="00832CC4" w:rsidP="004709E6">
            <w:pPr>
              <w:pStyle w:val="CRCoverPage"/>
              <w:spacing w:after="0"/>
              <w:rPr>
                <w:noProof/>
              </w:rPr>
            </w:pPr>
          </w:p>
        </w:tc>
      </w:tr>
      <w:tr w:rsidR="00832CC4" w14:paraId="2A1D54AE" w14:textId="77777777" w:rsidTr="004709E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CC1E60" w14:textId="77777777" w:rsidR="00832CC4" w:rsidRDefault="00832CC4" w:rsidP="004709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5FFA5" w14:textId="77777777" w:rsidR="00832CC4" w:rsidRDefault="00832CC4" w:rsidP="004709E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32CC4" w:rsidRPr="008863B9" w14:paraId="26548E69" w14:textId="77777777" w:rsidTr="00832CC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24654BA" w14:textId="77777777" w:rsidR="00832CC4" w:rsidRPr="008863B9" w:rsidRDefault="00832CC4" w:rsidP="004709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F2D4248" w14:textId="77777777" w:rsidR="00832CC4" w:rsidRPr="008863B9" w:rsidRDefault="00832CC4" w:rsidP="004709E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32CC4" w14:paraId="306F5F68" w14:textId="77777777" w:rsidTr="004709E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E82C36" w14:textId="77777777" w:rsidR="00832CC4" w:rsidRDefault="00832CC4" w:rsidP="004709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F4D3D5" w14:textId="77777777" w:rsidR="00832CC4" w:rsidRDefault="00832CC4" w:rsidP="004709E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BABE822" w14:textId="77777777" w:rsidR="00832CC4" w:rsidRDefault="00832CC4" w:rsidP="00832CC4">
      <w:pPr>
        <w:pStyle w:val="CRCoverPage"/>
        <w:spacing w:after="0"/>
        <w:rPr>
          <w:noProof/>
          <w:sz w:val="8"/>
          <w:szCs w:val="8"/>
        </w:rPr>
      </w:pPr>
    </w:p>
    <w:p w14:paraId="4CF5218A" w14:textId="77777777" w:rsidR="00832CC4" w:rsidRDefault="00832CC4" w:rsidP="00832CC4">
      <w:pPr>
        <w:rPr>
          <w:noProof/>
        </w:rPr>
        <w:sectPr w:rsidR="00832CC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7153F0" w14:textId="77777777" w:rsidR="00C06923" w:rsidRPr="00486E94" w:rsidRDefault="00C06923" w:rsidP="00C06923">
      <w:pPr>
        <w:pStyle w:val="Heading3"/>
        <w:rPr>
          <w:lang w:eastAsia="ja-JP"/>
        </w:rPr>
      </w:pPr>
      <w:r w:rsidRPr="00486E94">
        <w:rPr>
          <w:lang w:eastAsia="ja-JP"/>
        </w:rPr>
        <w:lastRenderedPageBreak/>
        <w:t>5.</w:t>
      </w:r>
      <w:r w:rsidR="003F0933" w:rsidRPr="00486E94">
        <w:rPr>
          <w:lang w:eastAsia="ja-JP"/>
        </w:rPr>
        <w:t>6</w:t>
      </w:r>
      <w:r w:rsidRPr="00486E94">
        <w:rPr>
          <w:lang w:eastAsia="ja-JP"/>
        </w:rPr>
        <w:t>.2</w:t>
      </w:r>
      <w:r w:rsidRPr="00486E94">
        <w:rPr>
          <w:lang w:eastAsia="ja-JP"/>
        </w:rPr>
        <w:tab/>
        <w:t>Update UE Location Information</w:t>
      </w:r>
      <w:bookmarkEnd w:id="0"/>
      <w:bookmarkEnd w:id="1"/>
    </w:p>
    <w:bookmarkStart w:id="7" w:name="_MON_1406540787"/>
    <w:bookmarkEnd w:id="7"/>
    <w:p w14:paraId="67F9BC60" w14:textId="77777777" w:rsidR="001A3FCD" w:rsidRPr="00C0104D" w:rsidRDefault="001A3FCD" w:rsidP="001A3FCD">
      <w:pPr>
        <w:pStyle w:val="TH"/>
        <w:rPr>
          <w:ins w:id="8" w:author="MCC TF160" w:date="2022-04-21T09:29:00Z"/>
        </w:rPr>
      </w:pPr>
      <w:ins w:id="9" w:author="MCC TF160" w:date="2022-04-21T09:29:00Z">
        <w:r w:rsidRPr="00C0104D">
          <w:object w:dxaOrig="5386" w:dyaOrig="2371" w14:anchorId="654D77C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69.25pt;height:86.25pt" o:ole="" fillcolor="window">
              <v:imagedata r:id="rId13" o:title="" cropbottom="17725f"/>
            </v:shape>
            <o:OLEObject Type="Embed" ProgID="Word.Picture.8" ShapeID="_x0000_i1025" DrawAspect="Content" ObjectID="_1712042982" r:id="rId14"/>
          </w:object>
        </w:r>
      </w:ins>
    </w:p>
    <w:p w14:paraId="72BCA4F6" w14:textId="77777777" w:rsidR="001A3FCD" w:rsidRPr="00C0104D" w:rsidRDefault="001A3FCD" w:rsidP="001A3FCD">
      <w:pPr>
        <w:pStyle w:val="TF"/>
        <w:rPr>
          <w:ins w:id="10" w:author="MCC TF160" w:date="2022-04-21T09:29:00Z"/>
        </w:rPr>
      </w:pPr>
      <w:ins w:id="11" w:author="MCC TF160" w:date="2022-04-21T09:29:00Z">
        <w:r w:rsidRPr="00C0104D">
          <w:t>Figure 5.6.2-1: Update UE Location Information procedure</w:t>
        </w:r>
      </w:ins>
    </w:p>
    <w:p w14:paraId="4A115565" w14:textId="77777777" w:rsidR="001A3FCD" w:rsidRPr="00C0104D" w:rsidRDefault="001A3FCD" w:rsidP="001A3FCD">
      <w:pPr>
        <w:rPr>
          <w:ins w:id="12" w:author="MCC TF160" w:date="2022-04-21T09:29:00Z"/>
          <w:rFonts w:eastAsia="MS Mincho"/>
          <w:lang w:eastAsia="ja-JP"/>
        </w:rPr>
      </w:pPr>
    </w:p>
    <w:p w14:paraId="1605F06A" w14:textId="77777777" w:rsidR="001A3FCD" w:rsidRPr="00C0104D" w:rsidRDefault="001A3FCD" w:rsidP="001A3FCD">
      <w:pPr>
        <w:pStyle w:val="Heading4"/>
        <w:rPr>
          <w:ins w:id="13" w:author="MCC TF160" w:date="2022-04-21T09:29:00Z"/>
          <w:lang w:eastAsia="ja-JP"/>
        </w:rPr>
      </w:pPr>
      <w:bookmarkStart w:id="14" w:name="_Toc75377740"/>
      <w:bookmarkStart w:id="15" w:name="_Toc83708535"/>
      <w:bookmarkStart w:id="16" w:name="_Toc90490948"/>
      <w:bookmarkStart w:id="17" w:name="_Toc98401878"/>
      <w:ins w:id="18" w:author="MCC TF160" w:date="2022-04-21T09:29:00Z">
        <w:r w:rsidRPr="00C0104D">
          <w:rPr>
            <w:lang w:eastAsia="ja-JP"/>
          </w:rPr>
          <w:t>5.6.2.1</w:t>
        </w:r>
        <w:r w:rsidRPr="00C0104D">
          <w:rPr>
            <w:lang w:eastAsia="ja-JP"/>
          </w:rPr>
          <w:tab/>
          <w:t>General</w:t>
        </w:r>
        <w:bookmarkEnd w:id="14"/>
        <w:bookmarkEnd w:id="15"/>
        <w:bookmarkEnd w:id="16"/>
        <w:bookmarkEnd w:id="17"/>
      </w:ins>
    </w:p>
    <w:p w14:paraId="7CE4DB7C" w14:textId="77777777" w:rsidR="001A3FCD" w:rsidRPr="00C0104D" w:rsidRDefault="001A3FCD" w:rsidP="001A3FCD">
      <w:pPr>
        <w:rPr>
          <w:ins w:id="19" w:author="MCC TF160" w:date="2022-04-21T09:29:00Z"/>
          <w:lang w:eastAsia="ja-JP"/>
        </w:rPr>
      </w:pPr>
      <w:ins w:id="20" w:author="MCC TF160" w:date="2022-04-21T09:29:00Z">
        <w:r w:rsidRPr="00C0104D">
          <w:t>Same as TS 36.509 [6], subclause 5.5.2.1</w:t>
        </w:r>
        <w:r w:rsidRPr="00C0104D">
          <w:rPr>
            <w:lang w:eastAsia="ja-JP"/>
          </w:rPr>
          <w:t>.</w:t>
        </w:r>
      </w:ins>
    </w:p>
    <w:p w14:paraId="72C52119" w14:textId="77777777" w:rsidR="001A3FCD" w:rsidRPr="00C0104D" w:rsidRDefault="001A3FCD" w:rsidP="001A3FCD">
      <w:pPr>
        <w:pStyle w:val="Heading4"/>
        <w:rPr>
          <w:ins w:id="21" w:author="MCC TF160" w:date="2022-04-21T09:29:00Z"/>
          <w:lang w:eastAsia="ja-JP"/>
        </w:rPr>
      </w:pPr>
      <w:bookmarkStart w:id="22" w:name="_Toc75377741"/>
      <w:bookmarkStart w:id="23" w:name="_Toc83708536"/>
      <w:bookmarkStart w:id="24" w:name="_Toc90490949"/>
      <w:bookmarkStart w:id="25" w:name="_Toc98401879"/>
      <w:ins w:id="26" w:author="MCC TF160" w:date="2022-04-21T09:29:00Z">
        <w:r w:rsidRPr="00C0104D">
          <w:rPr>
            <w:lang w:eastAsia="ja-JP"/>
          </w:rPr>
          <w:t>5.6.2.2</w:t>
        </w:r>
        <w:r w:rsidRPr="00C0104D">
          <w:rPr>
            <w:lang w:eastAsia="ja-JP"/>
          </w:rPr>
          <w:tab/>
          <w:t>Initiation</w:t>
        </w:r>
        <w:bookmarkEnd w:id="22"/>
        <w:bookmarkEnd w:id="23"/>
        <w:bookmarkEnd w:id="24"/>
        <w:bookmarkEnd w:id="25"/>
      </w:ins>
    </w:p>
    <w:p w14:paraId="0F93C26F" w14:textId="77777777" w:rsidR="001A3FCD" w:rsidRPr="00C0104D" w:rsidRDefault="001A3FCD" w:rsidP="001A3FCD">
      <w:pPr>
        <w:rPr>
          <w:ins w:id="27" w:author="MCC TF160" w:date="2022-04-21T09:29:00Z"/>
          <w:lang w:eastAsia="ja-JP"/>
        </w:rPr>
      </w:pPr>
      <w:ins w:id="28" w:author="MCC TF160" w:date="2022-04-21T09:29:00Z">
        <w:r w:rsidRPr="00C0104D">
          <w:t>Same as TS 36.509 [6], subclause 5.5.2.2</w:t>
        </w:r>
        <w:r w:rsidRPr="00C0104D">
          <w:rPr>
            <w:lang w:eastAsia="ja-JP"/>
          </w:rPr>
          <w:t>.</w:t>
        </w:r>
      </w:ins>
    </w:p>
    <w:p w14:paraId="13ADF57B" w14:textId="4685D356" w:rsidR="00C06923" w:rsidDel="0051332C" w:rsidRDefault="00C06923" w:rsidP="00C06923">
      <w:pPr>
        <w:rPr>
          <w:del w:id="29" w:author="MCC TF160" w:date="2022-04-21T09:29:00Z"/>
          <w:lang w:eastAsia="ja-JP"/>
        </w:rPr>
      </w:pPr>
      <w:del w:id="30" w:author="MCC TF160" w:date="2022-04-21T09:29:00Z">
        <w:r w:rsidRPr="00486E94" w:rsidDel="001A3FCD">
          <w:rPr>
            <w:lang w:eastAsia="ja-JP"/>
          </w:rPr>
          <w:delText>FFS</w:delText>
        </w:r>
      </w:del>
    </w:p>
    <w:p w14:paraId="17097624" w14:textId="184B883A" w:rsidR="0051332C" w:rsidRPr="00486E94" w:rsidRDefault="0051332C" w:rsidP="0051332C">
      <w:pPr>
        <w:pStyle w:val="H6"/>
        <w:rPr>
          <w:ins w:id="31" w:author="MCC TF160" w:date="2022-04-21T09:29:00Z"/>
          <w:lang w:eastAsia="ja-JP"/>
        </w:rPr>
      </w:pPr>
      <w:ins w:id="32" w:author="MCC TF160" w:date="2022-04-21T09:30:00Z">
        <w:r>
          <w:rPr>
            <w:lang w:eastAsia="ja-JP"/>
          </w:rPr>
          <w:t>&lt;SECTIONS SKIPPED&gt;</w:t>
        </w:r>
      </w:ins>
    </w:p>
    <w:p w14:paraId="69ECFB89" w14:textId="77777777" w:rsidR="00FB668A" w:rsidRPr="00486E94" w:rsidRDefault="00FB668A" w:rsidP="00FB668A">
      <w:pPr>
        <w:pStyle w:val="Heading3"/>
      </w:pPr>
      <w:bookmarkStart w:id="33" w:name="_Toc20936542"/>
      <w:bookmarkStart w:id="34" w:name="_Toc100254100"/>
      <w:bookmarkEnd w:id="2"/>
      <w:bookmarkEnd w:id="3"/>
      <w:bookmarkEnd w:id="4"/>
      <w:bookmarkEnd w:id="5"/>
      <w:r w:rsidRPr="00486E94">
        <w:t>6.6.2</w:t>
      </w:r>
      <w:r w:rsidRPr="00486E94">
        <w:tab/>
        <w:t>UPDATE UE LOCATION INFORMATION</w:t>
      </w:r>
      <w:bookmarkEnd w:id="33"/>
      <w:bookmarkEnd w:id="34"/>
    </w:p>
    <w:p w14:paraId="3CB82B6E" w14:textId="77777777" w:rsidR="00262303" w:rsidRDefault="00262303" w:rsidP="00262303">
      <w:pPr>
        <w:rPr>
          <w:ins w:id="35" w:author="MCC TF160" w:date="2022-04-21T09:29:00Z"/>
        </w:rPr>
      </w:pPr>
      <w:ins w:id="36" w:author="MCC TF160" w:date="2022-04-21T09:29:00Z">
        <w:r w:rsidRPr="00C0104D">
          <w:t>Same as TS 36.509 [6], subclause 6.12</w:t>
        </w:r>
        <w:r>
          <w:t>.</w:t>
        </w:r>
      </w:ins>
    </w:p>
    <w:p w14:paraId="437AA789" w14:textId="31559EC1" w:rsidR="00340C8B" w:rsidRPr="00486E94" w:rsidRDefault="00FB668A" w:rsidP="00262303">
      <w:del w:id="37" w:author="MCC TF160" w:date="2022-04-21T09:29:00Z">
        <w:r w:rsidRPr="00486E94" w:rsidDel="00262303">
          <w:delText>FFS</w:delText>
        </w:r>
      </w:del>
    </w:p>
    <w:sectPr w:rsidR="00340C8B" w:rsidRPr="00486E94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D21B34" w14:textId="77777777" w:rsidR="001D627D" w:rsidRDefault="001D627D">
      <w:r>
        <w:separator/>
      </w:r>
    </w:p>
  </w:endnote>
  <w:endnote w:type="continuationSeparator" w:id="0">
    <w:p w14:paraId="0917D36E" w14:textId="77777777" w:rsidR="001D627D" w:rsidRDefault="001D62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295571" w14:textId="77777777" w:rsidR="006B206E" w:rsidRDefault="006B206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69FC9D" w14:textId="77777777" w:rsidR="001D627D" w:rsidRDefault="001D627D">
      <w:r>
        <w:separator/>
      </w:r>
    </w:p>
  </w:footnote>
  <w:footnote w:type="continuationSeparator" w:id="0">
    <w:p w14:paraId="6D1673FF" w14:textId="77777777" w:rsidR="001D627D" w:rsidRDefault="001D62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665451" w14:textId="77777777" w:rsidR="00832CC4" w:rsidRDefault="00832CC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490A0A" w14:textId="77777777" w:rsidR="006B206E" w:rsidRDefault="006B206E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106FA7">
      <w:rPr>
        <w:rFonts w:ascii="Arial" w:hAnsi="Arial" w:cs="Arial"/>
        <w:b/>
        <w:noProof/>
        <w:sz w:val="18"/>
        <w:szCs w:val="18"/>
      </w:rPr>
      <w:t>28</w:t>
    </w:r>
    <w:r>
      <w:rPr>
        <w:rFonts w:ascii="Arial" w:hAnsi="Arial" w:cs="Arial"/>
        <w:b/>
        <w:sz w:val="18"/>
        <w:szCs w:val="18"/>
      </w:rPr>
      <w:fldChar w:fldCharType="end"/>
    </w:r>
  </w:p>
  <w:p w14:paraId="46F8B1A1" w14:textId="77777777" w:rsidR="006B206E" w:rsidRDefault="006B206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BB8F5D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CF844A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9D01A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32871B66"/>
    <w:multiLevelType w:val="hybridMultilevel"/>
    <w:tmpl w:val="7C2643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4E6142"/>
    <w:multiLevelType w:val="hybridMultilevel"/>
    <w:tmpl w:val="12DAB0C8"/>
    <w:lvl w:ilvl="0" w:tplc="ABA2F20A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2"/>
  </w:num>
  <w:num w:numId="7">
    <w:abstractNumId w:val="1"/>
  </w:num>
  <w:num w:numId="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3E3B"/>
    <w:rsid w:val="000133A5"/>
    <w:rsid w:val="00013CA7"/>
    <w:rsid w:val="00014A62"/>
    <w:rsid w:val="00033397"/>
    <w:rsid w:val="000372DF"/>
    <w:rsid w:val="00037728"/>
    <w:rsid w:val="00040095"/>
    <w:rsid w:val="00042AFC"/>
    <w:rsid w:val="00042DBB"/>
    <w:rsid w:val="00042F9B"/>
    <w:rsid w:val="00051834"/>
    <w:rsid w:val="000636C1"/>
    <w:rsid w:val="000652C2"/>
    <w:rsid w:val="00065B4A"/>
    <w:rsid w:val="00072869"/>
    <w:rsid w:val="00080512"/>
    <w:rsid w:val="00084EC2"/>
    <w:rsid w:val="0008536A"/>
    <w:rsid w:val="000944A6"/>
    <w:rsid w:val="000A265D"/>
    <w:rsid w:val="000A5964"/>
    <w:rsid w:val="000B21EA"/>
    <w:rsid w:val="000C25A8"/>
    <w:rsid w:val="000C761E"/>
    <w:rsid w:val="000D58AB"/>
    <w:rsid w:val="000F4B00"/>
    <w:rsid w:val="000F6AC1"/>
    <w:rsid w:val="00105283"/>
    <w:rsid w:val="00106FA7"/>
    <w:rsid w:val="00111779"/>
    <w:rsid w:val="001268BC"/>
    <w:rsid w:val="0013495D"/>
    <w:rsid w:val="00135FFD"/>
    <w:rsid w:val="00141AEF"/>
    <w:rsid w:val="001425E1"/>
    <w:rsid w:val="001464E4"/>
    <w:rsid w:val="001465FE"/>
    <w:rsid w:val="00162165"/>
    <w:rsid w:val="00162AE3"/>
    <w:rsid w:val="00173F80"/>
    <w:rsid w:val="0018388B"/>
    <w:rsid w:val="00196CF8"/>
    <w:rsid w:val="001A3FCD"/>
    <w:rsid w:val="001B087C"/>
    <w:rsid w:val="001B1BA3"/>
    <w:rsid w:val="001C42A4"/>
    <w:rsid w:val="001D0B62"/>
    <w:rsid w:val="001D4A64"/>
    <w:rsid w:val="001D4DF4"/>
    <w:rsid w:val="001D627D"/>
    <w:rsid w:val="001E1A8E"/>
    <w:rsid w:val="001E36FD"/>
    <w:rsid w:val="001F168B"/>
    <w:rsid w:val="001F539D"/>
    <w:rsid w:val="001F545C"/>
    <w:rsid w:val="00210BC5"/>
    <w:rsid w:val="0022043E"/>
    <w:rsid w:val="00222239"/>
    <w:rsid w:val="002347A2"/>
    <w:rsid w:val="00235A65"/>
    <w:rsid w:val="00236C43"/>
    <w:rsid w:val="00237720"/>
    <w:rsid w:val="00251045"/>
    <w:rsid w:val="00254B00"/>
    <w:rsid w:val="00262303"/>
    <w:rsid w:val="0026440A"/>
    <w:rsid w:val="00264A02"/>
    <w:rsid w:val="002661CF"/>
    <w:rsid w:val="00286251"/>
    <w:rsid w:val="002A57D4"/>
    <w:rsid w:val="002A7371"/>
    <w:rsid w:val="002B5052"/>
    <w:rsid w:val="002C0C44"/>
    <w:rsid w:val="002C1963"/>
    <w:rsid w:val="002C72D4"/>
    <w:rsid w:val="002D0592"/>
    <w:rsid w:val="002D300F"/>
    <w:rsid w:val="002D4F88"/>
    <w:rsid w:val="002E0748"/>
    <w:rsid w:val="002F367B"/>
    <w:rsid w:val="00307D2C"/>
    <w:rsid w:val="00310AB3"/>
    <w:rsid w:val="00311820"/>
    <w:rsid w:val="00315EF0"/>
    <w:rsid w:val="0031638C"/>
    <w:rsid w:val="003171A1"/>
    <w:rsid w:val="003172DC"/>
    <w:rsid w:val="003249A5"/>
    <w:rsid w:val="0033181B"/>
    <w:rsid w:val="00340C8B"/>
    <w:rsid w:val="00343DCF"/>
    <w:rsid w:val="0035462D"/>
    <w:rsid w:val="003701FA"/>
    <w:rsid w:val="00370DAB"/>
    <w:rsid w:val="00395E48"/>
    <w:rsid w:val="003C384D"/>
    <w:rsid w:val="003C3971"/>
    <w:rsid w:val="003D03BF"/>
    <w:rsid w:val="003E4A6F"/>
    <w:rsid w:val="003F0668"/>
    <w:rsid w:val="003F0933"/>
    <w:rsid w:val="003F71EF"/>
    <w:rsid w:val="00401853"/>
    <w:rsid w:val="004168F5"/>
    <w:rsid w:val="004340EB"/>
    <w:rsid w:val="00443066"/>
    <w:rsid w:val="004455E9"/>
    <w:rsid w:val="00456875"/>
    <w:rsid w:val="00471AEF"/>
    <w:rsid w:val="0048264E"/>
    <w:rsid w:val="00482D22"/>
    <w:rsid w:val="00484984"/>
    <w:rsid w:val="00486E94"/>
    <w:rsid w:val="00493F0B"/>
    <w:rsid w:val="004A1411"/>
    <w:rsid w:val="004A385F"/>
    <w:rsid w:val="004D0D1A"/>
    <w:rsid w:val="004D3578"/>
    <w:rsid w:val="004D7A7F"/>
    <w:rsid w:val="004E213A"/>
    <w:rsid w:val="005056B9"/>
    <w:rsid w:val="0051332C"/>
    <w:rsid w:val="005232F7"/>
    <w:rsid w:val="00530D91"/>
    <w:rsid w:val="00537486"/>
    <w:rsid w:val="00543E6C"/>
    <w:rsid w:val="005473A7"/>
    <w:rsid w:val="00551493"/>
    <w:rsid w:val="00564340"/>
    <w:rsid w:val="00565087"/>
    <w:rsid w:val="0056554B"/>
    <w:rsid w:val="005812F6"/>
    <w:rsid w:val="005826F8"/>
    <w:rsid w:val="00585B66"/>
    <w:rsid w:val="00592FED"/>
    <w:rsid w:val="005949D8"/>
    <w:rsid w:val="005B2BFD"/>
    <w:rsid w:val="005C0331"/>
    <w:rsid w:val="005C129A"/>
    <w:rsid w:val="005D1346"/>
    <w:rsid w:val="005D2E01"/>
    <w:rsid w:val="005D5CDB"/>
    <w:rsid w:val="005E62D1"/>
    <w:rsid w:val="005F261C"/>
    <w:rsid w:val="005F53CB"/>
    <w:rsid w:val="006124D9"/>
    <w:rsid w:val="00614FDF"/>
    <w:rsid w:val="00616B83"/>
    <w:rsid w:val="0061765A"/>
    <w:rsid w:val="00622C73"/>
    <w:rsid w:val="0064014F"/>
    <w:rsid w:val="00660129"/>
    <w:rsid w:val="00660A7E"/>
    <w:rsid w:val="006661F2"/>
    <w:rsid w:val="0067633B"/>
    <w:rsid w:val="006767D0"/>
    <w:rsid w:val="00680E92"/>
    <w:rsid w:val="00685262"/>
    <w:rsid w:val="00686F09"/>
    <w:rsid w:val="006B206E"/>
    <w:rsid w:val="006C588C"/>
    <w:rsid w:val="006D0B6F"/>
    <w:rsid w:val="006D5F01"/>
    <w:rsid w:val="006F4B32"/>
    <w:rsid w:val="00700692"/>
    <w:rsid w:val="007031F8"/>
    <w:rsid w:val="00726B79"/>
    <w:rsid w:val="00733031"/>
    <w:rsid w:val="00734A5B"/>
    <w:rsid w:val="00736DB7"/>
    <w:rsid w:val="00744E76"/>
    <w:rsid w:val="0074678D"/>
    <w:rsid w:val="00781F0F"/>
    <w:rsid w:val="0078661A"/>
    <w:rsid w:val="00787B03"/>
    <w:rsid w:val="007B1295"/>
    <w:rsid w:val="007B7E60"/>
    <w:rsid w:val="007C3F48"/>
    <w:rsid w:val="007E60E9"/>
    <w:rsid w:val="007E7891"/>
    <w:rsid w:val="007F0422"/>
    <w:rsid w:val="007F1262"/>
    <w:rsid w:val="00801668"/>
    <w:rsid w:val="008028A4"/>
    <w:rsid w:val="0081527C"/>
    <w:rsid w:val="008242D9"/>
    <w:rsid w:val="0083120E"/>
    <w:rsid w:val="00832CC4"/>
    <w:rsid w:val="0083309D"/>
    <w:rsid w:val="00853BA1"/>
    <w:rsid w:val="00853BE9"/>
    <w:rsid w:val="00854B5F"/>
    <w:rsid w:val="008618A9"/>
    <w:rsid w:val="00867554"/>
    <w:rsid w:val="008749E6"/>
    <w:rsid w:val="008768CA"/>
    <w:rsid w:val="00883277"/>
    <w:rsid w:val="00893B3F"/>
    <w:rsid w:val="00893DB2"/>
    <w:rsid w:val="00895B20"/>
    <w:rsid w:val="008A5D9A"/>
    <w:rsid w:val="008B4008"/>
    <w:rsid w:val="008C4F47"/>
    <w:rsid w:val="008C596D"/>
    <w:rsid w:val="008D5B07"/>
    <w:rsid w:val="008F67AC"/>
    <w:rsid w:val="00900DC5"/>
    <w:rsid w:val="0090209B"/>
    <w:rsid w:val="0090271F"/>
    <w:rsid w:val="00902E23"/>
    <w:rsid w:val="00931321"/>
    <w:rsid w:val="00942EC2"/>
    <w:rsid w:val="00945523"/>
    <w:rsid w:val="009518B6"/>
    <w:rsid w:val="00956B47"/>
    <w:rsid w:val="00972D38"/>
    <w:rsid w:val="00981022"/>
    <w:rsid w:val="00981C34"/>
    <w:rsid w:val="009865CB"/>
    <w:rsid w:val="009A4330"/>
    <w:rsid w:val="009B2DCE"/>
    <w:rsid w:val="009C03AF"/>
    <w:rsid w:val="009E1595"/>
    <w:rsid w:val="009F37B7"/>
    <w:rsid w:val="00A04F65"/>
    <w:rsid w:val="00A10F02"/>
    <w:rsid w:val="00A137D7"/>
    <w:rsid w:val="00A164B4"/>
    <w:rsid w:val="00A32A30"/>
    <w:rsid w:val="00A4623E"/>
    <w:rsid w:val="00A46A15"/>
    <w:rsid w:val="00A53724"/>
    <w:rsid w:val="00A60819"/>
    <w:rsid w:val="00A61117"/>
    <w:rsid w:val="00A616AB"/>
    <w:rsid w:val="00A62195"/>
    <w:rsid w:val="00A67B8A"/>
    <w:rsid w:val="00A74538"/>
    <w:rsid w:val="00A748C9"/>
    <w:rsid w:val="00A75E83"/>
    <w:rsid w:val="00A82346"/>
    <w:rsid w:val="00A832EE"/>
    <w:rsid w:val="00A861DC"/>
    <w:rsid w:val="00A86651"/>
    <w:rsid w:val="00A95EFA"/>
    <w:rsid w:val="00AA0FC4"/>
    <w:rsid w:val="00AA55B1"/>
    <w:rsid w:val="00AC421C"/>
    <w:rsid w:val="00AD390E"/>
    <w:rsid w:val="00AD6C97"/>
    <w:rsid w:val="00AD7BA2"/>
    <w:rsid w:val="00AE4C68"/>
    <w:rsid w:val="00AE5508"/>
    <w:rsid w:val="00B02841"/>
    <w:rsid w:val="00B153FF"/>
    <w:rsid w:val="00B15449"/>
    <w:rsid w:val="00B2274F"/>
    <w:rsid w:val="00B238A0"/>
    <w:rsid w:val="00B323CF"/>
    <w:rsid w:val="00B37FE6"/>
    <w:rsid w:val="00B4223E"/>
    <w:rsid w:val="00B44941"/>
    <w:rsid w:val="00B672B3"/>
    <w:rsid w:val="00B76036"/>
    <w:rsid w:val="00B773E0"/>
    <w:rsid w:val="00B83404"/>
    <w:rsid w:val="00BB741E"/>
    <w:rsid w:val="00BC0F7D"/>
    <w:rsid w:val="00BC440D"/>
    <w:rsid w:val="00BC71F2"/>
    <w:rsid w:val="00BF70E1"/>
    <w:rsid w:val="00C0505F"/>
    <w:rsid w:val="00C06923"/>
    <w:rsid w:val="00C148C4"/>
    <w:rsid w:val="00C33079"/>
    <w:rsid w:val="00C33F4E"/>
    <w:rsid w:val="00C36EA8"/>
    <w:rsid w:val="00C47438"/>
    <w:rsid w:val="00C70F42"/>
    <w:rsid w:val="00C72833"/>
    <w:rsid w:val="00C72F67"/>
    <w:rsid w:val="00C730DE"/>
    <w:rsid w:val="00C750A6"/>
    <w:rsid w:val="00C76912"/>
    <w:rsid w:val="00C91658"/>
    <w:rsid w:val="00C93F40"/>
    <w:rsid w:val="00C97D58"/>
    <w:rsid w:val="00CA3D0C"/>
    <w:rsid w:val="00CA6FB6"/>
    <w:rsid w:val="00CB76E3"/>
    <w:rsid w:val="00CC33D4"/>
    <w:rsid w:val="00CD0317"/>
    <w:rsid w:val="00CD4CFC"/>
    <w:rsid w:val="00CD5781"/>
    <w:rsid w:val="00D10367"/>
    <w:rsid w:val="00D21B7D"/>
    <w:rsid w:val="00D24CC7"/>
    <w:rsid w:val="00D31812"/>
    <w:rsid w:val="00D37341"/>
    <w:rsid w:val="00D43C29"/>
    <w:rsid w:val="00D738D6"/>
    <w:rsid w:val="00D755EB"/>
    <w:rsid w:val="00D77DE7"/>
    <w:rsid w:val="00D80195"/>
    <w:rsid w:val="00D87E00"/>
    <w:rsid w:val="00D9134D"/>
    <w:rsid w:val="00DA39FC"/>
    <w:rsid w:val="00DA6F57"/>
    <w:rsid w:val="00DA7A03"/>
    <w:rsid w:val="00DB1818"/>
    <w:rsid w:val="00DC2AB2"/>
    <w:rsid w:val="00DC306C"/>
    <w:rsid w:val="00DC309B"/>
    <w:rsid w:val="00DC4DA2"/>
    <w:rsid w:val="00DD22A6"/>
    <w:rsid w:val="00DD40DB"/>
    <w:rsid w:val="00DD5587"/>
    <w:rsid w:val="00DE33A7"/>
    <w:rsid w:val="00DE7606"/>
    <w:rsid w:val="00DF2B1F"/>
    <w:rsid w:val="00DF62CD"/>
    <w:rsid w:val="00E03EA9"/>
    <w:rsid w:val="00E0498E"/>
    <w:rsid w:val="00E2150C"/>
    <w:rsid w:val="00E4476F"/>
    <w:rsid w:val="00E465AC"/>
    <w:rsid w:val="00E467CE"/>
    <w:rsid w:val="00E543FE"/>
    <w:rsid w:val="00E65049"/>
    <w:rsid w:val="00E77645"/>
    <w:rsid w:val="00E814C4"/>
    <w:rsid w:val="00E82198"/>
    <w:rsid w:val="00EB0609"/>
    <w:rsid w:val="00EB7C4D"/>
    <w:rsid w:val="00EC11A8"/>
    <w:rsid w:val="00EC4A25"/>
    <w:rsid w:val="00ED1617"/>
    <w:rsid w:val="00ED5A59"/>
    <w:rsid w:val="00EE452C"/>
    <w:rsid w:val="00EE7776"/>
    <w:rsid w:val="00EF2BE2"/>
    <w:rsid w:val="00F025A2"/>
    <w:rsid w:val="00F04712"/>
    <w:rsid w:val="00F100DB"/>
    <w:rsid w:val="00F167FD"/>
    <w:rsid w:val="00F172EF"/>
    <w:rsid w:val="00F2267F"/>
    <w:rsid w:val="00F22EC7"/>
    <w:rsid w:val="00F23AE4"/>
    <w:rsid w:val="00F24010"/>
    <w:rsid w:val="00F32C53"/>
    <w:rsid w:val="00F436F8"/>
    <w:rsid w:val="00F45593"/>
    <w:rsid w:val="00F653B8"/>
    <w:rsid w:val="00F77726"/>
    <w:rsid w:val="00F90D57"/>
    <w:rsid w:val="00FA1266"/>
    <w:rsid w:val="00FA70AB"/>
    <w:rsid w:val="00FB668A"/>
    <w:rsid w:val="00FB7518"/>
    <w:rsid w:val="00FC1192"/>
    <w:rsid w:val="00FC51FD"/>
    <w:rsid w:val="00FD4760"/>
    <w:rsid w:val="00FE10A6"/>
    <w:rsid w:val="00FE7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1E8489FF"/>
  <w15:chartTrackingRefBased/>
  <w15:docId w15:val="{F124989A-EE2B-4D90-8995-1673395FDB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30D91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link w:val="Heading1Char"/>
    <w:qFormat/>
    <w:rsid w:val="00530D9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ead2A,2,H2,h2,H21,Head 2,l2,TitreProp,UNDERRUBRIK 1-2,Header 2,ITT t2,PA Major Section,Livello 2,R2,Heading 2 Hidden,Head1,2nd level,heading 2,I2,Section Title,Heading2,list2,H2-Heading 2,Header&#10;2,Header2,22,heading2,2&#10;2,heading&#10;2,h21,h22,h23"/>
    <w:basedOn w:val="Heading1"/>
    <w:next w:val="Normal"/>
    <w:link w:val="Heading2Char"/>
    <w:qFormat/>
    <w:rsid w:val="00530D9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530D91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530D9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30D9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30D91"/>
    <w:pPr>
      <w:outlineLvl w:val="5"/>
    </w:pPr>
  </w:style>
  <w:style w:type="paragraph" w:styleId="Heading7">
    <w:name w:val="heading 7"/>
    <w:basedOn w:val="H6"/>
    <w:next w:val="Normal"/>
    <w:qFormat/>
    <w:rsid w:val="00530D91"/>
    <w:pPr>
      <w:outlineLvl w:val="6"/>
    </w:pPr>
  </w:style>
  <w:style w:type="paragraph" w:styleId="Heading8">
    <w:name w:val="heading 8"/>
    <w:basedOn w:val="Heading1"/>
    <w:next w:val="Normal"/>
    <w:qFormat/>
    <w:rsid w:val="00530D9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30D9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30D91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530D91"/>
    <w:pPr>
      <w:ind w:left="1418" w:hanging="1418"/>
    </w:pPr>
  </w:style>
  <w:style w:type="paragraph" w:styleId="TOC8">
    <w:name w:val="toc 8"/>
    <w:basedOn w:val="TOC1"/>
    <w:uiPriority w:val="39"/>
    <w:rsid w:val="00530D9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30D9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Normal"/>
    <w:next w:val="Normal"/>
    <w:rsid w:val="00530D9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530D91"/>
  </w:style>
  <w:style w:type="paragraph" w:styleId="Header">
    <w:name w:val="header"/>
    <w:rsid w:val="00530D9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rsid w:val="00530D9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uiPriority w:val="39"/>
    <w:rsid w:val="00530D91"/>
    <w:pPr>
      <w:ind w:left="1701" w:hanging="1701"/>
    </w:pPr>
  </w:style>
  <w:style w:type="paragraph" w:styleId="TOC4">
    <w:name w:val="toc 4"/>
    <w:basedOn w:val="TOC3"/>
    <w:uiPriority w:val="39"/>
    <w:rsid w:val="00530D91"/>
    <w:pPr>
      <w:ind w:left="1418" w:hanging="1418"/>
    </w:pPr>
  </w:style>
  <w:style w:type="paragraph" w:styleId="TOC3">
    <w:name w:val="toc 3"/>
    <w:basedOn w:val="TOC2"/>
    <w:uiPriority w:val="39"/>
    <w:rsid w:val="00530D91"/>
    <w:pPr>
      <w:ind w:left="1134" w:hanging="1134"/>
    </w:pPr>
  </w:style>
  <w:style w:type="paragraph" w:styleId="TOC2">
    <w:name w:val="toc 2"/>
    <w:basedOn w:val="TOC1"/>
    <w:uiPriority w:val="39"/>
    <w:rsid w:val="00530D91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530D91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530D91"/>
    <w:pPr>
      <w:outlineLvl w:val="9"/>
    </w:pPr>
  </w:style>
  <w:style w:type="paragraph" w:customStyle="1" w:styleId="NF">
    <w:name w:val="NF"/>
    <w:basedOn w:val="NO"/>
    <w:rsid w:val="00530D9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530D91"/>
    <w:pPr>
      <w:keepLines/>
      <w:ind w:left="1135" w:hanging="851"/>
    </w:pPr>
  </w:style>
  <w:style w:type="paragraph" w:customStyle="1" w:styleId="PL">
    <w:name w:val="PL"/>
    <w:rsid w:val="00530D9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30D91"/>
    <w:pPr>
      <w:jc w:val="right"/>
    </w:pPr>
  </w:style>
  <w:style w:type="paragraph" w:customStyle="1" w:styleId="TAL">
    <w:name w:val="TAL"/>
    <w:basedOn w:val="Normal"/>
    <w:link w:val="TALChar"/>
    <w:rsid w:val="00530D91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530D91"/>
    <w:rPr>
      <w:b/>
    </w:rPr>
  </w:style>
  <w:style w:type="paragraph" w:customStyle="1" w:styleId="TAC">
    <w:name w:val="TAC"/>
    <w:basedOn w:val="TAL"/>
    <w:link w:val="TACCar"/>
    <w:rsid w:val="00530D91"/>
    <w:pPr>
      <w:jc w:val="center"/>
    </w:pPr>
  </w:style>
  <w:style w:type="paragraph" w:customStyle="1" w:styleId="LD">
    <w:name w:val="LD"/>
    <w:rsid w:val="00530D9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Normal"/>
    <w:rsid w:val="00530D91"/>
    <w:pPr>
      <w:keepLines/>
      <w:ind w:left="1702" w:hanging="1418"/>
    </w:pPr>
  </w:style>
  <w:style w:type="paragraph" w:customStyle="1" w:styleId="FP">
    <w:name w:val="FP"/>
    <w:basedOn w:val="Normal"/>
    <w:rsid w:val="00530D91"/>
    <w:pPr>
      <w:spacing w:after="0"/>
    </w:pPr>
  </w:style>
  <w:style w:type="paragraph" w:customStyle="1" w:styleId="NW">
    <w:name w:val="NW"/>
    <w:basedOn w:val="NO"/>
    <w:rsid w:val="00530D91"/>
    <w:pPr>
      <w:spacing w:after="0"/>
    </w:pPr>
  </w:style>
  <w:style w:type="paragraph" w:customStyle="1" w:styleId="EW">
    <w:name w:val="EW"/>
    <w:basedOn w:val="EX"/>
    <w:rsid w:val="00530D91"/>
    <w:pPr>
      <w:spacing w:after="0"/>
    </w:pPr>
  </w:style>
  <w:style w:type="paragraph" w:customStyle="1" w:styleId="B1">
    <w:name w:val="B1"/>
    <w:basedOn w:val="List"/>
    <w:link w:val="B1Char"/>
    <w:rsid w:val="00530D91"/>
  </w:style>
  <w:style w:type="paragraph" w:styleId="TOC6">
    <w:name w:val="toc 6"/>
    <w:basedOn w:val="TOC5"/>
    <w:next w:val="Normal"/>
    <w:semiHidden/>
    <w:rsid w:val="00530D91"/>
    <w:pPr>
      <w:ind w:left="1985" w:hanging="1985"/>
    </w:pPr>
  </w:style>
  <w:style w:type="paragraph" w:styleId="TOC7">
    <w:name w:val="toc 7"/>
    <w:basedOn w:val="TOC6"/>
    <w:next w:val="Normal"/>
    <w:semiHidden/>
    <w:rsid w:val="00530D91"/>
    <w:pPr>
      <w:ind w:left="2268" w:hanging="2268"/>
    </w:pPr>
  </w:style>
  <w:style w:type="paragraph" w:customStyle="1" w:styleId="EditorsNote">
    <w:name w:val="Editor's Note"/>
    <w:basedOn w:val="NO"/>
    <w:rsid w:val="00530D91"/>
    <w:rPr>
      <w:color w:val="FF0000"/>
    </w:rPr>
  </w:style>
  <w:style w:type="paragraph" w:customStyle="1" w:styleId="TH">
    <w:name w:val="TH"/>
    <w:basedOn w:val="Normal"/>
    <w:link w:val="THChar"/>
    <w:rsid w:val="00530D9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530D9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30D9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530D9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530D9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rsid w:val="00530D91"/>
    <w:pPr>
      <w:ind w:left="851" w:hanging="851"/>
    </w:pPr>
  </w:style>
  <w:style w:type="paragraph" w:customStyle="1" w:styleId="ZH">
    <w:name w:val="ZH"/>
    <w:rsid w:val="00530D9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aliases w:val="left"/>
    <w:basedOn w:val="TH"/>
    <w:link w:val="TFChar"/>
    <w:rsid w:val="00530D91"/>
    <w:pPr>
      <w:keepNext w:val="0"/>
      <w:spacing w:before="0" w:after="240"/>
    </w:pPr>
  </w:style>
  <w:style w:type="paragraph" w:customStyle="1" w:styleId="ZG">
    <w:name w:val="ZG"/>
    <w:rsid w:val="00530D9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List2"/>
    <w:link w:val="B2Char"/>
    <w:rsid w:val="00530D91"/>
  </w:style>
  <w:style w:type="paragraph" w:customStyle="1" w:styleId="B3">
    <w:name w:val="B3"/>
    <w:basedOn w:val="List3"/>
    <w:rsid w:val="00530D91"/>
  </w:style>
  <w:style w:type="paragraph" w:customStyle="1" w:styleId="B4">
    <w:name w:val="B4"/>
    <w:basedOn w:val="List4"/>
    <w:rsid w:val="00530D91"/>
  </w:style>
  <w:style w:type="paragraph" w:customStyle="1" w:styleId="B5">
    <w:name w:val="B5"/>
    <w:basedOn w:val="List5"/>
    <w:rsid w:val="00530D91"/>
  </w:style>
  <w:style w:type="paragraph" w:customStyle="1" w:styleId="ZTD">
    <w:name w:val="ZTD"/>
    <w:basedOn w:val="ZB"/>
    <w:rsid w:val="00530D9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530D91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ing2Char">
    <w:name w:val="Heading 2 Char"/>
    <w:aliases w:val="Head2A Char,2 Char,H2 Char,h2 Char,H21 Char,Head 2 Char,l2 Char,TitreProp Char,UNDERRUBRIK 1-2 Char,Header 2 Char,ITT t2 Char,PA Major Section Char,Livello 2 Char,R2 Char,Heading 2 Hidden Char,Head1 Char,2nd level Char,heading 2 Char"/>
    <w:link w:val="Heading2"/>
    <w:rsid w:val="004168F5"/>
    <w:rPr>
      <w:rFonts w:ascii="Arial" w:hAnsi="Arial"/>
      <w:sz w:val="32"/>
    </w:rPr>
  </w:style>
  <w:style w:type="character" w:customStyle="1" w:styleId="TALChar">
    <w:name w:val="TAL Char"/>
    <w:link w:val="TAL"/>
    <w:qFormat/>
    <w:rsid w:val="004168F5"/>
    <w:rPr>
      <w:rFonts w:ascii="Arial" w:hAnsi="Arial"/>
      <w:sz w:val="18"/>
    </w:rPr>
  </w:style>
  <w:style w:type="character" w:customStyle="1" w:styleId="TAHCar">
    <w:name w:val="TAH Car"/>
    <w:link w:val="TAH"/>
    <w:rsid w:val="004168F5"/>
    <w:rPr>
      <w:rFonts w:ascii="Arial" w:hAnsi="Arial"/>
      <w:b/>
      <w:sz w:val="18"/>
    </w:rPr>
  </w:style>
  <w:style w:type="table" w:styleId="TableGrid">
    <w:name w:val="Table Grid"/>
    <w:basedOn w:val="TableNormal"/>
    <w:rsid w:val="000A26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C76912"/>
  </w:style>
  <w:style w:type="character" w:customStyle="1" w:styleId="NOChar">
    <w:name w:val="NO Char"/>
    <w:link w:val="NO"/>
    <w:rsid w:val="00C76912"/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3171A1"/>
    <w:rPr>
      <w:rFonts w:ascii="Arial" w:hAnsi="Arial"/>
      <w:sz w:val="28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rsid w:val="003171A1"/>
    <w:rPr>
      <w:rFonts w:ascii="Arial" w:hAnsi="Arial"/>
      <w:sz w:val="24"/>
    </w:rPr>
  </w:style>
  <w:style w:type="character" w:customStyle="1" w:styleId="THChar">
    <w:name w:val="TH Char"/>
    <w:link w:val="TH"/>
    <w:rsid w:val="003171A1"/>
    <w:rPr>
      <w:rFonts w:ascii="Arial" w:hAnsi="Arial"/>
      <w:b/>
    </w:rPr>
  </w:style>
  <w:style w:type="character" w:customStyle="1" w:styleId="B2Char">
    <w:name w:val="B2 Char"/>
    <w:link w:val="B2"/>
    <w:rsid w:val="00B4223E"/>
  </w:style>
  <w:style w:type="character" w:customStyle="1" w:styleId="Heading1Char">
    <w:name w:val="Heading 1 Char"/>
    <w:link w:val="Heading1"/>
    <w:rsid w:val="00585B66"/>
    <w:rPr>
      <w:rFonts w:ascii="Arial" w:hAnsi="Arial"/>
      <w:sz w:val="36"/>
    </w:rPr>
  </w:style>
  <w:style w:type="character" w:customStyle="1" w:styleId="TAL0">
    <w:name w:val="TAL (文字)"/>
    <w:rsid w:val="00585B66"/>
    <w:rPr>
      <w:rFonts w:ascii="Arial" w:hAnsi="Arial"/>
      <w:sz w:val="18"/>
      <w:lang w:eastAsia="en-US"/>
    </w:rPr>
  </w:style>
  <w:style w:type="character" w:customStyle="1" w:styleId="TACCar">
    <w:name w:val="TAC Car"/>
    <w:link w:val="TAC"/>
    <w:rsid w:val="00585B66"/>
    <w:rPr>
      <w:rFonts w:ascii="Arial" w:hAnsi="Arial"/>
      <w:sz w:val="18"/>
    </w:rPr>
  </w:style>
  <w:style w:type="paragraph" w:styleId="BalloonText">
    <w:name w:val="Balloon Text"/>
    <w:basedOn w:val="Normal"/>
    <w:link w:val="BalloonTextChar"/>
    <w:rsid w:val="00C148C4"/>
    <w:pPr>
      <w:spacing w:after="0"/>
    </w:pPr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rsid w:val="00C148C4"/>
    <w:rPr>
      <w:rFonts w:ascii="Tahoma" w:hAnsi="Tahoma" w:cs="Tahoma"/>
      <w:sz w:val="16"/>
      <w:szCs w:val="16"/>
      <w:lang w:eastAsia="en-US"/>
    </w:rPr>
  </w:style>
  <w:style w:type="character" w:customStyle="1" w:styleId="TFChar">
    <w:name w:val="TF Char"/>
    <w:link w:val="TF"/>
    <w:rsid w:val="00893DB2"/>
    <w:rPr>
      <w:rFonts w:ascii="Arial" w:hAnsi="Arial"/>
      <w:b/>
    </w:rPr>
  </w:style>
  <w:style w:type="paragraph" w:styleId="Index2">
    <w:name w:val="index 2"/>
    <w:basedOn w:val="Index1"/>
    <w:rsid w:val="00530D91"/>
    <w:pPr>
      <w:ind w:left="284"/>
    </w:pPr>
  </w:style>
  <w:style w:type="paragraph" w:styleId="Index1">
    <w:name w:val="index 1"/>
    <w:basedOn w:val="Normal"/>
    <w:rsid w:val="00530D91"/>
    <w:pPr>
      <w:keepLines/>
      <w:spacing w:after="0"/>
    </w:pPr>
  </w:style>
  <w:style w:type="paragraph" w:styleId="ListNumber2">
    <w:name w:val="List Number 2"/>
    <w:basedOn w:val="ListNumber"/>
    <w:rsid w:val="00530D91"/>
    <w:pPr>
      <w:ind w:left="851"/>
    </w:pPr>
  </w:style>
  <w:style w:type="character" w:styleId="FootnoteReference">
    <w:name w:val="footnote reference"/>
    <w:rsid w:val="00530D9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30D9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893DB2"/>
    <w:rPr>
      <w:sz w:val="16"/>
    </w:rPr>
  </w:style>
  <w:style w:type="paragraph" w:styleId="ListBullet2">
    <w:name w:val="List Bullet 2"/>
    <w:basedOn w:val="ListBullet"/>
    <w:rsid w:val="00530D91"/>
    <w:pPr>
      <w:ind w:left="851"/>
    </w:pPr>
  </w:style>
  <w:style w:type="paragraph" w:styleId="ListBullet3">
    <w:name w:val="List Bullet 3"/>
    <w:basedOn w:val="ListBullet2"/>
    <w:rsid w:val="00530D91"/>
    <w:pPr>
      <w:ind w:left="1135"/>
    </w:pPr>
  </w:style>
  <w:style w:type="paragraph" w:styleId="ListNumber">
    <w:name w:val="List Number"/>
    <w:basedOn w:val="List"/>
    <w:rsid w:val="00530D91"/>
  </w:style>
  <w:style w:type="paragraph" w:styleId="List2">
    <w:name w:val="List 2"/>
    <w:basedOn w:val="List"/>
    <w:rsid w:val="00530D91"/>
    <w:pPr>
      <w:ind w:left="851"/>
    </w:pPr>
  </w:style>
  <w:style w:type="paragraph" w:styleId="List3">
    <w:name w:val="List 3"/>
    <w:basedOn w:val="List2"/>
    <w:rsid w:val="00530D91"/>
    <w:pPr>
      <w:ind w:left="1135"/>
    </w:pPr>
  </w:style>
  <w:style w:type="paragraph" w:styleId="List4">
    <w:name w:val="List 4"/>
    <w:basedOn w:val="List3"/>
    <w:rsid w:val="00530D91"/>
    <w:pPr>
      <w:ind w:left="1418"/>
    </w:pPr>
  </w:style>
  <w:style w:type="paragraph" w:styleId="List5">
    <w:name w:val="List 5"/>
    <w:basedOn w:val="List4"/>
    <w:rsid w:val="00530D91"/>
    <w:pPr>
      <w:ind w:left="1702"/>
    </w:pPr>
  </w:style>
  <w:style w:type="paragraph" w:styleId="List">
    <w:name w:val="List"/>
    <w:basedOn w:val="Normal"/>
    <w:rsid w:val="00530D91"/>
    <w:pPr>
      <w:ind w:left="568" w:hanging="284"/>
    </w:pPr>
  </w:style>
  <w:style w:type="paragraph" w:styleId="ListBullet">
    <w:name w:val="List Bullet"/>
    <w:basedOn w:val="List"/>
    <w:rsid w:val="00530D91"/>
  </w:style>
  <w:style w:type="paragraph" w:styleId="ListBullet4">
    <w:name w:val="List Bullet 4"/>
    <w:basedOn w:val="ListBullet3"/>
    <w:rsid w:val="00530D91"/>
    <w:pPr>
      <w:ind w:left="1418"/>
    </w:pPr>
  </w:style>
  <w:style w:type="paragraph" w:styleId="ListBullet5">
    <w:name w:val="List Bullet 5"/>
    <w:basedOn w:val="ListBullet4"/>
    <w:rsid w:val="00530D91"/>
    <w:pPr>
      <w:ind w:left="1702"/>
    </w:pPr>
  </w:style>
  <w:style w:type="paragraph" w:customStyle="1" w:styleId="CRCoverPage">
    <w:name w:val="CR Cover Page"/>
    <w:link w:val="CRCoverPageChar"/>
    <w:rsid w:val="00893DB2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893DB2"/>
    <w:rPr>
      <w:color w:val="0000FF"/>
      <w:u w:val="single"/>
    </w:rPr>
  </w:style>
  <w:style w:type="character" w:customStyle="1" w:styleId="CRCoverPageChar">
    <w:name w:val="CR Cover Page Char"/>
    <w:link w:val="CRCoverPage"/>
    <w:locked/>
    <w:rsid w:val="00893DB2"/>
    <w:rPr>
      <w:rFonts w:ascii="Arial" w:hAnsi="Arial"/>
      <w:lang w:eastAsia="en-US" w:bidi="ar-SA"/>
    </w:rPr>
  </w:style>
  <w:style w:type="paragraph" w:styleId="DocumentMap">
    <w:name w:val="Document Map"/>
    <w:basedOn w:val="Normal"/>
    <w:link w:val="DocumentMapChar"/>
    <w:rsid w:val="000A596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0A5964"/>
    <w:rPr>
      <w:rFonts w:ascii="Tahoma" w:hAnsi="Tahoma" w:cs="Tahoma"/>
      <w:sz w:val="16"/>
      <w:szCs w:val="16"/>
      <w:lang w:val="en-GB"/>
    </w:rPr>
  </w:style>
  <w:style w:type="character" w:customStyle="1" w:styleId="B1Zchn">
    <w:name w:val="B1 Zchn"/>
    <w:rsid w:val="00A748C9"/>
    <w:rPr>
      <w:rFonts w:ascii="Times New Roman" w:hAnsi="Times New Roman"/>
      <w:lang w:val="en-GB"/>
    </w:rPr>
  </w:style>
  <w:style w:type="character" w:customStyle="1" w:styleId="TACChar">
    <w:name w:val="TAC Char"/>
    <w:rsid w:val="00A748C9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7E60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57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7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4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3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9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4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4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1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9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CC_Briefcas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9DD082-96F8-4DD8-954D-3522507FA7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2</Pages>
  <Words>479</Words>
  <Characters>2732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Manager/>
  <Company/>
  <LinksUpToDate>false</LinksUpToDate>
  <CharactersWithSpaces>3205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MCC TF160</cp:lastModifiedBy>
  <cp:revision>19</cp:revision>
  <dcterms:created xsi:type="dcterms:W3CDTF">2021-03-15T15:11:00Z</dcterms:created>
  <dcterms:modified xsi:type="dcterms:W3CDTF">2022-04-21T08:41:00Z</dcterms:modified>
</cp:coreProperties>
</file>