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5AB" w14:textId="4F7D1576" w:rsidR="00A93069" w:rsidRDefault="00A93069" w:rsidP="00A9306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  <w:lang w:val="en-US"/>
        </w:rPr>
        <w:t>3GPP TSG-RAN5 Meeting #95-e</w:t>
      </w:r>
      <w:r>
        <w:rPr>
          <w:rFonts w:ascii="Arial" w:hAnsi="Arial" w:cs="Arial"/>
          <w:b/>
          <w:sz w:val="24"/>
          <w:lang w:val="en-US"/>
        </w:rPr>
        <w:tab/>
        <w:t>R5-22</w:t>
      </w:r>
      <w:r w:rsidR="00C15534">
        <w:rPr>
          <w:rFonts w:ascii="Arial" w:hAnsi="Arial" w:cs="Arial"/>
          <w:b/>
          <w:sz w:val="24"/>
          <w:lang w:val="en-US"/>
        </w:rPr>
        <w:t>3867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>Electronic Meeting, 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8763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57251" w:rsidR="001E41F3" w:rsidRPr="00410371" w:rsidRDefault="008763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3317" w:rsidRPr="008B3317">
              <w:rPr>
                <w:b/>
                <w:noProof/>
                <w:sz w:val="28"/>
              </w:rPr>
              <w:t>0604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B34BE" w:rsidR="001E41F3" w:rsidRPr="00410371" w:rsidRDefault="00C15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2A9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9FFEC" w:rsidR="001E41F3" w:rsidRPr="00410371" w:rsidRDefault="00876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7FB5" w:rsidRPr="008B3317">
              <w:rPr>
                <w:b/>
                <w:noProof/>
                <w:sz w:val="28"/>
              </w:rPr>
              <w:t>17.</w:t>
            </w:r>
            <w:r w:rsidR="008A4C3D" w:rsidRPr="008B3317">
              <w:rPr>
                <w:b/>
                <w:noProof/>
                <w:sz w:val="28"/>
              </w:rPr>
              <w:t>4</w:t>
            </w:r>
            <w:r w:rsidR="006E7FB5" w:rsidRPr="008B33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A678C" w:rsidR="001E41F3" w:rsidRDefault="00876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56"/>
            <w:r w:rsidR="00581E7C">
              <w:rPr>
                <w:noProof/>
                <w:lang w:eastAsia="zh-CN"/>
              </w:rPr>
              <w:t>Updati</w:t>
            </w:r>
            <w:r w:rsidR="003F0864">
              <w:rPr>
                <w:noProof/>
                <w:lang w:eastAsia="zh-CN"/>
              </w:rPr>
              <w:t xml:space="preserve">ng TP analysis for </w:t>
            </w:r>
            <w:r w:rsidR="00A132B6">
              <w:rPr>
                <w:noProof/>
                <w:lang w:eastAsia="zh-CN"/>
              </w:rPr>
              <w:t xml:space="preserve">MPR, SEM and ACLR for FR2 </w:t>
            </w:r>
            <w:bookmarkEnd w:id="2"/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52419" w:rsidR="001E41F3" w:rsidRDefault="00876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8763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D947E" w:rsidR="001E41F3" w:rsidRPr="008B3317" w:rsidRDefault="008B331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8B3317">
              <w:rPr>
                <w:lang w:val="it-IT"/>
              </w:rPr>
              <w:t>TEI15_</w:t>
            </w:r>
            <w:r>
              <w:rPr>
                <w:lang w:val="it-IT"/>
              </w:rPr>
              <w:t xml:space="preserve">Test, </w:t>
            </w:r>
            <w:r w:rsidR="002B031F">
              <w:fldChar w:fldCharType="begin"/>
            </w:r>
            <w:r w:rsidR="002B031F" w:rsidRPr="008B3317">
              <w:rPr>
                <w:lang w:val="it-IT"/>
              </w:rPr>
              <w:instrText xml:space="preserve"> DOCPROPERTY  RelatedWis  \* MERGEFORMAT </w:instrText>
            </w:r>
            <w:r w:rsidR="002B031F">
              <w:fldChar w:fldCharType="separate"/>
            </w:r>
            <w:r w:rsidR="007D5149" w:rsidRPr="008B3317">
              <w:rPr>
                <w:noProof/>
                <w:lang w:val="it-IT"/>
              </w:rPr>
              <w:t>5GS_NR_LTE-UEConTest</w:t>
            </w:r>
            <w:r w:rsidR="002B031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3317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75936" w:rsidR="001E41F3" w:rsidRDefault="006E7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B331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B3317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87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C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876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51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E46553" w:rsidR="00427626" w:rsidRDefault="00C95639" w:rsidP="00C95639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Exisitng </w:t>
            </w:r>
            <w:r w:rsidR="00C45835">
              <w:rPr>
                <w:noProof/>
              </w:rPr>
              <w:t xml:space="preserve">Test points analysis for MPR, SEM and ACLR for FR2 </w:t>
            </w:r>
            <w:r w:rsidR="008E366F">
              <w:rPr>
                <w:noProof/>
              </w:rPr>
              <w:t xml:space="preserve"> </w:t>
            </w:r>
            <w:r w:rsidR="00505CF3">
              <w:rPr>
                <w:noProof/>
              </w:rPr>
              <w:t xml:space="preserve">in 38.905 </w:t>
            </w:r>
            <w:r w:rsidR="008E366F">
              <w:rPr>
                <w:noProof/>
              </w:rPr>
              <w:t xml:space="preserve">is not matching with current implementaiton of test points in </w:t>
            </w:r>
            <w:r w:rsidR="004E313A">
              <w:rPr>
                <w:noProof/>
              </w:rPr>
              <w:t xml:space="preserve">38.521-2 for these test cases as shown in </w:t>
            </w:r>
            <w:r w:rsidR="004E313A" w:rsidRPr="00684F13">
              <w:rPr>
                <w:noProof/>
              </w:rPr>
              <w:t>R5-22</w:t>
            </w:r>
            <w:r w:rsidR="0087633A">
              <w:rPr>
                <w:noProof/>
              </w:rPr>
              <w:t>3637</w:t>
            </w:r>
            <w:r w:rsidR="00C05F99" w:rsidRPr="00684F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DAD23" w:rsidR="009E4C47" w:rsidRDefault="00C05F99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Test points analysis for MPR, SEM and ACLR for FR2  </w:t>
            </w:r>
            <w:r w:rsidR="00DD7B7E">
              <w:rPr>
                <w:noProof/>
              </w:rPr>
              <w:t>as described in R5-22</w:t>
            </w:r>
            <w:r w:rsidR="0087633A">
              <w:rPr>
                <w:noProof/>
              </w:rPr>
              <w:t>3637</w:t>
            </w:r>
            <w:r w:rsidR="00DD7B7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1B6FD" w:rsidR="001E41F3" w:rsidRDefault="009E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5F8C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69C85" w:rsidR="001E41F3" w:rsidRDefault="000C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E14C41" w:rsidR="001E41F3" w:rsidRDefault="00F178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0A292E" w:rsidR="001E41F3" w:rsidRDefault="00DD5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</w:t>
            </w:r>
            <w:r w:rsidRPr="00684F13">
              <w:rPr>
                <w:noProof/>
              </w:rPr>
              <w:t>R5-22</w:t>
            </w:r>
            <w:r w:rsidR="0087633A">
              <w:rPr>
                <w:noProof/>
              </w:rPr>
              <w:t>3637</w:t>
            </w:r>
            <w:r w:rsidRPr="00684F1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3CC4AE" w:rsidR="00852438" w:rsidRDefault="0028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R5-222442</w:t>
            </w:r>
            <w:r>
              <w:rPr>
                <w:noProof/>
              </w:rPr>
              <w:t xml:space="preserve"> and the outcome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835ABC6" w14:textId="77777777" w:rsidR="007B71D7" w:rsidRPr="00605797" w:rsidRDefault="007B71D7" w:rsidP="007B71D7">
      <w:pPr>
        <w:pStyle w:val="Heading2"/>
      </w:pPr>
      <w:bookmarkStart w:id="3" w:name="_Toc100005953"/>
      <w:bookmarkStart w:id="4" w:name="_Toc51767653"/>
      <w:bookmarkStart w:id="5" w:name="_Toc59039984"/>
      <w:bookmarkStart w:id="6" w:name="_Toc68073923"/>
      <w:bookmarkStart w:id="7" w:name="_Toc75371785"/>
      <w:bookmarkStart w:id="8" w:name="_Toc83727853"/>
      <w:r w:rsidRPr="00605797">
        <w:t>4.2</w:t>
      </w:r>
      <w:r w:rsidRPr="00605797">
        <w:tab/>
        <w:t>Test point analysis for FR2 test cases in TS 38.521-2</w:t>
      </w:r>
      <w:bookmarkEnd w:id="3"/>
    </w:p>
    <w:p w14:paraId="2E0B8E24" w14:textId="77777777" w:rsidR="007B71D7" w:rsidRPr="00605797" w:rsidRDefault="007B71D7" w:rsidP="007B71D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0C58D24C" w14:textId="77777777" w:rsidR="007B71D7" w:rsidRPr="00605797" w:rsidRDefault="007B71D7" w:rsidP="007B71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>FR2 single carrier, NR CA and UL MIMO test cases</w:t>
      </w:r>
    </w:p>
    <w:p w14:paraId="46887192" w14:textId="77777777" w:rsidR="007B71D7" w:rsidRPr="00605797" w:rsidRDefault="007B71D7" w:rsidP="007B71D7">
      <w:r w:rsidRPr="0060579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B79BE36" w14:textId="77777777" w:rsidR="007B71D7" w:rsidRPr="00605797" w:rsidRDefault="007B71D7" w:rsidP="007B71D7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7B71D7" w:rsidRPr="00605797" w14:paraId="1F95D59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08830519" w14:textId="77777777" w:rsidR="007B71D7" w:rsidRPr="00605797" w:rsidRDefault="007B71D7" w:rsidP="00887A85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673DB7" w14:textId="77777777" w:rsidR="007B71D7" w:rsidRPr="00605797" w:rsidRDefault="007B71D7" w:rsidP="00887A85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4B760B6" w14:textId="77777777" w:rsidR="007B71D7" w:rsidRPr="00605797" w:rsidRDefault="007B71D7" w:rsidP="00887A85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0A05E7AF" w14:textId="77777777" w:rsidR="007B71D7" w:rsidRPr="00605797" w:rsidRDefault="007B71D7" w:rsidP="00887A85">
            <w:pPr>
              <w:pStyle w:val="TAH"/>
            </w:pPr>
            <w:r w:rsidRPr="00605797">
              <w:t>Comments</w:t>
            </w:r>
          </w:p>
        </w:tc>
      </w:tr>
      <w:tr w:rsidR="007B71D7" w:rsidRPr="00605797" w14:paraId="7668C4FF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22F60A9" w14:textId="77777777" w:rsidR="007B71D7" w:rsidRPr="00605797" w:rsidRDefault="007B71D7" w:rsidP="00887A85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9C21AF" w14:textId="77777777" w:rsidR="007B71D7" w:rsidRPr="00605797" w:rsidRDefault="007B71D7" w:rsidP="00887A85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6C5452A" w14:textId="77777777" w:rsidR="007B71D7" w:rsidRPr="00605797" w:rsidRDefault="007B71D7" w:rsidP="00887A85">
            <w:pPr>
              <w:pStyle w:val="TAL"/>
            </w:pPr>
            <w:r w:rsidRPr="00605797">
              <w:t>“38.521-2_TPanalysis_6.2.1_MOP_v</w:t>
            </w:r>
            <w:r>
              <w:t>3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18FB2936" w14:textId="77777777" w:rsidR="007B71D7" w:rsidRPr="00605797" w:rsidRDefault="007B71D7" w:rsidP="00887A85">
            <w:pPr>
              <w:pStyle w:val="TAL"/>
            </w:pPr>
            <w:r>
              <w:rPr>
                <w:lang w:eastAsia="zh-CN"/>
              </w:rPr>
              <w:t>RAN5#94-e</w:t>
            </w:r>
          </w:p>
        </w:tc>
      </w:tr>
      <w:tr w:rsidR="007B71D7" w:rsidRPr="007B71D7" w14:paraId="11D5FD0E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C5A564F" w14:textId="77777777" w:rsidR="007B71D7" w:rsidRPr="00605797" w:rsidRDefault="007B71D7" w:rsidP="00887A85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ADEF4A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4BC1B483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136DC21" w14:textId="738E0921" w:rsidR="007B71D7" w:rsidRPr="00605797" w:rsidRDefault="007B71D7" w:rsidP="00887A85">
            <w:pPr>
              <w:pStyle w:val="TAL"/>
              <w:rPr>
                <w:lang w:eastAsia="zh-CN"/>
              </w:rPr>
            </w:pPr>
            <w:del w:id="9" w:author="Flores Fernandez" w:date="2022-04-25T23:26:00Z">
              <w:r w:rsidRPr="00605797" w:rsidDel="007B71D7">
                <w:rPr>
                  <w:lang w:eastAsia="zh-CN"/>
                </w:rPr>
                <w:delText>”38.521-2_TPanalysis_6.2.2_MPR_6.5.2.1_SEM_6.5.2.3_NR_ACLR_v</w:delText>
              </w:r>
              <w:r w:rsidRPr="00605797" w:rsidDel="007B71D7">
                <w:rPr>
                  <w:lang w:eastAsia="zh-TW"/>
                </w:rPr>
                <w:delText>4</w:delText>
              </w:r>
              <w:r w:rsidRPr="00605797" w:rsidDel="007B71D7">
                <w:rPr>
                  <w:lang w:eastAsia="zh-CN"/>
                </w:rPr>
                <w:delText>.zip”</w:delText>
              </w:r>
            </w:del>
            <w:ins w:id="10" w:author="Flores Fernandez" w:date="2022-04-25T23:26:00Z">
              <w:r w:rsidRPr="00605797">
                <w:rPr>
                  <w:lang w:eastAsia="zh-CN"/>
                </w:rPr>
                <w:t xml:space="preserve"> ”38.521-2_TPanalysis_6.2.2_MPR_6.5.2.1_SEM_6.5.2.3_NR_ACLR_v</w:t>
              </w:r>
              <w:r>
                <w:rPr>
                  <w:lang w:eastAsia="zh-TW"/>
                </w:rPr>
                <w:t>5</w:t>
              </w:r>
              <w:r w:rsidRPr="00605797">
                <w:rPr>
                  <w:lang w:eastAsia="zh-CN"/>
                </w:rPr>
                <w:t>.zip”</w:t>
              </w:r>
            </w:ins>
          </w:p>
        </w:tc>
        <w:tc>
          <w:tcPr>
            <w:tcW w:w="1890" w:type="dxa"/>
            <w:vAlign w:val="center"/>
          </w:tcPr>
          <w:p w14:paraId="6DAC9B60" w14:textId="77777777" w:rsidR="007B71D7" w:rsidRPr="00B27ED6" w:rsidRDefault="007B71D7" w:rsidP="007B71D7">
            <w:pPr>
              <w:pStyle w:val="TAL"/>
              <w:rPr>
                <w:ins w:id="11" w:author="Flores Fernandez" w:date="2022-04-25T23:26:00Z"/>
                <w:lang w:val="it-IT" w:eastAsia="zh-CN"/>
              </w:rPr>
            </w:pPr>
            <w:ins w:id="12" w:author="Flores Fernandez" w:date="2022-04-25T23:26:00Z">
              <w:r w:rsidRPr="00B27ED6">
                <w:rPr>
                  <w:lang w:val="it-IT" w:eastAsia="zh-CN"/>
                </w:rPr>
                <w:t>RAN5#89-e</w:t>
              </w:r>
            </w:ins>
          </w:p>
          <w:p w14:paraId="11D1AFAF" w14:textId="77777777" w:rsidR="007B71D7" w:rsidRPr="00B27ED6" w:rsidRDefault="007B71D7" w:rsidP="007B71D7">
            <w:pPr>
              <w:pStyle w:val="TAL"/>
              <w:rPr>
                <w:ins w:id="13" w:author="Flores Fernandez" w:date="2022-04-25T23:26:00Z"/>
                <w:lang w:val="it-IT" w:eastAsia="zh-CN"/>
              </w:rPr>
            </w:pPr>
            <w:ins w:id="14" w:author="Flores Fernandez" w:date="2022-04-25T23:26:00Z">
              <w:r w:rsidRPr="00B27ED6">
                <w:rPr>
                  <w:lang w:val="it-IT" w:eastAsia="zh-CN"/>
                </w:rPr>
                <w:t>RAN5#90-e</w:t>
              </w:r>
            </w:ins>
          </w:p>
          <w:p w14:paraId="72B4FBE1" w14:textId="77777777" w:rsidR="007B71D7" w:rsidRDefault="007B71D7" w:rsidP="007B71D7">
            <w:pPr>
              <w:pStyle w:val="TAL"/>
              <w:rPr>
                <w:ins w:id="15" w:author="Flores Fernandez" w:date="2022-04-25T23:27:00Z"/>
                <w:lang w:val="it-IT" w:eastAsia="zh-CN"/>
              </w:rPr>
            </w:pPr>
            <w:ins w:id="16" w:author="Flores Fernandez" w:date="2022-04-25T23:26:00Z">
              <w:r w:rsidRPr="00B27ED6">
                <w:rPr>
                  <w:lang w:val="it-IT" w:eastAsia="zh-CN"/>
                </w:rPr>
                <w:t xml:space="preserve">RAN5#91-e RAN5#92-e </w:t>
              </w:r>
            </w:ins>
            <w:r w:rsidRPr="007B71D7">
              <w:rPr>
                <w:lang w:eastAsia="zh-CN"/>
              </w:rPr>
              <w:t>RAN5#94-e</w:t>
            </w:r>
          </w:p>
          <w:p w14:paraId="10A7D654" w14:textId="242FEA2A" w:rsidR="007B71D7" w:rsidRPr="007B71D7" w:rsidRDefault="007B71D7" w:rsidP="007B71D7">
            <w:pPr>
              <w:pStyle w:val="TAL"/>
              <w:rPr>
                <w:lang w:eastAsia="zh-CN"/>
              </w:rPr>
            </w:pPr>
            <w:ins w:id="17" w:author="Flores Fernandez" w:date="2022-04-25T23:27:00Z">
              <w:r>
                <w:rPr>
                  <w:lang w:eastAsia="zh-CN"/>
                </w:rPr>
                <w:t>RAN5#95-e</w:t>
              </w:r>
            </w:ins>
          </w:p>
        </w:tc>
      </w:tr>
      <w:tr w:rsidR="007B71D7" w:rsidRPr="00605797" w14:paraId="2D58B081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959BFD3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20F544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026E15F6" w14:textId="77777777" w:rsidR="007B71D7" w:rsidRPr="00605797" w:rsidRDefault="007B71D7" w:rsidP="00887A85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44D3331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0B1BAD1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B71D7" w:rsidRPr="00605797" w14:paraId="34635105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E7810C4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28091F" w14:textId="77777777" w:rsidR="007B71D7" w:rsidRPr="00605797" w:rsidRDefault="007B71D7" w:rsidP="00887A85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F29C89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F6C2F67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B71D7" w:rsidRPr="00605797" w14:paraId="6009A223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127F50C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F0AB18" w14:textId="77777777" w:rsidR="007B71D7" w:rsidRPr="00605797" w:rsidRDefault="007B71D7" w:rsidP="00887A85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E09A7A" w14:textId="77777777" w:rsidR="007B71D7" w:rsidRPr="00605797" w:rsidRDefault="007B71D7" w:rsidP="00887A85">
            <w:pPr>
              <w:pStyle w:val="TAL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“</w:t>
            </w:r>
            <w:r w:rsidRPr="00605797">
              <w:rPr>
                <w:rFonts w:eastAsia="SimSun"/>
              </w:rPr>
              <w:t>38.521-2_TPanalysis_6.2A.2_MPR for CA</w:t>
            </w:r>
            <w:r w:rsidRPr="0060579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692FD3B" w14:textId="77777777" w:rsidR="007B71D7" w:rsidRPr="00605797" w:rsidRDefault="007B71D7" w:rsidP="00887A85">
            <w:pPr>
              <w:pStyle w:val="TAL"/>
              <w:rPr>
                <w:rFonts w:eastAsia="SimSun"/>
              </w:rPr>
            </w:pPr>
            <w:r w:rsidRPr="00605797">
              <w:rPr>
                <w:rFonts w:eastAsia="SimSun"/>
              </w:rPr>
              <w:t>RAN5#84</w:t>
            </w:r>
          </w:p>
        </w:tc>
      </w:tr>
      <w:tr w:rsidR="007B71D7" w:rsidRPr="00605797" w14:paraId="039D74C6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C9E1385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6.2D.1</w:t>
            </w:r>
            <w:r>
              <w:rPr>
                <w:rFonts w:ascii="Arial" w:eastAsia="SimSun" w:hAnsi="Arial"/>
                <w:sz w:val="18"/>
                <w:lang w:val="fr-FR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5FCA5C" w14:textId="77777777" w:rsidR="007B71D7" w:rsidRPr="00605797" w:rsidRDefault="007B71D7" w:rsidP="00887A85">
            <w:pPr>
              <w:pStyle w:val="TAC"/>
              <w:rPr>
                <w:rFonts w:eastAsia="SimSun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0E2D469" w14:textId="77777777" w:rsidR="007B71D7" w:rsidRPr="00605797" w:rsidRDefault="007B71D7" w:rsidP="00887A8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fr-FR"/>
              </w:rPr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18FB8156" w14:textId="77777777" w:rsidR="007B71D7" w:rsidRPr="00605797" w:rsidRDefault="007B71D7" w:rsidP="00887A85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RAN5#94-e</w:t>
            </w:r>
          </w:p>
        </w:tc>
      </w:tr>
      <w:tr w:rsidR="007B71D7" w:rsidRPr="00380CF0" w14:paraId="5C573720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4A957535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BE46F5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B51F4A" w14:textId="69A9223D" w:rsidR="007B71D7" w:rsidRPr="00605797" w:rsidRDefault="007B71D7" w:rsidP="00887A85">
            <w:pPr>
              <w:pStyle w:val="TAL"/>
              <w:rPr>
                <w:rFonts w:eastAsia="SimSun"/>
                <w:lang w:eastAsia="zh-CN"/>
              </w:rPr>
            </w:pPr>
            <w:del w:id="18" w:author="Flores Fernandez" w:date="2022-04-25T23:27:00Z">
              <w:r w:rsidRPr="00605797" w:rsidDel="00380CF0">
                <w:rPr>
                  <w:lang w:eastAsia="zh-CN"/>
                </w:rPr>
                <w:delText>”38.521-2_TPanalysis_6.2.2_MPR_6.5.2.1_SEM_6.5.2.3_NR_ACLR_v4.zip”</w:delText>
              </w:r>
            </w:del>
            <w:ins w:id="19" w:author="Flores Fernandez" w:date="2022-04-25T23:27:00Z">
              <w:r w:rsidR="00380CF0" w:rsidRPr="00605797">
                <w:rPr>
                  <w:lang w:eastAsia="zh-CN"/>
                </w:rPr>
                <w:t xml:space="preserve"> ”38.521-2_TPanalysis_6.2.2_MPR_6.5.2.1_SEM_6.5.2.3_NR_ACLR_v</w:t>
              </w:r>
              <w:r w:rsidR="00380CF0">
                <w:rPr>
                  <w:lang w:eastAsia="zh-CN"/>
                </w:rPr>
                <w:t>5</w:t>
              </w:r>
              <w:r w:rsidR="00380CF0" w:rsidRPr="00605797">
                <w:rPr>
                  <w:lang w:eastAsia="zh-CN"/>
                </w:rPr>
                <w:t>.zip”</w:t>
              </w:r>
            </w:ins>
          </w:p>
        </w:tc>
        <w:tc>
          <w:tcPr>
            <w:tcW w:w="1890" w:type="dxa"/>
            <w:vAlign w:val="center"/>
          </w:tcPr>
          <w:p w14:paraId="4DF9363A" w14:textId="77777777" w:rsidR="00380CF0" w:rsidRDefault="00380CF0" w:rsidP="00887A85">
            <w:pPr>
              <w:keepNext/>
              <w:keepLines/>
              <w:spacing w:after="0"/>
              <w:rPr>
                <w:ins w:id="20" w:author="Flores Fernandez" w:date="2022-04-25T23:27:00Z"/>
                <w:lang w:val="it-IT" w:eastAsia="zh-CN"/>
              </w:rPr>
            </w:pPr>
            <w:ins w:id="21" w:author="Flores Fernandez" w:date="2022-04-25T23:27:00Z">
              <w:r w:rsidRPr="00B27ED6">
                <w:rPr>
                  <w:rFonts w:ascii="Arial" w:hAnsi="Arial"/>
                  <w:sz w:val="18"/>
                  <w:lang w:val="it-IT" w:eastAsia="zh-CN"/>
                </w:rPr>
                <w:t>RAN5#91-e RAN5#92-e</w:t>
              </w:r>
              <w:r w:rsidRPr="00B27ED6">
                <w:rPr>
                  <w:lang w:val="it-IT" w:eastAsia="zh-CN"/>
                </w:rPr>
                <w:t xml:space="preserve"> </w:t>
              </w:r>
            </w:ins>
          </w:p>
          <w:p w14:paraId="7E491CB6" w14:textId="77777777" w:rsidR="007B71D7" w:rsidRDefault="007B71D7" w:rsidP="00887A85">
            <w:pPr>
              <w:keepNext/>
              <w:keepLines/>
              <w:spacing w:after="0"/>
              <w:rPr>
                <w:ins w:id="22" w:author="Flores Fernandez" w:date="2022-04-25T23:27:00Z"/>
                <w:rFonts w:ascii="Arial" w:hAnsi="Arial" w:cs="Arial"/>
                <w:sz w:val="18"/>
                <w:szCs w:val="16"/>
                <w:lang w:val="it-IT"/>
              </w:rPr>
            </w:pPr>
            <w:r w:rsidRPr="00380CF0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177E1E25" w14:textId="55DF6AAD" w:rsidR="00380CF0" w:rsidRPr="00380CF0" w:rsidRDefault="00380CF0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3" w:author="Flores Fernandez" w:date="2022-04-25T23:27:00Z">
              <w:r w:rsidRPr="000E3BF6">
                <w:rPr>
                  <w:rFonts w:ascii="Arial" w:hAnsi="Arial"/>
                  <w:sz w:val="18"/>
                  <w:lang w:eastAsia="zh-CN"/>
                </w:rPr>
                <w:t>RAN5#95-e</w:t>
              </w:r>
            </w:ins>
          </w:p>
        </w:tc>
      </w:tr>
      <w:tr w:rsidR="007B71D7" w:rsidRPr="00605797" w14:paraId="54F418B3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18EA9D9F" w14:textId="77777777" w:rsidR="007B71D7" w:rsidRPr="00605797" w:rsidRDefault="007B71D7" w:rsidP="00887A85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BAD8BD0" w14:textId="77777777" w:rsidR="007B71D7" w:rsidRPr="00605797" w:rsidRDefault="007B71D7" w:rsidP="00887A85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D9AD76" w14:textId="77777777" w:rsidR="007B71D7" w:rsidRPr="00605797" w:rsidRDefault="007B71D7" w:rsidP="00887A85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78E06E4A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B71D7" w:rsidRPr="00605797" w14:paraId="1B086B9C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36462C5" w14:textId="77777777" w:rsidR="007B71D7" w:rsidRPr="00605797" w:rsidRDefault="007B71D7" w:rsidP="00887A85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2DEDF1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60E103D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491DE41" w14:textId="77777777" w:rsidR="007B71D7" w:rsidRPr="00605797" w:rsidRDefault="007B71D7" w:rsidP="00887A85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7B71D7" w:rsidRPr="00605797" w14:paraId="66A7DF21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D150D39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A91D79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1DC75A9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419AB1E8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7B71D7" w:rsidRPr="00605797" w14:paraId="25A393AD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127EAA0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60DCB6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5FFEAC4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35DE20F8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7B71D7" w:rsidRPr="004869FA" w14:paraId="191DF428" w14:textId="77777777" w:rsidTr="00887A8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1590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F441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Ramp up: 1</w:t>
            </w:r>
          </w:p>
          <w:p w14:paraId="70BF2B44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70EBBEBF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86B9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</w:t>
            </w:r>
            <w:r>
              <w:rPr>
                <w:rFonts w:ascii="Arial" w:hAnsi="Arial"/>
                <w:sz w:val="18"/>
              </w:rPr>
              <w:t>v3</w:t>
            </w:r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18E3" w14:textId="77777777" w:rsidR="007B71D7" w:rsidRPr="004869FA" w:rsidRDefault="007B71D7" w:rsidP="00887A8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it-IT"/>
              </w:rPr>
            </w:pPr>
            <w:r w:rsidRPr="004869FA">
              <w:rPr>
                <w:rFonts w:ascii="Arial" w:hAnsi="Arial"/>
                <w:sz w:val="18"/>
                <w:lang w:val="it-IT"/>
              </w:rPr>
              <w:t>RAN5#82</w:t>
            </w:r>
          </w:p>
          <w:p w14:paraId="6AB98059" w14:textId="77777777" w:rsidR="007B71D7" w:rsidRPr="004869FA" w:rsidRDefault="007B71D7" w:rsidP="00887A8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it-IT" w:eastAsia="ja-JP"/>
              </w:rPr>
            </w:pPr>
            <w:r w:rsidRPr="004869FA">
              <w:rPr>
                <w:rFonts w:ascii="Arial" w:eastAsia="MS Mincho" w:hAnsi="Arial"/>
                <w:sz w:val="18"/>
                <w:lang w:val="it-IT" w:eastAsia="ja-JP"/>
              </w:rPr>
              <w:t>RAN5#91-e</w:t>
            </w:r>
          </w:p>
          <w:p w14:paraId="697DC5E6" w14:textId="77777777" w:rsidR="007B71D7" w:rsidRPr="004869FA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4869FA">
              <w:rPr>
                <w:rFonts w:ascii="Arial" w:hAnsi="Arial"/>
                <w:sz w:val="18"/>
                <w:lang w:val="it-IT"/>
              </w:rPr>
              <w:t>RAN5#93-e</w:t>
            </w:r>
          </w:p>
        </w:tc>
      </w:tr>
      <w:tr w:rsidR="007B71D7" w:rsidRPr="00605797" w14:paraId="7F440177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D2C4FB7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FAE744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F86CFA2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1D8289B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C9AA956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45F18B6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B71D7" w:rsidRPr="00605797" w14:paraId="24C92A7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EF91C1A" w14:textId="77777777" w:rsidR="007B71D7" w:rsidRPr="00605797" w:rsidRDefault="007B71D7" w:rsidP="00887A85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B8049C" w14:textId="77777777" w:rsidR="007B71D7" w:rsidRPr="00605797" w:rsidRDefault="007B71D7" w:rsidP="00887A85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95B58D" w14:textId="77777777" w:rsidR="007B71D7" w:rsidRPr="00605797" w:rsidRDefault="007B71D7" w:rsidP="00887A85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0D62DD1C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7B71D7" w:rsidRPr="00605797" w14:paraId="2E5369ED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46E6F38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AD9156" w14:textId="77777777" w:rsidR="007B71D7" w:rsidRPr="00605797" w:rsidRDefault="007B71D7" w:rsidP="00887A8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CAD497D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5EE9118E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7B71D7" w:rsidRPr="00605797" w14:paraId="33C66673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1136DCE" w14:textId="77777777" w:rsidR="007B71D7" w:rsidRPr="00605797" w:rsidRDefault="007B71D7" w:rsidP="00887A85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686754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D50E625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399F12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19A945F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D552377" w14:textId="77777777" w:rsidR="007B71D7" w:rsidRPr="00605797" w:rsidRDefault="007B71D7" w:rsidP="00887A85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3E7655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54E5626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94BBD47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7268EFDF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0DED7078" w14:textId="77777777" w:rsidR="007B71D7" w:rsidRPr="00605797" w:rsidRDefault="007B71D7" w:rsidP="00887A85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00625D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ECA8185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9D7AF32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36094DC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EC72EA1" w14:textId="77777777" w:rsidR="007B71D7" w:rsidRPr="00605797" w:rsidRDefault="007B71D7" w:rsidP="00887A85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54B0A0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E08D7AC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446AA8A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22E5A0E8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1DFA4089" w14:textId="77777777" w:rsidR="007B71D7" w:rsidRPr="00605797" w:rsidRDefault="007B71D7" w:rsidP="00887A85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8A8ECE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952FCD" w14:textId="77777777" w:rsidR="007B71D7" w:rsidRPr="00605797" w:rsidRDefault="007B71D7" w:rsidP="00887A85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057C9C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22893E2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E5A992E" w14:textId="77777777" w:rsidR="007B71D7" w:rsidRPr="00605797" w:rsidRDefault="007B71D7" w:rsidP="00887A85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B35CB1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F7CA1D" w14:textId="77777777" w:rsidR="007B71D7" w:rsidRPr="00605797" w:rsidRDefault="007B71D7" w:rsidP="00887A85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011B63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05020E58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0622C2B4" w14:textId="77777777" w:rsidR="007B71D7" w:rsidRPr="00605797" w:rsidRDefault="007B71D7" w:rsidP="00887A85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942703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A9A411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B07CAF6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1FEA51CA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AED0AAE" w14:textId="77777777" w:rsidR="007B71D7" w:rsidRPr="00605797" w:rsidRDefault="007B71D7" w:rsidP="00887A85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BF7E58" w14:textId="77777777" w:rsidR="007B71D7" w:rsidRPr="00605797" w:rsidRDefault="007B71D7" w:rsidP="00887A85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5EB43B" w14:textId="77777777" w:rsidR="007B71D7" w:rsidRPr="00605797" w:rsidRDefault="007B71D7" w:rsidP="00887A85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07353977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B71D7" w:rsidRPr="00605797" w14:paraId="0DE2766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7B5077C3" w14:textId="77777777" w:rsidR="007B71D7" w:rsidRPr="00605797" w:rsidRDefault="007B71D7" w:rsidP="00887A85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0F7BAF" w14:textId="77777777" w:rsidR="007B71D7" w:rsidRPr="00605797" w:rsidRDefault="007B71D7" w:rsidP="00887A85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08CE8D" w14:textId="77777777" w:rsidR="007B71D7" w:rsidRPr="00605797" w:rsidRDefault="007B71D7" w:rsidP="00887A85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66E8D93A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B71D7" w:rsidRPr="00605797" w14:paraId="279243A5" w14:textId="77777777" w:rsidTr="00887A85">
        <w:tc>
          <w:tcPr>
            <w:tcW w:w="2160" w:type="dxa"/>
            <w:vAlign w:val="center"/>
          </w:tcPr>
          <w:p w14:paraId="43E49885" w14:textId="77777777" w:rsidR="007B71D7" w:rsidRPr="00605797" w:rsidRDefault="007B71D7" w:rsidP="00887A85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3BBF704" w14:textId="77777777" w:rsidR="007B71D7" w:rsidRPr="00605797" w:rsidRDefault="007B71D7" w:rsidP="00887A85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4D001FFB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  <w:szCs w:val="18"/>
              </w:rPr>
              <w:t>“38.521-2_TPanalysis_6.3.3.2_SRS_M_UL-MIMO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18D7BD9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7B71D7" w:rsidRPr="00605797" w14:paraId="610B1A3E" w14:textId="77777777" w:rsidTr="00887A85">
        <w:tc>
          <w:tcPr>
            <w:tcW w:w="2160" w:type="dxa"/>
            <w:vAlign w:val="center"/>
          </w:tcPr>
          <w:p w14:paraId="3139E456" w14:textId="77777777" w:rsidR="007B71D7" w:rsidRPr="00605797" w:rsidRDefault="007B71D7" w:rsidP="00887A85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14F99774" w14:textId="77777777" w:rsidR="007B71D7" w:rsidRPr="00605797" w:rsidRDefault="007B71D7" w:rsidP="00887A85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4633F94F" w14:textId="77777777" w:rsidR="007B71D7" w:rsidRPr="00605797" w:rsidRDefault="007B71D7" w:rsidP="00887A85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52F02011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7B71D7" w:rsidRPr="00605797" w14:paraId="5E885944" w14:textId="77777777" w:rsidTr="00887A85">
        <w:tc>
          <w:tcPr>
            <w:tcW w:w="2160" w:type="dxa"/>
            <w:vAlign w:val="center"/>
          </w:tcPr>
          <w:p w14:paraId="01FAB636" w14:textId="77777777" w:rsidR="007B71D7" w:rsidRPr="00605797" w:rsidRDefault="007B71D7" w:rsidP="00887A85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0A2CE87F" w14:textId="77777777" w:rsidR="007B71D7" w:rsidRPr="00605797" w:rsidRDefault="007B71D7" w:rsidP="00887A85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77E0106D" w14:textId="77777777" w:rsidR="007B71D7" w:rsidRPr="00605797" w:rsidRDefault="007B71D7" w:rsidP="00887A85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69E31095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470023E2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6B6D6353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B71D7" w:rsidRPr="00605797" w14:paraId="43EC2D35" w14:textId="77777777" w:rsidTr="00887A85">
        <w:tc>
          <w:tcPr>
            <w:tcW w:w="2160" w:type="dxa"/>
            <w:vAlign w:val="center"/>
          </w:tcPr>
          <w:p w14:paraId="2FD5781F" w14:textId="77777777" w:rsidR="007B71D7" w:rsidRPr="00605797" w:rsidRDefault="007B71D7" w:rsidP="00887A85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2B6DFEC0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35D2DC26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</w:rPr>
              <w:t>“38.521-2_TPanalysis_6.4.2.2_CarrLeak_v</w:t>
            </w:r>
            <w:r>
              <w:rPr>
                <w:rFonts w:cs="Arial"/>
              </w:rPr>
              <w:t>3</w:t>
            </w:r>
            <w:r w:rsidRPr="00605797">
              <w:rPr>
                <w:rFonts w:cs="Arial"/>
              </w:rPr>
              <w:t>.zip”</w:t>
            </w:r>
          </w:p>
        </w:tc>
        <w:tc>
          <w:tcPr>
            <w:tcW w:w="1890" w:type="dxa"/>
          </w:tcPr>
          <w:p w14:paraId="755473D2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>
              <w:rPr>
                <w:szCs w:val="18"/>
              </w:rPr>
              <w:t>3</w:t>
            </w:r>
            <w:r w:rsidRPr="00605797">
              <w:rPr>
                <w:szCs w:val="18"/>
              </w:rPr>
              <w:t>-e</w:t>
            </w:r>
          </w:p>
        </w:tc>
      </w:tr>
      <w:tr w:rsidR="007B71D7" w:rsidRPr="00605797" w14:paraId="1E90B8C6" w14:textId="77777777" w:rsidTr="00887A85">
        <w:tc>
          <w:tcPr>
            <w:tcW w:w="2160" w:type="dxa"/>
            <w:vAlign w:val="center"/>
          </w:tcPr>
          <w:p w14:paraId="568F3613" w14:textId="77777777" w:rsidR="007B71D7" w:rsidRPr="00605797" w:rsidRDefault="007B71D7" w:rsidP="00887A85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4F1A5F5A" w14:textId="77777777" w:rsidR="007B71D7" w:rsidRPr="00605797" w:rsidRDefault="007B71D7" w:rsidP="00887A85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41C8E17A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27EE0BB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688056D9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7B71D7" w:rsidRPr="00605797" w14:paraId="12FF524F" w14:textId="77777777" w:rsidTr="00887A85">
        <w:tc>
          <w:tcPr>
            <w:tcW w:w="2160" w:type="dxa"/>
            <w:vAlign w:val="center"/>
          </w:tcPr>
          <w:p w14:paraId="310D33A9" w14:textId="77777777" w:rsidR="007B71D7" w:rsidRPr="00605797" w:rsidRDefault="007B71D7" w:rsidP="00887A85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6283A8EB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6FF426FF" w14:textId="77777777" w:rsidR="007B71D7" w:rsidRPr="00605797" w:rsidRDefault="007B71D7" w:rsidP="00887A85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0488E67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B71D7" w:rsidRPr="00605797" w14:paraId="21CEB880" w14:textId="77777777" w:rsidTr="00887A85">
        <w:tc>
          <w:tcPr>
            <w:tcW w:w="2160" w:type="dxa"/>
            <w:vAlign w:val="center"/>
          </w:tcPr>
          <w:p w14:paraId="68054EB4" w14:textId="77777777" w:rsidR="007B71D7" w:rsidRPr="00605797" w:rsidRDefault="007B71D7" w:rsidP="00887A85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EA93D76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2DA7AB30" w14:textId="77777777" w:rsidR="007B71D7" w:rsidRPr="00605797" w:rsidRDefault="007B71D7" w:rsidP="00887A85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45F29AE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B71D7" w:rsidRPr="00605797" w14:paraId="0DD2E697" w14:textId="77777777" w:rsidTr="00887A85">
        <w:tc>
          <w:tcPr>
            <w:tcW w:w="2160" w:type="dxa"/>
            <w:vAlign w:val="center"/>
          </w:tcPr>
          <w:p w14:paraId="1288DA7F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733055E" w14:textId="77777777" w:rsidR="007B71D7" w:rsidRPr="00605797" w:rsidRDefault="007B71D7" w:rsidP="00887A8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6B61A8B5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1C92257C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2DB4D818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7B71D7" w:rsidRPr="00605797" w14:paraId="4CE64559" w14:textId="77777777" w:rsidTr="00887A85">
        <w:tc>
          <w:tcPr>
            <w:tcW w:w="2160" w:type="dxa"/>
            <w:vAlign w:val="center"/>
          </w:tcPr>
          <w:p w14:paraId="6EE4E879" w14:textId="77777777" w:rsidR="007B71D7" w:rsidRPr="004869FA" w:rsidRDefault="007B71D7" w:rsidP="00887A85">
            <w:pPr>
              <w:pStyle w:val="TAL"/>
              <w:keepNext w:val="0"/>
              <w:keepLines w:val="0"/>
              <w:widowControl w:val="0"/>
              <w:rPr>
                <w:lang w:val="es-ES" w:eastAsia="ja-JP"/>
              </w:rPr>
            </w:pPr>
            <w:r w:rsidRPr="004869FA">
              <w:rPr>
                <w:lang w:val="es-ES"/>
              </w:rPr>
              <w:t xml:space="preserve">6.4A.2.1 Error Vector </w:t>
            </w:r>
            <w:proofErr w:type="spellStart"/>
            <w:r w:rsidRPr="004869FA">
              <w:rPr>
                <w:lang w:val="es-ES"/>
              </w:rPr>
              <w:t>Magnitude</w:t>
            </w:r>
            <w:proofErr w:type="spellEnd"/>
            <w:r w:rsidRPr="004869FA">
              <w:rPr>
                <w:lang w:val="es-ES"/>
              </w:rPr>
              <w:t xml:space="preserve"> </w:t>
            </w:r>
            <w:proofErr w:type="spellStart"/>
            <w:r w:rsidRPr="004869FA">
              <w:rPr>
                <w:lang w:val="es-ES"/>
              </w:rPr>
              <w:t>for</w:t>
            </w:r>
            <w:proofErr w:type="spellEnd"/>
            <w:r w:rsidRPr="004869FA">
              <w:rPr>
                <w:lang w:val="es-ES"/>
              </w:rPr>
              <w:t xml:space="preserve"> CA</w:t>
            </w:r>
          </w:p>
        </w:tc>
        <w:tc>
          <w:tcPr>
            <w:tcW w:w="1476" w:type="dxa"/>
            <w:vAlign w:val="center"/>
          </w:tcPr>
          <w:p w14:paraId="5EB75DF2" w14:textId="77777777" w:rsidR="007B71D7" w:rsidRPr="00605797" w:rsidRDefault="007B71D7" w:rsidP="00887A85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B9BEDA6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67F8BFE3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7B71D7" w:rsidRPr="00605797" w14:paraId="1D11CF2A" w14:textId="77777777" w:rsidTr="00887A85">
        <w:tc>
          <w:tcPr>
            <w:tcW w:w="2160" w:type="dxa"/>
            <w:vAlign w:val="center"/>
          </w:tcPr>
          <w:p w14:paraId="38FF5806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36E0BF36" w14:textId="77777777" w:rsidR="007B71D7" w:rsidRPr="00605797" w:rsidRDefault="007B71D7" w:rsidP="00887A85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67145D12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.zip”</w:t>
            </w:r>
          </w:p>
        </w:tc>
        <w:tc>
          <w:tcPr>
            <w:tcW w:w="1890" w:type="dxa"/>
            <w:vAlign w:val="center"/>
          </w:tcPr>
          <w:p w14:paraId="13436F4E" w14:textId="77777777" w:rsidR="007B71D7" w:rsidRPr="00605797" w:rsidRDefault="007B71D7" w:rsidP="00887A85">
            <w:pPr>
              <w:pStyle w:val="TAL"/>
              <w:rPr>
                <w:szCs w:val="18"/>
                <w:lang w:eastAsia="zh-TW"/>
              </w:rPr>
            </w:pPr>
            <w:r w:rsidRPr="00605797">
              <w:t>RAN5#</w:t>
            </w:r>
            <w:r w:rsidRPr="00605797">
              <w:rPr>
                <w:lang w:eastAsia="zh-TW"/>
              </w:rPr>
              <w:t>9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-e</w:t>
            </w:r>
          </w:p>
        </w:tc>
      </w:tr>
      <w:tr w:rsidR="007B71D7" w:rsidRPr="00605797" w14:paraId="4435E429" w14:textId="77777777" w:rsidTr="00887A85">
        <w:tc>
          <w:tcPr>
            <w:tcW w:w="2160" w:type="dxa"/>
            <w:vAlign w:val="center"/>
          </w:tcPr>
          <w:p w14:paraId="4F455134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314914A7" w14:textId="77777777" w:rsidR="007B71D7" w:rsidRPr="00605797" w:rsidRDefault="007B71D7" w:rsidP="00887A85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5BAA1F8F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2889A970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7B71D7" w:rsidRPr="00605797" w14:paraId="4A182B86" w14:textId="77777777" w:rsidTr="00887A85">
        <w:tc>
          <w:tcPr>
            <w:tcW w:w="2160" w:type="dxa"/>
            <w:vAlign w:val="center"/>
          </w:tcPr>
          <w:p w14:paraId="627ED4C1" w14:textId="77777777" w:rsidR="007B71D7" w:rsidRPr="00605797" w:rsidRDefault="007B71D7" w:rsidP="00887A85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36B4E47A" w14:textId="77777777" w:rsidR="007B71D7" w:rsidRPr="00605797" w:rsidRDefault="007B71D7" w:rsidP="00887A85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54ADF988" w14:textId="77777777" w:rsidR="007B71D7" w:rsidRPr="00605797" w:rsidRDefault="007B71D7" w:rsidP="00887A85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314AAEB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191EB526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380CF0" w:rsidRPr="00605797" w14:paraId="41450A1E" w14:textId="77777777" w:rsidTr="00887A85">
        <w:trPr>
          <w:trHeight w:val="347"/>
        </w:trPr>
        <w:tc>
          <w:tcPr>
            <w:tcW w:w="2160" w:type="dxa"/>
            <w:vAlign w:val="center"/>
          </w:tcPr>
          <w:p w14:paraId="1C4AA0C7" w14:textId="77777777" w:rsidR="00380CF0" w:rsidRPr="00605797" w:rsidRDefault="00380CF0" w:rsidP="00380CF0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7606B7C0" w14:textId="77777777" w:rsidR="00380CF0" w:rsidRPr="00605797" w:rsidRDefault="00380CF0" w:rsidP="00380CF0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7AC42932" w14:textId="034792D9" w:rsidR="00380CF0" w:rsidRPr="00605797" w:rsidRDefault="00380CF0" w:rsidP="00380CF0">
            <w:pPr>
              <w:pStyle w:val="TAL"/>
            </w:pPr>
            <w:ins w:id="24" w:author="Flores Fernandez" w:date="2022-04-25T23:28:00Z">
              <w:r w:rsidRPr="00605797">
                <w:t>”38.521-2_TPanalysis_6.2.2_MPR_6.5.2.1_SEM_6.5.2.3_NR_ACLR_v</w:t>
              </w:r>
              <w:r>
                <w:t>5</w:t>
              </w:r>
              <w:r w:rsidRPr="00605797">
                <w:t>.zip”</w:t>
              </w:r>
            </w:ins>
            <w:del w:id="25" w:author="Flores Fernandez" w:date="2022-04-25T23:28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</w:p>
        </w:tc>
        <w:tc>
          <w:tcPr>
            <w:tcW w:w="1890" w:type="dxa"/>
            <w:vAlign w:val="center"/>
          </w:tcPr>
          <w:p w14:paraId="526D6B75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4AC050ED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4EED83BD" w14:textId="77777777" w:rsidR="00380CF0" w:rsidRPr="004869FA" w:rsidRDefault="00380CF0" w:rsidP="00380CF0">
            <w:pPr>
              <w:pStyle w:val="TAL"/>
              <w:rPr>
                <w:szCs w:val="18"/>
                <w:lang w:val="it-IT"/>
              </w:rPr>
            </w:pPr>
            <w:r w:rsidRPr="004869FA">
              <w:rPr>
                <w:szCs w:val="18"/>
                <w:lang w:val="it-IT"/>
              </w:rPr>
              <w:t>RAN5#80</w:t>
            </w:r>
          </w:p>
          <w:p w14:paraId="08E3DC3B" w14:textId="77777777" w:rsidR="00380CF0" w:rsidRPr="004869FA" w:rsidRDefault="00380CF0" w:rsidP="00380CF0">
            <w:pPr>
              <w:pStyle w:val="TAL"/>
              <w:rPr>
                <w:szCs w:val="18"/>
                <w:lang w:val="it-IT"/>
              </w:rPr>
            </w:pPr>
            <w:r w:rsidRPr="004869FA">
              <w:rPr>
                <w:szCs w:val="18"/>
                <w:lang w:val="it-IT"/>
              </w:rPr>
              <w:t>RAN5#89-e</w:t>
            </w:r>
          </w:p>
          <w:p w14:paraId="28846C7F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/>
              </w:rPr>
              <w:t>RAN5#90-e</w:t>
            </w:r>
          </w:p>
          <w:p w14:paraId="7B430C4A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 w:eastAsia="zh-TW"/>
              </w:rPr>
              <w:t>RAN5#91-e</w:t>
            </w:r>
          </w:p>
          <w:p w14:paraId="6DA7C63D" w14:textId="77777777" w:rsidR="00380CF0" w:rsidRDefault="00380CF0" w:rsidP="00380CF0">
            <w:pPr>
              <w:pStyle w:val="TAL"/>
              <w:rPr>
                <w:ins w:id="26" w:author="Flores Fernandez" w:date="2022-04-25T23:28:00Z"/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  <w:p w14:paraId="586D0938" w14:textId="77777777" w:rsidR="00380CF0" w:rsidRPr="00B27ED6" w:rsidRDefault="00380CF0" w:rsidP="00380CF0">
            <w:pPr>
              <w:pStyle w:val="TAL"/>
              <w:rPr>
                <w:ins w:id="27" w:author="Flores Fernandez" w:date="2022-04-25T23:28:00Z"/>
                <w:szCs w:val="18"/>
                <w:lang w:val="it-IT" w:eastAsia="zh-TW"/>
              </w:rPr>
            </w:pPr>
            <w:ins w:id="28" w:author="Flores Fernandez" w:date="2022-04-25T23:28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563B7003" w14:textId="6A079B4F" w:rsidR="00380CF0" w:rsidRPr="00605797" w:rsidRDefault="00380CF0" w:rsidP="00380CF0">
            <w:pPr>
              <w:pStyle w:val="TAL"/>
              <w:rPr>
                <w:szCs w:val="18"/>
              </w:rPr>
            </w:pPr>
            <w:ins w:id="29" w:author="Flores Fernandez" w:date="2022-04-25T23:28:00Z">
              <w:r w:rsidRPr="00B27ED6">
                <w:rPr>
                  <w:szCs w:val="18"/>
                  <w:lang w:val="it-IT" w:eastAsia="zh-TW"/>
                </w:rPr>
                <w:t>RAN5#95-e</w:t>
              </w:r>
            </w:ins>
          </w:p>
        </w:tc>
      </w:tr>
      <w:tr w:rsidR="00380CF0" w:rsidRPr="004869FA" w14:paraId="38D1B88F" w14:textId="77777777" w:rsidTr="00887A85">
        <w:trPr>
          <w:trHeight w:val="347"/>
        </w:trPr>
        <w:tc>
          <w:tcPr>
            <w:tcW w:w="2160" w:type="dxa"/>
            <w:vAlign w:val="center"/>
          </w:tcPr>
          <w:p w14:paraId="10A1F160" w14:textId="77777777" w:rsidR="00380CF0" w:rsidRPr="00605797" w:rsidRDefault="00380CF0" w:rsidP="00380CF0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2FB5A680" w14:textId="77777777" w:rsidR="00380CF0" w:rsidRPr="00605797" w:rsidRDefault="00380CF0" w:rsidP="00380CF0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66C13FEF" w14:textId="01697BB6" w:rsidR="00380CF0" w:rsidRPr="00605797" w:rsidRDefault="00380CF0" w:rsidP="00380CF0">
            <w:pPr>
              <w:pStyle w:val="TAL"/>
            </w:pPr>
            <w:del w:id="30" w:author="Flores Fernandez" w:date="2022-04-25T23:28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  <w:ins w:id="31" w:author="Flores Fernandez" w:date="2022-04-25T23:28:00Z">
              <w:r w:rsidRPr="00605797">
                <w:t xml:space="preserve"> ”38.521-2_TPanalysis_6.2.2_MPR_6.5.2.1_SEM_6.5.2.3_NR_ACLR_v</w:t>
              </w:r>
              <w:r>
                <w:t>5</w:t>
              </w:r>
              <w:r w:rsidRPr="00605797">
                <w:t>.zip”</w:t>
              </w:r>
            </w:ins>
          </w:p>
        </w:tc>
        <w:tc>
          <w:tcPr>
            <w:tcW w:w="1890" w:type="dxa"/>
            <w:vAlign w:val="center"/>
          </w:tcPr>
          <w:p w14:paraId="1EBE9FF3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120AE4E1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46FB36AC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/>
              </w:rPr>
              <w:t>RAN5#90-e</w:t>
            </w:r>
          </w:p>
          <w:p w14:paraId="2E6D4166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 w:eastAsia="zh-TW"/>
              </w:rPr>
              <w:t>RAN5#91-e</w:t>
            </w:r>
          </w:p>
          <w:p w14:paraId="6C043771" w14:textId="77777777" w:rsidR="00380CF0" w:rsidRDefault="00380CF0" w:rsidP="00380CF0">
            <w:pPr>
              <w:pStyle w:val="TAL"/>
              <w:rPr>
                <w:ins w:id="32" w:author="Flores Fernandez" w:date="2022-04-25T23:29:00Z"/>
                <w:szCs w:val="18"/>
                <w:lang w:val="it-IT" w:eastAsia="zh-TW"/>
              </w:rPr>
            </w:pPr>
            <w:r w:rsidRPr="004869FA">
              <w:rPr>
                <w:szCs w:val="18"/>
                <w:lang w:val="it-IT" w:eastAsia="zh-TW"/>
              </w:rPr>
              <w:t>RAN5#92-e</w:t>
            </w:r>
          </w:p>
          <w:p w14:paraId="78CFD2DF" w14:textId="77777777" w:rsidR="00380CF0" w:rsidRPr="00B27ED6" w:rsidRDefault="00380CF0" w:rsidP="00380CF0">
            <w:pPr>
              <w:pStyle w:val="TAL"/>
              <w:rPr>
                <w:ins w:id="33" w:author="Flores Fernandez" w:date="2022-04-25T23:29:00Z"/>
                <w:szCs w:val="18"/>
                <w:lang w:val="it-IT" w:eastAsia="zh-TW"/>
              </w:rPr>
            </w:pPr>
            <w:ins w:id="34" w:author="Flores Fernandez" w:date="2022-04-25T23:29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3072A286" w14:textId="57D9B9B5" w:rsidR="00380CF0" w:rsidRPr="004869FA" w:rsidRDefault="00380CF0" w:rsidP="00380CF0">
            <w:pPr>
              <w:pStyle w:val="TAL"/>
              <w:rPr>
                <w:szCs w:val="18"/>
                <w:lang w:val="it-IT"/>
              </w:rPr>
            </w:pPr>
            <w:ins w:id="35" w:author="Flores Fernandez" w:date="2022-04-25T23:29:00Z">
              <w:r w:rsidRPr="00B27ED6">
                <w:rPr>
                  <w:szCs w:val="18"/>
                  <w:lang w:val="it-IT" w:eastAsia="zh-TW"/>
                </w:rPr>
                <w:t>RAN5#95-e</w:t>
              </w:r>
            </w:ins>
          </w:p>
        </w:tc>
      </w:tr>
      <w:tr w:rsidR="00380CF0" w:rsidRPr="00605797" w14:paraId="5924990F" w14:textId="77777777" w:rsidTr="00887A85">
        <w:trPr>
          <w:trHeight w:val="113"/>
        </w:trPr>
        <w:tc>
          <w:tcPr>
            <w:tcW w:w="2160" w:type="dxa"/>
            <w:vAlign w:val="center"/>
          </w:tcPr>
          <w:p w14:paraId="60A22388" w14:textId="77777777" w:rsidR="00380CF0" w:rsidRPr="00605797" w:rsidRDefault="00380CF0" w:rsidP="00380CF0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473A1397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1A0E5303" w14:textId="77777777" w:rsidR="00380CF0" w:rsidRPr="00605797" w:rsidRDefault="00380CF0" w:rsidP="00380CF0">
            <w:pPr>
              <w:pStyle w:val="TAL"/>
            </w:pPr>
            <w:r w:rsidRPr="00605797">
              <w:t>“38.521-2_TPanalysis_6.5.3_TxSpurious_v</w:t>
            </w:r>
            <w:r>
              <w:t>3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329354AF" w14:textId="77777777" w:rsidR="00380CF0" w:rsidRPr="00605797" w:rsidRDefault="00380CF0" w:rsidP="00380CF0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</w:t>
            </w:r>
            <w:r>
              <w:rPr>
                <w:szCs w:val="18"/>
              </w:rPr>
              <w:t>9</w:t>
            </w:r>
            <w:r w:rsidRPr="00605797">
              <w:rPr>
                <w:szCs w:val="18"/>
              </w:rPr>
              <w:t>4</w:t>
            </w:r>
            <w:r>
              <w:rPr>
                <w:szCs w:val="18"/>
              </w:rPr>
              <w:t>-e</w:t>
            </w:r>
          </w:p>
        </w:tc>
      </w:tr>
      <w:tr w:rsidR="00380CF0" w:rsidRPr="00605797" w14:paraId="3E8A23F8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CC55" w14:textId="77777777" w:rsidR="00380CF0" w:rsidRPr="00605797" w:rsidRDefault="00380CF0" w:rsidP="00380CF0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CAB2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E535" w14:textId="77777777" w:rsidR="00380CF0" w:rsidRPr="00605797" w:rsidRDefault="00380CF0" w:rsidP="00380CF0">
            <w:pPr>
              <w:pStyle w:val="TAL"/>
            </w:pPr>
            <w:r w:rsidRPr="00605797">
              <w:t>“38.521-2_TPanalysis_6.5.3_TxSpurious_v</w:t>
            </w:r>
            <w:r>
              <w:t>3</w:t>
            </w:r>
            <w:r w:rsidRPr="00605797">
              <w:t xml:space="preserve">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F43A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</w:t>
            </w:r>
            <w:r>
              <w:rPr>
                <w:szCs w:val="18"/>
              </w:rPr>
              <w:t>9</w:t>
            </w:r>
            <w:r w:rsidRPr="00605797">
              <w:rPr>
                <w:szCs w:val="18"/>
              </w:rPr>
              <w:t>4</w:t>
            </w:r>
            <w:r>
              <w:rPr>
                <w:szCs w:val="18"/>
              </w:rPr>
              <w:t>-e</w:t>
            </w:r>
          </w:p>
        </w:tc>
      </w:tr>
      <w:tr w:rsidR="00380CF0" w:rsidRPr="00605797" w14:paraId="164F4ED3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C532" w14:textId="77777777" w:rsidR="00380CF0" w:rsidRPr="00605797" w:rsidRDefault="00380CF0" w:rsidP="00380CF0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02C8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380B708C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860C" w14:textId="77777777" w:rsidR="00380CF0" w:rsidRPr="00605797" w:rsidRDefault="00380CF0" w:rsidP="00380CF0">
            <w:pPr>
              <w:pStyle w:val="TAL"/>
            </w:pPr>
            <w:r w:rsidRPr="00605797">
              <w:t>“38.521-2_TPanalysis_6.2.3_AMPR_NS_202.zip”</w:t>
            </w:r>
          </w:p>
          <w:p w14:paraId="7EC8565E" w14:textId="77777777" w:rsidR="00380CF0" w:rsidRPr="00605797" w:rsidRDefault="00380CF0" w:rsidP="00380CF0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5672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380CF0" w:rsidRPr="00605797" w14:paraId="0E4E1629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AE58" w14:textId="77777777" w:rsidR="00380CF0" w:rsidRPr="00605797" w:rsidRDefault="00380CF0" w:rsidP="00380CF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0ED" w14:textId="77777777" w:rsidR="00380CF0" w:rsidRPr="00605797" w:rsidRDefault="00380CF0" w:rsidP="00380CF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40C9" w14:textId="77777777" w:rsidR="00380CF0" w:rsidRPr="00605797" w:rsidRDefault="00380CF0" w:rsidP="00380CF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2CF2" w14:textId="77777777" w:rsidR="00380CF0" w:rsidRPr="00605797" w:rsidRDefault="00380CF0" w:rsidP="00380CF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380CF0" w:rsidRPr="00605797" w14:paraId="6594FD2B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D8FE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67A9" w14:textId="77777777" w:rsidR="00380CF0" w:rsidRPr="00605797" w:rsidRDefault="00380CF0" w:rsidP="00380CF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AA3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9A8E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380CF0" w:rsidRPr="00605797" w14:paraId="45155DB4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54AE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</w:t>
            </w:r>
            <w:r>
              <w:rPr>
                <w:rFonts w:ascii="Arial" w:eastAsia="Malgun Gothic" w:hAnsi="Arial"/>
                <w:sz w:val="18"/>
                <w:lang w:eastAsia="ja-JP"/>
              </w:rPr>
              <w:t>.1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6CEE" w14:textId="77777777" w:rsidR="00380CF0" w:rsidRPr="00605797" w:rsidRDefault="00380CF0" w:rsidP="00380CF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B883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2918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380CF0" w:rsidRPr="00347A31" w14:paraId="015E76B9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9004" w14:textId="77777777" w:rsidR="00380CF0" w:rsidRPr="00347A31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CA2F" w14:textId="77777777" w:rsidR="00380CF0" w:rsidRPr="00347A31" w:rsidRDefault="00380CF0" w:rsidP="00380CF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5A05" w14:textId="77777777" w:rsidR="00380CF0" w:rsidRPr="00347A31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347A31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347A31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4FB3" w14:textId="77777777" w:rsidR="00380CF0" w:rsidRPr="00347A31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347A31">
              <w:rPr>
                <w:szCs w:val="18"/>
              </w:rPr>
              <w:t xml:space="preserve"> </w:t>
            </w:r>
          </w:p>
        </w:tc>
      </w:tr>
      <w:tr w:rsidR="00380CF0" w:rsidRPr="00605797" w14:paraId="58156225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51E1" w14:textId="77777777" w:rsidR="00380CF0" w:rsidRPr="00605797" w:rsidRDefault="00380CF0" w:rsidP="00380CF0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E0D5" w14:textId="77777777" w:rsidR="00380CF0" w:rsidRPr="00605797" w:rsidRDefault="00380CF0" w:rsidP="00380CF0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2447" w14:textId="77777777" w:rsidR="00380CF0" w:rsidRPr="00605797" w:rsidRDefault="00380CF0" w:rsidP="00380CF0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B8AB" w14:textId="77777777" w:rsidR="00380CF0" w:rsidRPr="00605797" w:rsidRDefault="00380CF0" w:rsidP="00380CF0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380CF0" w:rsidRPr="00605797" w14:paraId="52C5F18A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001B" w14:textId="77777777" w:rsidR="00380CF0" w:rsidRPr="00605797" w:rsidRDefault="00380CF0" w:rsidP="00380CF0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D68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B135" w14:textId="4BCE9B0E" w:rsidR="00380CF0" w:rsidRPr="00605797" w:rsidRDefault="00380CF0" w:rsidP="00380CF0">
            <w:pPr>
              <w:pStyle w:val="TAC"/>
              <w:jc w:val="left"/>
            </w:pPr>
            <w:del w:id="36" w:author="Flores Fernandez" w:date="2022-04-25T23:29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  <w:ins w:id="37" w:author="Flores Fernandez" w:date="2022-04-25T23:29:00Z">
              <w:r w:rsidRPr="00605797">
                <w:t xml:space="preserve"> ”38.521-2_TPanalysis_6.2.2_MPR_6.5.2.1_SEM_6.5.2.3_NR_ACLR_v</w:t>
              </w:r>
              <w:r>
                <w:t>5</w:t>
              </w:r>
              <w:r w:rsidRPr="00605797">
                <w:t>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D98" w14:textId="77777777" w:rsidR="00380CF0" w:rsidRPr="00B27ED6" w:rsidRDefault="00380CF0" w:rsidP="00380CF0">
            <w:pPr>
              <w:pStyle w:val="TAC"/>
              <w:jc w:val="left"/>
              <w:rPr>
                <w:ins w:id="38" w:author="Flores Fernandez" w:date="2022-04-25T23:29:00Z"/>
                <w:szCs w:val="18"/>
                <w:lang w:val="it-IT" w:eastAsia="zh-TW"/>
              </w:rPr>
            </w:pPr>
            <w:ins w:id="39" w:author="Flores Fernandez" w:date="2022-04-25T23:29:00Z">
              <w:r w:rsidRPr="00B27ED6">
                <w:rPr>
                  <w:szCs w:val="18"/>
                  <w:lang w:val="it-IT" w:eastAsia="zh-TW"/>
                </w:rPr>
                <w:t>RAN5#91-e</w:t>
              </w:r>
            </w:ins>
          </w:p>
          <w:p w14:paraId="343D6C29" w14:textId="77777777" w:rsidR="00380CF0" w:rsidRDefault="00380CF0" w:rsidP="00380CF0">
            <w:pPr>
              <w:pStyle w:val="TAC"/>
              <w:jc w:val="left"/>
              <w:rPr>
                <w:ins w:id="40" w:author="Flores Fernandez" w:date="2022-04-25T23:30:00Z"/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  <w:p w14:paraId="336B36FD" w14:textId="77777777" w:rsidR="00380CF0" w:rsidRPr="00B27ED6" w:rsidRDefault="00380CF0" w:rsidP="00380CF0">
            <w:pPr>
              <w:pStyle w:val="TAC"/>
              <w:jc w:val="left"/>
              <w:rPr>
                <w:ins w:id="41" w:author="Flores Fernandez" w:date="2022-04-25T23:30:00Z"/>
                <w:szCs w:val="18"/>
                <w:lang w:val="it-IT" w:eastAsia="zh-TW"/>
              </w:rPr>
            </w:pPr>
            <w:ins w:id="42" w:author="Flores Fernandez" w:date="2022-04-25T23:30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7F2BEA3C" w14:textId="33295670" w:rsidR="00380CF0" w:rsidRPr="00605797" w:rsidRDefault="00380CF0" w:rsidP="00380CF0">
            <w:pPr>
              <w:pStyle w:val="TAC"/>
              <w:jc w:val="left"/>
              <w:rPr>
                <w:szCs w:val="18"/>
              </w:rPr>
            </w:pPr>
            <w:ins w:id="43" w:author="Flores Fernandez" w:date="2022-04-25T23:30:00Z">
              <w:r>
                <w:rPr>
                  <w:szCs w:val="18"/>
                  <w:lang w:eastAsia="zh-TW"/>
                </w:rPr>
                <w:t>RAN5#95-e</w:t>
              </w:r>
            </w:ins>
          </w:p>
        </w:tc>
      </w:tr>
      <w:tr w:rsidR="00380CF0" w:rsidRPr="00605797" w14:paraId="5ED332CC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0AC9" w14:textId="77777777" w:rsidR="00380CF0" w:rsidRPr="00605797" w:rsidRDefault="00380CF0" w:rsidP="00380CF0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77B7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9840" w14:textId="77B32CD7" w:rsidR="00380CF0" w:rsidRPr="00605797" w:rsidRDefault="00380CF0" w:rsidP="00380CF0">
            <w:pPr>
              <w:pStyle w:val="TAC"/>
              <w:jc w:val="left"/>
            </w:pPr>
            <w:del w:id="44" w:author="Flores Fernandez" w:date="2022-04-25T23:29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  <w:ins w:id="45" w:author="Flores Fernandez" w:date="2022-04-25T23:29:00Z">
              <w:r w:rsidRPr="00605797">
                <w:t xml:space="preserve"> ”38.521-2_TPanalysis_6.2.2_MPR_6.5.2.1_SEM_6.5.2.3_NR_ACLR_v</w:t>
              </w:r>
              <w:r>
                <w:t>5</w:t>
              </w:r>
              <w:r w:rsidRPr="00605797">
                <w:t>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597F" w14:textId="77777777" w:rsidR="00380CF0" w:rsidRPr="00B27ED6" w:rsidRDefault="00380CF0" w:rsidP="00380CF0">
            <w:pPr>
              <w:pStyle w:val="TAC"/>
              <w:jc w:val="left"/>
              <w:rPr>
                <w:ins w:id="46" w:author="Flores Fernandez" w:date="2022-04-25T23:29:00Z"/>
                <w:szCs w:val="18"/>
                <w:lang w:val="it-IT" w:eastAsia="zh-TW"/>
              </w:rPr>
            </w:pPr>
            <w:ins w:id="47" w:author="Flores Fernandez" w:date="2022-04-25T23:29:00Z">
              <w:r w:rsidRPr="00B27ED6">
                <w:rPr>
                  <w:szCs w:val="18"/>
                  <w:lang w:val="it-IT" w:eastAsia="zh-TW"/>
                </w:rPr>
                <w:t>RAN5#91-e</w:t>
              </w:r>
            </w:ins>
          </w:p>
          <w:p w14:paraId="31349723" w14:textId="77777777" w:rsidR="00380CF0" w:rsidRDefault="00380CF0" w:rsidP="00380CF0">
            <w:pPr>
              <w:pStyle w:val="TAC"/>
              <w:jc w:val="left"/>
              <w:rPr>
                <w:ins w:id="48" w:author="Flores Fernandez" w:date="2022-04-25T23:30:00Z"/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  <w:p w14:paraId="4996D5BB" w14:textId="77777777" w:rsidR="00380CF0" w:rsidRPr="00B27ED6" w:rsidRDefault="00380CF0" w:rsidP="00380CF0">
            <w:pPr>
              <w:pStyle w:val="TAC"/>
              <w:jc w:val="left"/>
              <w:rPr>
                <w:ins w:id="49" w:author="Flores Fernandez" w:date="2022-04-25T23:30:00Z"/>
                <w:szCs w:val="18"/>
                <w:lang w:val="it-IT" w:eastAsia="zh-TW"/>
              </w:rPr>
            </w:pPr>
            <w:ins w:id="50" w:author="Flores Fernandez" w:date="2022-04-25T23:30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655090E3" w14:textId="3A9253BB" w:rsidR="00380CF0" w:rsidRPr="00605797" w:rsidRDefault="00380CF0" w:rsidP="00380CF0">
            <w:pPr>
              <w:pStyle w:val="TAC"/>
              <w:jc w:val="left"/>
              <w:rPr>
                <w:szCs w:val="18"/>
              </w:rPr>
            </w:pPr>
            <w:ins w:id="51" w:author="Flores Fernandez" w:date="2022-04-25T23:30:00Z">
              <w:r>
                <w:rPr>
                  <w:szCs w:val="18"/>
                  <w:lang w:eastAsia="zh-TW"/>
                </w:rPr>
                <w:t>RAN5#95-e</w:t>
              </w:r>
            </w:ins>
          </w:p>
        </w:tc>
      </w:tr>
      <w:tr w:rsidR="00380CF0" w:rsidRPr="00605797" w14:paraId="7BDAC999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B03F" w14:textId="77777777" w:rsidR="00380CF0" w:rsidRPr="00605797" w:rsidRDefault="00380CF0" w:rsidP="00380CF0">
            <w:pPr>
              <w:pStyle w:val="TAL"/>
            </w:pPr>
            <w:r w:rsidRPr="00F66E32">
              <w:rPr>
                <w:rFonts w:eastAsia="Malgun Gothic"/>
                <w:lang w:val="fr-FR" w:eastAsia="ja-JP"/>
              </w:rPr>
              <w:t>6.5D.3</w:t>
            </w:r>
            <w:r>
              <w:rPr>
                <w:rFonts w:eastAsia="Malgun Gothic"/>
                <w:lang w:val="fr-FR" w:eastAsia="ja-JP"/>
              </w:rPr>
              <w:t>.1</w:t>
            </w:r>
            <w:r w:rsidRPr="00F66E32"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Transmitter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 w:rsidRPr="00F66E32">
              <w:rPr>
                <w:rFonts w:eastAsia="Malgun Gothic"/>
                <w:lang w:val="fr-FR" w:eastAsia="ja-JP"/>
              </w:rPr>
              <w:t>Spurious</w:t>
            </w:r>
            <w:proofErr w:type="spellEnd"/>
            <w:r w:rsidRPr="00F66E32"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 w:rsidRPr="00F66E32">
              <w:rPr>
                <w:rFonts w:eastAsia="Malgun Gothic"/>
                <w:lang w:val="fr-FR" w:eastAsia="ja-JP"/>
              </w:rPr>
              <w:t>emissions</w:t>
            </w:r>
            <w:proofErr w:type="spellEnd"/>
            <w:r w:rsidRPr="00F66E32">
              <w:rPr>
                <w:rFonts w:eastAsia="Malgun Gothic"/>
                <w:lang w:val="fr-FR" w:eastAsia="ja-JP"/>
              </w:rP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4F8F" w14:textId="77777777" w:rsidR="00380CF0" w:rsidRPr="00605797" w:rsidRDefault="00380CF0" w:rsidP="00380CF0">
            <w:pPr>
              <w:pStyle w:val="TAC"/>
            </w:pPr>
            <w:r w:rsidRPr="00F66E32">
              <w:rPr>
                <w:rFonts w:eastAsia="Malgun Gothic"/>
                <w:lang w:val="fr-FR"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DF4A" w14:textId="77777777" w:rsidR="00380CF0" w:rsidRPr="00605797" w:rsidRDefault="00380CF0" w:rsidP="00380CF0">
            <w:pPr>
              <w:pStyle w:val="TAC"/>
              <w:jc w:val="left"/>
            </w:pPr>
            <w:r w:rsidRPr="00F66E32">
              <w:rPr>
                <w:lang w:val="fr-FR"/>
              </w:rPr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F884" w14:textId="77777777" w:rsidR="00380CF0" w:rsidRPr="00605797" w:rsidRDefault="00380CF0" w:rsidP="00380CF0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val="fr-FR" w:eastAsia="ja-JP"/>
              </w:rPr>
              <w:t>RAN5#94-e</w:t>
            </w:r>
          </w:p>
        </w:tc>
      </w:tr>
      <w:tr w:rsidR="00380CF0" w:rsidRPr="00605797" w14:paraId="29DA7F67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F722" w14:textId="77777777" w:rsidR="00380CF0" w:rsidRPr="00605797" w:rsidRDefault="00380CF0" w:rsidP="00380CF0">
            <w:pPr>
              <w:pStyle w:val="TAL"/>
            </w:pPr>
            <w:r>
              <w:rPr>
                <w:rFonts w:eastAsia="Malgun Gothic"/>
                <w:lang w:val="fr-FR" w:eastAsia="ja-JP"/>
              </w:rPr>
              <w:t xml:space="preserve">6.5D.3.2 </w:t>
            </w:r>
            <w:proofErr w:type="spellStart"/>
            <w:r>
              <w:rPr>
                <w:rFonts w:eastAsia="Malgun Gothic"/>
                <w:lang w:val="fr-FR" w:eastAsia="ja-JP"/>
              </w:rPr>
              <w:t>Spurious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emission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band UE </w:t>
            </w:r>
            <w:proofErr w:type="spellStart"/>
            <w:r>
              <w:rPr>
                <w:rFonts w:eastAsia="Malgun Gothic"/>
                <w:lang w:val="fr-FR" w:eastAsia="ja-JP"/>
              </w:rPr>
              <w:t>co-existence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345" w14:textId="77777777" w:rsidR="00380CF0" w:rsidRPr="00605797" w:rsidRDefault="00380CF0" w:rsidP="00380CF0">
            <w:pPr>
              <w:pStyle w:val="TAC"/>
            </w:pPr>
            <w:r w:rsidRPr="00F66E32">
              <w:rPr>
                <w:rFonts w:eastAsia="Malgun Gothic"/>
                <w:lang w:val="fr-FR"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6F39" w14:textId="77777777" w:rsidR="00380CF0" w:rsidRPr="00605797" w:rsidRDefault="00380CF0" w:rsidP="00380CF0">
            <w:pPr>
              <w:pStyle w:val="TAC"/>
              <w:jc w:val="left"/>
            </w:pPr>
            <w:r w:rsidRPr="00F66E32">
              <w:rPr>
                <w:lang w:val="fr-FR"/>
              </w:rPr>
              <w:t>“38.521-2_TPanalysis_6.5.3_TxSpurious_v</w:t>
            </w:r>
            <w:r>
              <w:rPr>
                <w:lang w:val="fr-FR"/>
              </w:rPr>
              <w:t>3</w:t>
            </w:r>
            <w:r w:rsidRPr="00F66E32">
              <w:rPr>
                <w:lang w:val="fr-FR"/>
              </w:rPr>
              <w:t xml:space="preserve">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972D" w14:textId="77777777" w:rsidR="00380CF0" w:rsidRPr="00605797" w:rsidRDefault="00380CF0" w:rsidP="00380CF0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val="fr-FR" w:eastAsia="ja-JP"/>
              </w:rPr>
              <w:t>RAN5#94-e</w:t>
            </w:r>
          </w:p>
        </w:tc>
      </w:tr>
      <w:tr w:rsidR="00380CF0" w:rsidRPr="00605797" w14:paraId="54C96271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607E" w14:textId="77777777" w:rsidR="00380CF0" w:rsidRPr="00605797" w:rsidRDefault="00380CF0" w:rsidP="00380CF0">
            <w:pPr>
              <w:pStyle w:val="TAL"/>
            </w:pPr>
            <w:r>
              <w:rPr>
                <w:rFonts w:eastAsia="Malgun Gothic"/>
                <w:lang w:val="fr-FR" w:eastAsia="ja-JP"/>
              </w:rPr>
              <w:t xml:space="preserve">6.5D.3.3 </w:t>
            </w:r>
            <w:proofErr w:type="spellStart"/>
            <w:r>
              <w:rPr>
                <w:rFonts w:eastAsia="Malgun Gothic"/>
                <w:lang w:val="fr-FR" w:eastAsia="ja-JP"/>
              </w:rPr>
              <w:t>Additional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spurious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emissions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A5F5" w14:textId="77777777" w:rsidR="00380CF0" w:rsidRPr="00F66E32" w:rsidRDefault="00380CF0" w:rsidP="00380CF0">
            <w:pPr>
              <w:pStyle w:val="TAC"/>
              <w:rPr>
                <w:rFonts w:eastAsia="Malgun Gothic"/>
                <w:lang w:val="fr-FR" w:eastAsia="ja-JP"/>
              </w:rPr>
            </w:pPr>
            <w:r w:rsidRPr="00F66E32">
              <w:rPr>
                <w:rFonts w:eastAsia="Malgun Gothic"/>
                <w:lang w:val="fr-FR" w:eastAsia="ja-JP"/>
              </w:rPr>
              <w:t>NS202: 4</w:t>
            </w:r>
          </w:p>
          <w:p w14:paraId="03AB55DD" w14:textId="77777777" w:rsidR="00380CF0" w:rsidRPr="00605797" w:rsidRDefault="00380CF0" w:rsidP="00380CF0">
            <w:pPr>
              <w:pStyle w:val="TAC"/>
            </w:pPr>
            <w:r w:rsidRPr="00F66E32">
              <w:rPr>
                <w:rFonts w:eastAsia="Malgun Gothic"/>
                <w:lang w:val="fr-FR"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B90E" w14:textId="77777777" w:rsidR="00380CF0" w:rsidRPr="00D20444" w:rsidRDefault="00380CF0" w:rsidP="00380CF0">
            <w:pPr>
              <w:pStyle w:val="TAL"/>
              <w:rPr>
                <w:lang w:val="fr-FR"/>
              </w:rPr>
            </w:pPr>
            <w:r w:rsidRPr="00F66E32">
              <w:rPr>
                <w:lang w:val="fr-FR"/>
              </w:rPr>
              <w:t>“38.521-2_TPanalysis_6.2.3_AMPR_NS_202.zip”</w:t>
            </w:r>
          </w:p>
          <w:p w14:paraId="130D29A7" w14:textId="77777777" w:rsidR="00380CF0" w:rsidRPr="00605797" w:rsidRDefault="00380CF0" w:rsidP="00380CF0">
            <w:pPr>
              <w:pStyle w:val="TAC"/>
              <w:jc w:val="left"/>
            </w:pPr>
            <w:r w:rsidRPr="00F66E32">
              <w:rPr>
                <w:lang w:val="fr-FR"/>
              </w:rP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9DCB" w14:textId="77777777" w:rsidR="00380CF0" w:rsidRPr="00605797" w:rsidRDefault="00380CF0" w:rsidP="00380CF0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val="fr-FR" w:eastAsia="ja-JP"/>
              </w:rPr>
              <w:t>RAN5#94-e</w:t>
            </w:r>
          </w:p>
        </w:tc>
      </w:tr>
      <w:tr w:rsidR="00380CF0" w:rsidRPr="00605797" w14:paraId="233F2015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5FE4" w14:textId="77777777" w:rsidR="00380CF0" w:rsidRPr="00605797" w:rsidRDefault="00380CF0" w:rsidP="00380CF0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9BAC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FA42" w14:textId="77777777" w:rsidR="00380CF0" w:rsidRPr="00605797" w:rsidRDefault="00380CF0" w:rsidP="00380CF0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C1F1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47BE7DD3" w14:textId="77777777" w:rsidR="007B71D7" w:rsidRPr="00605797" w:rsidRDefault="007B71D7" w:rsidP="007B71D7"/>
    <w:p w14:paraId="71EDEA55" w14:textId="77777777" w:rsidR="007B71D7" w:rsidRPr="00605797" w:rsidRDefault="007B71D7" w:rsidP="007B71D7">
      <w:pPr>
        <w:pStyle w:val="TH"/>
      </w:pPr>
      <w:r w:rsidRPr="00605797">
        <w:lastRenderedPageBreak/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7B71D7" w:rsidRPr="00605797" w14:paraId="28FAD55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4F43A12F" w14:textId="77777777" w:rsidR="007B71D7" w:rsidRPr="00605797" w:rsidRDefault="007B71D7" w:rsidP="00887A85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8B6DE6" w14:textId="77777777" w:rsidR="007B71D7" w:rsidRPr="00605797" w:rsidRDefault="007B71D7" w:rsidP="00887A85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0040AFD" w14:textId="77777777" w:rsidR="007B71D7" w:rsidRPr="00605797" w:rsidRDefault="007B71D7" w:rsidP="00887A85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26265E42" w14:textId="77777777" w:rsidR="007B71D7" w:rsidRPr="00605797" w:rsidRDefault="007B71D7" w:rsidP="00887A85">
            <w:pPr>
              <w:pStyle w:val="TAH"/>
            </w:pPr>
            <w:r w:rsidRPr="00605797">
              <w:t>Comments</w:t>
            </w:r>
          </w:p>
        </w:tc>
      </w:tr>
      <w:tr w:rsidR="007B71D7" w:rsidRPr="00605797" w14:paraId="60E3E88C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9D7D38F" w14:textId="77777777" w:rsidR="007B71D7" w:rsidRPr="00605797" w:rsidRDefault="007B71D7" w:rsidP="00887A85">
            <w:pPr>
              <w:pStyle w:val="TAL"/>
            </w:pPr>
            <w:r w:rsidRPr="0060579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BE413" w14:textId="77777777" w:rsidR="007B71D7" w:rsidRPr="00605797" w:rsidRDefault="007B71D7" w:rsidP="00887A85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9C97F8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022F051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7B71D7" w:rsidRPr="00605797" w14:paraId="63B3127E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25D39DA" w14:textId="77777777" w:rsidR="007B71D7" w:rsidRPr="00605797" w:rsidRDefault="007B71D7" w:rsidP="00887A85">
            <w:pPr>
              <w:pStyle w:val="TAL"/>
            </w:pPr>
            <w:r w:rsidRPr="00605797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811564" w14:textId="77777777" w:rsidR="007B71D7" w:rsidRPr="00605797" w:rsidRDefault="007B71D7" w:rsidP="00887A85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1E9C2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0D5A7E7C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RAN5#86-e</w:t>
            </w:r>
          </w:p>
        </w:tc>
      </w:tr>
      <w:tr w:rsidR="007B71D7" w:rsidRPr="00605797" w14:paraId="0B0AA91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7D9557F" w14:textId="77777777" w:rsidR="007B71D7" w:rsidRPr="00605797" w:rsidRDefault="007B71D7" w:rsidP="00887A85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B1CE4B" w14:textId="77777777" w:rsidR="007B71D7" w:rsidRPr="00605797" w:rsidRDefault="007B71D7" w:rsidP="00887A85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B43CEF7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>
              <w:rPr>
                <w:lang w:eastAsia="zh-CN"/>
              </w:rPr>
              <w:t>_v1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1367AAA8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t>RAN5#</w:t>
            </w:r>
            <w:r>
              <w:rPr>
                <w:lang w:eastAsia="zh-CN"/>
              </w:rPr>
              <w:t>93-e</w:t>
            </w:r>
          </w:p>
        </w:tc>
      </w:tr>
      <w:tr w:rsidR="007B71D7" w:rsidRPr="00605797" w14:paraId="3F0EDF20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3061B85" w14:textId="77777777" w:rsidR="007B71D7" w:rsidRPr="00605797" w:rsidRDefault="007B71D7" w:rsidP="00887A85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4A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C5A8553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7B989FD" w14:textId="77777777" w:rsidR="007B71D7" w:rsidRPr="00605797" w:rsidRDefault="007B71D7" w:rsidP="00887A85">
            <w:pPr>
              <w:pStyle w:val="TAL"/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>
              <w:rPr>
                <w:lang w:eastAsia="zh-CN"/>
              </w:rPr>
              <w:t>A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>
              <w:rPr>
                <w:lang w:eastAsia="zh-CN"/>
              </w:rPr>
              <w:t>_for_CA_v1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3EF514D" w14:textId="77777777" w:rsidR="007B71D7" w:rsidRPr="00605797" w:rsidRDefault="007B71D7" w:rsidP="00887A85">
            <w:pPr>
              <w:pStyle w:val="TAL"/>
            </w:pPr>
            <w:r w:rsidRPr="00605797">
              <w:t>RAN5#</w:t>
            </w:r>
            <w:r w:rsidRPr="00605797">
              <w:rPr>
                <w:lang w:eastAsia="zh-CN"/>
              </w:rPr>
              <w:t>9</w:t>
            </w:r>
            <w:r>
              <w:rPr>
                <w:lang w:eastAsia="zh-CN"/>
              </w:rPr>
              <w:t>3</w:t>
            </w:r>
            <w:r w:rsidRPr="00605797">
              <w:rPr>
                <w:lang w:eastAsia="zh-CN"/>
              </w:rPr>
              <w:t>-e</w:t>
            </w:r>
          </w:p>
        </w:tc>
      </w:tr>
      <w:tr w:rsidR="007B71D7" w:rsidRPr="00605797" w14:paraId="6E599F6F" w14:textId="77777777" w:rsidTr="00887A85">
        <w:tc>
          <w:tcPr>
            <w:tcW w:w="2160" w:type="dxa"/>
            <w:vAlign w:val="center"/>
          </w:tcPr>
          <w:p w14:paraId="389294AF" w14:textId="77777777" w:rsidR="007B71D7" w:rsidRPr="00605797" w:rsidRDefault="007B71D7" w:rsidP="00887A85">
            <w:pPr>
              <w:pStyle w:val="TAL"/>
            </w:pPr>
            <w:r w:rsidRPr="00605797">
              <w:t>7.5 Adjacent channel selectivity</w:t>
            </w:r>
          </w:p>
        </w:tc>
        <w:tc>
          <w:tcPr>
            <w:tcW w:w="1476" w:type="dxa"/>
            <w:vAlign w:val="center"/>
          </w:tcPr>
          <w:p w14:paraId="6A5ED10B" w14:textId="77777777" w:rsidR="007B71D7" w:rsidRPr="00605797" w:rsidRDefault="007B71D7" w:rsidP="00887A85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52867A2C" w14:textId="77777777" w:rsidR="007B71D7" w:rsidRPr="00605797" w:rsidRDefault="007B71D7" w:rsidP="00887A85">
            <w:pPr>
              <w:pStyle w:val="TAL"/>
            </w:pPr>
            <w:r w:rsidRPr="00605797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0C09C866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  <w:tr w:rsidR="007B71D7" w:rsidRPr="00605797" w14:paraId="71526B91" w14:textId="77777777" w:rsidTr="00887A85">
        <w:trPr>
          <w:trHeight w:val="113"/>
        </w:trPr>
        <w:tc>
          <w:tcPr>
            <w:tcW w:w="2160" w:type="dxa"/>
            <w:vAlign w:val="center"/>
          </w:tcPr>
          <w:p w14:paraId="7F464FDE" w14:textId="77777777" w:rsidR="007B71D7" w:rsidRPr="00605797" w:rsidRDefault="007B71D7" w:rsidP="00887A85">
            <w:pPr>
              <w:pStyle w:val="TAL"/>
            </w:pPr>
            <w:r w:rsidRPr="00605797">
              <w:t>7.6.2 In Band Blocking</w:t>
            </w:r>
          </w:p>
        </w:tc>
        <w:tc>
          <w:tcPr>
            <w:tcW w:w="1476" w:type="dxa"/>
            <w:vAlign w:val="center"/>
          </w:tcPr>
          <w:p w14:paraId="4773033D" w14:textId="77777777" w:rsidR="007B71D7" w:rsidRPr="00605797" w:rsidRDefault="007B71D7" w:rsidP="00887A85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22502449" w14:textId="77777777" w:rsidR="007B71D7" w:rsidRPr="00605797" w:rsidRDefault="007B71D7" w:rsidP="00887A85">
            <w:pPr>
              <w:pStyle w:val="TAL"/>
            </w:pPr>
            <w:r w:rsidRPr="00605797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778CD849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</w:tbl>
    <w:p w14:paraId="01F58E0B" w14:textId="77777777" w:rsidR="007B71D7" w:rsidRPr="00605797" w:rsidRDefault="007B71D7" w:rsidP="007B71D7"/>
    <w:p w14:paraId="2DBFACBC" w14:textId="77777777" w:rsidR="007B71D7" w:rsidRDefault="007B71D7" w:rsidP="007B71D7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2D5285E2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t>Add the following attached .zip file to TR 38.905:</w:t>
      </w:r>
    </w:p>
    <w:p w14:paraId="51E703EB" w14:textId="77777777" w:rsidR="007B71D7" w:rsidRPr="00AD79B7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  <w:lang w:val="sv-SE"/>
        </w:rPr>
      </w:pPr>
      <w:r w:rsidRPr="008E7BC9">
        <w:rPr>
          <w:rFonts w:ascii="Arial" w:hAnsi="Arial" w:cs="Arial"/>
          <w:sz w:val="20"/>
          <w:szCs w:val="20"/>
          <w:lang w:val="sv-SE"/>
        </w:rPr>
        <w:t>38.521-2_TPanalysis_6.2.2_MPR_6.5.2.1_SEM_6.5.2.3_NR_ACLR_v5.zip</w:t>
      </w:r>
    </w:p>
    <w:p w14:paraId="268E3FE4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t>Remove the following .zip file from TR 38.905:</w:t>
      </w:r>
    </w:p>
    <w:p w14:paraId="3A35C86C" w14:textId="77777777" w:rsidR="007B71D7" w:rsidRPr="00AD79B7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  <w:lang w:val="sv-SE"/>
        </w:rPr>
      </w:pPr>
      <w:r w:rsidRPr="00AD79B7">
        <w:rPr>
          <w:rFonts w:ascii="Arial" w:hAnsi="Arial" w:cs="Arial"/>
          <w:sz w:val="20"/>
          <w:szCs w:val="20"/>
          <w:lang w:val="sv-SE"/>
        </w:rPr>
        <w:t>38.521-2_TPanalysis_6.2.2_MPR_6.5.2.1_SEM_6.5.2.3_NR_ACLR_v4.zip</w:t>
      </w:r>
    </w:p>
    <w:bookmarkEnd w:id="4"/>
    <w:bookmarkEnd w:id="5"/>
    <w:bookmarkEnd w:id="6"/>
    <w:bookmarkEnd w:id="7"/>
    <w:bookmarkEnd w:id="8"/>
    <w:sectPr w:rsidR="007B71D7" w:rsidRPr="00AD7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5A76B" w14:textId="77777777" w:rsidR="00512646" w:rsidRDefault="00512646">
      <w:r>
        <w:separator/>
      </w:r>
    </w:p>
  </w:endnote>
  <w:endnote w:type="continuationSeparator" w:id="0">
    <w:p w14:paraId="7FC0475C" w14:textId="77777777" w:rsidR="00512646" w:rsidRDefault="0051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3A87B" w14:textId="77777777" w:rsidR="00512646" w:rsidRDefault="00512646">
      <w:r>
        <w:separator/>
      </w:r>
    </w:p>
  </w:footnote>
  <w:footnote w:type="continuationSeparator" w:id="0">
    <w:p w14:paraId="542397EB" w14:textId="77777777" w:rsidR="00512646" w:rsidRDefault="0051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A6394"/>
    <w:rsid w:val="000B7FED"/>
    <w:rsid w:val="000C038A"/>
    <w:rsid w:val="000C0CD4"/>
    <w:rsid w:val="000C3225"/>
    <w:rsid w:val="000C6598"/>
    <w:rsid w:val="000D44B3"/>
    <w:rsid w:val="000E3BF6"/>
    <w:rsid w:val="000E6A4B"/>
    <w:rsid w:val="0012548E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6004D"/>
    <w:rsid w:val="00260540"/>
    <w:rsid w:val="002640DD"/>
    <w:rsid w:val="00275D12"/>
    <w:rsid w:val="002818BD"/>
    <w:rsid w:val="00284FEB"/>
    <w:rsid w:val="002860C4"/>
    <w:rsid w:val="002B031F"/>
    <w:rsid w:val="002B5741"/>
    <w:rsid w:val="002B609E"/>
    <w:rsid w:val="002C62C4"/>
    <w:rsid w:val="002E472E"/>
    <w:rsid w:val="00305409"/>
    <w:rsid w:val="003556A2"/>
    <w:rsid w:val="003609EF"/>
    <w:rsid w:val="0036231A"/>
    <w:rsid w:val="00374DD4"/>
    <w:rsid w:val="00380CF0"/>
    <w:rsid w:val="003E1A36"/>
    <w:rsid w:val="003F0864"/>
    <w:rsid w:val="00410371"/>
    <w:rsid w:val="004242F1"/>
    <w:rsid w:val="00427626"/>
    <w:rsid w:val="004B75B7"/>
    <w:rsid w:val="004E313A"/>
    <w:rsid w:val="00505CF3"/>
    <w:rsid w:val="00506342"/>
    <w:rsid w:val="00512646"/>
    <w:rsid w:val="0051580D"/>
    <w:rsid w:val="00547111"/>
    <w:rsid w:val="005612DD"/>
    <w:rsid w:val="00581E7C"/>
    <w:rsid w:val="00592D74"/>
    <w:rsid w:val="005D2152"/>
    <w:rsid w:val="005E2C44"/>
    <w:rsid w:val="00621188"/>
    <w:rsid w:val="006257ED"/>
    <w:rsid w:val="00665C47"/>
    <w:rsid w:val="00684F13"/>
    <w:rsid w:val="00685894"/>
    <w:rsid w:val="00695808"/>
    <w:rsid w:val="006B46FB"/>
    <w:rsid w:val="006C1214"/>
    <w:rsid w:val="006E21FB"/>
    <w:rsid w:val="006E2E7A"/>
    <w:rsid w:val="006E7BA4"/>
    <w:rsid w:val="006E7FB5"/>
    <w:rsid w:val="006F5D9B"/>
    <w:rsid w:val="00727733"/>
    <w:rsid w:val="0078386A"/>
    <w:rsid w:val="00792342"/>
    <w:rsid w:val="007977A8"/>
    <w:rsid w:val="007B512A"/>
    <w:rsid w:val="007B71D7"/>
    <w:rsid w:val="007C2097"/>
    <w:rsid w:val="007D5149"/>
    <w:rsid w:val="007D6A07"/>
    <w:rsid w:val="007F7259"/>
    <w:rsid w:val="008040A8"/>
    <w:rsid w:val="008279FA"/>
    <w:rsid w:val="00852438"/>
    <w:rsid w:val="008626E7"/>
    <w:rsid w:val="00863916"/>
    <w:rsid w:val="00870EE7"/>
    <w:rsid w:val="00872912"/>
    <w:rsid w:val="0087633A"/>
    <w:rsid w:val="008863B9"/>
    <w:rsid w:val="00892A9A"/>
    <w:rsid w:val="00894ECB"/>
    <w:rsid w:val="008A45A6"/>
    <w:rsid w:val="008A4C3D"/>
    <w:rsid w:val="008B3317"/>
    <w:rsid w:val="008E366F"/>
    <w:rsid w:val="008E7BC9"/>
    <w:rsid w:val="008F3789"/>
    <w:rsid w:val="008F686C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16D19"/>
    <w:rsid w:val="00A246B6"/>
    <w:rsid w:val="00A32058"/>
    <w:rsid w:val="00A47E70"/>
    <w:rsid w:val="00A50CF0"/>
    <w:rsid w:val="00A7671C"/>
    <w:rsid w:val="00A93069"/>
    <w:rsid w:val="00AA2CBC"/>
    <w:rsid w:val="00AC5820"/>
    <w:rsid w:val="00AC7487"/>
    <w:rsid w:val="00AD1CD8"/>
    <w:rsid w:val="00AD79B7"/>
    <w:rsid w:val="00AF3F91"/>
    <w:rsid w:val="00B01E10"/>
    <w:rsid w:val="00B15585"/>
    <w:rsid w:val="00B258BB"/>
    <w:rsid w:val="00B27ED6"/>
    <w:rsid w:val="00B67B97"/>
    <w:rsid w:val="00B968C8"/>
    <w:rsid w:val="00BA3A94"/>
    <w:rsid w:val="00BA3EC5"/>
    <w:rsid w:val="00BA51D9"/>
    <w:rsid w:val="00BB5DFC"/>
    <w:rsid w:val="00BD279D"/>
    <w:rsid w:val="00BD6BB8"/>
    <w:rsid w:val="00C05F99"/>
    <w:rsid w:val="00C15534"/>
    <w:rsid w:val="00C35341"/>
    <w:rsid w:val="00C45835"/>
    <w:rsid w:val="00C66BA2"/>
    <w:rsid w:val="00C8061F"/>
    <w:rsid w:val="00C94305"/>
    <w:rsid w:val="00C95639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B2C5F"/>
    <w:rsid w:val="00DD5703"/>
    <w:rsid w:val="00DD7B7E"/>
    <w:rsid w:val="00DE34CF"/>
    <w:rsid w:val="00E13F3D"/>
    <w:rsid w:val="00E20824"/>
    <w:rsid w:val="00E34898"/>
    <w:rsid w:val="00E93B9D"/>
    <w:rsid w:val="00EA59E6"/>
    <w:rsid w:val="00EB09B7"/>
    <w:rsid w:val="00EE7D7C"/>
    <w:rsid w:val="00F17877"/>
    <w:rsid w:val="00F25D98"/>
    <w:rsid w:val="00F26626"/>
    <w:rsid w:val="00F300FB"/>
    <w:rsid w:val="00F42ED5"/>
    <w:rsid w:val="00F61980"/>
    <w:rsid w:val="00F76E19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1034</Words>
  <Characters>9262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12</cp:revision>
  <cp:lastPrinted>1899-12-31T23:00:00Z</cp:lastPrinted>
  <dcterms:created xsi:type="dcterms:W3CDTF">2022-04-25T21:31:00Z</dcterms:created>
  <dcterms:modified xsi:type="dcterms:W3CDTF">2022-05-20T09:38:00Z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