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7C546F4D" w:rsidR="00DB0819" w:rsidRDefault="00DB0819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7776D3">
        <w:rPr>
          <w:b/>
          <w:noProof/>
          <w:sz w:val="24"/>
        </w:rPr>
        <w:t>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8477A">
        <w:rPr>
          <w:b/>
          <w:i/>
          <w:noProof/>
          <w:sz w:val="28"/>
        </w:rPr>
        <w:t xml:space="preserve">   </w:t>
      </w:r>
      <w:r>
        <w:rPr>
          <w:b/>
          <w:i/>
          <w:noProof/>
          <w:sz w:val="28"/>
        </w:rPr>
        <w:t>R5-</w:t>
      </w:r>
      <w:r w:rsidR="00771018" w:rsidRPr="00771018">
        <w:t xml:space="preserve"> </w:t>
      </w:r>
      <w:r w:rsidR="00771018" w:rsidRPr="00771018">
        <w:rPr>
          <w:b/>
          <w:i/>
          <w:noProof/>
          <w:sz w:val="28"/>
        </w:rPr>
        <w:t>22</w:t>
      </w:r>
      <w:r w:rsidR="0098477A">
        <w:rPr>
          <w:b/>
          <w:i/>
          <w:noProof/>
          <w:sz w:val="28"/>
        </w:rPr>
        <w:t>2266</w:t>
      </w:r>
    </w:p>
    <w:p w14:paraId="7D524F8F" w14:textId="0E85B9CE" w:rsidR="00DB0819" w:rsidRDefault="00DB0819" w:rsidP="00DB08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98477A">
        <w:rPr>
          <w:b/>
          <w:noProof/>
          <w:sz w:val="24"/>
        </w:rPr>
        <w:t>9th</w:t>
      </w:r>
      <w:r>
        <w:rPr>
          <w:b/>
          <w:noProof/>
          <w:sz w:val="24"/>
        </w:rPr>
        <w:t xml:space="preserve"> </w:t>
      </w:r>
      <w:r w:rsidR="0098477A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98477A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</w:t>
      </w:r>
      <w:r w:rsidR="0098477A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AE7C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14:paraId="2A5DAF10" w14:textId="77777777" w:rsidTr="00502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Default="00DB0819" w:rsidP="005025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0819" w14:paraId="2E52EA4E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Default="00DB0819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819" w14:paraId="3EA10235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4F7C4EC" w14:textId="77777777" w:rsidTr="0050256D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65F35A66" w:rsidR="00DB0819" w:rsidRPr="00410371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6F5AD4" w14:textId="77777777" w:rsidR="00DB0819" w:rsidRDefault="00DB0819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5BE0F953" w:rsidR="00DB0819" w:rsidRPr="00410371" w:rsidRDefault="0098477A" w:rsidP="00777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0320</w:t>
            </w:r>
          </w:p>
        </w:tc>
        <w:tc>
          <w:tcPr>
            <w:tcW w:w="709" w:type="dxa"/>
          </w:tcPr>
          <w:p w14:paraId="56EAC7EC" w14:textId="77777777" w:rsidR="00DB0819" w:rsidRDefault="00DB0819" w:rsidP="005025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1842CAC9" w:rsidR="00DB0819" w:rsidRPr="00410371" w:rsidRDefault="007776D3" w:rsidP="00502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14C770" w14:textId="77777777" w:rsidR="00DB0819" w:rsidRDefault="00DB0819" w:rsidP="005025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0DBB9305" w:rsidR="00DB0819" w:rsidRPr="00410371" w:rsidRDefault="00DB0819" w:rsidP="00502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776D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5E05C680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09D0B4AF" w14:textId="77777777" w:rsidTr="00502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F25D98" w:rsidRDefault="00DB0819" w:rsidP="005025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819" w14:paraId="52C3ACAE" w14:textId="77777777" w:rsidTr="0050256D">
        <w:tc>
          <w:tcPr>
            <w:tcW w:w="9641" w:type="dxa"/>
            <w:gridSpan w:val="9"/>
          </w:tcPr>
          <w:p w14:paraId="26B0413E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14:paraId="22D3313A" w14:textId="77777777" w:rsidTr="0050256D">
        <w:tc>
          <w:tcPr>
            <w:tcW w:w="2835" w:type="dxa"/>
          </w:tcPr>
          <w:p w14:paraId="08C1DE13" w14:textId="77777777" w:rsidR="00DB0819" w:rsidRDefault="00DB0819" w:rsidP="005025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14:paraId="3DBDCFB0" w14:textId="77777777" w:rsidTr="0050256D">
        <w:tc>
          <w:tcPr>
            <w:tcW w:w="9640" w:type="dxa"/>
            <w:gridSpan w:val="11"/>
          </w:tcPr>
          <w:p w14:paraId="75AE60A0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A20C56" w14:textId="77777777" w:rsidTr="00502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52F6419B" w:rsidR="00DB0819" w:rsidRDefault="0098477A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8477A">
              <w:rPr>
                <w:noProof/>
                <w:lang w:eastAsia="zh-CN"/>
              </w:rPr>
              <w:t>Addition of new PICS for 3GPP PS Data off</w:t>
            </w:r>
          </w:p>
        </w:tc>
      </w:tr>
      <w:tr w:rsidR="00DB0819" w14:paraId="5549476C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DB0819" w:rsidRPr="00671A05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16814A22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6B34493F" w:rsidR="00DB0819" w:rsidRDefault="0098477A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8477A">
              <w:rPr>
                <w:noProof/>
              </w:rPr>
              <w:t>Qualcomm CDMA Technologies</w:t>
            </w:r>
          </w:p>
        </w:tc>
      </w:tr>
      <w:tr w:rsidR="00DB0819" w14:paraId="00D55EF6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DB0819" w14:paraId="7B33F161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031313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4DEC9448" w:rsidR="00DB0819" w:rsidRDefault="0098477A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8477A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DB0819" w:rsidRDefault="00DB0819" w:rsidP="005025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37FE3E46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98477A">
              <w:rPr>
                <w:noProof/>
              </w:rPr>
              <w:t>4</w:t>
            </w:r>
            <w:r>
              <w:rPr>
                <w:noProof/>
              </w:rPr>
              <w:t>-2</w:t>
            </w:r>
            <w:r w:rsidR="0098477A">
              <w:rPr>
                <w:noProof/>
              </w:rPr>
              <w:t>5</w:t>
            </w:r>
            <w:r w:rsidRPr="009A429F">
              <w:rPr>
                <w:noProof/>
              </w:rPr>
              <w:fldChar w:fldCharType="end"/>
            </w:r>
          </w:p>
        </w:tc>
      </w:tr>
      <w:tr w:rsidR="00DB0819" w14:paraId="2CDB94ED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7D1CC07A" w14:textId="77777777" w:rsidTr="00502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DB0819" w:rsidRDefault="00DB0819" w:rsidP="005025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DB0819" w:rsidRDefault="00DB0819" w:rsidP="005025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Pr="009A429F">
              <w:rPr>
                <w:noProof/>
              </w:rPr>
              <w:fldChar w:fldCharType="end"/>
            </w:r>
            <w:r w:rsidR="007776D3">
              <w:rPr>
                <w:noProof/>
              </w:rPr>
              <w:t>7</w:t>
            </w:r>
          </w:p>
        </w:tc>
      </w:tr>
      <w:tr w:rsidR="00DB0819" w14:paraId="2A766E58" w14:textId="77777777" w:rsidTr="00502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DB0819" w:rsidRDefault="00DB0819" w:rsidP="005025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DB0819" w:rsidRDefault="00DB0819" w:rsidP="005025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DB0819" w:rsidRPr="007C2097" w:rsidRDefault="00DB0819" w:rsidP="005025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0819" w14:paraId="68B350B5" w14:textId="77777777" w:rsidTr="0050256D">
        <w:tc>
          <w:tcPr>
            <w:tcW w:w="1843" w:type="dxa"/>
          </w:tcPr>
          <w:p w14:paraId="1C73F552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A6134BE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1C4AA302" w:rsidR="00DB0819" w:rsidRDefault="00DB0819" w:rsidP="0050256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New PICS are needed </w:t>
            </w:r>
            <w:r w:rsidR="007776D3">
              <w:rPr>
                <w:lang w:eastAsia="zh-CN"/>
              </w:rPr>
              <w:t xml:space="preserve">for 3GPP PS data off </w:t>
            </w:r>
            <w:r w:rsidR="00FD5996">
              <w:rPr>
                <w:lang w:eastAsia="zh-CN"/>
              </w:rPr>
              <w:t>which is not mandatory to be supported by UE as per TS 24.501 Cl 6.2.10</w:t>
            </w:r>
          </w:p>
        </w:tc>
      </w:tr>
      <w:tr w:rsidR="00DB0819" w14:paraId="5FFEA1E9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DB0819" w:rsidRPr="00671A05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3F9071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DB0819" w:rsidRPr="00DB0819" w:rsidRDefault="00023C84" w:rsidP="0050256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D941E" w14:textId="77777777" w:rsidR="00DB0819" w:rsidRPr="00DB0819" w:rsidRDefault="00DB0819" w:rsidP="0050256D">
            <w:pPr>
              <w:pStyle w:val="Heading5"/>
              <w:rPr>
                <w:rFonts w:ascii="Arial" w:hAnsi="Arial" w:cs="Arial"/>
                <w:color w:val="auto"/>
              </w:rPr>
            </w:pPr>
            <w:r w:rsidRPr="00DB0819">
              <w:rPr>
                <w:rFonts w:ascii="Arial" w:hAnsi="Arial" w:cs="Arial"/>
                <w:color w:val="auto"/>
              </w:rPr>
              <w:t xml:space="preserve">Added new PICS </w:t>
            </w:r>
          </w:p>
          <w:p w14:paraId="75472ABD" w14:textId="234F6539" w:rsidR="00AE7CE7" w:rsidRPr="00DB0819" w:rsidRDefault="00DB0819" w:rsidP="007776D3">
            <w:pPr>
              <w:rPr>
                <w:rFonts w:ascii="Arial" w:hAnsi="Arial" w:cs="Arial"/>
              </w:rPr>
            </w:pPr>
            <w:r w:rsidRPr="00DB0819">
              <w:rPr>
                <w:rFonts w:ascii="Arial" w:hAnsi="Arial" w:cs="Arial"/>
              </w:rPr>
              <w:t>pc_</w:t>
            </w:r>
            <w:r w:rsidR="007776D3">
              <w:rPr>
                <w:rFonts w:ascii="Arial" w:hAnsi="Arial" w:cs="Arial"/>
              </w:rPr>
              <w:t>PS_data_off</w:t>
            </w:r>
          </w:p>
        </w:tc>
      </w:tr>
      <w:tr w:rsidR="00DB0819" w14:paraId="2D484FF4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DB0819" w:rsidRPr="0088089A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04D8B7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DB0819" w:rsidRDefault="0098477A" w:rsidP="0098477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8477A">
              <w:rPr>
                <w:lang w:eastAsia="zh-CN"/>
              </w:rPr>
              <w:t>This aspect of the work plan will remain unfulfilled</w:t>
            </w:r>
          </w:p>
        </w:tc>
      </w:tr>
      <w:tr w:rsidR="00DB0819" w14:paraId="38241C8A" w14:textId="77777777" w:rsidTr="0050256D">
        <w:tc>
          <w:tcPr>
            <w:tcW w:w="2694" w:type="dxa"/>
            <w:gridSpan w:val="2"/>
          </w:tcPr>
          <w:p w14:paraId="42FABC12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50287BA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68BD16DB" w:rsidR="00DB0819" w:rsidRDefault="00DB0819" w:rsidP="0050256D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A.4.3.</w:t>
            </w:r>
            <w:r w:rsidR="007776D3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DB0819" w14:paraId="5BF0B80F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BB9F92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DB0819" w:rsidRDefault="00DB0819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DB0819" w:rsidRDefault="00DB0819" w:rsidP="00502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819" w14:paraId="0E102553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DB0819" w:rsidRDefault="00DB0819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DB0819" w:rsidRDefault="00DB0819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3AF60D6E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DB0819" w:rsidRDefault="003578A2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2BF3BCD" w:rsidR="00DB0819" w:rsidRDefault="00DB0819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E4D58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3578A2">
              <w:rPr>
                <w:noProof/>
              </w:rPr>
              <w:t>0217</w:t>
            </w:r>
          </w:p>
        </w:tc>
      </w:tr>
      <w:tr w:rsidR="00DB0819" w14:paraId="7C8DDB3F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DB0819" w:rsidRDefault="00DB0819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7F805AE5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75696946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3302ED55" w:rsidR="00DB0819" w:rsidRDefault="003578A2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Secretary to resolve the “xx”</w:t>
            </w:r>
          </w:p>
        </w:tc>
      </w:tr>
      <w:tr w:rsidR="00DB0819" w:rsidRPr="008863B9" w14:paraId="228F38A6" w14:textId="77777777" w:rsidTr="005025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DB0819" w:rsidRPr="008863B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DB0819" w:rsidRPr="008863B9" w:rsidRDefault="00DB0819" w:rsidP="005025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819" w14:paraId="0F46E2C5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2C1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77777777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46C05619" w14:textId="77777777" w:rsidR="007776D3" w:rsidRPr="006622C9" w:rsidRDefault="00DB0819" w:rsidP="007776D3">
      <w:pPr>
        <w:pStyle w:val="Heading3"/>
      </w:pPr>
      <w:r>
        <w:br w:type="page"/>
      </w:r>
      <w:bookmarkStart w:id="11" w:name="_Toc27410937"/>
      <w:bookmarkStart w:id="12" w:name="_Toc36039450"/>
      <w:bookmarkStart w:id="13" w:name="_Toc43838810"/>
      <w:bookmarkStart w:id="14" w:name="_Toc51772967"/>
      <w:bookmarkStart w:id="15" w:name="_Toc58245174"/>
      <w:bookmarkStart w:id="16" w:name="_Toc68089627"/>
      <w:bookmarkStart w:id="17" w:name="_Toc69067748"/>
      <w:bookmarkStart w:id="18" w:name="_Toc75383296"/>
      <w:bookmarkStart w:id="19" w:name="_Toc83706944"/>
      <w:bookmarkStart w:id="20" w:name="_Toc90491649"/>
      <w:bookmarkStart w:id="21" w:name="_Toc10014774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7776D3" w:rsidRPr="006622C9">
        <w:lastRenderedPageBreak/>
        <w:t>A.4.3.7</w:t>
      </w:r>
      <w:r w:rsidR="007776D3" w:rsidRPr="006622C9">
        <w:tab/>
        <w:t>General Capabilities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BB3CA2F" w14:textId="77777777" w:rsidR="007776D3" w:rsidRPr="006622C9" w:rsidRDefault="007776D3" w:rsidP="007776D3">
      <w:pPr>
        <w:pStyle w:val="TH"/>
      </w:pPr>
      <w:r w:rsidRPr="006622C9">
        <w:t>Table A.4.3.7-</w:t>
      </w:r>
      <w:r w:rsidRPr="006622C9">
        <w:rPr>
          <w:lang w:eastAsia="zh-CN"/>
        </w:rPr>
        <w:t>1</w:t>
      </w:r>
      <w:r w:rsidRPr="006622C9">
        <w:t>: UE General Capabilities</w:t>
      </w:r>
    </w:p>
    <w:tbl>
      <w:tblPr>
        <w:tblW w:w="109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36"/>
        <w:gridCol w:w="3507"/>
        <w:gridCol w:w="36"/>
        <w:gridCol w:w="797"/>
        <w:gridCol w:w="36"/>
        <w:gridCol w:w="815"/>
        <w:gridCol w:w="36"/>
        <w:gridCol w:w="1523"/>
        <w:gridCol w:w="36"/>
        <w:gridCol w:w="531"/>
        <w:gridCol w:w="36"/>
        <w:gridCol w:w="1523"/>
        <w:gridCol w:w="36"/>
        <w:gridCol w:w="1524"/>
        <w:gridCol w:w="36"/>
      </w:tblGrid>
      <w:tr w:rsidR="007776D3" w:rsidRPr="006622C9" w14:paraId="260A6630" w14:textId="77777777" w:rsidTr="00712DAA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B605108" w14:textId="77777777" w:rsidR="007776D3" w:rsidRPr="006622C9" w:rsidRDefault="007776D3" w:rsidP="00712DAA">
            <w:pPr>
              <w:pStyle w:val="TAH"/>
              <w:rPr>
                <w:lang w:eastAsia="en-US"/>
              </w:rPr>
            </w:pPr>
            <w:r w:rsidRPr="006622C9">
              <w:rPr>
                <w:lang w:eastAsia="en-US"/>
              </w:rPr>
              <w:lastRenderedPageBreak/>
              <w:t>Item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115F38" w14:textId="77777777" w:rsidR="007776D3" w:rsidRPr="006622C9" w:rsidRDefault="007776D3" w:rsidP="00712DAA">
            <w:pPr>
              <w:pStyle w:val="TAH"/>
              <w:rPr>
                <w:lang w:eastAsia="en-US"/>
              </w:rPr>
            </w:pPr>
            <w:r w:rsidRPr="006622C9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A7ED3D8" w14:textId="77777777" w:rsidR="007776D3" w:rsidRPr="006622C9" w:rsidRDefault="007776D3" w:rsidP="00712DAA">
            <w:pPr>
              <w:pStyle w:val="TAH"/>
              <w:rPr>
                <w:lang w:eastAsia="en-US"/>
              </w:rPr>
            </w:pPr>
            <w:r w:rsidRPr="006622C9">
              <w:rPr>
                <w:lang w:eastAsia="en-US"/>
              </w:rPr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B98B" w14:textId="77777777" w:rsidR="007776D3" w:rsidRPr="006622C9" w:rsidRDefault="007776D3" w:rsidP="00712DAA">
            <w:pPr>
              <w:pStyle w:val="TAH"/>
              <w:rPr>
                <w:lang w:eastAsia="en-US"/>
              </w:rPr>
            </w:pPr>
            <w:r w:rsidRPr="006622C9">
              <w:rPr>
                <w:lang w:eastAsia="en-US"/>
              </w:rPr>
              <w:t>Release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EC8C" w14:textId="77777777" w:rsidR="007776D3" w:rsidRPr="006622C9" w:rsidRDefault="007776D3" w:rsidP="00712DAA">
            <w:pPr>
              <w:pStyle w:val="TAH"/>
              <w:rPr>
                <w:lang w:eastAsia="en-US"/>
              </w:rPr>
            </w:pPr>
            <w:r w:rsidRPr="006622C9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BC02" w14:textId="77777777" w:rsidR="007776D3" w:rsidRPr="006622C9" w:rsidRDefault="007776D3" w:rsidP="00712DAA">
            <w:pPr>
              <w:pStyle w:val="TAH"/>
              <w:rPr>
                <w:lang w:eastAsia="en-US"/>
              </w:rPr>
            </w:pPr>
            <w:r w:rsidRPr="006622C9">
              <w:rPr>
                <w:lang w:eastAsia="en-US"/>
              </w:rPr>
              <w:t>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6A06" w14:textId="77777777" w:rsidR="007776D3" w:rsidRPr="006622C9" w:rsidRDefault="007776D3" w:rsidP="00712DAA">
            <w:pPr>
              <w:pStyle w:val="TAH"/>
              <w:rPr>
                <w:lang w:eastAsia="en-US"/>
              </w:rPr>
            </w:pPr>
            <w:r w:rsidRPr="006622C9">
              <w:rPr>
                <w:sz w:val="16"/>
                <w:szCs w:val="16"/>
                <w:lang w:eastAsia="en-US"/>
              </w:rPr>
              <w:t xml:space="preserve">If indicated </w:t>
            </w:r>
            <w:r w:rsidRPr="006622C9">
              <w:rPr>
                <w:sz w:val="16"/>
                <w:szCs w:val="16"/>
              </w:rPr>
              <w:t>“</w:t>
            </w:r>
            <w:r w:rsidRPr="006622C9">
              <w:rPr>
                <w:sz w:val="16"/>
                <w:szCs w:val="16"/>
                <w:lang w:eastAsia="en-US"/>
              </w:rPr>
              <w:t>Yes</w:t>
            </w:r>
            <w:r w:rsidRPr="006622C9">
              <w:rPr>
                <w:sz w:val="16"/>
                <w:szCs w:val="16"/>
              </w:rPr>
              <w:t>”</w:t>
            </w:r>
            <w:r w:rsidRPr="006622C9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4517" w14:textId="77777777" w:rsidR="007776D3" w:rsidRPr="006622C9" w:rsidRDefault="007776D3" w:rsidP="00712DAA">
            <w:pPr>
              <w:pStyle w:val="TAH"/>
              <w:rPr>
                <w:lang w:eastAsia="en-US"/>
              </w:rPr>
            </w:pPr>
            <w:r w:rsidRPr="006622C9">
              <w:rPr>
                <w:lang w:eastAsia="en-US"/>
              </w:rPr>
              <w:t>Comments</w:t>
            </w:r>
          </w:p>
        </w:tc>
      </w:tr>
      <w:tr w:rsidR="007776D3" w:rsidRPr="006622C9" w14:paraId="3B461F4B" w14:textId="77777777" w:rsidTr="00712DAA">
        <w:trPr>
          <w:gridAfter w:val="1"/>
          <w:wAfter w:w="36" w:type="dxa"/>
          <w:cantSplit/>
          <w:trHeight w:val="622"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0950" w14:textId="77777777" w:rsidR="007776D3" w:rsidRPr="006622C9" w:rsidRDefault="007776D3" w:rsidP="00712DAA">
            <w:pPr>
              <w:pStyle w:val="TAC"/>
              <w:rPr>
                <w:lang w:eastAsia="en-US"/>
              </w:rPr>
            </w:pPr>
            <w:r w:rsidRPr="006622C9">
              <w:rPr>
                <w:lang w:eastAsia="en-US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54604" w14:textId="77777777" w:rsidR="007776D3" w:rsidRPr="006622C9" w:rsidRDefault="007776D3" w:rsidP="00712DAA">
            <w:pPr>
              <w:pStyle w:val="TAL"/>
              <w:rPr>
                <w:lang w:eastAsia="en-US"/>
              </w:rPr>
            </w:pPr>
            <w:r w:rsidRPr="006622C9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2BB5FB" w14:textId="77777777" w:rsidR="007776D3" w:rsidRPr="006622C9" w:rsidRDefault="007776D3" w:rsidP="00712DAA">
            <w:pPr>
              <w:pStyle w:val="TAL"/>
              <w:rPr>
                <w:lang w:eastAsia="en-US"/>
              </w:rPr>
            </w:pPr>
            <w:r w:rsidRPr="006622C9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56AB" w14:textId="77777777" w:rsidR="007776D3" w:rsidRPr="006622C9" w:rsidRDefault="007776D3" w:rsidP="00712DAA">
            <w:pPr>
              <w:pStyle w:val="TAL"/>
              <w:rPr>
                <w:lang w:eastAsia="en-US"/>
              </w:rPr>
            </w:pPr>
            <w:r w:rsidRPr="006622C9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BAF6" w14:textId="77777777" w:rsidR="007776D3" w:rsidRPr="006622C9" w:rsidRDefault="007776D3" w:rsidP="00712DAA">
            <w:pPr>
              <w:pStyle w:val="TAL"/>
              <w:rPr>
                <w:lang w:eastAsia="en-US"/>
              </w:rPr>
            </w:pPr>
            <w:r w:rsidRPr="006622C9">
              <w:rPr>
                <w:rFonts w:eastAsia="MS Mincho"/>
                <w:lang w:eastAsia="en-US"/>
              </w:rPr>
              <w:t>pc_</w:t>
            </w:r>
            <w:r w:rsidRPr="006622C9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24DE" w14:textId="77777777" w:rsidR="007776D3" w:rsidRPr="006622C9" w:rsidRDefault="007776D3" w:rsidP="00712DAA">
            <w:pPr>
              <w:pStyle w:val="TAL"/>
              <w:rPr>
                <w:lang w:eastAsia="en-US"/>
              </w:rPr>
            </w:pPr>
            <w:r w:rsidRPr="006622C9">
              <w:rPr>
                <w:lang w:eastAsia="en-US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26A5" w14:textId="77777777" w:rsidR="007776D3" w:rsidRPr="006622C9" w:rsidRDefault="007776D3" w:rsidP="00712DAA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8B84" w14:textId="77777777" w:rsidR="007776D3" w:rsidRPr="006622C9" w:rsidRDefault="007776D3" w:rsidP="00712DAA">
            <w:pPr>
              <w:pStyle w:val="TAL"/>
              <w:rPr>
                <w:lang w:eastAsia="en-US"/>
              </w:rPr>
            </w:pPr>
          </w:p>
        </w:tc>
      </w:tr>
      <w:tr w:rsidR="007776D3" w:rsidRPr="006622C9" w14:paraId="29A1E64A" w14:textId="77777777" w:rsidTr="00712DAA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B6002" w14:textId="77777777" w:rsidR="007776D3" w:rsidRPr="006622C9" w:rsidRDefault="007776D3" w:rsidP="00712DAA">
            <w:pPr>
              <w:pStyle w:val="TAC"/>
              <w:rPr>
                <w:lang w:eastAsia="en-US"/>
              </w:rPr>
            </w:pPr>
            <w:r w:rsidRPr="006622C9">
              <w:rPr>
                <w:lang w:eastAsia="en-US"/>
              </w:rPr>
              <w:t>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EE572" w14:textId="77777777" w:rsidR="007776D3" w:rsidRPr="006622C9" w:rsidRDefault="007776D3" w:rsidP="00712DAA">
            <w:pPr>
              <w:pStyle w:val="TAL"/>
              <w:rPr>
                <w:lang w:eastAsia="en-US"/>
              </w:rPr>
            </w:pPr>
            <w:r w:rsidRPr="006622C9">
              <w:rPr>
                <w:lang w:eastAsia="en-US"/>
              </w:rPr>
              <w:t xml:space="preserve">Support </w:t>
            </w:r>
            <w:r w:rsidRPr="006622C9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853383" w14:textId="77777777" w:rsidR="007776D3" w:rsidRPr="006622C9" w:rsidRDefault="007776D3" w:rsidP="00712DAA">
            <w:pPr>
              <w:pStyle w:val="TAL"/>
              <w:rPr>
                <w:rFonts w:eastAsia="MS Mincho"/>
                <w:lang w:eastAsia="en-US"/>
              </w:rPr>
            </w:pPr>
            <w:r w:rsidRPr="006622C9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EE0C" w14:textId="77777777" w:rsidR="007776D3" w:rsidRPr="006622C9" w:rsidRDefault="007776D3" w:rsidP="00712DAA">
            <w:pPr>
              <w:pStyle w:val="TAL"/>
              <w:rPr>
                <w:rFonts w:eastAsia="MS Mincho"/>
                <w:lang w:eastAsia="en-US"/>
              </w:rPr>
            </w:pPr>
            <w:r w:rsidRPr="006622C9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2ACF" w14:textId="77777777" w:rsidR="007776D3" w:rsidRPr="006622C9" w:rsidRDefault="007776D3" w:rsidP="00712DAA">
            <w:pPr>
              <w:pStyle w:val="TAL"/>
              <w:rPr>
                <w:lang w:eastAsia="en-US"/>
              </w:rPr>
            </w:pPr>
            <w:r w:rsidRPr="006622C9">
              <w:rPr>
                <w:rFonts w:eastAsia="MS Mincho"/>
                <w:lang w:eastAsia="en-US"/>
              </w:rPr>
              <w:t>pc_</w:t>
            </w:r>
            <w:r w:rsidRPr="006622C9"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28FC" w14:textId="77777777" w:rsidR="007776D3" w:rsidRPr="006622C9" w:rsidRDefault="007776D3" w:rsidP="00712DAA">
            <w:pPr>
              <w:pStyle w:val="TAL"/>
              <w:rPr>
                <w:lang w:eastAsia="en-US"/>
              </w:rPr>
            </w:pPr>
            <w:r w:rsidRPr="006622C9"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0098" w14:textId="77777777" w:rsidR="007776D3" w:rsidRPr="006622C9" w:rsidRDefault="007776D3" w:rsidP="00712DAA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B822" w14:textId="77777777" w:rsidR="007776D3" w:rsidRPr="006622C9" w:rsidRDefault="007776D3" w:rsidP="00712DAA">
            <w:pPr>
              <w:pStyle w:val="TAL"/>
              <w:rPr>
                <w:lang w:eastAsia="en-US"/>
              </w:rPr>
            </w:pPr>
          </w:p>
        </w:tc>
      </w:tr>
      <w:tr w:rsidR="007776D3" w:rsidRPr="006622C9" w14:paraId="07B8787B" w14:textId="77777777" w:rsidTr="00712DAA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7B20" w14:textId="77777777" w:rsidR="007776D3" w:rsidRPr="006622C9" w:rsidRDefault="007776D3" w:rsidP="00712DAA">
            <w:pPr>
              <w:pStyle w:val="TAC"/>
              <w:rPr>
                <w:lang w:eastAsia="en-US"/>
              </w:rPr>
            </w:pPr>
            <w:r w:rsidRPr="006622C9">
              <w:rPr>
                <w:lang w:eastAsia="en-US"/>
              </w:rPr>
              <w:t>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C5716" w14:textId="77777777" w:rsidR="007776D3" w:rsidRPr="006622C9" w:rsidRDefault="007776D3" w:rsidP="00712DAA">
            <w:pPr>
              <w:pStyle w:val="TAL"/>
              <w:rPr>
                <w:lang w:eastAsia="en-US"/>
              </w:rPr>
            </w:pPr>
            <w:r w:rsidRPr="006622C9">
              <w:rPr>
                <w:lang w:eastAsia="en-US"/>
              </w:rPr>
              <w:t xml:space="preserve">Support </w:t>
            </w:r>
            <w:r w:rsidRPr="006622C9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05C661" w14:textId="77777777" w:rsidR="007776D3" w:rsidRPr="006622C9" w:rsidRDefault="007776D3" w:rsidP="00712DAA">
            <w:pPr>
              <w:pStyle w:val="TAL"/>
              <w:rPr>
                <w:rFonts w:eastAsia="MS Mincho"/>
                <w:lang w:eastAsia="en-US"/>
              </w:rPr>
            </w:pPr>
            <w:r w:rsidRPr="006622C9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337A" w14:textId="77777777" w:rsidR="007776D3" w:rsidRPr="006622C9" w:rsidRDefault="007776D3" w:rsidP="00712DAA">
            <w:pPr>
              <w:pStyle w:val="TAL"/>
              <w:rPr>
                <w:rFonts w:eastAsia="MS Mincho"/>
                <w:lang w:eastAsia="en-US"/>
              </w:rPr>
            </w:pPr>
            <w:r w:rsidRPr="006622C9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D106" w14:textId="77777777" w:rsidR="007776D3" w:rsidRPr="006622C9" w:rsidRDefault="007776D3" w:rsidP="00712DAA">
            <w:pPr>
              <w:pStyle w:val="TAL"/>
              <w:rPr>
                <w:rFonts w:eastAsia="MS Mincho"/>
                <w:lang w:eastAsia="en-US"/>
              </w:rPr>
            </w:pPr>
            <w:r w:rsidRPr="006622C9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96C4" w14:textId="77777777" w:rsidR="007776D3" w:rsidRPr="006622C9" w:rsidRDefault="007776D3" w:rsidP="00712DAA">
            <w:pPr>
              <w:pStyle w:val="TAL"/>
              <w:rPr>
                <w:lang w:eastAsia="en-US"/>
              </w:rPr>
            </w:pPr>
            <w:r w:rsidRPr="006622C9"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B0E7" w14:textId="77777777" w:rsidR="007776D3" w:rsidRPr="006622C9" w:rsidRDefault="007776D3" w:rsidP="00712DAA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3D46" w14:textId="77777777" w:rsidR="007776D3" w:rsidRPr="006622C9" w:rsidRDefault="007776D3" w:rsidP="00712DAA">
            <w:pPr>
              <w:pStyle w:val="TAL"/>
              <w:rPr>
                <w:lang w:eastAsia="en-US"/>
              </w:rPr>
            </w:pPr>
          </w:p>
        </w:tc>
      </w:tr>
      <w:tr w:rsidR="007776D3" w:rsidRPr="006622C9" w14:paraId="01C9DCEE" w14:textId="77777777" w:rsidTr="00712DAA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B630" w14:textId="77777777" w:rsidR="007776D3" w:rsidRPr="006622C9" w:rsidRDefault="007776D3" w:rsidP="00712DAA">
            <w:pPr>
              <w:pStyle w:val="TAC"/>
              <w:rPr>
                <w:lang w:eastAsia="en-US"/>
              </w:rPr>
            </w:pPr>
            <w:r w:rsidRPr="006622C9">
              <w:rPr>
                <w:lang w:eastAsia="en-US"/>
              </w:rPr>
              <w:t>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42F6B" w14:textId="77777777" w:rsidR="007776D3" w:rsidRPr="006622C9" w:rsidRDefault="007776D3" w:rsidP="00712DAA">
            <w:pPr>
              <w:pStyle w:val="TAL"/>
              <w:rPr>
                <w:lang w:eastAsia="en-US"/>
              </w:rPr>
            </w:pPr>
            <w:r w:rsidRPr="006622C9">
              <w:t>Support of reflective QoS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DC0FDC" w14:textId="77777777" w:rsidR="007776D3" w:rsidRPr="006622C9" w:rsidRDefault="007776D3" w:rsidP="00712DAA">
            <w:pPr>
              <w:pStyle w:val="TAL"/>
              <w:rPr>
                <w:rFonts w:eastAsia="MS Mincho"/>
                <w:lang w:eastAsia="en-US"/>
              </w:rPr>
            </w:pPr>
            <w:r w:rsidRPr="006622C9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4BA8" w14:textId="77777777" w:rsidR="007776D3" w:rsidRPr="006622C9" w:rsidRDefault="007776D3" w:rsidP="00712DAA">
            <w:pPr>
              <w:pStyle w:val="TAL"/>
              <w:rPr>
                <w:rFonts w:eastAsia="MS Mincho"/>
                <w:lang w:eastAsia="en-US"/>
              </w:rPr>
            </w:pPr>
            <w:r w:rsidRPr="006622C9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329D" w14:textId="77777777" w:rsidR="007776D3" w:rsidRPr="006622C9" w:rsidRDefault="007776D3" w:rsidP="00712DAA">
            <w:pPr>
              <w:pStyle w:val="TAL"/>
            </w:pPr>
            <w:r w:rsidRPr="006622C9">
              <w:t>pc_as_ReflectiveQoS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8EEB" w14:textId="77777777" w:rsidR="007776D3" w:rsidRPr="006622C9" w:rsidRDefault="007776D3" w:rsidP="00712DAA">
            <w:pPr>
              <w:pStyle w:val="TAL"/>
              <w:rPr>
                <w:lang w:eastAsia="en-US"/>
              </w:rPr>
            </w:pPr>
            <w:r w:rsidRPr="006622C9">
              <w:rPr>
                <w:lang w:eastAsia="en-US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BE11" w14:textId="77777777" w:rsidR="007776D3" w:rsidRPr="006622C9" w:rsidRDefault="007776D3" w:rsidP="00712DAA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4CD9" w14:textId="77777777" w:rsidR="007776D3" w:rsidRPr="006622C9" w:rsidRDefault="007776D3" w:rsidP="00712DAA">
            <w:pPr>
              <w:pStyle w:val="TAL"/>
              <w:rPr>
                <w:lang w:eastAsia="en-US"/>
              </w:rPr>
            </w:pPr>
          </w:p>
        </w:tc>
      </w:tr>
      <w:tr w:rsidR="007776D3" w:rsidRPr="006622C9" w14:paraId="4123427B" w14:textId="77777777" w:rsidTr="00712DAA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3D80" w14:textId="77777777" w:rsidR="007776D3" w:rsidRPr="006622C9" w:rsidRDefault="007776D3" w:rsidP="00712DAA">
            <w:pPr>
              <w:pStyle w:val="TAC"/>
            </w:pPr>
            <w:r w:rsidRPr="006622C9">
              <w:t>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9D3A54" w14:textId="77777777" w:rsidR="007776D3" w:rsidRPr="006622C9" w:rsidRDefault="007776D3" w:rsidP="00712DAA">
            <w:pPr>
              <w:pStyle w:val="TAL"/>
            </w:pPr>
            <w:r w:rsidRPr="006622C9">
              <w:t>Support of NAS reflective QoS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D36AC1" w14:textId="77777777" w:rsidR="007776D3" w:rsidRPr="006622C9" w:rsidRDefault="007776D3" w:rsidP="00712DAA">
            <w:pPr>
              <w:pStyle w:val="TAL"/>
              <w:rPr>
                <w:rFonts w:eastAsia="MS Mincho"/>
              </w:rPr>
            </w:pPr>
            <w:r w:rsidRPr="006622C9">
              <w:t>24.501, 6.2.5.1.4.1, 9.11.4.1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3779" w14:textId="77777777" w:rsidR="007776D3" w:rsidRPr="006622C9" w:rsidRDefault="007776D3" w:rsidP="00712DAA">
            <w:pPr>
              <w:pStyle w:val="TAL"/>
              <w:rPr>
                <w:rFonts w:eastAsia="MS Mincho"/>
              </w:rPr>
            </w:pPr>
            <w:r w:rsidRPr="006622C9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C9C4" w14:textId="77777777" w:rsidR="007776D3" w:rsidRPr="006622C9" w:rsidRDefault="007776D3" w:rsidP="00712DAA">
            <w:pPr>
              <w:pStyle w:val="TAL"/>
            </w:pPr>
            <w:r w:rsidRPr="006622C9">
              <w:t>pc_nas_ReflectiveQoS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2F81" w14:textId="77777777" w:rsidR="007776D3" w:rsidRPr="006622C9" w:rsidRDefault="007776D3" w:rsidP="00712DAA">
            <w:pPr>
              <w:pStyle w:val="TAL"/>
            </w:pPr>
            <w:r w:rsidRPr="006622C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56C2" w14:textId="77777777" w:rsidR="007776D3" w:rsidRPr="006622C9" w:rsidRDefault="007776D3" w:rsidP="00712DAA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23B9" w14:textId="77777777" w:rsidR="007776D3" w:rsidRPr="006622C9" w:rsidRDefault="007776D3" w:rsidP="00712DAA">
            <w:pPr>
              <w:pStyle w:val="TAL"/>
            </w:pPr>
          </w:p>
        </w:tc>
      </w:tr>
      <w:tr w:rsidR="007776D3" w:rsidRPr="006622C9" w14:paraId="2E7D0B6E" w14:textId="77777777" w:rsidTr="00712DAA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2D19" w14:textId="77777777" w:rsidR="007776D3" w:rsidRPr="006622C9" w:rsidRDefault="007776D3" w:rsidP="00712DAA">
            <w:pPr>
              <w:pStyle w:val="TAC"/>
            </w:pPr>
            <w:r w:rsidRPr="006622C9">
              <w:t>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60C558" w14:textId="77777777" w:rsidR="007776D3" w:rsidRPr="006622C9" w:rsidRDefault="007776D3" w:rsidP="00712DAA">
            <w:pPr>
              <w:pStyle w:val="TAL"/>
            </w:pPr>
            <w:r w:rsidRPr="006622C9">
              <w:t>Support of SMS over NAS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7F695A" w14:textId="77777777" w:rsidR="007776D3" w:rsidRPr="006622C9" w:rsidRDefault="007776D3" w:rsidP="00712DAA">
            <w:pPr>
              <w:pStyle w:val="TAL"/>
              <w:rPr>
                <w:rFonts w:eastAsia="MS Mincho"/>
              </w:rPr>
            </w:pPr>
            <w:r w:rsidRPr="006622C9">
              <w:t>24.501, 5.5.1.2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9BA" w14:textId="77777777" w:rsidR="007776D3" w:rsidRPr="006622C9" w:rsidRDefault="007776D3" w:rsidP="00712DAA">
            <w:pPr>
              <w:pStyle w:val="TAL"/>
              <w:rPr>
                <w:rFonts w:eastAsia="MS Mincho"/>
              </w:rPr>
            </w:pPr>
            <w:r w:rsidRPr="006622C9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11D2" w14:textId="77777777" w:rsidR="007776D3" w:rsidRPr="006622C9" w:rsidRDefault="007776D3" w:rsidP="00712DAA">
            <w:pPr>
              <w:pStyle w:val="TAL"/>
            </w:pPr>
            <w:r w:rsidRPr="006622C9">
              <w:t>pc_sms_over_NAS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898B" w14:textId="77777777" w:rsidR="007776D3" w:rsidRPr="006622C9" w:rsidRDefault="007776D3" w:rsidP="00712DAA">
            <w:pPr>
              <w:pStyle w:val="TAL"/>
            </w:pPr>
            <w:r w:rsidRPr="006622C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4B0" w14:textId="77777777" w:rsidR="007776D3" w:rsidRPr="006622C9" w:rsidRDefault="007776D3" w:rsidP="00712DAA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3997" w14:textId="77777777" w:rsidR="007776D3" w:rsidRPr="006622C9" w:rsidRDefault="007776D3" w:rsidP="00712DAA">
            <w:pPr>
              <w:pStyle w:val="TAL"/>
            </w:pPr>
          </w:p>
        </w:tc>
      </w:tr>
      <w:tr w:rsidR="007776D3" w:rsidRPr="006622C9" w14:paraId="64C88FDC" w14:textId="77777777" w:rsidTr="00712DAA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4FEF" w14:textId="77777777" w:rsidR="007776D3" w:rsidRPr="006622C9" w:rsidRDefault="007776D3" w:rsidP="00712DAA">
            <w:pPr>
              <w:pStyle w:val="TAC"/>
            </w:pPr>
            <w:r w:rsidRPr="006622C9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03368D" w14:textId="77777777" w:rsidR="007776D3" w:rsidRPr="006622C9" w:rsidRDefault="007776D3" w:rsidP="00712DAA">
            <w:pPr>
              <w:pStyle w:val="TAL"/>
            </w:pPr>
            <w:r w:rsidRPr="006622C9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5097EF" w14:textId="77777777" w:rsidR="007776D3" w:rsidRPr="006622C9" w:rsidRDefault="007776D3" w:rsidP="00712DAA">
            <w:pPr>
              <w:pStyle w:val="TAL"/>
            </w:pPr>
            <w:r w:rsidRPr="006622C9">
              <w:rPr>
                <w:lang w:eastAsia="zh-CN"/>
              </w:rPr>
              <w:t xml:space="preserve">38.331, </w:t>
            </w:r>
            <w:r w:rsidRPr="006622C9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AE6C" w14:textId="77777777" w:rsidR="007776D3" w:rsidRPr="006622C9" w:rsidRDefault="007776D3" w:rsidP="00712DAA">
            <w:pPr>
              <w:pStyle w:val="TAL"/>
            </w:pPr>
            <w:r w:rsidRPr="006622C9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5628" w14:textId="77777777" w:rsidR="007776D3" w:rsidRPr="006622C9" w:rsidRDefault="007776D3" w:rsidP="00712DAA">
            <w:pPr>
              <w:pStyle w:val="TAL"/>
            </w:pPr>
            <w:r w:rsidRPr="006622C9">
              <w:rPr>
                <w:lang w:eastAsia="zh-CN"/>
              </w:rPr>
              <w:t>pc_CMAS_NR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E5BE" w14:textId="77777777" w:rsidR="007776D3" w:rsidRPr="006622C9" w:rsidRDefault="007776D3" w:rsidP="00712DAA">
            <w:pPr>
              <w:pStyle w:val="TAL"/>
            </w:pPr>
            <w:r w:rsidRPr="006622C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801E" w14:textId="77777777" w:rsidR="007776D3" w:rsidRPr="006622C9" w:rsidRDefault="007776D3" w:rsidP="00712DAA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CD6C" w14:textId="77777777" w:rsidR="007776D3" w:rsidRPr="006622C9" w:rsidRDefault="007776D3" w:rsidP="00712DAA">
            <w:pPr>
              <w:pStyle w:val="TAL"/>
            </w:pPr>
          </w:p>
        </w:tc>
      </w:tr>
      <w:tr w:rsidR="007776D3" w:rsidRPr="006622C9" w14:paraId="15AE27CA" w14:textId="77777777" w:rsidTr="00712DAA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CCC6" w14:textId="77777777" w:rsidR="007776D3" w:rsidRPr="006622C9" w:rsidRDefault="007776D3" w:rsidP="00712DAA">
            <w:pPr>
              <w:pStyle w:val="TAC"/>
            </w:pPr>
            <w:r w:rsidRPr="006622C9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13D0AD" w14:textId="77777777" w:rsidR="007776D3" w:rsidRPr="006622C9" w:rsidRDefault="007776D3" w:rsidP="00712DAA">
            <w:pPr>
              <w:pStyle w:val="TAL"/>
            </w:pPr>
            <w:r w:rsidRPr="006622C9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39435A" w14:textId="77777777" w:rsidR="007776D3" w:rsidRPr="006622C9" w:rsidRDefault="007776D3" w:rsidP="00712DAA">
            <w:pPr>
              <w:pStyle w:val="TAL"/>
            </w:pPr>
            <w:r w:rsidRPr="006622C9">
              <w:rPr>
                <w:lang w:eastAsia="zh-CN"/>
              </w:rPr>
              <w:t xml:space="preserve">38.331, </w:t>
            </w:r>
            <w:r w:rsidRPr="006622C9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D0F9" w14:textId="77777777" w:rsidR="007776D3" w:rsidRPr="006622C9" w:rsidRDefault="007776D3" w:rsidP="00712DAA">
            <w:pPr>
              <w:pStyle w:val="TAL"/>
            </w:pPr>
            <w:r w:rsidRPr="006622C9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D546" w14:textId="77777777" w:rsidR="007776D3" w:rsidRPr="006622C9" w:rsidRDefault="007776D3" w:rsidP="00712DAA">
            <w:pPr>
              <w:pStyle w:val="TAL"/>
            </w:pPr>
            <w:r w:rsidRPr="006622C9">
              <w:rPr>
                <w:lang w:eastAsia="zh-CN"/>
              </w:rPr>
              <w:t>pc_ETWS_NR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98CD" w14:textId="77777777" w:rsidR="007776D3" w:rsidRPr="006622C9" w:rsidRDefault="007776D3" w:rsidP="00712DAA">
            <w:pPr>
              <w:pStyle w:val="TAL"/>
            </w:pPr>
            <w:r w:rsidRPr="006622C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B70F" w14:textId="77777777" w:rsidR="007776D3" w:rsidRPr="006622C9" w:rsidRDefault="007776D3" w:rsidP="00712DAA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71F9" w14:textId="77777777" w:rsidR="007776D3" w:rsidRPr="006622C9" w:rsidRDefault="007776D3" w:rsidP="00712DAA">
            <w:pPr>
              <w:pStyle w:val="TAL"/>
            </w:pPr>
          </w:p>
        </w:tc>
      </w:tr>
      <w:tr w:rsidR="007776D3" w:rsidRPr="006622C9" w14:paraId="7B8E1E5F" w14:textId="77777777" w:rsidTr="00712DAA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2B0D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35742F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t>The UE supports additional UE-requested PDU establishment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B6D61C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t>24.501, 6.4.1.5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E25D" w14:textId="77777777" w:rsidR="007776D3" w:rsidRPr="006622C9" w:rsidRDefault="007776D3" w:rsidP="00712DAA">
            <w:pPr>
              <w:pStyle w:val="TAL"/>
              <w:rPr>
                <w:rFonts w:eastAsia="MS Mincho"/>
              </w:rPr>
            </w:pPr>
            <w:r w:rsidRPr="006622C9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DCBB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t>pc_Additional_PDU_establishment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CEB3" w14:textId="77777777" w:rsidR="007776D3" w:rsidRPr="006622C9" w:rsidRDefault="007776D3" w:rsidP="00712DAA">
            <w:pPr>
              <w:pStyle w:val="TAL"/>
            </w:pPr>
            <w:r w:rsidRPr="006622C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5790" w14:textId="77777777" w:rsidR="007776D3" w:rsidRPr="006622C9" w:rsidRDefault="007776D3" w:rsidP="00712DAA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DB12" w14:textId="77777777" w:rsidR="007776D3" w:rsidRPr="006622C9" w:rsidRDefault="007776D3" w:rsidP="00712DAA">
            <w:pPr>
              <w:pStyle w:val="TAL"/>
            </w:pPr>
            <w:r w:rsidRPr="006622C9">
              <w:t>pc_ExpectedNoOfPDUSessionsAtRegistration +1</w:t>
            </w:r>
          </w:p>
        </w:tc>
      </w:tr>
      <w:tr w:rsidR="007776D3" w:rsidRPr="006622C9" w14:paraId="6225A35D" w14:textId="77777777" w:rsidTr="00712DAA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24BD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FE34CF" w14:textId="77777777" w:rsidR="007776D3" w:rsidRPr="006622C9" w:rsidRDefault="007776D3" w:rsidP="00712DAA">
            <w:pPr>
              <w:pStyle w:val="TAL"/>
            </w:pPr>
            <w:r w:rsidRPr="006622C9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3CD458" w14:textId="77777777" w:rsidR="007776D3" w:rsidRPr="006622C9" w:rsidRDefault="007776D3" w:rsidP="00712DAA">
            <w:pPr>
              <w:pStyle w:val="TAL"/>
            </w:pPr>
            <w:r w:rsidRPr="006622C9">
              <w:t>24.501, 6.4.1.2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2A6E" w14:textId="77777777" w:rsidR="007776D3" w:rsidRPr="006622C9" w:rsidRDefault="007776D3" w:rsidP="00712DAA">
            <w:pPr>
              <w:pStyle w:val="TAL"/>
            </w:pPr>
            <w:r w:rsidRPr="006622C9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9E78" w14:textId="77777777" w:rsidR="007776D3" w:rsidRPr="006622C9" w:rsidRDefault="007776D3" w:rsidP="00712DAA">
            <w:pPr>
              <w:pStyle w:val="TAL"/>
            </w:pPr>
            <w:r w:rsidRPr="006622C9">
              <w:t>pc_SM_PDU_DN_RequestContainer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39A4" w14:textId="77777777" w:rsidR="007776D3" w:rsidRPr="006622C9" w:rsidRDefault="007776D3" w:rsidP="00712DAA">
            <w:pPr>
              <w:pStyle w:val="TAL"/>
            </w:pPr>
            <w:r w:rsidRPr="006622C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E619" w14:textId="77777777" w:rsidR="007776D3" w:rsidRPr="006622C9" w:rsidRDefault="007776D3" w:rsidP="00712DAA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3CA8" w14:textId="77777777" w:rsidR="007776D3" w:rsidRPr="006622C9" w:rsidRDefault="007776D3" w:rsidP="00712DAA">
            <w:pPr>
              <w:pStyle w:val="TAL"/>
            </w:pPr>
          </w:p>
        </w:tc>
      </w:tr>
      <w:tr w:rsidR="007776D3" w:rsidRPr="006622C9" w14:paraId="1F4D0DE5" w14:textId="77777777" w:rsidTr="00712DAA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18AD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348248" w14:textId="77777777" w:rsidR="007776D3" w:rsidRPr="006622C9" w:rsidRDefault="007776D3" w:rsidP="00712DAA">
            <w:pPr>
              <w:pStyle w:val="TAL"/>
            </w:pPr>
            <w:r w:rsidRPr="006622C9">
              <w:t xml:space="preserve">Support of emergency services fallback in </w:t>
            </w:r>
            <w:r w:rsidRPr="006622C9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76F166" w14:textId="77777777" w:rsidR="007776D3" w:rsidRPr="006622C9" w:rsidRDefault="007776D3" w:rsidP="00712DAA">
            <w:pPr>
              <w:pStyle w:val="TAL"/>
            </w:pPr>
            <w:r w:rsidRPr="006622C9">
              <w:t>24.501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CFD0" w14:textId="77777777" w:rsidR="007776D3" w:rsidRPr="006622C9" w:rsidRDefault="007776D3" w:rsidP="00712DAA">
            <w:pPr>
              <w:pStyle w:val="TAL"/>
            </w:pPr>
            <w:r w:rsidRPr="006622C9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3EC6" w14:textId="77777777" w:rsidR="007776D3" w:rsidRPr="006622C9" w:rsidRDefault="007776D3" w:rsidP="00712DAA">
            <w:pPr>
              <w:pStyle w:val="TAL"/>
            </w:pPr>
            <w:r w:rsidRPr="006622C9">
              <w:t>pc_NR_5GC_EmergencyService_fallback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EE18" w14:textId="77777777" w:rsidR="007776D3" w:rsidRPr="006622C9" w:rsidRDefault="007776D3" w:rsidP="00712DAA">
            <w:pPr>
              <w:pStyle w:val="TAL"/>
            </w:pPr>
            <w:r w:rsidRPr="006622C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0973" w14:textId="77777777" w:rsidR="007776D3" w:rsidRPr="006622C9" w:rsidRDefault="007776D3" w:rsidP="00712DAA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6F00" w14:textId="77777777" w:rsidR="007776D3" w:rsidRPr="006622C9" w:rsidRDefault="007776D3" w:rsidP="00712DAA">
            <w:pPr>
              <w:pStyle w:val="TAL"/>
            </w:pPr>
          </w:p>
        </w:tc>
      </w:tr>
      <w:tr w:rsidR="007776D3" w:rsidRPr="006622C9" w14:paraId="6A958FEB" w14:textId="77777777" w:rsidTr="00712DAA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DB30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57A7D7" w14:textId="77777777" w:rsidR="007776D3" w:rsidRPr="006622C9" w:rsidRDefault="007776D3" w:rsidP="00712DAA">
            <w:pPr>
              <w:pStyle w:val="TAL"/>
            </w:pPr>
            <w:r w:rsidRPr="006622C9">
              <w:t>Support of EPS fallback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CEB00E" w14:textId="77777777" w:rsidR="007776D3" w:rsidRPr="006622C9" w:rsidRDefault="007776D3" w:rsidP="00712DAA">
            <w:pPr>
              <w:pStyle w:val="TAL"/>
            </w:pPr>
            <w:r w:rsidRPr="006622C9">
              <w:t xml:space="preserve">24.501,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F7D5" w14:textId="77777777" w:rsidR="007776D3" w:rsidRPr="006622C9" w:rsidRDefault="007776D3" w:rsidP="00712DAA">
            <w:pPr>
              <w:pStyle w:val="TAL"/>
            </w:pPr>
            <w:r w:rsidRPr="006622C9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6BD6" w14:textId="77777777" w:rsidR="007776D3" w:rsidRPr="006622C9" w:rsidRDefault="007776D3" w:rsidP="00712DAA">
            <w:pPr>
              <w:pStyle w:val="TAL"/>
            </w:pPr>
            <w:r w:rsidRPr="006622C9">
              <w:t>pc_EPS_fallback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D930" w14:textId="77777777" w:rsidR="007776D3" w:rsidRPr="006622C9" w:rsidRDefault="007776D3" w:rsidP="00712DAA">
            <w:pPr>
              <w:pStyle w:val="TAL"/>
            </w:pPr>
            <w:r w:rsidRPr="006622C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0E95" w14:textId="77777777" w:rsidR="007776D3" w:rsidRPr="006622C9" w:rsidRDefault="007776D3" w:rsidP="00712DAA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459F" w14:textId="77777777" w:rsidR="007776D3" w:rsidRPr="006622C9" w:rsidRDefault="007776D3" w:rsidP="00712DAA">
            <w:pPr>
              <w:pStyle w:val="TAL"/>
            </w:pPr>
          </w:p>
        </w:tc>
      </w:tr>
      <w:tr w:rsidR="007776D3" w:rsidRPr="006622C9" w14:paraId="034BE67E" w14:textId="77777777" w:rsidTr="00712DAA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1C31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A933E7" w14:textId="77777777" w:rsidR="007776D3" w:rsidRPr="006622C9" w:rsidRDefault="007776D3" w:rsidP="00712DAA">
            <w:pPr>
              <w:pStyle w:val="TAL"/>
            </w:pPr>
            <w:r w:rsidRPr="006622C9">
              <w:t>Support of UE requested PDU session modification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391649" w14:textId="77777777" w:rsidR="007776D3" w:rsidRPr="006622C9" w:rsidRDefault="007776D3" w:rsidP="00712DAA">
            <w:pPr>
              <w:pStyle w:val="TAL"/>
            </w:pPr>
            <w:r w:rsidRPr="006622C9">
              <w:t>24.501, 6.4.2.2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C19D" w14:textId="77777777" w:rsidR="007776D3" w:rsidRPr="006622C9" w:rsidRDefault="007776D3" w:rsidP="00712DAA">
            <w:pPr>
              <w:pStyle w:val="TAL"/>
            </w:pPr>
            <w:r w:rsidRPr="006622C9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8EBB" w14:textId="77777777" w:rsidR="007776D3" w:rsidRPr="006622C9" w:rsidRDefault="007776D3" w:rsidP="00712DAA">
            <w:pPr>
              <w:pStyle w:val="TAL"/>
            </w:pPr>
            <w:r w:rsidRPr="006622C9">
              <w:t>pc_MO_PDU_Session_Modification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8EF2" w14:textId="77777777" w:rsidR="007776D3" w:rsidRPr="006622C9" w:rsidRDefault="007776D3" w:rsidP="00712DAA">
            <w:pPr>
              <w:pStyle w:val="TAL"/>
            </w:pPr>
            <w:r w:rsidRPr="006622C9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D33A" w14:textId="77777777" w:rsidR="007776D3" w:rsidRPr="006622C9" w:rsidRDefault="007776D3" w:rsidP="00712DAA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0E77" w14:textId="77777777" w:rsidR="007776D3" w:rsidRPr="006622C9" w:rsidRDefault="007776D3" w:rsidP="00712DAA">
            <w:pPr>
              <w:pStyle w:val="TAL"/>
            </w:pPr>
          </w:p>
        </w:tc>
      </w:tr>
      <w:tr w:rsidR="007776D3" w:rsidRPr="006622C9" w14:paraId="27DD197A" w14:textId="77777777" w:rsidTr="00712DAA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1B9C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EDED1D" w14:textId="77777777" w:rsidR="007776D3" w:rsidRPr="006622C9" w:rsidRDefault="007776D3" w:rsidP="00712DAA">
            <w:pPr>
              <w:pStyle w:val="TAL"/>
            </w:pPr>
            <w:r w:rsidRPr="006622C9">
              <w:t xml:space="preserve">Support of emergency services </w:t>
            </w:r>
            <w:r w:rsidRPr="006622C9">
              <w:rPr>
                <w:lang w:eastAsia="ja-JP"/>
              </w:rPr>
              <w:t>in NR connected to 5GCN</w:t>
            </w:r>
            <w:r w:rsidRPr="006622C9" w:rsidDel="00396E17">
              <w:t>Void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AE6048" w14:textId="77777777" w:rsidR="007776D3" w:rsidRPr="006622C9" w:rsidRDefault="007776D3" w:rsidP="00712DAA">
            <w:pPr>
              <w:pStyle w:val="TAL"/>
            </w:pPr>
            <w:r w:rsidRPr="006622C9">
              <w:t>24.501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6F77" w14:textId="77777777" w:rsidR="007776D3" w:rsidRPr="006622C9" w:rsidRDefault="007776D3" w:rsidP="00712DAA">
            <w:pPr>
              <w:pStyle w:val="TAL"/>
            </w:pPr>
            <w:r w:rsidRPr="006622C9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02BE" w14:textId="77777777" w:rsidR="007776D3" w:rsidRPr="006622C9" w:rsidRDefault="007776D3" w:rsidP="00712DAA">
            <w:pPr>
              <w:pStyle w:val="TAL"/>
            </w:pPr>
            <w:r w:rsidRPr="006622C9">
              <w:t>pc_NR_5GC_EmergencyServices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1D0B" w14:textId="77777777" w:rsidR="007776D3" w:rsidRPr="006622C9" w:rsidRDefault="007776D3" w:rsidP="00712DAA">
            <w:pPr>
              <w:pStyle w:val="TAL"/>
            </w:pPr>
            <w:r w:rsidRPr="006622C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301A" w14:textId="77777777" w:rsidR="007776D3" w:rsidRPr="006622C9" w:rsidRDefault="007776D3" w:rsidP="00712DAA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07B9" w14:textId="77777777" w:rsidR="007776D3" w:rsidRPr="006622C9" w:rsidRDefault="007776D3" w:rsidP="00712DAA">
            <w:pPr>
              <w:pStyle w:val="TAL"/>
            </w:pPr>
          </w:p>
        </w:tc>
      </w:tr>
      <w:tr w:rsidR="007776D3" w:rsidRPr="006622C9" w14:paraId="665DB7BC" w14:textId="77777777" w:rsidTr="00712DAA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2BEB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CCC4F7" w14:textId="77777777" w:rsidR="007776D3" w:rsidRPr="006622C9" w:rsidRDefault="007776D3" w:rsidP="00712DAA">
            <w:pPr>
              <w:pStyle w:val="TAL"/>
            </w:pPr>
            <w:r w:rsidRPr="006622C9">
              <w:t>Support of voiceFallbackIndication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AD1577" w14:textId="77777777" w:rsidR="007776D3" w:rsidRPr="006622C9" w:rsidRDefault="007776D3" w:rsidP="00712DAA">
            <w:pPr>
              <w:pStyle w:val="TAL"/>
            </w:pPr>
            <w:r w:rsidRPr="006622C9">
              <w:t>38.306, 4.2.13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58FC" w14:textId="77777777" w:rsidR="007776D3" w:rsidRPr="006622C9" w:rsidRDefault="007776D3" w:rsidP="00712DAA">
            <w:pPr>
              <w:pStyle w:val="TAL"/>
            </w:pPr>
            <w:r w:rsidRPr="006622C9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A4D2" w14:textId="77777777" w:rsidR="007776D3" w:rsidRPr="006622C9" w:rsidRDefault="007776D3" w:rsidP="00712DAA">
            <w:pPr>
              <w:pStyle w:val="TAL"/>
            </w:pPr>
            <w:r w:rsidRPr="006622C9">
              <w:t>pc_voiceFallbackIndication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EE13" w14:textId="77777777" w:rsidR="007776D3" w:rsidRPr="006622C9" w:rsidRDefault="007776D3" w:rsidP="00712DAA">
            <w:pPr>
              <w:pStyle w:val="TAL"/>
            </w:pPr>
            <w:r w:rsidRPr="006622C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03F3" w14:textId="77777777" w:rsidR="007776D3" w:rsidRPr="006622C9" w:rsidRDefault="007776D3" w:rsidP="00712DAA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7232" w14:textId="77777777" w:rsidR="007776D3" w:rsidRPr="006622C9" w:rsidRDefault="007776D3" w:rsidP="00712DAA">
            <w:pPr>
              <w:pStyle w:val="TAL"/>
            </w:pPr>
          </w:p>
        </w:tc>
      </w:tr>
      <w:tr w:rsidR="007776D3" w:rsidRPr="006622C9" w14:paraId="34413A09" w14:textId="77777777" w:rsidTr="00712DAA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A3C1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BCF1A4" w14:textId="77777777" w:rsidR="007776D3" w:rsidRPr="006622C9" w:rsidRDefault="007776D3" w:rsidP="00712DAA">
            <w:pPr>
              <w:pStyle w:val="TAL"/>
            </w:pPr>
            <w:r w:rsidRPr="006622C9">
              <w:t>Support provision of referenceTimeInfo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8EE1D7" w14:textId="77777777" w:rsidR="007776D3" w:rsidRPr="006622C9" w:rsidRDefault="007776D3" w:rsidP="00712DAA">
            <w:pPr>
              <w:pStyle w:val="TAL"/>
            </w:pPr>
            <w:r w:rsidRPr="006622C9"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D6F6" w14:textId="77777777" w:rsidR="007776D3" w:rsidRPr="006622C9" w:rsidRDefault="007776D3" w:rsidP="00712DAA">
            <w:pPr>
              <w:pStyle w:val="TAL"/>
            </w:pPr>
            <w:r w:rsidRPr="006622C9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7DBF" w14:textId="77777777" w:rsidR="007776D3" w:rsidRPr="006622C9" w:rsidRDefault="007776D3" w:rsidP="00712DAA">
            <w:pPr>
              <w:pStyle w:val="TAL"/>
            </w:pPr>
            <w:r w:rsidRPr="006622C9">
              <w:t>pc_referenceTimeProvision_r16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F530" w14:textId="77777777" w:rsidR="007776D3" w:rsidRPr="006622C9" w:rsidRDefault="007776D3" w:rsidP="00712DAA">
            <w:pPr>
              <w:pStyle w:val="TAL"/>
            </w:pPr>
            <w:r w:rsidRPr="006622C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DC06" w14:textId="77777777" w:rsidR="007776D3" w:rsidRPr="006622C9" w:rsidRDefault="007776D3" w:rsidP="00712DAA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A4BF" w14:textId="77777777" w:rsidR="007776D3" w:rsidRPr="006622C9" w:rsidRDefault="007776D3" w:rsidP="00712DAA">
            <w:pPr>
              <w:pStyle w:val="TAL"/>
            </w:pPr>
            <w:r w:rsidRPr="006622C9">
              <w:t>specifically for TSC (time sensitive communication) services</w:t>
            </w:r>
          </w:p>
        </w:tc>
      </w:tr>
      <w:tr w:rsidR="007776D3" w:rsidRPr="006622C9" w14:paraId="6390BE3C" w14:textId="77777777" w:rsidTr="00712DAA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2E7B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6FFBE6" w14:textId="77777777" w:rsidR="007776D3" w:rsidRPr="006622C9" w:rsidRDefault="007776D3" w:rsidP="00712DAA">
            <w:pPr>
              <w:pStyle w:val="TAL"/>
            </w:pPr>
            <w:r w:rsidRPr="006622C9">
              <w:t>Support of RACS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1F90E0" w14:textId="77777777" w:rsidR="007776D3" w:rsidRPr="006622C9" w:rsidRDefault="007776D3" w:rsidP="00712DAA">
            <w:pPr>
              <w:pStyle w:val="TAL"/>
            </w:pPr>
            <w:r w:rsidRPr="006622C9">
              <w:t>24.501, 9.11.3.1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D7FD" w14:textId="77777777" w:rsidR="007776D3" w:rsidRPr="006622C9" w:rsidRDefault="007776D3" w:rsidP="00712DAA">
            <w:pPr>
              <w:pStyle w:val="TAL"/>
            </w:pPr>
            <w:r w:rsidRPr="006622C9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D11" w14:textId="77777777" w:rsidR="007776D3" w:rsidRPr="006622C9" w:rsidRDefault="007776D3" w:rsidP="00712DAA">
            <w:pPr>
              <w:pStyle w:val="TAL"/>
            </w:pPr>
            <w:r w:rsidRPr="006622C9">
              <w:t>pc_5GC_RACS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DBF1" w14:textId="77777777" w:rsidR="007776D3" w:rsidRPr="006622C9" w:rsidRDefault="007776D3" w:rsidP="00712DAA">
            <w:pPr>
              <w:pStyle w:val="TAL"/>
            </w:pPr>
            <w:r w:rsidRPr="006622C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936D" w14:textId="77777777" w:rsidR="007776D3" w:rsidRPr="006622C9" w:rsidRDefault="007776D3" w:rsidP="00712DAA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A593" w14:textId="77777777" w:rsidR="007776D3" w:rsidRPr="006622C9" w:rsidRDefault="007776D3" w:rsidP="00712DAA">
            <w:pPr>
              <w:pStyle w:val="TAL"/>
            </w:pPr>
          </w:p>
        </w:tc>
      </w:tr>
      <w:tr w:rsidR="007776D3" w:rsidRPr="006622C9" w14:paraId="2FFBCCFF" w14:textId="77777777" w:rsidTr="00712DAA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E8BA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92F4BE" w14:textId="77777777" w:rsidR="007776D3" w:rsidRPr="006622C9" w:rsidRDefault="007776D3" w:rsidP="00712DAA">
            <w:pPr>
              <w:pStyle w:val="TAL"/>
            </w:pPr>
            <w:r w:rsidRPr="006622C9">
              <w:t>Support of RRC message Segmentation in the UL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C420AD" w14:textId="77777777" w:rsidR="007776D3" w:rsidRPr="006622C9" w:rsidRDefault="007776D3" w:rsidP="00712DAA">
            <w:pPr>
              <w:pStyle w:val="TAL"/>
            </w:pPr>
            <w:r w:rsidRPr="006622C9">
              <w:t>38.306, 5.4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45DD" w14:textId="77777777" w:rsidR="007776D3" w:rsidRPr="006622C9" w:rsidRDefault="007776D3" w:rsidP="00712DAA">
            <w:pPr>
              <w:pStyle w:val="TAL"/>
            </w:pPr>
            <w:r w:rsidRPr="006622C9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3842" w14:textId="77777777" w:rsidR="007776D3" w:rsidRPr="006622C9" w:rsidRDefault="007776D3" w:rsidP="00712DAA">
            <w:pPr>
              <w:pStyle w:val="TAL"/>
            </w:pPr>
            <w:r w:rsidRPr="006622C9">
              <w:t>pc_NR_UL_Segmentation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F0F3" w14:textId="77777777" w:rsidR="007776D3" w:rsidRPr="006622C9" w:rsidRDefault="007776D3" w:rsidP="00712DAA">
            <w:pPr>
              <w:pStyle w:val="TAL"/>
            </w:pPr>
            <w:r w:rsidRPr="006622C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8439" w14:textId="77777777" w:rsidR="007776D3" w:rsidRPr="006622C9" w:rsidRDefault="007776D3" w:rsidP="00712DAA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78C3" w14:textId="77777777" w:rsidR="007776D3" w:rsidRPr="006622C9" w:rsidRDefault="007776D3" w:rsidP="00712DAA">
            <w:pPr>
              <w:pStyle w:val="TAL"/>
            </w:pPr>
            <w:r w:rsidRPr="006622C9">
              <w:t>UE supports segmenation of UECapabilityInformation message, IF size &gt; maximum supported size of a PDCP SDU</w:t>
            </w:r>
          </w:p>
        </w:tc>
      </w:tr>
      <w:tr w:rsidR="007776D3" w:rsidRPr="006622C9" w14:paraId="5EEAB352" w14:textId="77777777" w:rsidTr="00712DAA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2BB9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3E5749" w14:textId="77777777" w:rsidR="007776D3" w:rsidRPr="006622C9" w:rsidRDefault="007776D3" w:rsidP="00712DAA">
            <w:pPr>
              <w:pStyle w:val="TAL"/>
            </w:pPr>
            <w:r w:rsidRPr="006622C9">
              <w:t>Support of RRC_INACTIVE as specified in TS 38.331 [9].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A767C2" w14:textId="77777777" w:rsidR="007776D3" w:rsidRPr="006622C9" w:rsidRDefault="007776D3" w:rsidP="00712DAA">
            <w:pPr>
              <w:pStyle w:val="TAL"/>
            </w:pPr>
            <w:r w:rsidRPr="006622C9"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47F4" w14:textId="77777777" w:rsidR="007776D3" w:rsidRPr="006622C9" w:rsidRDefault="007776D3" w:rsidP="00712DAA">
            <w:pPr>
              <w:pStyle w:val="TAL"/>
            </w:pPr>
            <w:r w:rsidRPr="006622C9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4A9C" w14:textId="77777777" w:rsidR="007776D3" w:rsidRPr="006622C9" w:rsidRDefault="007776D3" w:rsidP="00712DAA">
            <w:pPr>
              <w:pStyle w:val="TAL"/>
            </w:pPr>
            <w:r w:rsidRPr="006622C9">
              <w:t>pc_inactiveState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1CE3" w14:textId="77777777" w:rsidR="007776D3" w:rsidRPr="006622C9" w:rsidRDefault="007776D3" w:rsidP="00712DAA">
            <w:pPr>
              <w:pStyle w:val="TAL"/>
            </w:pPr>
            <w:r w:rsidRPr="006622C9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FE9D" w14:textId="77777777" w:rsidR="007776D3" w:rsidRPr="006622C9" w:rsidRDefault="007776D3" w:rsidP="00712DAA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B82F" w14:textId="77777777" w:rsidR="007776D3" w:rsidRPr="006622C9" w:rsidRDefault="007776D3" w:rsidP="00712DAA">
            <w:pPr>
              <w:pStyle w:val="TAL"/>
            </w:pPr>
          </w:p>
        </w:tc>
      </w:tr>
      <w:tr w:rsidR="007776D3" w:rsidRPr="006622C9" w14:paraId="3E901C6A" w14:textId="77777777" w:rsidTr="00712DAA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3F3B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lastRenderedPageBreak/>
              <w:t>20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FCB099" w14:textId="77777777" w:rsidR="007776D3" w:rsidRPr="006622C9" w:rsidRDefault="007776D3" w:rsidP="00712DAA">
            <w:pPr>
              <w:pStyle w:val="TAL"/>
            </w:pPr>
            <w:r w:rsidRPr="006622C9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0FA24B" w14:textId="77777777" w:rsidR="007776D3" w:rsidRPr="006622C9" w:rsidRDefault="007776D3" w:rsidP="00712DAA">
            <w:pPr>
              <w:pStyle w:val="TAL"/>
            </w:pPr>
            <w:r w:rsidRPr="006622C9">
              <w:t>23.122</w:t>
            </w:r>
          </w:p>
          <w:p w14:paraId="41D1E060" w14:textId="77777777" w:rsidR="007776D3" w:rsidRPr="006622C9" w:rsidRDefault="007776D3" w:rsidP="00712DAA">
            <w:pPr>
              <w:pStyle w:val="TAL"/>
            </w:pPr>
            <w:r w:rsidRPr="006622C9">
              <w:t>clause C.2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A781" w14:textId="77777777" w:rsidR="007776D3" w:rsidRPr="006622C9" w:rsidRDefault="007776D3" w:rsidP="00712DAA">
            <w:pPr>
              <w:pStyle w:val="TAL"/>
            </w:pPr>
            <w:r w:rsidRPr="006622C9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D788" w14:textId="77777777" w:rsidR="007776D3" w:rsidRPr="006622C9" w:rsidRDefault="007776D3" w:rsidP="00712DAA">
            <w:pPr>
              <w:pStyle w:val="TAL"/>
            </w:pPr>
            <w:r w:rsidRPr="006622C9">
              <w:t>pc_SOR_ACKNotReqLocalRel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43D1" w14:textId="77777777" w:rsidR="007776D3" w:rsidRPr="006622C9" w:rsidRDefault="007776D3" w:rsidP="00712DAA">
            <w:pPr>
              <w:pStyle w:val="TAL"/>
            </w:pPr>
            <w:r w:rsidRPr="006622C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605F" w14:textId="77777777" w:rsidR="007776D3" w:rsidRPr="006622C9" w:rsidRDefault="007776D3" w:rsidP="00712DAA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063C" w14:textId="77777777" w:rsidR="007776D3" w:rsidRPr="006622C9" w:rsidRDefault="007776D3" w:rsidP="00712DAA">
            <w:pPr>
              <w:pStyle w:val="TAL"/>
            </w:pPr>
          </w:p>
        </w:tc>
      </w:tr>
      <w:tr w:rsidR="007776D3" w:rsidRPr="006622C9" w14:paraId="160DADDE" w14:textId="77777777" w:rsidTr="00712DAA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E893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4D0F9E" w14:textId="77777777" w:rsidR="007776D3" w:rsidRPr="006622C9" w:rsidRDefault="007776D3" w:rsidP="00712DAA">
            <w:pPr>
              <w:pStyle w:val="TAL"/>
            </w:pPr>
            <w:r w:rsidRPr="006622C9">
              <w:t>Support of  RRC connection release with deprioritisation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5CED6D" w14:textId="77777777" w:rsidR="007776D3" w:rsidRPr="006622C9" w:rsidRDefault="007776D3" w:rsidP="00712DAA">
            <w:pPr>
              <w:pStyle w:val="TAL"/>
            </w:pPr>
            <w:r w:rsidRPr="006622C9">
              <w:t>38.306, 5.3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3DF2" w14:textId="77777777" w:rsidR="007776D3" w:rsidRPr="006622C9" w:rsidRDefault="007776D3" w:rsidP="00712DAA">
            <w:pPr>
              <w:pStyle w:val="TAL"/>
            </w:pPr>
            <w:r w:rsidRPr="006622C9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5477" w14:textId="77777777" w:rsidR="007776D3" w:rsidRPr="006622C9" w:rsidRDefault="007776D3" w:rsidP="00712DAA">
            <w:pPr>
              <w:pStyle w:val="TAL"/>
            </w:pPr>
            <w:r w:rsidRPr="006622C9">
              <w:t>pc_NR_RRC_Release_With_Deprioritisation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341E" w14:textId="77777777" w:rsidR="007776D3" w:rsidRPr="006622C9" w:rsidRDefault="007776D3" w:rsidP="00712DAA">
            <w:pPr>
              <w:pStyle w:val="TAL"/>
            </w:pPr>
            <w:r w:rsidRPr="006622C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4966" w14:textId="77777777" w:rsidR="007776D3" w:rsidRPr="006622C9" w:rsidRDefault="007776D3" w:rsidP="00712DAA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BA79" w14:textId="77777777" w:rsidR="007776D3" w:rsidRPr="006622C9" w:rsidRDefault="007776D3" w:rsidP="00712DAA">
            <w:pPr>
              <w:pStyle w:val="TAL"/>
            </w:pPr>
          </w:p>
        </w:tc>
      </w:tr>
      <w:tr w:rsidR="007776D3" w:rsidRPr="006622C9" w14:paraId="591B2CA7" w14:textId="77777777" w:rsidTr="00712DAA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E582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18671F" w14:textId="77777777" w:rsidR="007776D3" w:rsidRPr="006622C9" w:rsidRDefault="007776D3" w:rsidP="00712DAA">
            <w:pPr>
              <w:pStyle w:val="TAL"/>
            </w:pPr>
            <w:r w:rsidRPr="006622C9">
              <w:t>Support of RRC connection establishment failure with temporary offset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38E142" w14:textId="77777777" w:rsidR="007776D3" w:rsidRPr="006622C9" w:rsidRDefault="007776D3" w:rsidP="00712DAA">
            <w:pPr>
              <w:pStyle w:val="TAL"/>
            </w:pPr>
            <w:r w:rsidRPr="006622C9">
              <w:t>38.306, 5.3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8860" w14:textId="77777777" w:rsidR="007776D3" w:rsidRPr="006622C9" w:rsidRDefault="007776D3" w:rsidP="00712DAA">
            <w:pPr>
              <w:pStyle w:val="TAL"/>
            </w:pPr>
            <w:r w:rsidRPr="006622C9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BE30" w14:textId="77777777" w:rsidR="007776D3" w:rsidRPr="006622C9" w:rsidRDefault="007776D3" w:rsidP="00712DAA">
            <w:pPr>
              <w:pStyle w:val="TAL"/>
            </w:pPr>
            <w:r w:rsidRPr="006622C9">
              <w:t>pc_NR_RRC_ConEstFail_With_TempOffset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642" w14:textId="77777777" w:rsidR="007776D3" w:rsidRPr="006622C9" w:rsidRDefault="007776D3" w:rsidP="00712DAA">
            <w:pPr>
              <w:pStyle w:val="TAL"/>
            </w:pPr>
            <w:r w:rsidRPr="006622C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7E54" w14:textId="77777777" w:rsidR="007776D3" w:rsidRPr="006622C9" w:rsidRDefault="007776D3" w:rsidP="00712DAA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39E1" w14:textId="77777777" w:rsidR="007776D3" w:rsidRPr="006622C9" w:rsidRDefault="007776D3" w:rsidP="00712DAA">
            <w:pPr>
              <w:pStyle w:val="TAL"/>
            </w:pPr>
          </w:p>
        </w:tc>
      </w:tr>
      <w:tr w:rsidR="007776D3" w:rsidRPr="006622C9" w14:paraId="71AF8D5F" w14:textId="77777777" w:rsidTr="00712DAA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DA30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9B1CE8" w14:textId="77777777" w:rsidR="007776D3" w:rsidRPr="006622C9" w:rsidRDefault="007776D3" w:rsidP="00712DAA">
            <w:pPr>
              <w:pStyle w:val="TAL"/>
            </w:pPr>
            <w:r w:rsidRPr="006622C9">
              <w:t>Support of Closed Access Group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B0D657" w14:textId="77777777" w:rsidR="007776D3" w:rsidRPr="006622C9" w:rsidRDefault="007776D3" w:rsidP="00712DAA">
            <w:pPr>
              <w:pStyle w:val="TAL"/>
            </w:pPr>
            <w:r w:rsidRPr="006622C9">
              <w:t>24.501, 9.11.3.1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7AEE" w14:textId="77777777" w:rsidR="007776D3" w:rsidRPr="006622C9" w:rsidRDefault="007776D3" w:rsidP="00712DAA">
            <w:pPr>
              <w:pStyle w:val="TAL"/>
            </w:pPr>
            <w:r w:rsidRPr="006622C9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E690" w14:textId="77777777" w:rsidR="007776D3" w:rsidRPr="006622C9" w:rsidRDefault="007776D3" w:rsidP="00712DAA">
            <w:pPr>
              <w:pStyle w:val="TAL"/>
            </w:pPr>
            <w:r w:rsidRPr="006622C9">
              <w:t>pc_CAG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DD94" w14:textId="77777777" w:rsidR="007776D3" w:rsidRPr="006622C9" w:rsidRDefault="007776D3" w:rsidP="00712DAA">
            <w:pPr>
              <w:pStyle w:val="TAL"/>
            </w:pPr>
            <w:r w:rsidRPr="006622C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6A9C" w14:textId="77777777" w:rsidR="007776D3" w:rsidRPr="006622C9" w:rsidRDefault="007776D3" w:rsidP="00712DAA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8F40" w14:textId="77777777" w:rsidR="007776D3" w:rsidRPr="006622C9" w:rsidRDefault="007776D3" w:rsidP="00712DAA">
            <w:pPr>
              <w:pStyle w:val="TAL"/>
            </w:pPr>
          </w:p>
        </w:tc>
      </w:tr>
      <w:tr w:rsidR="007776D3" w:rsidRPr="006622C9" w14:paraId="79AC7EBB" w14:textId="77777777" w:rsidTr="00712DAA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70EA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2BC782" w14:textId="77777777" w:rsidR="007776D3" w:rsidRPr="006622C9" w:rsidRDefault="007776D3" w:rsidP="00712DAA">
            <w:pPr>
              <w:pStyle w:val="TAL"/>
            </w:pPr>
            <w:r w:rsidRPr="006622C9">
              <w:t>Support of Stand-alone Non-Public Network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917B81" w14:textId="77777777" w:rsidR="007776D3" w:rsidRPr="006622C9" w:rsidRDefault="007776D3" w:rsidP="00712DAA">
            <w:pPr>
              <w:pStyle w:val="TAL"/>
            </w:pPr>
            <w:r w:rsidRPr="006622C9">
              <w:t>23.501, 3.1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BCF5" w14:textId="77777777" w:rsidR="007776D3" w:rsidRPr="006622C9" w:rsidRDefault="007776D3" w:rsidP="00712DAA">
            <w:pPr>
              <w:pStyle w:val="TAL"/>
            </w:pPr>
            <w:r w:rsidRPr="006622C9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EC95" w14:textId="77777777" w:rsidR="007776D3" w:rsidRPr="006622C9" w:rsidRDefault="007776D3" w:rsidP="00712DAA">
            <w:pPr>
              <w:pStyle w:val="TAL"/>
            </w:pPr>
            <w:r w:rsidRPr="006622C9">
              <w:t>pc_SNPN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C10F" w14:textId="77777777" w:rsidR="007776D3" w:rsidRPr="006622C9" w:rsidRDefault="007776D3" w:rsidP="00712DAA">
            <w:pPr>
              <w:pStyle w:val="TAL"/>
            </w:pPr>
            <w:r w:rsidRPr="006622C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2760" w14:textId="77777777" w:rsidR="007776D3" w:rsidRPr="006622C9" w:rsidRDefault="007776D3" w:rsidP="00712DAA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804B" w14:textId="77777777" w:rsidR="007776D3" w:rsidRPr="006622C9" w:rsidRDefault="007776D3" w:rsidP="00712DAA">
            <w:pPr>
              <w:pStyle w:val="TAL"/>
            </w:pPr>
          </w:p>
        </w:tc>
      </w:tr>
      <w:tr w:rsidR="007776D3" w:rsidRPr="006622C9" w14:paraId="11311834" w14:textId="77777777" w:rsidTr="00712DAA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C2B1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E7FCC1" w14:textId="77777777" w:rsidR="007776D3" w:rsidRPr="006622C9" w:rsidRDefault="007776D3" w:rsidP="00712DAA">
            <w:pPr>
              <w:pStyle w:val="TAL"/>
            </w:pPr>
            <w:r w:rsidRPr="006622C9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D86D00" w14:textId="77777777" w:rsidR="007776D3" w:rsidRPr="006622C9" w:rsidRDefault="007776D3" w:rsidP="00712DAA">
            <w:pPr>
              <w:pStyle w:val="TAL"/>
            </w:pPr>
            <w:r w:rsidRPr="006622C9">
              <w:t>38.509, 5.9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80A0" w14:textId="77777777" w:rsidR="007776D3" w:rsidRPr="006622C9" w:rsidRDefault="007776D3" w:rsidP="00712DAA">
            <w:pPr>
              <w:pStyle w:val="TAL"/>
            </w:pPr>
            <w:r w:rsidRPr="006622C9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5C0F" w14:textId="77777777" w:rsidR="007776D3" w:rsidRPr="006622C9" w:rsidRDefault="007776D3" w:rsidP="00712DAA">
            <w:pPr>
              <w:pStyle w:val="TAL"/>
            </w:pPr>
            <w:r w:rsidRPr="006622C9">
              <w:rPr>
                <w:lang w:eastAsia="en-US"/>
              </w:rPr>
              <w:t>pc_Set_UE_Cap_Info_NR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6E70" w14:textId="77777777" w:rsidR="007776D3" w:rsidRPr="006622C9" w:rsidRDefault="007776D3" w:rsidP="00712DAA">
            <w:pPr>
              <w:pStyle w:val="TAL"/>
            </w:pPr>
            <w:r w:rsidRPr="006622C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8101" w14:textId="77777777" w:rsidR="007776D3" w:rsidRPr="006622C9" w:rsidRDefault="007776D3" w:rsidP="00712DAA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AD52" w14:textId="77777777" w:rsidR="007776D3" w:rsidRPr="006622C9" w:rsidRDefault="007776D3" w:rsidP="00712DAA">
            <w:pPr>
              <w:pStyle w:val="TAL"/>
            </w:pPr>
          </w:p>
        </w:tc>
      </w:tr>
      <w:tr w:rsidR="007776D3" w:rsidRPr="006622C9" w14:paraId="684B0D9B" w14:textId="77777777" w:rsidTr="00712DAA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4E92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24FC0D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Support of n</w:t>
            </w:r>
            <w:r w:rsidRPr="006622C9">
              <w:t>etwork slice-specific authentication and authorization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E63D5C" w14:textId="77777777" w:rsidR="007776D3" w:rsidRPr="006622C9" w:rsidRDefault="007776D3" w:rsidP="00712DAA">
            <w:pPr>
              <w:pStyle w:val="TAL"/>
            </w:pPr>
            <w:r w:rsidRPr="006622C9">
              <w:t>24.501, 9.11.3.1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ECEE" w14:textId="77777777" w:rsidR="007776D3" w:rsidRPr="006622C9" w:rsidRDefault="007776D3" w:rsidP="00712DAA">
            <w:pPr>
              <w:pStyle w:val="TAL"/>
            </w:pPr>
            <w:r w:rsidRPr="006622C9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3FB3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t>pc_5GC_</w:t>
            </w:r>
            <w:r w:rsidRPr="006622C9"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9CAE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9334" w14:textId="77777777" w:rsidR="007776D3" w:rsidRPr="006622C9" w:rsidRDefault="007776D3" w:rsidP="00712DAA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237B" w14:textId="77777777" w:rsidR="007776D3" w:rsidRPr="006622C9" w:rsidRDefault="007776D3" w:rsidP="00712DAA">
            <w:pPr>
              <w:pStyle w:val="TAL"/>
            </w:pPr>
          </w:p>
        </w:tc>
      </w:tr>
      <w:tr w:rsidR="007776D3" w:rsidRPr="006622C9" w14:paraId="05809828" w14:textId="77777777" w:rsidTr="00712DAA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F11E" w14:textId="77777777" w:rsidR="007776D3" w:rsidRPr="006622C9" w:rsidDel="00B74634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0FBE66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08393B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4EAC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E5D6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3C46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3B18" w14:textId="77777777" w:rsidR="007776D3" w:rsidRPr="006622C9" w:rsidRDefault="007776D3" w:rsidP="00712DA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F6B1" w14:textId="77777777" w:rsidR="007776D3" w:rsidRPr="006622C9" w:rsidRDefault="007776D3" w:rsidP="00712DA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7776D3" w:rsidRPr="006622C9" w14:paraId="6B7A4A61" w14:textId="77777777" w:rsidTr="00712DAA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DE52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B2B492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C63B80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7E03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EAC4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pc_reducedCP_Latency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4B75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75E3" w14:textId="77777777" w:rsidR="007776D3" w:rsidRPr="006622C9" w:rsidRDefault="007776D3" w:rsidP="00712DA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49A6" w14:textId="77777777" w:rsidR="007776D3" w:rsidRPr="006622C9" w:rsidRDefault="007776D3" w:rsidP="00712DA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7776D3" w:rsidRPr="006622C9" w14:paraId="213A76DE" w14:textId="77777777" w:rsidTr="00712DAA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6CB7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4B7D86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1B5DBD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F067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89F7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ADCF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B94F" w14:textId="77777777" w:rsidR="007776D3" w:rsidRPr="006622C9" w:rsidRDefault="007776D3" w:rsidP="00712DA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071B" w14:textId="77777777" w:rsidR="007776D3" w:rsidRPr="006622C9" w:rsidRDefault="007776D3" w:rsidP="00712DA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7776D3" w:rsidRPr="006622C9" w14:paraId="3528FCC9" w14:textId="77777777" w:rsidTr="00712DAA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F764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95A1E1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6FF374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8440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86A8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t>pc_UserInitiated_SNPN_Reselection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BB17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35F3" w14:textId="77777777" w:rsidR="007776D3" w:rsidRPr="006622C9" w:rsidRDefault="007776D3" w:rsidP="00712DA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87E3" w14:textId="77777777" w:rsidR="007776D3" w:rsidRPr="006622C9" w:rsidRDefault="007776D3" w:rsidP="00712DA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7776D3" w:rsidRPr="006622C9" w14:paraId="7CD2380D" w14:textId="77777777" w:rsidTr="00712DAA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563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E7DCB0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 xml:space="preserve">Support of </w:t>
            </w:r>
            <w:r w:rsidRPr="006622C9">
              <w:t>autonomous search function to detect CAG cells on serving and non-serving frequencies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0A2ED9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F0C7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FA1B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pc_Autonomous_search_function_nr_CAG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A24B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F1D6" w14:textId="77777777" w:rsidR="007776D3" w:rsidRPr="006622C9" w:rsidRDefault="007776D3" w:rsidP="00712DA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695F" w14:textId="77777777" w:rsidR="007776D3" w:rsidRPr="006622C9" w:rsidRDefault="007776D3" w:rsidP="00712DA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7776D3" w:rsidRPr="006622C9" w14:paraId="72C6146C" w14:textId="77777777" w:rsidTr="00712DAA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430F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C26580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t>Support IMS voice over NR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BCAB2E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t>38.306, 4.2.13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C8B8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1FDA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pc_</w:t>
            </w:r>
            <w:r w:rsidRPr="006622C9">
              <w:rPr>
                <w:bCs/>
                <w:iCs/>
              </w:rPr>
              <w:t>voiceOverNR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9BFB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9EFC" w14:textId="77777777" w:rsidR="007776D3" w:rsidRPr="006622C9" w:rsidRDefault="007776D3" w:rsidP="00712DA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093C" w14:textId="77777777" w:rsidR="007776D3" w:rsidRPr="006622C9" w:rsidRDefault="007776D3" w:rsidP="00712DAA">
            <w:pPr>
              <w:pStyle w:val="TAL"/>
            </w:pPr>
            <w:r w:rsidRPr="006622C9">
              <w:t xml:space="preserve">A UE supporting IMS voice over NR shall support: </w:t>
            </w:r>
          </w:p>
          <w:p w14:paraId="7AB8F48C" w14:textId="77777777" w:rsidR="007776D3" w:rsidRPr="006622C9" w:rsidRDefault="007776D3" w:rsidP="00712DAA">
            <w:pPr>
              <w:pStyle w:val="TAL"/>
            </w:pPr>
            <w:r w:rsidRPr="006622C9">
              <w:t xml:space="preserve">- IMS emergency call over NR, and </w:t>
            </w:r>
          </w:p>
          <w:p w14:paraId="248A9014" w14:textId="77777777" w:rsidR="007776D3" w:rsidRPr="006622C9" w:rsidRDefault="007776D3" w:rsidP="00712DAA">
            <w:pPr>
              <w:pStyle w:val="TAL"/>
              <w:rPr>
                <w:highlight w:val="green"/>
                <w:lang w:eastAsia="zh-CN"/>
              </w:rPr>
            </w:pPr>
            <w:r w:rsidRPr="006622C9">
              <w:t>- IMS voice over E-UTRA/EPC if it supports E-UTRA/EPC.</w:t>
            </w:r>
          </w:p>
        </w:tc>
      </w:tr>
      <w:tr w:rsidR="007776D3" w:rsidRPr="006622C9" w14:paraId="7A5BB816" w14:textId="77777777" w:rsidTr="00712DAA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662D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FE9867" w14:textId="77777777" w:rsidR="007776D3" w:rsidRPr="006622C9" w:rsidRDefault="007776D3" w:rsidP="00712DAA">
            <w:pPr>
              <w:pStyle w:val="TAL"/>
            </w:pPr>
            <w:r w:rsidRPr="006622C9">
              <w:t>Support of V2X</w:t>
            </w:r>
            <w:r w:rsidRPr="006622C9"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2968E7" w14:textId="77777777" w:rsidR="007776D3" w:rsidRPr="006622C9" w:rsidRDefault="007776D3" w:rsidP="00712DAA">
            <w:pPr>
              <w:pStyle w:val="TAL"/>
            </w:pPr>
            <w:r w:rsidRPr="006622C9">
              <w:t>24.501, 9.11.3.1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5CAD" w14:textId="77777777" w:rsidR="007776D3" w:rsidRPr="006622C9" w:rsidRDefault="007776D3" w:rsidP="00712DAA">
            <w:pPr>
              <w:pStyle w:val="TAL"/>
            </w:pPr>
            <w:r w:rsidRPr="006622C9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554D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t>pc_V2X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5FF0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426B" w14:textId="77777777" w:rsidR="007776D3" w:rsidRPr="006622C9" w:rsidRDefault="007776D3" w:rsidP="00712DA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E09C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UE support V2X communication over NR-Uu and/or NR-</w:t>
            </w:r>
          </w:p>
          <w:p w14:paraId="73C57D10" w14:textId="77777777" w:rsidR="007776D3" w:rsidRPr="006622C9" w:rsidRDefault="007776D3" w:rsidP="00712DAA">
            <w:pPr>
              <w:pStyle w:val="TAL"/>
            </w:pPr>
            <w:r w:rsidRPr="006622C9">
              <w:rPr>
                <w:lang w:eastAsia="zh-CN"/>
              </w:rPr>
              <w:t>PC5.</w:t>
            </w:r>
          </w:p>
        </w:tc>
      </w:tr>
      <w:tr w:rsidR="007776D3" w:rsidRPr="006622C9" w14:paraId="329226D3" w14:textId="77777777" w:rsidTr="00712DAA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1CB4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03F0D7" w14:textId="77777777" w:rsidR="007776D3" w:rsidRPr="006622C9" w:rsidRDefault="007776D3" w:rsidP="00712DAA">
            <w:pPr>
              <w:pStyle w:val="TAL"/>
            </w:pPr>
            <w:r w:rsidRPr="006622C9"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3B64F0" w14:textId="77777777" w:rsidR="007776D3" w:rsidRPr="006622C9" w:rsidRDefault="007776D3" w:rsidP="00712DAA">
            <w:pPr>
              <w:pStyle w:val="TAL"/>
            </w:pPr>
            <w:r w:rsidRPr="006622C9">
              <w:t>24.501, 9.11.3.1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1658" w14:textId="77777777" w:rsidR="007776D3" w:rsidRPr="006622C9" w:rsidRDefault="007776D3" w:rsidP="00712DAA">
            <w:pPr>
              <w:pStyle w:val="TAL"/>
            </w:pPr>
            <w:r w:rsidRPr="006622C9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E890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B7CE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04FF" w14:textId="77777777" w:rsidR="007776D3" w:rsidRPr="006622C9" w:rsidRDefault="007776D3" w:rsidP="00712DA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7617" w14:textId="77777777" w:rsidR="007776D3" w:rsidRPr="006622C9" w:rsidRDefault="007776D3" w:rsidP="00712DAA">
            <w:pPr>
              <w:pStyle w:val="TAL"/>
            </w:pPr>
          </w:p>
        </w:tc>
      </w:tr>
      <w:tr w:rsidR="007776D3" w:rsidRPr="006622C9" w14:paraId="72908D90" w14:textId="77777777" w:rsidTr="00712DAA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37A8" w14:textId="77777777" w:rsidR="007776D3" w:rsidRPr="006622C9" w:rsidRDefault="007776D3" w:rsidP="00712DAA">
            <w:pPr>
              <w:pStyle w:val="TAC"/>
              <w:rPr>
                <w:lang w:eastAsia="zh-CN"/>
              </w:rPr>
            </w:pPr>
            <w:r w:rsidRPr="006622C9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ABFB0E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CB0575" w14:textId="77777777" w:rsidR="007776D3" w:rsidRPr="006622C9" w:rsidRDefault="007776D3" w:rsidP="00712DAA">
            <w:pPr>
              <w:pStyle w:val="TAL"/>
            </w:pPr>
            <w:r w:rsidRPr="006622C9">
              <w:t>23.501, 5.9.10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03EA" w14:textId="77777777" w:rsidR="007776D3" w:rsidRPr="006622C9" w:rsidRDefault="007776D3" w:rsidP="00712DAA">
            <w:pPr>
              <w:pStyle w:val="TAL"/>
            </w:pPr>
            <w:r w:rsidRPr="006622C9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FA81" w14:textId="77777777" w:rsidR="007776D3" w:rsidRPr="006622C9" w:rsidRDefault="007776D3" w:rsidP="00712DAA">
            <w:pPr>
              <w:pStyle w:val="TAL"/>
              <w:rPr>
                <w:lang w:eastAsia="zh-CN"/>
              </w:rPr>
            </w:pPr>
            <w:r w:rsidRPr="006622C9"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002D" w14:textId="77777777" w:rsidR="007776D3" w:rsidRPr="006622C9" w:rsidRDefault="007776D3" w:rsidP="00712DAA">
            <w:pPr>
              <w:pStyle w:val="TAL"/>
            </w:pPr>
            <w:r w:rsidRPr="006622C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ABF9" w14:textId="77777777" w:rsidR="007776D3" w:rsidRPr="006622C9" w:rsidRDefault="007776D3" w:rsidP="00712DA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190C" w14:textId="77777777" w:rsidR="007776D3" w:rsidRPr="006622C9" w:rsidRDefault="007776D3" w:rsidP="00712DAA">
            <w:pPr>
              <w:pStyle w:val="TAL"/>
            </w:pPr>
            <w:r w:rsidRPr="006622C9">
              <w:t>UE support of Manufacturer assigned radio capability ID</w:t>
            </w:r>
          </w:p>
        </w:tc>
      </w:tr>
      <w:tr w:rsidR="007776D3" w:rsidRPr="006622C9" w14:paraId="0687021D" w14:textId="77777777" w:rsidTr="00712DAA">
        <w:trPr>
          <w:gridBefore w:val="1"/>
          <w:wBefore w:w="36" w:type="dxa"/>
          <w:cantSplit/>
          <w:jc w:val="center"/>
          <w:ins w:id="22" w:author="Deepak Ganapathy Muckatira" w:date="2022-04-19T19:15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C937" w14:textId="2B187F49" w:rsidR="007776D3" w:rsidRPr="006622C9" w:rsidRDefault="007776D3" w:rsidP="00712DAA">
            <w:pPr>
              <w:pStyle w:val="TAC"/>
              <w:rPr>
                <w:ins w:id="23" w:author="Deepak Ganapathy Muckatira" w:date="2022-04-19T19:15:00Z"/>
                <w:lang w:eastAsia="zh-CN"/>
              </w:rPr>
            </w:pPr>
            <w:ins w:id="24" w:author="Deepak Ganapathy Muckatira" w:date="2022-04-19T19:15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7F346C" w14:textId="7280AD90" w:rsidR="007776D3" w:rsidRPr="006622C9" w:rsidRDefault="007776D3" w:rsidP="00712DAA">
            <w:pPr>
              <w:pStyle w:val="TAL"/>
              <w:rPr>
                <w:ins w:id="25" w:author="Deepak Ganapathy Muckatira" w:date="2022-04-19T19:15:00Z"/>
                <w:lang w:eastAsia="zh-CN"/>
              </w:rPr>
            </w:pPr>
            <w:ins w:id="26" w:author="Deepak Ganapathy Muckatira" w:date="2022-04-19T19:17:00Z">
              <w:r>
                <w:rPr>
                  <w:lang w:eastAsia="zh-CN"/>
                </w:rPr>
                <w:t>Support of 3GPP PS data off</w:t>
              </w:r>
            </w:ins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0AED5F" w14:textId="5691C098" w:rsidR="007776D3" w:rsidRPr="006622C9" w:rsidRDefault="007776D3" w:rsidP="00712DAA">
            <w:pPr>
              <w:pStyle w:val="TAL"/>
              <w:rPr>
                <w:ins w:id="27" w:author="Deepak Ganapathy Muckatira" w:date="2022-04-19T19:15:00Z"/>
              </w:rPr>
            </w:pPr>
            <w:ins w:id="28" w:author="Deepak Ganapathy Muckatira" w:date="2022-04-19T19:21:00Z">
              <w:r w:rsidRPr="006622C9">
                <w:t xml:space="preserve">24.501, </w:t>
              </w:r>
              <w:r>
                <w:t>6.2.10</w:t>
              </w:r>
            </w:ins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430E" w14:textId="6357B978" w:rsidR="007776D3" w:rsidRPr="006622C9" w:rsidRDefault="00DE12D2" w:rsidP="00712DAA">
            <w:pPr>
              <w:pStyle w:val="TAL"/>
              <w:rPr>
                <w:ins w:id="29" w:author="Deepak Ganapathy Muckatira" w:date="2022-04-19T19:15:00Z"/>
              </w:rPr>
            </w:pPr>
            <w:ins w:id="30" w:author="Deepak Ganapathy Muckatira" w:date="2022-04-19T19:31:00Z">
              <w:r w:rsidRPr="006622C9">
                <w:t>Rel-15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5F80" w14:textId="13D9EA7E" w:rsidR="007776D3" w:rsidRPr="006622C9" w:rsidRDefault="00D760FB" w:rsidP="00712DAA">
            <w:pPr>
              <w:pStyle w:val="TAL"/>
              <w:rPr>
                <w:ins w:id="31" w:author="Deepak Ganapathy Muckatira" w:date="2022-04-19T19:15:00Z"/>
                <w:lang w:eastAsia="zh-CN"/>
              </w:rPr>
            </w:pPr>
            <w:ins w:id="32" w:author="Deepak Ganapathy Muckatira" w:date="2022-04-19T19:31:00Z">
              <w:r>
                <w:rPr>
                  <w:lang w:eastAsia="zh-CN"/>
                </w:rPr>
                <w:t>p</w:t>
              </w:r>
            </w:ins>
            <w:ins w:id="33" w:author="Deepak Ganapathy Muckatira" w:date="2022-04-19T19:21:00Z">
              <w:r w:rsidR="007776D3">
                <w:rPr>
                  <w:lang w:eastAsia="zh-CN"/>
                </w:rPr>
                <w:t>c_PS_data_off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B585" w14:textId="288C8BFB" w:rsidR="007776D3" w:rsidRPr="006622C9" w:rsidRDefault="007776D3" w:rsidP="00712DAA">
            <w:pPr>
              <w:pStyle w:val="TAL"/>
              <w:rPr>
                <w:ins w:id="34" w:author="Deepak Ganapathy Muckatira" w:date="2022-04-19T19:15:00Z"/>
              </w:rPr>
            </w:pPr>
            <w:ins w:id="35" w:author="Deepak Ganapathy Muckatira" w:date="2022-04-19T19:21:00Z">
              <w:r>
                <w:t>No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B19E" w14:textId="77777777" w:rsidR="007776D3" w:rsidRPr="006622C9" w:rsidRDefault="007776D3" w:rsidP="00712DAA">
            <w:pPr>
              <w:pStyle w:val="TAL"/>
              <w:rPr>
                <w:ins w:id="36" w:author="Deepak Ganapathy Muckatira" w:date="2022-04-19T19:15:00Z"/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CF71" w14:textId="31FD656A" w:rsidR="007776D3" w:rsidRPr="006622C9" w:rsidRDefault="007776D3" w:rsidP="00712DAA">
            <w:pPr>
              <w:pStyle w:val="TAL"/>
              <w:rPr>
                <w:ins w:id="37" w:author="Deepak Ganapathy Muckatira" w:date="2022-04-19T19:15:00Z"/>
              </w:rPr>
            </w:pPr>
            <w:ins w:id="38" w:author="Deepak Ganapathy Muckatira" w:date="2022-04-19T19:22:00Z">
              <w:r w:rsidRPr="00292D57">
                <w:t>UE support</w:t>
              </w:r>
              <w:r>
                <w:t xml:space="preserve"> of </w:t>
              </w:r>
              <w:r w:rsidRPr="00292D57">
                <w:t>3GPP PS data off</w:t>
              </w:r>
            </w:ins>
          </w:p>
        </w:tc>
      </w:tr>
    </w:tbl>
    <w:p w14:paraId="179D7807" w14:textId="2E93D3F6" w:rsidR="00785455" w:rsidRDefault="007776D3" w:rsidP="007776D3">
      <w:pPr>
        <w:pStyle w:val="Heading3"/>
      </w:pPr>
      <w:r>
        <w:t xml:space="preserve"> </w:t>
      </w:r>
    </w:p>
    <w:sectPr w:rsidR="007854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455"/>
    <w:rsid w:val="00023C84"/>
    <w:rsid w:val="000D76A5"/>
    <w:rsid w:val="001F3D02"/>
    <w:rsid w:val="003578A2"/>
    <w:rsid w:val="00430006"/>
    <w:rsid w:val="004879AF"/>
    <w:rsid w:val="004A3D71"/>
    <w:rsid w:val="006E6447"/>
    <w:rsid w:val="00771018"/>
    <w:rsid w:val="007776D3"/>
    <w:rsid w:val="00785455"/>
    <w:rsid w:val="008C3400"/>
    <w:rsid w:val="008E4D58"/>
    <w:rsid w:val="0098477A"/>
    <w:rsid w:val="00AE7CE7"/>
    <w:rsid w:val="00D760FB"/>
    <w:rsid w:val="00DB0819"/>
    <w:rsid w:val="00DE12D2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chartTrackingRefBased/>
  <w15:docId w15:val="{8C7C3BD8-E636-4897-80C4-0FDF67FBD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85455"/>
    <w:rPr>
      <w:b/>
    </w:rPr>
  </w:style>
  <w:style w:type="paragraph" w:customStyle="1" w:styleId="TAC">
    <w:name w:val="TAC"/>
    <w:basedOn w:val="TAL"/>
    <w:link w:val="TACCar"/>
    <w:rsid w:val="00785455"/>
    <w:pPr>
      <w:jc w:val="center"/>
    </w:pPr>
  </w:style>
  <w:style w:type="paragraph" w:customStyle="1" w:styleId="TH">
    <w:name w:val="TH"/>
    <w:basedOn w:val="Normal"/>
    <w:link w:val="THChar"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10</cp:revision>
  <dcterms:created xsi:type="dcterms:W3CDTF">2022-04-20T02:13:00Z</dcterms:created>
  <dcterms:modified xsi:type="dcterms:W3CDTF">2022-04-22T22:53:00Z</dcterms:modified>
</cp:coreProperties>
</file>