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Pr="004A28F4"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0A7280">
        <w:rPr>
          <w:rFonts w:cs="Arial" w:hint="eastAsia"/>
          <w:b/>
          <w:bCs/>
          <w:sz w:val="24"/>
          <w:szCs w:val="24"/>
          <w:lang w:eastAsia="zh-CN"/>
        </w:rPr>
        <w:t>5</w:t>
      </w:r>
      <w:r>
        <w:rPr>
          <w:rFonts w:cs="Arial"/>
          <w:b/>
          <w:bCs/>
          <w:sz w:val="24"/>
          <w:szCs w:val="24"/>
        </w:rPr>
        <w:t>-e</w:t>
      </w:r>
      <w:r w:rsidR="001E41F3">
        <w:rPr>
          <w:b/>
          <w:i/>
          <w:noProof/>
          <w:sz w:val="28"/>
        </w:rPr>
        <w:tab/>
      </w:r>
      <w:r w:rsidR="00626240" w:rsidRPr="00626240">
        <w:rPr>
          <w:b/>
          <w:i/>
          <w:noProof/>
          <w:sz w:val="28"/>
          <w:lang w:eastAsia="zh-CN"/>
        </w:rPr>
        <w:t>R5-22</w:t>
      </w:r>
      <w:r w:rsidR="008239C9" w:rsidRPr="008239C9">
        <w:rPr>
          <w:b/>
          <w:i/>
          <w:noProof/>
          <w:sz w:val="28"/>
          <w:lang w:eastAsia="zh-CN"/>
        </w:rPr>
        <w:t>3797</w:t>
      </w:r>
    </w:p>
    <w:p w:rsidR="001E41F3" w:rsidRPr="00EC7CA2" w:rsidRDefault="00D90EF9" w:rsidP="005E2C44">
      <w:pPr>
        <w:pStyle w:val="CRCoverPage"/>
        <w:outlineLvl w:val="0"/>
        <w:rPr>
          <w:b/>
          <w:bCs/>
          <w:sz w:val="24"/>
          <w:szCs w:val="24"/>
        </w:rPr>
      </w:pPr>
      <w:r w:rsidRPr="001256F2">
        <w:rPr>
          <w:b/>
          <w:bCs/>
          <w:sz w:val="24"/>
          <w:szCs w:val="24"/>
        </w:rPr>
        <w:t>Electronic Meeti</w:t>
      </w:r>
      <w:r w:rsidRPr="001256F2">
        <w:rPr>
          <w:rFonts w:cs="Arial"/>
          <w:b/>
          <w:bCs/>
          <w:sz w:val="24"/>
          <w:szCs w:val="24"/>
        </w:rPr>
        <w:t>ng,</w:t>
      </w:r>
      <w:r w:rsidRPr="001256F2">
        <w:rPr>
          <w:b/>
          <w:bCs/>
          <w:sz w:val="24"/>
          <w:szCs w:val="24"/>
        </w:rPr>
        <w:t xml:space="preserve"> </w:t>
      </w:r>
      <w:r w:rsidR="00995E83" w:rsidRPr="001256F2">
        <w:rPr>
          <w:rFonts w:hint="eastAsia"/>
          <w:b/>
          <w:bCs/>
          <w:sz w:val="24"/>
          <w:szCs w:val="24"/>
        </w:rPr>
        <w:t>9th</w:t>
      </w:r>
      <w:r w:rsidR="00995E83" w:rsidRPr="001256F2">
        <w:rPr>
          <w:b/>
          <w:bCs/>
          <w:sz w:val="24"/>
          <w:szCs w:val="24"/>
        </w:rPr>
        <w:t xml:space="preserve"> </w:t>
      </w:r>
      <w:r w:rsidR="00995E83" w:rsidRPr="001256F2">
        <w:rPr>
          <w:rFonts w:hint="eastAsia"/>
          <w:b/>
          <w:bCs/>
          <w:sz w:val="24"/>
          <w:szCs w:val="24"/>
        </w:rPr>
        <w:t>May</w:t>
      </w:r>
      <w:r w:rsidR="00995E83" w:rsidRPr="001256F2">
        <w:rPr>
          <w:b/>
          <w:bCs/>
          <w:sz w:val="24"/>
          <w:szCs w:val="24"/>
        </w:rPr>
        <w:t xml:space="preserve">– </w:t>
      </w:r>
      <w:r w:rsidR="00995E83" w:rsidRPr="001256F2">
        <w:rPr>
          <w:rFonts w:hint="eastAsia"/>
          <w:b/>
          <w:bCs/>
          <w:sz w:val="24"/>
          <w:szCs w:val="24"/>
        </w:rPr>
        <w:t>20</w:t>
      </w:r>
      <w:r w:rsidR="00995E83" w:rsidRPr="001256F2">
        <w:rPr>
          <w:b/>
          <w:bCs/>
          <w:sz w:val="24"/>
          <w:szCs w:val="24"/>
        </w:rPr>
        <w:t xml:space="preserve">th </w:t>
      </w:r>
      <w:r w:rsidR="00995E83" w:rsidRPr="001256F2">
        <w:rPr>
          <w:rFonts w:hint="eastAsia"/>
          <w:b/>
          <w:bCs/>
          <w:sz w:val="24"/>
          <w:szCs w:val="24"/>
        </w:rPr>
        <w:t>May</w:t>
      </w:r>
      <w:r w:rsidR="00EC7CA2" w:rsidRPr="001256F2">
        <w:rPr>
          <w:b/>
          <w:bCs/>
          <w:sz w:val="24"/>
          <w:szCs w:val="24"/>
        </w:rPr>
        <w:t xml:space="preserve"> 202</w:t>
      </w:r>
      <w:r w:rsidR="00EC7CA2" w:rsidRPr="001256F2">
        <w:rPr>
          <w:rFonts w:hint="eastAsia"/>
          <w:b/>
          <w:bCs/>
          <w:sz w:val="24"/>
          <w:szCs w:val="24"/>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A97712">
              <w:rPr>
                <w:rFonts w:hint="eastAsia"/>
                <w:b/>
                <w:noProof/>
                <w:sz w:val="28"/>
                <w:lang w:eastAsia="zh-CN"/>
              </w:rPr>
              <w:t>08</w:t>
            </w:r>
            <w:r w:rsidR="006C722E">
              <w:rPr>
                <w:rFonts w:hint="eastAsia"/>
                <w:b/>
                <w:noProof/>
                <w:sz w:val="28"/>
                <w:lang w:eastAsia="zh-CN"/>
              </w:rPr>
              <w:t>-</w:t>
            </w:r>
            <w:r w:rsidR="00A97712">
              <w:rPr>
                <w:rFonts w:hint="eastAsia"/>
                <w:b/>
                <w:noProof/>
                <w:sz w:val="28"/>
                <w:lang w:eastAsia="zh-CN"/>
              </w:rPr>
              <w:t>2</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626240" w:rsidP="000A7280">
            <w:pPr>
              <w:pStyle w:val="CRCoverPage"/>
              <w:spacing w:after="0"/>
              <w:jc w:val="center"/>
              <w:rPr>
                <w:rFonts w:eastAsia="宋体"/>
                <w:b/>
                <w:noProof/>
                <w:sz w:val="28"/>
                <w:highlight w:val="yellow"/>
                <w:lang w:eastAsia="zh-CN"/>
              </w:rPr>
            </w:pPr>
            <w:r w:rsidRPr="00626240">
              <w:rPr>
                <w:rFonts w:eastAsia="宋体"/>
                <w:b/>
                <w:noProof/>
                <w:sz w:val="28"/>
                <w:lang w:eastAsia="zh-CN"/>
              </w:rPr>
              <w:t>0319</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6860AA" w:rsidP="00E13F3D">
            <w:pPr>
              <w:pStyle w:val="CRCoverPage"/>
              <w:spacing w:after="0"/>
              <w:jc w:val="center"/>
              <w:rPr>
                <w:b/>
                <w:noProof/>
              </w:rPr>
            </w:pPr>
            <w:r w:rsidRPr="006860AA">
              <w:rPr>
                <w:rFonts w:eastAsia="宋体" w:hint="eastAsia"/>
                <w:b/>
                <w:noProof/>
                <w:sz w:val="28"/>
                <w:lang w:eastAsia="zh-CN"/>
              </w:rPr>
              <w:t>1</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995E83">
            <w:pPr>
              <w:pStyle w:val="CRCoverPage"/>
              <w:spacing w:after="0"/>
              <w:jc w:val="center"/>
              <w:rPr>
                <w:noProof/>
                <w:sz w:val="28"/>
              </w:rPr>
            </w:pPr>
            <w:r w:rsidRPr="001256F2">
              <w:rPr>
                <w:b/>
                <w:noProof/>
                <w:sz w:val="28"/>
              </w:rPr>
              <w:t>1</w:t>
            </w:r>
            <w:r w:rsidR="00971BCC" w:rsidRPr="001256F2">
              <w:rPr>
                <w:rFonts w:hint="eastAsia"/>
                <w:b/>
                <w:noProof/>
                <w:sz w:val="28"/>
                <w:lang w:eastAsia="zh-CN"/>
              </w:rPr>
              <w:t>7</w:t>
            </w:r>
            <w:r w:rsidRPr="001256F2">
              <w:rPr>
                <w:b/>
                <w:noProof/>
                <w:sz w:val="28"/>
              </w:rPr>
              <w:t>.</w:t>
            </w:r>
            <w:r w:rsidR="00A97712" w:rsidRPr="001256F2">
              <w:rPr>
                <w:rFonts w:eastAsia="宋体" w:hint="eastAsia"/>
                <w:b/>
                <w:noProof/>
                <w:sz w:val="28"/>
                <w:lang w:eastAsia="zh-CN"/>
              </w:rPr>
              <w:t>4</w:t>
            </w:r>
            <w:r w:rsidRPr="001256F2">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5A7D1E" w:rsidP="00995E83">
            <w:pPr>
              <w:pStyle w:val="CRCoverPage"/>
              <w:spacing w:after="0"/>
              <w:ind w:left="100"/>
              <w:rPr>
                <w:lang w:eastAsia="zh-CN"/>
              </w:rPr>
            </w:pPr>
            <w:r>
              <w:rPr>
                <w:rFonts w:hint="eastAsia"/>
                <w:lang w:eastAsia="zh-CN"/>
              </w:rPr>
              <w:t xml:space="preserve">Alignment of of </w:t>
            </w:r>
            <w:r w:rsidRPr="006622C9">
              <w:t>EN-DC Physical Layer Baseline Implementation Capabilities</w:t>
            </w:r>
            <w:r w:rsidR="00D77F9F">
              <w:rPr>
                <w:rFonts w:hint="eastAsia"/>
                <w:lang w:eastAsia="zh-CN"/>
              </w:rPr>
              <w:t xml:space="preserve"> with 38.521-3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rsidP="00FE62DE">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Pr="001256F2" w:rsidRDefault="001E41F3">
            <w:pPr>
              <w:pStyle w:val="CRCoverPage"/>
              <w:tabs>
                <w:tab w:val="right" w:pos="1759"/>
              </w:tabs>
              <w:spacing w:after="0"/>
              <w:rPr>
                <w:b/>
                <w:i/>
                <w:noProof/>
              </w:rPr>
            </w:pPr>
            <w:r w:rsidRPr="001256F2">
              <w:rPr>
                <w:b/>
                <w:i/>
                <w:noProof/>
              </w:rPr>
              <w:t>Work item code</w:t>
            </w:r>
            <w:r w:rsidR="0051580D" w:rsidRPr="001256F2">
              <w:rPr>
                <w:b/>
                <w:i/>
                <w:noProof/>
              </w:rPr>
              <w:t>:</w:t>
            </w:r>
          </w:p>
        </w:tc>
        <w:tc>
          <w:tcPr>
            <w:tcW w:w="3686" w:type="dxa"/>
            <w:gridSpan w:val="5"/>
            <w:shd w:val="pct30" w:color="FFFF00" w:fill="auto"/>
          </w:tcPr>
          <w:p w:rsidR="001E41F3" w:rsidRPr="001256F2" w:rsidRDefault="005A7D1E" w:rsidP="005A7D1E">
            <w:pPr>
              <w:pStyle w:val="CRCoverPage"/>
              <w:spacing w:after="0"/>
              <w:ind w:left="100"/>
              <w:rPr>
                <w:noProof/>
              </w:rPr>
            </w:pPr>
            <w:r w:rsidRPr="001256F2">
              <w:t>TEI15_test, 5GS_NR_LTE-UEConTest</w:t>
            </w:r>
          </w:p>
        </w:tc>
        <w:tc>
          <w:tcPr>
            <w:tcW w:w="567" w:type="dxa"/>
            <w:tcBorders>
              <w:left w:val="nil"/>
            </w:tcBorders>
          </w:tcPr>
          <w:p w:rsidR="001E41F3" w:rsidRPr="001256F2" w:rsidRDefault="001E41F3">
            <w:pPr>
              <w:pStyle w:val="CRCoverPage"/>
              <w:spacing w:after="0"/>
              <w:ind w:right="100"/>
              <w:rPr>
                <w:noProof/>
              </w:rPr>
            </w:pPr>
          </w:p>
        </w:tc>
        <w:tc>
          <w:tcPr>
            <w:tcW w:w="1417" w:type="dxa"/>
            <w:gridSpan w:val="3"/>
            <w:tcBorders>
              <w:left w:val="nil"/>
            </w:tcBorders>
          </w:tcPr>
          <w:p w:rsidR="001E41F3" w:rsidRPr="001256F2" w:rsidRDefault="001E41F3">
            <w:pPr>
              <w:pStyle w:val="CRCoverPage"/>
              <w:spacing w:after="0"/>
              <w:jc w:val="right"/>
              <w:rPr>
                <w:noProof/>
              </w:rPr>
            </w:pPr>
            <w:r w:rsidRPr="001256F2">
              <w:rPr>
                <w:b/>
                <w:i/>
                <w:noProof/>
              </w:rPr>
              <w:t>Date:</w:t>
            </w:r>
          </w:p>
        </w:tc>
        <w:tc>
          <w:tcPr>
            <w:tcW w:w="2127" w:type="dxa"/>
            <w:tcBorders>
              <w:right w:val="single" w:sz="4" w:space="0" w:color="auto"/>
            </w:tcBorders>
            <w:shd w:val="pct30" w:color="FFFF00" w:fill="auto"/>
          </w:tcPr>
          <w:p w:rsidR="001E41F3" w:rsidRPr="008A3DAA" w:rsidRDefault="000740BB" w:rsidP="00995E83">
            <w:pPr>
              <w:pStyle w:val="CRCoverPage"/>
              <w:spacing w:after="0"/>
              <w:ind w:left="100"/>
              <w:rPr>
                <w:noProof/>
                <w:lang w:eastAsia="zh-CN"/>
              </w:rPr>
            </w:pPr>
            <w:fldSimple w:instr=" DOCPROPERTY  ResDate  \* MERGEFORMAT ">
              <w:r w:rsidR="00E04FAB" w:rsidRPr="001256F2">
                <w:rPr>
                  <w:noProof/>
                </w:rPr>
                <w:t>202</w:t>
              </w:r>
              <w:r w:rsidR="003D1225" w:rsidRPr="001256F2">
                <w:rPr>
                  <w:rFonts w:hint="eastAsia"/>
                  <w:noProof/>
                  <w:lang w:eastAsia="zh-CN"/>
                </w:rPr>
                <w:t>2</w:t>
              </w:r>
              <w:r w:rsidR="00E04FAB" w:rsidRPr="001256F2">
                <w:rPr>
                  <w:noProof/>
                </w:rPr>
                <w:t>-</w:t>
              </w:r>
              <w:r w:rsidR="003D1225" w:rsidRPr="001256F2">
                <w:rPr>
                  <w:rFonts w:hint="eastAsia"/>
                  <w:noProof/>
                  <w:lang w:eastAsia="zh-CN"/>
                </w:rPr>
                <w:t>0</w:t>
              </w:r>
              <w:r w:rsidR="00995E83" w:rsidRPr="001256F2">
                <w:rPr>
                  <w:rFonts w:hint="eastAsia"/>
                  <w:noProof/>
                  <w:lang w:eastAsia="zh-CN"/>
                </w:rPr>
                <w:t>4</w:t>
              </w:r>
              <w:r w:rsidR="003D1225" w:rsidRPr="001256F2">
                <w:rPr>
                  <w:rFonts w:hint="eastAsia"/>
                  <w:noProof/>
                  <w:lang w:eastAsia="zh-CN"/>
                </w:rPr>
                <w:t>-</w:t>
              </w:r>
              <w:r w:rsidR="00995E83" w:rsidRPr="001256F2">
                <w:rPr>
                  <w:rFonts w:hint="eastAsia"/>
                  <w:noProof/>
                  <w:lang w:eastAsia="zh-CN"/>
                </w:rPr>
                <w:t>25</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8A3DAA" w:rsidRDefault="001E41F3">
            <w:pPr>
              <w:pStyle w:val="CRCoverPage"/>
              <w:spacing w:after="0"/>
              <w:rPr>
                <w:noProof/>
                <w:sz w:val="8"/>
                <w:szCs w:val="8"/>
              </w:rPr>
            </w:pPr>
          </w:p>
        </w:tc>
        <w:tc>
          <w:tcPr>
            <w:tcW w:w="2267" w:type="dxa"/>
            <w:gridSpan w:val="2"/>
          </w:tcPr>
          <w:p w:rsidR="001E41F3" w:rsidRPr="008A3DAA" w:rsidRDefault="001E41F3">
            <w:pPr>
              <w:pStyle w:val="CRCoverPage"/>
              <w:spacing w:after="0"/>
              <w:rPr>
                <w:noProof/>
                <w:sz w:val="8"/>
                <w:szCs w:val="8"/>
              </w:rPr>
            </w:pPr>
          </w:p>
        </w:tc>
        <w:tc>
          <w:tcPr>
            <w:tcW w:w="1417" w:type="dxa"/>
            <w:gridSpan w:val="3"/>
          </w:tcPr>
          <w:p w:rsidR="001E41F3" w:rsidRPr="008A3DAA" w:rsidRDefault="001E41F3">
            <w:pPr>
              <w:pStyle w:val="CRCoverPage"/>
              <w:spacing w:after="0"/>
              <w:rPr>
                <w:noProof/>
                <w:sz w:val="8"/>
                <w:szCs w:val="8"/>
              </w:rPr>
            </w:pPr>
          </w:p>
        </w:tc>
        <w:tc>
          <w:tcPr>
            <w:tcW w:w="2127" w:type="dxa"/>
            <w:tcBorders>
              <w:right w:val="single" w:sz="4" w:space="0" w:color="auto"/>
            </w:tcBorders>
          </w:tcPr>
          <w:p w:rsidR="001E41F3" w:rsidRPr="008A3DAA"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8A3DAA" w:rsidRDefault="000740BB"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rsidR="001E41F3" w:rsidRPr="008A3DAA" w:rsidRDefault="001E41F3">
            <w:pPr>
              <w:pStyle w:val="CRCoverPage"/>
              <w:spacing w:after="0"/>
              <w:rPr>
                <w:noProof/>
              </w:rPr>
            </w:pPr>
          </w:p>
        </w:tc>
        <w:tc>
          <w:tcPr>
            <w:tcW w:w="1417" w:type="dxa"/>
            <w:gridSpan w:val="3"/>
            <w:tcBorders>
              <w:left w:val="nil"/>
            </w:tcBorders>
          </w:tcPr>
          <w:p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rsidR="001E41F3" w:rsidRPr="008A3DAA" w:rsidRDefault="000740BB"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B5F08" w:rsidRPr="00D064EE" w:rsidRDefault="00D064EE">
            <w:pPr>
              <w:pStyle w:val="CRCoverPage"/>
              <w:numPr>
                <w:ilvl w:val="0"/>
                <w:numId w:val="29"/>
              </w:numPr>
              <w:spacing w:after="0"/>
              <w:rPr>
                <w:rFonts w:cs="Arial"/>
                <w:noProof/>
                <w:lang w:eastAsia="zh-CN"/>
              </w:rPr>
            </w:pPr>
            <w:r w:rsidRPr="006B5F08">
              <w:t>EN-DC configuration</w:t>
            </w:r>
            <w:r>
              <w:rPr>
                <w:rFonts w:hint="eastAsia"/>
                <w:lang w:eastAsia="zh-CN"/>
              </w:rPr>
              <w:t xml:space="preserve">s </w:t>
            </w:r>
            <w:r w:rsidR="008B301B">
              <w:rPr>
                <w:rFonts w:hint="eastAsia"/>
                <w:lang w:eastAsia="zh-CN"/>
              </w:rPr>
              <w:t xml:space="preserve">in </w:t>
            </w:r>
            <w:r w:rsidR="008B301B" w:rsidRPr="008B301B">
              <w:rPr>
                <w:lang w:eastAsia="zh-CN"/>
              </w:rPr>
              <w:t>A.4.3.2B.2</w:t>
            </w:r>
            <w:r w:rsidR="008B301B">
              <w:rPr>
                <w:rFonts w:hint="eastAsia"/>
                <w:lang w:eastAsia="zh-CN"/>
              </w:rPr>
              <w:t xml:space="preserve"> </w:t>
            </w:r>
            <w:r>
              <w:rPr>
                <w:rFonts w:hint="eastAsia"/>
                <w:lang w:eastAsia="zh-CN"/>
              </w:rPr>
              <w:t>are not aligned with 38.521-3.</w:t>
            </w:r>
          </w:p>
          <w:p w:rsidR="00D064EE" w:rsidRDefault="00D064EE" w:rsidP="00D064EE">
            <w:pPr>
              <w:pStyle w:val="CRCoverPage"/>
              <w:numPr>
                <w:ilvl w:val="0"/>
                <w:numId w:val="29"/>
              </w:numPr>
              <w:spacing w:after="0"/>
              <w:rPr>
                <w:rFonts w:cs="Arial"/>
                <w:noProof/>
                <w:lang w:eastAsia="zh-CN"/>
              </w:rPr>
            </w:pPr>
            <w:r w:rsidRPr="00D064EE">
              <w:rPr>
                <w:rFonts w:cs="Arial"/>
                <w:noProof/>
                <w:lang w:eastAsia="zh-CN"/>
              </w:rPr>
              <w:t xml:space="preserve">EN-DC NR part power class UE RF Baseline Implementation Capabilities </w:t>
            </w:r>
            <w:r>
              <w:rPr>
                <w:rFonts w:cs="Arial" w:hint="eastAsia"/>
                <w:noProof/>
                <w:lang w:eastAsia="zh-CN"/>
              </w:rPr>
              <w:t xml:space="preserve">defined in 6.1 of 38.521-3 for </w:t>
            </w:r>
            <w:r w:rsidRPr="00D064EE">
              <w:rPr>
                <w:rFonts w:cs="Arial"/>
                <w:noProof/>
                <w:lang w:eastAsia="zh-CN"/>
              </w:rPr>
              <w:t>Rel-15</w:t>
            </w:r>
            <w:r>
              <w:rPr>
                <w:rFonts w:cs="Arial" w:hint="eastAsia"/>
                <w:noProof/>
                <w:lang w:eastAsia="zh-CN"/>
              </w:rPr>
              <w:t xml:space="preserve"> are missing.</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465FAC" w:rsidRDefault="002259EC" w:rsidP="003A29C8">
            <w:pPr>
              <w:pStyle w:val="CRCoverPage"/>
              <w:spacing w:after="0"/>
              <w:ind w:left="100"/>
              <w:rPr>
                <w:rFonts w:cs="Arial"/>
                <w:noProof/>
                <w:lang w:eastAsia="zh-CN"/>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B5F08" w:rsidRPr="008B301B" w:rsidRDefault="008B301B" w:rsidP="008B301B">
            <w:pPr>
              <w:pStyle w:val="CRCoverPage"/>
              <w:numPr>
                <w:ilvl w:val="0"/>
                <w:numId w:val="30"/>
              </w:numPr>
              <w:spacing w:after="0"/>
              <w:rPr>
                <w:rFonts w:cs="Arial"/>
                <w:noProof/>
                <w:lang w:eastAsia="zh-CN"/>
              </w:rPr>
            </w:pPr>
            <w:r w:rsidRPr="006B5F08">
              <w:t>EN-DC configuration</w:t>
            </w:r>
            <w:r>
              <w:rPr>
                <w:rFonts w:hint="eastAsia"/>
                <w:lang w:eastAsia="zh-CN"/>
              </w:rPr>
              <w:t xml:space="preserve">s in </w:t>
            </w:r>
            <w:r w:rsidRPr="008B301B">
              <w:rPr>
                <w:lang w:eastAsia="zh-CN"/>
              </w:rPr>
              <w:t>A.4.3.2B.2</w:t>
            </w:r>
            <w:r>
              <w:rPr>
                <w:rFonts w:hint="eastAsia"/>
                <w:lang w:eastAsia="zh-CN"/>
              </w:rPr>
              <w:t xml:space="preserve"> were revised to align with 38.521-3.</w:t>
            </w:r>
          </w:p>
          <w:p w:rsidR="008B301B" w:rsidRDefault="008B301B" w:rsidP="008B301B">
            <w:pPr>
              <w:pStyle w:val="CRCoverPage"/>
              <w:numPr>
                <w:ilvl w:val="0"/>
                <w:numId w:val="30"/>
              </w:numPr>
              <w:spacing w:after="0"/>
              <w:rPr>
                <w:rFonts w:cs="Arial"/>
                <w:noProof/>
                <w:lang w:eastAsia="zh-CN"/>
              </w:rPr>
            </w:pPr>
            <w:r w:rsidRPr="00D064EE">
              <w:rPr>
                <w:rFonts w:cs="Arial"/>
                <w:noProof/>
                <w:lang w:eastAsia="zh-CN"/>
              </w:rPr>
              <w:t xml:space="preserve">EN-DC NR part power class UE RF Baseline Implementation Capabilities </w:t>
            </w:r>
            <w:r>
              <w:rPr>
                <w:rFonts w:cs="Arial" w:hint="eastAsia"/>
                <w:noProof/>
                <w:lang w:eastAsia="zh-CN"/>
              </w:rPr>
              <w:t xml:space="preserve">defined in 6.1 of 38.521-3 for </w:t>
            </w:r>
            <w:r w:rsidRPr="00D064EE">
              <w:rPr>
                <w:rFonts w:cs="Arial"/>
                <w:noProof/>
                <w:lang w:eastAsia="zh-CN"/>
              </w:rPr>
              <w:t>Rel-15</w:t>
            </w:r>
            <w:r>
              <w:rPr>
                <w:rFonts w:cs="Arial" w:hint="eastAsia"/>
                <w:noProof/>
                <w:lang w:eastAsia="zh-CN"/>
              </w:rPr>
              <w:t xml:space="preserve"> were added.</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465FAC" w:rsidRDefault="002259EC" w:rsidP="003D5C2F">
            <w:pPr>
              <w:pStyle w:val="CRCoverPage"/>
              <w:spacing w:after="0"/>
              <w:rPr>
                <w:rFonts w:cs="Arial"/>
                <w:noProof/>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B5F08" w:rsidRPr="008B301B" w:rsidRDefault="008B301B">
            <w:pPr>
              <w:pStyle w:val="CRCoverPage"/>
              <w:numPr>
                <w:ilvl w:val="0"/>
                <w:numId w:val="31"/>
              </w:numPr>
              <w:spacing w:after="0"/>
              <w:rPr>
                <w:rFonts w:cs="Arial"/>
                <w:noProof/>
                <w:lang w:eastAsia="zh-CN"/>
              </w:rPr>
            </w:pPr>
            <w:r w:rsidRPr="006B5F08">
              <w:t>EN-DC configuration</w:t>
            </w:r>
            <w:r>
              <w:rPr>
                <w:rFonts w:hint="eastAsia"/>
                <w:lang w:eastAsia="zh-CN"/>
              </w:rPr>
              <w:t xml:space="preserve">s in </w:t>
            </w:r>
            <w:r w:rsidRPr="008B301B">
              <w:rPr>
                <w:lang w:eastAsia="zh-CN"/>
              </w:rPr>
              <w:t>A.4.3.2B.2</w:t>
            </w:r>
            <w:r>
              <w:rPr>
                <w:rFonts w:hint="eastAsia"/>
                <w:lang w:eastAsia="zh-CN"/>
              </w:rPr>
              <w:t xml:space="preserve"> will be </w:t>
            </w:r>
            <w:r w:rsidR="00B715CE">
              <w:rPr>
                <w:rFonts w:hint="eastAsia"/>
                <w:lang w:eastAsia="zh-CN"/>
              </w:rPr>
              <w:t>incomplete and incorrect.</w:t>
            </w:r>
          </w:p>
          <w:p w:rsidR="008B301B" w:rsidRDefault="00B715CE" w:rsidP="00B715CE">
            <w:pPr>
              <w:pStyle w:val="CRCoverPage"/>
              <w:numPr>
                <w:ilvl w:val="0"/>
                <w:numId w:val="31"/>
              </w:numPr>
              <w:spacing w:after="0"/>
              <w:rPr>
                <w:rFonts w:cs="Arial"/>
                <w:noProof/>
                <w:lang w:eastAsia="zh-CN"/>
              </w:rPr>
            </w:pPr>
            <w:r>
              <w:rPr>
                <w:rFonts w:cs="Arial" w:hint="eastAsia"/>
                <w:noProof/>
                <w:lang w:eastAsia="zh-CN"/>
              </w:rPr>
              <w:t xml:space="preserve">Test lab can not </w:t>
            </w:r>
            <w:r>
              <w:rPr>
                <w:rFonts w:hint="eastAsia"/>
                <w:lang w:eastAsia="zh-CN"/>
              </w:rPr>
              <w:t xml:space="preserve">get the </w:t>
            </w:r>
            <w:r w:rsidRPr="00E223C7">
              <w:t xml:space="preserve">NR </w:t>
            </w:r>
            <w:r>
              <w:rPr>
                <w:rFonts w:hint="eastAsia"/>
                <w:lang w:eastAsia="zh-CN"/>
              </w:rPr>
              <w:t>part power class information</w:t>
            </w:r>
            <w:r w:rsidRPr="00E223C7">
              <w:t xml:space="preserve"> </w:t>
            </w:r>
            <w:r>
              <w:rPr>
                <w:rFonts w:hint="eastAsia"/>
                <w:lang w:eastAsia="zh-CN"/>
              </w:rPr>
              <w:t>for</w:t>
            </w:r>
            <w:r w:rsidRPr="00E223C7">
              <w:t xml:space="preserve"> </w:t>
            </w:r>
            <w:r>
              <w:rPr>
                <w:rFonts w:hint="eastAsia"/>
                <w:lang w:eastAsia="zh-CN"/>
              </w:rPr>
              <w:t>a</w:t>
            </w:r>
            <w:r w:rsidR="008B301B">
              <w:rPr>
                <w:rFonts w:cs="Arial" w:hint="eastAsia"/>
                <w:noProof/>
                <w:lang w:eastAsia="zh-CN"/>
              </w:rPr>
              <w:t xml:space="preserve"> </w:t>
            </w:r>
            <w:r w:rsidR="008B301B" w:rsidRPr="00D064EE">
              <w:rPr>
                <w:rFonts w:cs="Arial"/>
                <w:noProof/>
                <w:lang w:eastAsia="zh-CN"/>
              </w:rPr>
              <w:t>Rel-15</w:t>
            </w:r>
            <w:r w:rsidRPr="00E223C7">
              <w:t xml:space="preserve"> EN-DC within FR1</w:t>
            </w:r>
            <w:r>
              <w:rPr>
                <w:rFonts w:hint="eastAsia"/>
                <w:lang w:eastAsia="zh-CN"/>
              </w:rPr>
              <w:t xml:space="preserve"> </w:t>
            </w:r>
            <w:r w:rsidRPr="00E223C7">
              <w:t xml:space="preserve">UE </w:t>
            </w:r>
            <w:r w:rsidR="00992019">
              <w:rPr>
                <w:rFonts w:hint="eastAsia"/>
                <w:lang w:eastAsia="zh-CN"/>
              </w:rPr>
              <w:t xml:space="preserve">that </w:t>
            </w:r>
            <w:r w:rsidRPr="00E223C7">
              <w:t xml:space="preserve">indicates IE </w:t>
            </w:r>
            <w:proofErr w:type="spellStart"/>
            <w:r w:rsidRPr="00E223C7">
              <w:t>maxNumberSRS</w:t>
            </w:r>
            <w:proofErr w:type="spellEnd"/>
            <w:r w:rsidRPr="00E223C7">
              <w:t>-Ports-</w:t>
            </w:r>
            <w:proofErr w:type="spellStart"/>
            <w:r w:rsidRPr="00E223C7">
              <w:t>PerResource</w:t>
            </w:r>
            <w:proofErr w:type="spellEnd"/>
            <w:r w:rsidRPr="00E223C7">
              <w:t xml:space="preserve"> = n2 in NR standalone operation mode</w:t>
            </w:r>
            <w:r>
              <w:rPr>
                <w:rFonts w:hint="eastAsia"/>
                <w:lang w:eastAsia="zh-CN"/>
              </w:rPr>
              <w:t xml:space="preserve"> and</w:t>
            </w:r>
            <w:r w:rsidRPr="00E223C7">
              <w:t xml:space="preserve"> indicates IE </w:t>
            </w:r>
            <w:proofErr w:type="spellStart"/>
            <w:r w:rsidRPr="00E223C7">
              <w:t>maxNumberSRS</w:t>
            </w:r>
            <w:proofErr w:type="spellEnd"/>
            <w:r w:rsidRPr="00E223C7">
              <w:t>-Ports-</w:t>
            </w:r>
            <w:proofErr w:type="spellStart"/>
            <w:r w:rsidRPr="00E223C7">
              <w:t>PerResource</w:t>
            </w:r>
            <w:proofErr w:type="spellEnd"/>
            <w:r w:rsidRPr="00E223C7">
              <w:t xml:space="preserve"> = n1 for EN-DC on this NR band.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RPr="00355894" w:rsidTr="00547111">
        <w:tc>
          <w:tcPr>
            <w:tcW w:w="2694" w:type="dxa"/>
            <w:gridSpan w:val="2"/>
            <w:tcBorders>
              <w:top w:val="single" w:sz="4" w:space="0" w:color="auto"/>
              <w:left w:val="single" w:sz="4" w:space="0" w:color="auto"/>
            </w:tcBorders>
          </w:tcPr>
          <w:p w:rsidR="001E41F3" w:rsidRPr="00355894" w:rsidRDefault="001E41F3">
            <w:pPr>
              <w:pStyle w:val="CRCoverPage"/>
              <w:tabs>
                <w:tab w:val="right" w:pos="2184"/>
              </w:tabs>
              <w:spacing w:after="0"/>
              <w:rPr>
                <w:b/>
                <w:i/>
                <w:noProof/>
              </w:rPr>
            </w:pPr>
            <w:r w:rsidRPr="00355894">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355894" w:rsidRDefault="0045459E" w:rsidP="002D0C00">
            <w:pPr>
              <w:pStyle w:val="CRCoverPage"/>
              <w:spacing w:after="0"/>
              <w:ind w:left="100"/>
              <w:rPr>
                <w:noProof/>
                <w:lang w:eastAsia="zh-CN"/>
              </w:rPr>
            </w:pPr>
            <w:r w:rsidRPr="00355894">
              <w:t>A.4.3.1</w:t>
            </w:r>
            <w:r w:rsidRPr="00355894">
              <w:rPr>
                <w:rFonts w:hint="eastAsia"/>
                <w:lang w:eastAsia="zh-CN"/>
              </w:rPr>
              <w:t xml:space="preserve">, </w:t>
            </w:r>
            <w:r w:rsidR="00B715CE" w:rsidRPr="00355894">
              <w:t>A.4.3.2B.2</w:t>
            </w:r>
          </w:p>
        </w:tc>
      </w:tr>
      <w:tr w:rsidR="001E41F3" w:rsidRPr="00355894" w:rsidTr="00547111">
        <w:tc>
          <w:tcPr>
            <w:tcW w:w="2694" w:type="dxa"/>
            <w:gridSpan w:val="2"/>
            <w:tcBorders>
              <w:left w:val="single" w:sz="4" w:space="0" w:color="auto"/>
            </w:tcBorders>
          </w:tcPr>
          <w:p w:rsidR="001E41F3" w:rsidRPr="00355894" w:rsidRDefault="001E41F3">
            <w:pPr>
              <w:pStyle w:val="CRCoverPage"/>
              <w:spacing w:after="0"/>
              <w:rPr>
                <w:b/>
                <w:i/>
                <w:noProof/>
                <w:sz w:val="8"/>
                <w:szCs w:val="8"/>
              </w:rPr>
            </w:pPr>
          </w:p>
        </w:tc>
        <w:tc>
          <w:tcPr>
            <w:tcW w:w="6946" w:type="dxa"/>
            <w:gridSpan w:val="9"/>
            <w:tcBorders>
              <w:right w:val="single" w:sz="4" w:space="0" w:color="auto"/>
            </w:tcBorders>
          </w:tcPr>
          <w:p w:rsidR="001E41F3" w:rsidRPr="00355894" w:rsidRDefault="001E41F3">
            <w:pPr>
              <w:pStyle w:val="CRCoverPage"/>
              <w:spacing w:after="0"/>
              <w:rPr>
                <w:noProof/>
                <w:sz w:val="8"/>
                <w:szCs w:val="8"/>
              </w:rPr>
            </w:pPr>
          </w:p>
        </w:tc>
      </w:tr>
      <w:tr w:rsidR="001E41F3" w:rsidRPr="00355894" w:rsidTr="00547111">
        <w:tc>
          <w:tcPr>
            <w:tcW w:w="2694" w:type="dxa"/>
            <w:gridSpan w:val="2"/>
            <w:tcBorders>
              <w:left w:val="single" w:sz="4" w:space="0" w:color="auto"/>
            </w:tcBorders>
          </w:tcPr>
          <w:p w:rsidR="001E41F3" w:rsidRPr="0035589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355894" w:rsidRDefault="001E41F3">
            <w:pPr>
              <w:pStyle w:val="CRCoverPage"/>
              <w:spacing w:after="0"/>
              <w:jc w:val="center"/>
              <w:rPr>
                <w:b/>
                <w:caps/>
                <w:noProof/>
              </w:rPr>
            </w:pPr>
            <w:r w:rsidRPr="0035589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355894" w:rsidRDefault="001E41F3">
            <w:pPr>
              <w:pStyle w:val="CRCoverPage"/>
              <w:spacing w:after="0"/>
              <w:jc w:val="center"/>
              <w:rPr>
                <w:b/>
                <w:caps/>
                <w:noProof/>
              </w:rPr>
            </w:pPr>
            <w:r w:rsidRPr="00355894">
              <w:rPr>
                <w:b/>
                <w:caps/>
                <w:noProof/>
              </w:rPr>
              <w:t>N</w:t>
            </w:r>
          </w:p>
        </w:tc>
        <w:tc>
          <w:tcPr>
            <w:tcW w:w="2977" w:type="dxa"/>
            <w:gridSpan w:val="4"/>
          </w:tcPr>
          <w:p w:rsidR="001E41F3" w:rsidRPr="0035589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355894" w:rsidRDefault="001E41F3">
            <w:pPr>
              <w:pStyle w:val="CRCoverPage"/>
              <w:spacing w:after="0"/>
              <w:ind w:left="99"/>
              <w:rPr>
                <w:noProof/>
              </w:rPr>
            </w:pPr>
          </w:p>
        </w:tc>
      </w:tr>
      <w:tr w:rsidR="001E41F3" w:rsidRPr="00355894" w:rsidTr="00547111">
        <w:tc>
          <w:tcPr>
            <w:tcW w:w="2694" w:type="dxa"/>
            <w:gridSpan w:val="2"/>
            <w:tcBorders>
              <w:left w:val="single" w:sz="4" w:space="0" w:color="auto"/>
            </w:tcBorders>
          </w:tcPr>
          <w:p w:rsidR="001E41F3" w:rsidRPr="00355894" w:rsidRDefault="001E41F3">
            <w:pPr>
              <w:pStyle w:val="CRCoverPage"/>
              <w:tabs>
                <w:tab w:val="right" w:pos="2184"/>
              </w:tabs>
              <w:spacing w:after="0"/>
              <w:rPr>
                <w:b/>
                <w:i/>
                <w:noProof/>
              </w:rPr>
            </w:pPr>
            <w:r w:rsidRPr="0035589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35589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55894" w:rsidRDefault="001E41F3">
            <w:pPr>
              <w:pStyle w:val="CRCoverPage"/>
              <w:spacing w:after="0"/>
              <w:jc w:val="center"/>
              <w:rPr>
                <w:b/>
                <w:caps/>
                <w:noProof/>
              </w:rPr>
            </w:pPr>
          </w:p>
        </w:tc>
        <w:tc>
          <w:tcPr>
            <w:tcW w:w="2977" w:type="dxa"/>
            <w:gridSpan w:val="4"/>
          </w:tcPr>
          <w:p w:rsidR="001E41F3" w:rsidRPr="00355894" w:rsidRDefault="001E41F3">
            <w:pPr>
              <w:pStyle w:val="CRCoverPage"/>
              <w:tabs>
                <w:tab w:val="right" w:pos="2893"/>
              </w:tabs>
              <w:spacing w:after="0"/>
              <w:rPr>
                <w:noProof/>
              </w:rPr>
            </w:pPr>
            <w:r w:rsidRPr="00355894">
              <w:rPr>
                <w:noProof/>
              </w:rPr>
              <w:t xml:space="preserve"> Other core specifications</w:t>
            </w:r>
            <w:r w:rsidRPr="00355894">
              <w:rPr>
                <w:noProof/>
              </w:rPr>
              <w:tab/>
            </w:r>
          </w:p>
        </w:tc>
        <w:tc>
          <w:tcPr>
            <w:tcW w:w="3401" w:type="dxa"/>
            <w:gridSpan w:val="3"/>
            <w:tcBorders>
              <w:right w:val="single" w:sz="4" w:space="0" w:color="auto"/>
            </w:tcBorders>
            <w:shd w:val="pct30" w:color="FFFF00" w:fill="auto"/>
          </w:tcPr>
          <w:p w:rsidR="001E41F3" w:rsidRPr="00355894" w:rsidRDefault="00145D43">
            <w:pPr>
              <w:pStyle w:val="CRCoverPage"/>
              <w:spacing w:after="0"/>
              <w:ind w:left="99"/>
              <w:rPr>
                <w:noProof/>
              </w:rPr>
            </w:pPr>
            <w:r w:rsidRPr="00355894">
              <w:rPr>
                <w:noProof/>
              </w:rPr>
              <w:t xml:space="preserve">TS/TR ... CR ... </w:t>
            </w:r>
          </w:p>
        </w:tc>
      </w:tr>
      <w:tr w:rsidR="001E41F3" w:rsidRPr="00355894" w:rsidTr="00547111">
        <w:tc>
          <w:tcPr>
            <w:tcW w:w="2694" w:type="dxa"/>
            <w:gridSpan w:val="2"/>
            <w:tcBorders>
              <w:left w:val="single" w:sz="4" w:space="0" w:color="auto"/>
            </w:tcBorders>
          </w:tcPr>
          <w:p w:rsidR="001E41F3" w:rsidRPr="00355894" w:rsidRDefault="001E41F3">
            <w:pPr>
              <w:pStyle w:val="CRCoverPage"/>
              <w:spacing w:after="0"/>
              <w:rPr>
                <w:b/>
                <w:i/>
                <w:noProof/>
              </w:rPr>
            </w:pPr>
            <w:r w:rsidRPr="0035589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35589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55894" w:rsidRDefault="001E41F3">
            <w:pPr>
              <w:pStyle w:val="CRCoverPage"/>
              <w:spacing w:after="0"/>
              <w:jc w:val="center"/>
              <w:rPr>
                <w:b/>
                <w:caps/>
                <w:noProof/>
              </w:rPr>
            </w:pPr>
          </w:p>
        </w:tc>
        <w:tc>
          <w:tcPr>
            <w:tcW w:w="2977" w:type="dxa"/>
            <w:gridSpan w:val="4"/>
          </w:tcPr>
          <w:p w:rsidR="001E41F3" w:rsidRPr="00355894" w:rsidRDefault="001E41F3">
            <w:pPr>
              <w:pStyle w:val="CRCoverPage"/>
              <w:spacing w:after="0"/>
              <w:rPr>
                <w:noProof/>
              </w:rPr>
            </w:pPr>
            <w:r w:rsidRPr="00355894">
              <w:rPr>
                <w:noProof/>
              </w:rPr>
              <w:t xml:space="preserve"> Test specifications</w:t>
            </w:r>
          </w:p>
        </w:tc>
        <w:tc>
          <w:tcPr>
            <w:tcW w:w="3401" w:type="dxa"/>
            <w:gridSpan w:val="3"/>
            <w:tcBorders>
              <w:right w:val="single" w:sz="4" w:space="0" w:color="auto"/>
            </w:tcBorders>
            <w:shd w:val="pct30" w:color="FFFF00" w:fill="auto"/>
          </w:tcPr>
          <w:p w:rsidR="001E41F3" w:rsidRPr="00355894" w:rsidRDefault="00145D43">
            <w:pPr>
              <w:pStyle w:val="CRCoverPage"/>
              <w:spacing w:after="0"/>
              <w:ind w:left="99"/>
              <w:rPr>
                <w:noProof/>
              </w:rPr>
            </w:pPr>
            <w:r w:rsidRPr="00355894">
              <w:rPr>
                <w:noProof/>
              </w:rPr>
              <w:t xml:space="preserve">TS/TR ... CR ... </w:t>
            </w:r>
          </w:p>
        </w:tc>
      </w:tr>
      <w:tr w:rsidR="001E41F3" w:rsidRPr="00355894" w:rsidTr="00547111">
        <w:tc>
          <w:tcPr>
            <w:tcW w:w="2694" w:type="dxa"/>
            <w:gridSpan w:val="2"/>
            <w:tcBorders>
              <w:left w:val="single" w:sz="4" w:space="0" w:color="auto"/>
            </w:tcBorders>
          </w:tcPr>
          <w:p w:rsidR="001E41F3" w:rsidRPr="00355894" w:rsidRDefault="00145D43">
            <w:pPr>
              <w:pStyle w:val="CRCoverPage"/>
              <w:spacing w:after="0"/>
              <w:rPr>
                <w:b/>
                <w:i/>
                <w:noProof/>
              </w:rPr>
            </w:pPr>
            <w:r w:rsidRPr="00355894">
              <w:rPr>
                <w:b/>
                <w:i/>
                <w:noProof/>
              </w:rPr>
              <w:t xml:space="preserve">(show </w:t>
            </w:r>
            <w:r w:rsidR="00592D74" w:rsidRPr="00355894">
              <w:rPr>
                <w:b/>
                <w:i/>
                <w:noProof/>
              </w:rPr>
              <w:t xml:space="preserve">related </w:t>
            </w:r>
            <w:r w:rsidRPr="00355894">
              <w:rPr>
                <w:b/>
                <w:i/>
                <w:noProof/>
              </w:rPr>
              <w:t>CR</w:t>
            </w:r>
            <w:r w:rsidR="00592D74" w:rsidRPr="00355894">
              <w:rPr>
                <w:b/>
                <w:i/>
                <w:noProof/>
              </w:rPr>
              <w:t>s</w:t>
            </w:r>
            <w:r w:rsidRPr="00355894">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35589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55894" w:rsidRDefault="001E41F3">
            <w:pPr>
              <w:pStyle w:val="CRCoverPage"/>
              <w:spacing w:after="0"/>
              <w:jc w:val="center"/>
              <w:rPr>
                <w:b/>
                <w:caps/>
                <w:noProof/>
              </w:rPr>
            </w:pPr>
          </w:p>
        </w:tc>
        <w:tc>
          <w:tcPr>
            <w:tcW w:w="2977" w:type="dxa"/>
            <w:gridSpan w:val="4"/>
          </w:tcPr>
          <w:p w:rsidR="001E41F3" w:rsidRPr="00355894" w:rsidRDefault="001E41F3">
            <w:pPr>
              <w:pStyle w:val="CRCoverPage"/>
              <w:spacing w:after="0"/>
              <w:rPr>
                <w:noProof/>
              </w:rPr>
            </w:pPr>
            <w:r w:rsidRPr="00355894">
              <w:rPr>
                <w:noProof/>
              </w:rPr>
              <w:t xml:space="preserve"> O&amp;M Specifications</w:t>
            </w:r>
          </w:p>
        </w:tc>
        <w:tc>
          <w:tcPr>
            <w:tcW w:w="3401" w:type="dxa"/>
            <w:gridSpan w:val="3"/>
            <w:tcBorders>
              <w:right w:val="single" w:sz="4" w:space="0" w:color="auto"/>
            </w:tcBorders>
            <w:shd w:val="pct30" w:color="FFFF00" w:fill="auto"/>
          </w:tcPr>
          <w:p w:rsidR="001E41F3" w:rsidRPr="00355894" w:rsidRDefault="00145D43">
            <w:pPr>
              <w:pStyle w:val="CRCoverPage"/>
              <w:spacing w:after="0"/>
              <w:ind w:left="99"/>
              <w:rPr>
                <w:noProof/>
              </w:rPr>
            </w:pPr>
            <w:r w:rsidRPr="00355894">
              <w:rPr>
                <w:noProof/>
              </w:rPr>
              <w:t>TS</w:t>
            </w:r>
            <w:r w:rsidR="000A6394" w:rsidRPr="00355894">
              <w:rPr>
                <w:noProof/>
              </w:rPr>
              <w:t xml:space="preserve">/TR ... CR ... </w:t>
            </w:r>
          </w:p>
        </w:tc>
      </w:tr>
      <w:tr w:rsidR="001E41F3" w:rsidRPr="00355894" w:rsidTr="008863B9">
        <w:tc>
          <w:tcPr>
            <w:tcW w:w="2694" w:type="dxa"/>
            <w:gridSpan w:val="2"/>
            <w:tcBorders>
              <w:left w:val="single" w:sz="4" w:space="0" w:color="auto"/>
            </w:tcBorders>
          </w:tcPr>
          <w:p w:rsidR="001E41F3" w:rsidRPr="00355894" w:rsidRDefault="001E41F3">
            <w:pPr>
              <w:pStyle w:val="CRCoverPage"/>
              <w:spacing w:after="0"/>
              <w:rPr>
                <w:b/>
                <w:i/>
                <w:noProof/>
              </w:rPr>
            </w:pPr>
          </w:p>
        </w:tc>
        <w:tc>
          <w:tcPr>
            <w:tcW w:w="6946" w:type="dxa"/>
            <w:gridSpan w:val="9"/>
            <w:tcBorders>
              <w:right w:val="single" w:sz="4" w:space="0" w:color="auto"/>
            </w:tcBorders>
          </w:tcPr>
          <w:p w:rsidR="001E41F3" w:rsidRPr="00355894" w:rsidRDefault="001E41F3">
            <w:pPr>
              <w:pStyle w:val="CRCoverPage"/>
              <w:spacing w:after="0"/>
              <w:rPr>
                <w:noProof/>
              </w:rPr>
            </w:pPr>
          </w:p>
        </w:tc>
      </w:tr>
      <w:tr w:rsidR="001E41F3" w:rsidRPr="00355894" w:rsidTr="008863B9">
        <w:tc>
          <w:tcPr>
            <w:tcW w:w="2694" w:type="dxa"/>
            <w:gridSpan w:val="2"/>
            <w:tcBorders>
              <w:left w:val="single" w:sz="4" w:space="0" w:color="auto"/>
              <w:bottom w:val="single" w:sz="4" w:space="0" w:color="auto"/>
            </w:tcBorders>
          </w:tcPr>
          <w:p w:rsidR="001E41F3" w:rsidRPr="00355894" w:rsidRDefault="001E41F3">
            <w:pPr>
              <w:pStyle w:val="CRCoverPage"/>
              <w:tabs>
                <w:tab w:val="right" w:pos="2184"/>
              </w:tabs>
              <w:spacing w:after="0"/>
              <w:rPr>
                <w:b/>
                <w:i/>
                <w:noProof/>
              </w:rPr>
            </w:pPr>
            <w:r w:rsidRPr="00355894">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355894" w:rsidRDefault="00F04F13">
            <w:pPr>
              <w:pStyle w:val="CRCoverPage"/>
              <w:spacing w:after="0"/>
              <w:ind w:left="100"/>
              <w:rPr>
                <w:noProof/>
              </w:rPr>
            </w:pPr>
            <w:r w:rsidRPr="00355894">
              <w:rPr>
                <w:noProof/>
              </w:rPr>
              <w:t>Other WIs included in this CR: NR_CADC_NR_LTE_DC_R16-UEConTest, NR_CADC_NR_LTE_DC_R17-UEConTest.</w:t>
            </w:r>
          </w:p>
        </w:tc>
      </w:tr>
      <w:tr w:rsidR="008863B9" w:rsidRPr="00355894" w:rsidTr="008863B9">
        <w:tc>
          <w:tcPr>
            <w:tcW w:w="2694" w:type="dxa"/>
            <w:gridSpan w:val="2"/>
            <w:tcBorders>
              <w:top w:val="single" w:sz="4" w:space="0" w:color="auto"/>
              <w:bottom w:val="single" w:sz="4" w:space="0" w:color="auto"/>
            </w:tcBorders>
          </w:tcPr>
          <w:p w:rsidR="008863B9" w:rsidRPr="0035589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355894"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Pr="00355894" w:rsidRDefault="008863B9">
            <w:pPr>
              <w:pStyle w:val="CRCoverPage"/>
              <w:tabs>
                <w:tab w:val="right" w:pos="2184"/>
              </w:tabs>
              <w:spacing w:after="0"/>
              <w:rPr>
                <w:b/>
                <w:i/>
                <w:noProof/>
              </w:rPr>
            </w:pPr>
            <w:r w:rsidRPr="0035589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C07B0" w:rsidRPr="00355894" w:rsidRDefault="009C07B0" w:rsidP="00304390">
            <w:pPr>
              <w:pStyle w:val="CRCoverPage"/>
              <w:spacing w:after="0"/>
              <w:ind w:left="100"/>
              <w:rPr>
                <w:noProof/>
                <w:lang w:eastAsia="zh-CN"/>
              </w:rPr>
            </w:pPr>
            <w:r w:rsidRPr="00355894">
              <w:rPr>
                <w:rFonts w:hint="eastAsia"/>
                <w:noProof/>
                <w:lang w:eastAsia="zh-CN"/>
              </w:rPr>
              <w:t>r1:</w:t>
            </w:r>
          </w:p>
          <w:p w:rsidR="00127827" w:rsidRPr="00355894" w:rsidRDefault="009C07B0" w:rsidP="009C07B0">
            <w:pPr>
              <w:pStyle w:val="CRCoverPage"/>
              <w:numPr>
                <w:ilvl w:val="0"/>
                <w:numId w:val="32"/>
              </w:numPr>
              <w:spacing w:after="0"/>
              <w:rPr>
                <w:noProof/>
                <w:lang w:eastAsia="zh-CN"/>
              </w:rPr>
            </w:pPr>
            <w:r w:rsidRPr="00355894">
              <w:rPr>
                <w:rFonts w:hint="eastAsia"/>
                <w:noProof/>
                <w:lang w:eastAsia="zh-CN"/>
              </w:rPr>
              <w:t xml:space="preserve">The overlapping revisions with </w:t>
            </w:r>
            <w:r w:rsidRPr="00355894">
              <w:rPr>
                <w:noProof/>
                <w:lang w:eastAsia="zh-CN"/>
              </w:rPr>
              <w:t>R5-223157</w:t>
            </w:r>
            <w:r w:rsidRPr="00355894">
              <w:rPr>
                <w:rFonts w:hint="eastAsia"/>
                <w:noProof/>
                <w:lang w:eastAsia="zh-CN"/>
              </w:rPr>
              <w:t xml:space="preserve"> in</w:t>
            </w:r>
            <w:r w:rsidRPr="00355894">
              <w:t xml:space="preserve"> </w:t>
            </w:r>
            <w:r w:rsidRPr="00355894">
              <w:rPr>
                <w:noProof/>
                <w:lang w:eastAsia="zh-CN"/>
              </w:rPr>
              <w:t>Table A.4.3.2B.2.3.1-3</w:t>
            </w:r>
            <w:r w:rsidRPr="00355894">
              <w:rPr>
                <w:rFonts w:hint="eastAsia"/>
                <w:noProof/>
                <w:lang w:eastAsia="zh-CN"/>
              </w:rPr>
              <w:t xml:space="preserve"> and </w:t>
            </w:r>
            <w:r w:rsidRPr="00355894">
              <w:rPr>
                <w:noProof/>
                <w:lang w:eastAsia="zh-CN"/>
              </w:rPr>
              <w:t>Table A.4.3.2B.2.3.1-3a</w:t>
            </w:r>
            <w:r w:rsidRPr="00355894">
              <w:rPr>
                <w:rFonts w:hint="eastAsia"/>
                <w:noProof/>
                <w:lang w:eastAsia="zh-CN"/>
              </w:rPr>
              <w:t xml:space="preserve"> were removed.</w:t>
            </w:r>
          </w:p>
          <w:p w:rsidR="009C07B0" w:rsidRPr="00355894" w:rsidRDefault="009C07B0" w:rsidP="009C07B0">
            <w:pPr>
              <w:pStyle w:val="CRCoverPage"/>
              <w:numPr>
                <w:ilvl w:val="0"/>
                <w:numId w:val="32"/>
              </w:numPr>
              <w:spacing w:after="0"/>
              <w:rPr>
                <w:noProof/>
                <w:lang w:eastAsia="zh-CN"/>
              </w:rPr>
            </w:pPr>
            <w:r w:rsidRPr="00355894">
              <w:rPr>
                <w:rFonts w:hint="eastAsia"/>
                <w:noProof/>
                <w:lang w:eastAsia="zh-CN"/>
              </w:rPr>
              <w:t xml:space="preserve">The addition of DC_5A_78A in </w:t>
            </w:r>
            <w:r w:rsidRPr="00355894">
              <w:rPr>
                <w:noProof/>
                <w:lang w:eastAsia="zh-CN"/>
              </w:rPr>
              <w:t>Table A.4.3.2B.2.3.1-3a</w:t>
            </w:r>
            <w:r w:rsidRPr="00355894">
              <w:rPr>
                <w:rFonts w:hint="eastAsia"/>
                <w:noProof/>
                <w:lang w:eastAsia="zh-CN"/>
              </w:rPr>
              <w:t xml:space="preserve"> were cancelled.</w:t>
            </w:r>
          </w:p>
          <w:p w:rsidR="009C07B0" w:rsidRPr="00355894" w:rsidRDefault="009C07B0" w:rsidP="00B02954">
            <w:pPr>
              <w:pStyle w:val="CRCoverPage"/>
              <w:numPr>
                <w:ilvl w:val="0"/>
                <w:numId w:val="32"/>
              </w:numPr>
              <w:spacing w:after="0"/>
              <w:rPr>
                <w:noProof/>
                <w:lang w:eastAsia="zh-CN"/>
              </w:rPr>
            </w:pPr>
            <w:r w:rsidRPr="00355894">
              <w:rPr>
                <w:rFonts w:hint="eastAsia"/>
                <w:noProof/>
                <w:lang w:eastAsia="zh-CN"/>
              </w:rPr>
              <w:t xml:space="preserve">DC_5A_78A were removed from </w:t>
            </w:r>
            <w:r w:rsidRPr="00355894">
              <w:rPr>
                <w:noProof/>
                <w:lang w:eastAsia="zh-CN"/>
              </w:rPr>
              <w:t>Table A.4.3.2B.2.3.1-3</w:t>
            </w:r>
            <w:r w:rsidRPr="00355894">
              <w:rPr>
                <w:rFonts w:hint="eastAsia"/>
                <w:noProof/>
                <w:lang w:eastAsia="zh-CN"/>
              </w:rPr>
              <w:t xml:space="preserve"> to align with </w:t>
            </w:r>
            <w:r w:rsidRPr="00355894">
              <w:rPr>
                <w:noProof/>
                <w:lang w:eastAsia="zh-CN"/>
              </w:rPr>
              <w:t>Table A.4.3.2B.2.3.1-3a</w:t>
            </w:r>
            <w:r w:rsidR="00B02954" w:rsidRPr="00355894">
              <w:rPr>
                <w:rFonts w:hint="eastAsia"/>
                <w:noProof/>
                <w:lang w:eastAsia="zh-CN"/>
              </w:rPr>
              <w:t xml:space="preserve"> and </w:t>
            </w:r>
            <w:r w:rsidR="00B02954" w:rsidRPr="00355894">
              <w:rPr>
                <w:rFonts w:hint="eastAsia"/>
                <w:lang w:eastAsia="zh-CN"/>
              </w:rPr>
              <w:t>38.521-3</w:t>
            </w:r>
            <w:r w:rsidRPr="00355894">
              <w:rPr>
                <w:rFonts w:hint="eastAsia"/>
                <w:noProof/>
                <w:lang w:eastAsia="zh-CN"/>
              </w:rPr>
              <w:t>.</w:t>
            </w:r>
          </w:p>
          <w:p w:rsidR="00980C0F" w:rsidRPr="00355894" w:rsidRDefault="00980C0F" w:rsidP="00C753E4">
            <w:pPr>
              <w:pStyle w:val="CRCoverPage"/>
              <w:numPr>
                <w:ilvl w:val="0"/>
                <w:numId w:val="32"/>
              </w:numPr>
              <w:spacing w:after="0"/>
              <w:rPr>
                <w:noProof/>
                <w:lang w:eastAsia="zh-CN"/>
              </w:rPr>
            </w:pPr>
            <w:r w:rsidRPr="00355894">
              <w:rPr>
                <w:noProof/>
                <w:lang w:eastAsia="zh-CN"/>
              </w:rPr>
              <w:t xml:space="preserve">Table A.4.3.1-4f, Table A.4.3.2B.2.1-4a, Table A.4.3.2B.2.1-4b,Table </w:t>
            </w:r>
            <w:r w:rsidRPr="00355894">
              <w:rPr>
                <w:noProof/>
                <w:lang w:eastAsia="zh-CN"/>
              </w:rPr>
              <w:lastRenderedPageBreak/>
              <w:t>A.4.3.2B.2.2-4a,Table A.4.3.2B.2.2-4b,able A.4.3.2B.2.3.1-3b, Table A.4.3.2B.2.3.1-3c</w:t>
            </w:r>
            <w:r w:rsidRPr="00355894">
              <w:rPr>
                <w:rFonts w:hint="eastAsia"/>
                <w:noProof/>
                <w:lang w:eastAsia="zh-CN"/>
              </w:rPr>
              <w:t xml:space="preserve"> were added or updated.</w:t>
            </w:r>
          </w:p>
        </w:tc>
      </w:tr>
    </w:tbl>
    <w:p w:rsidR="001E41F3" w:rsidRDefault="001E41F3">
      <w:pPr>
        <w:pStyle w:val="CRCoverPage"/>
        <w:spacing w:after="0"/>
        <w:rPr>
          <w:noProof/>
          <w:sz w:val="8"/>
          <w:szCs w:val="8"/>
        </w:rPr>
      </w:pPr>
    </w:p>
    <w:p w:rsidR="001E41F3" w:rsidRPr="00112F33" w:rsidRDefault="001E41F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rsidR="00FE4687" w:rsidRDefault="00FE4687" w:rsidP="00FE4687">
      <w:pPr>
        <w:pStyle w:val="Separation"/>
        <w:rPr>
          <w:rFonts w:eastAsiaTheme="minorEastAsia"/>
          <w:color w:val="FF0000"/>
          <w:sz w:val="32"/>
        </w:rPr>
      </w:pPr>
      <w:r w:rsidRPr="00A243D8">
        <w:rPr>
          <w:rFonts w:eastAsia="??"/>
          <w:color w:val="FF0000"/>
          <w:sz w:val="32"/>
        </w:rPr>
        <w:lastRenderedPageBreak/>
        <w:t>&lt;&lt; Unchanged sections omitted &gt;&gt;</w:t>
      </w:r>
    </w:p>
    <w:p w:rsidR="00706A80" w:rsidRPr="006622C9" w:rsidRDefault="00706A80" w:rsidP="00706A80">
      <w:pPr>
        <w:pStyle w:val="3"/>
      </w:pPr>
      <w:bookmarkStart w:id="2" w:name="_Toc27410900"/>
      <w:bookmarkStart w:id="3" w:name="_Toc36039412"/>
      <w:bookmarkStart w:id="4" w:name="_Toc43838772"/>
      <w:bookmarkStart w:id="5" w:name="_Toc51772927"/>
      <w:bookmarkStart w:id="6" w:name="_Toc58245133"/>
      <w:bookmarkStart w:id="7" w:name="_Toc68089582"/>
      <w:bookmarkStart w:id="8" w:name="_Toc69067703"/>
      <w:bookmarkStart w:id="9" w:name="_Toc75383241"/>
      <w:bookmarkStart w:id="10" w:name="_Toc83706889"/>
      <w:bookmarkStart w:id="11" w:name="_Toc90491594"/>
      <w:bookmarkStart w:id="12" w:name="_Toc100147688"/>
      <w:r w:rsidRPr="006622C9">
        <w:t>A.4.3.1</w:t>
      </w:r>
      <w:r w:rsidRPr="006622C9">
        <w:tab/>
        <w:t>RF Baseline Implementation Capabilities</w:t>
      </w:r>
      <w:bookmarkEnd w:id="2"/>
      <w:bookmarkEnd w:id="3"/>
      <w:bookmarkEnd w:id="4"/>
      <w:bookmarkEnd w:id="5"/>
      <w:bookmarkEnd w:id="6"/>
      <w:bookmarkEnd w:id="7"/>
      <w:bookmarkEnd w:id="8"/>
      <w:bookmarkEnd w:id="9"/>
      <w:bookmarkEnd w:id="10"/>
      <w:bookmarkEnd w:id="11"/>
      <w:bookmarkEnd w:id="12"/>
    </w:p>
    <w:p w:rsidR="00706A80" w:rsidRPr="006622C9" w:rsidRDefault="00706A80" w:rsidP="00706A80">
      <w:pPr>
        <w:pStyle w:val="NO"/>
      </w:pPr>
      <w:r w:rsidRPr="006622C9">
        <w:t>NOTE:</w:t>
      </w:r>
      <w:r w:rsidRPr="006622C9">
        <w:tab/>
        <w:t>The values indicated in column "Release" in tables A.4.3.1-1 and A.4.3.1-2 below are to be understood as the specifications release version in which a band was introduced and not as a mandate that a UE conforming to particular release shall support a particular band. For further guidance to release independent bands see TS 38.307 [19].</w:t>
      </w:r>
    </w:p>
    <w:p w:rsidR="00706A80" w:rsidRPr="006622C9" w:rsidRDefault="00706A80" w:rsidP="00706A80">
      <w:pPr>
        <w:pStyle w:val="TH"/>
      </w:pPr>
      <w:r w:rsidRPr="006622C9">
        <w:lastRenderedPageBreak/>
        <w:t>Table A.4.3.1-1: NR FDD FR1 RF Baseline Implementation Capabilities</w:t>
      </w:r>
    </w:p>
    <w:tbl>
      <w:tblPr>
        <w:tblW w:w="9502" w:type="dxa"/>
        <w:jc w:val="center"/>
        <w:tblLayout w:type="fixed"/>
        <w:tblCellMar>
          <w:left w:w="28" w:type="dxa"/>
          <w:right w:w="56" w:type="dxa"/>
        </w:tblCellMar>
        <w:tblLook w:val="04A0"/>
      </w:tblPr>
      <w:tblGrid>
        <w:gridCol w:w="36"/>
        <w:gridCol w:w="446"/>
        <w:gridCol w:w="36"/>
        <w:gridCol w:w="3507"/>
        <w:gridCol w:w="36"/>
        <w:gridCol w:w="1152"/>
        <w:gridCol w:w="36"/>
        <w:gridCol w:w="815"/>
        <w:gridCol w:w="36"/>
        <w:gridCol w:w="1665"/>
        <w:gridCol w:w="36"/>
        <w:gridCol w:w="1665"/>
        <w:gridCol w:w="36"/>
      </w:tblGrid>
      <w:tr w:rsidR="00706A80" w:rsidRPr="006622C9" w:rsidTr="00706A80">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rsidR="00706A80" w:rsidRPr="006622C9" w:rsidRDefault="00706A80" w:rsidP="00706A80">
            <w:pPr>
              <w:pStyle w:val="TAH"/>
              <w:rPr>
                <w:lang w:eastAsia="en-US"/>
              </w:rPr>
            </w:pPr>
            <w:r w:rsidRPr="006622C9">
              <w:rPr>
                <w:lang w:eastAsia="en-US"/>
              </w:rPr>
              <w:t>Item</w:t>
            </w:r>
          </w:p>
        </w:tc>
        <w:tc>
          <w:tcPr>
            <w:tcW w:w="3543" w:type="dxa"/>
            <w:gridSpan w:val="2"/>
            <w:tcBorders>
              <w:top w:val="single" w:sz="6" w:space="0" w:color="auto"/>
              <w:left w:val="single" w:sz="6" w:space="0" w:color="auto"/>
              <w:bottom w:val="single" w:sz="6" w:space="0" w:color="auto"/>
              <w:right w:val="single" w:sz="6" w:space="0" w:color="auto"/>
            </w:tcBorders>
            <w:hideMark/>
          </w:tcPr>
          <w:p w:rsidR="00706A80" w:rsidRPr="006622C9" w:rsidRDefault="00706A80" w:rsidP="00706A80">
            <w:pPr>
              <w:pStyle w:val="TAH"/>
              <w:rPr>
                <w:lang w:eastAsia="en-US"/>
              </w:rPr>
            </w:pPr>
            <w:r w:rsidRPr="006622C9">
              <w:rPr>
                <w:lang w:eastAsia="en-US"/>
              </w:rPr>
              <w:t xml:space="preserve">NR FDD </w:t>
            </w:r>
            <w:r w:rsidRPr="006622C9">
              <w:t xml:space="preserve">FR1 </w:t>
            </w:r>
            <w:r w:rsidRPr="006622C9">
              <w:rPr>
                <w:lang w:eastAsia="en-US"/>
              </w:rPr>
              <w:t>RF Baseline Implementation Capabilities</w:t>
            </w:r>
          </w:p>
        </w:tc>
        <w:tc>
          <w:tcPr>
            <w:tcW w:w="1188" w:type="dxa"/>
            <w:gridSpan w:val="2"/>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H"/>
              <w:rPr>
                <w:lang w:eastAsia="en-US"/>
              </w:rPr>
            </w:pPr>
            <w:r w:rsidRPr="006622C9">
              <w:rPr>
                <w:lang w:eastAsia="en-US"/>
              </w:rPr>
              <w:t>Ref.</w:t>
            </w:r>
          </w:p>
        </w:tc>
        <w:tc>
          <w:tcPr>
            <w:tcW w:w="85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H"/>
              <w:rPr>
                <w:lang w:eastAsia="en-US"/>
              </w:rPr>
            </w:pPr>
            <w:r w:rsidRPr="006622C9">
              <w:rPr>
                <w:lang w:eastAsia="en-US"/>
              </w:rPr>
              <w:t>Release</w:t>
            </w:r>
          </w:p>
        </w:tc>
        <w:tc>
          <w:tcPr>
            <w:tcW w:w="170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H"/>
              <w:rPr>
                <w:lang w:eastAsia="en-US"/>
              </w:rPr>
            </w:pPr>
            <w:r w:rsidRPr="006622C9">
              <w:rPr>
                <w:lang w:eastAsia="en-US"/>
              </w:rPr>
              <w:t>Mnemonic</w:t>
            </w:r>
          </w:p>
        </w:tc>
        <w:tc>
          <w:tcPr>
            <w:tcW w:w="170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H"/>
              <w:rPr>
                <w:lang w:eastAsia="en-US"/>
              </w:rPr>
            </w:pPr>
            <w:r w:rsidRPr="006622C9">
              <w:rPr>
                <w:lang w:eastAsia="en-US"/>
              </w:rPr>
              <w:t>Comments</w:t>
            </w:r>
          </w:p>
        </w:tc>
      </w:tr>
      <w:tr w:rsidR="00706A80" w:rsidRPr="006622C9" w:rsidTr="00706A8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en-US"/>
              </w:rPr>
              <w:t>1</w:t>
            </w:r>
          </w:p>
        </w:tc>
        <w:tc>
          <w:tcPr>
            <w:tcW w:w="3543" w:type="dxa"/>
            <w:gridSpan w:val="2"/>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rPr>
                <w:lang w:eastAsia="en-US"/>
              </w:rPr>
            </w:pPr>
            <w:r w:rsidRPr="006622C9">
              <w:rPr>
                <w:lang w:eastAsia="en-US"/>
              </w:rPr>
              <w:t>NR Frequency band: 1920-1980</w:t>
            </w:r>
            <w:r w:rsidRPr="006622C9">
              <w:t xml:space="preserve"> MHz (UL)</w:t>
            </w:r>
            <w:r w:rsidRPr="006622C9">
              <w:rPr>
                <w:lang w:eastAsia="en-US"/>
              </w:rPr>
              <w:t>, 2110-2170 MHz</w:t>
            </w:r>
            <w:r w:rsidRPr="006622C9">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L"/>
              <w:rPr>
                <w:lang w:eastAsia="en-US"/>
              </w:rPr>
            </w:pPr>
            <w:r w:rsidRPr="006622C9">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en-US"/>
              </w:rPr>
              <w:t>pc_nrBand1_Supp</w:t>
            </w:r>
          </w:p>
        </w:tc>
        <w:tc>
          <w:tcPr>
            <w:tcW w:w="170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L"/>
              <w:rPr>
                <w:lang w:eastAsia="en-US"/>
              </w:rPr>
            </w:pPr>
            <w:r w:rsidRPr="006622C9">
              <w:rPr>
                <w:lang w:eastAsia="en-US"/>
              </w:rPr>
              <w:t xml:space="preserve">NR </w:t>
            </w:r>
            <w:r w:rsidRPr="006622C9">
              <w:t xml:space="preserve">FDD FR1 </w:t>
            </w:r>
            <w:r w:rsidRPr="006622C9">
              <w:rPr>
                <w:lang w:eastAsia="en-US"/>
              </w:rPr>
              <w:t>Band 1</w:t>
            </w:r>
          </w:p>
        </w:tc>
      </w:tr>
      <w:tr w:rsidR="00706A80" w:rsidRPr="006622C9" w:rsidTr="00706A8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en-US"/>
              </w:rPr>
              <w:t>2</w:t>
            </w:r>
          </w:p>
        </w:tc>
        <w:tc>
          <w:tcPr>
            <w:tcW w:w="3543" w:type="dxa"/>
            <w:gridSpan w:val="2"/>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rPr>
                <w:lang w:eastAsia="en-US"/>
              </w:rPr>
            </w:pPr>
            <w:r w:rsidRPr="006622C9">
              <w:rPr>
                <w:lang w:eastAsia="en-US"/>
              </w:rPr>
              <w:t>NR Frequency band: 1850-1910</w:t>
            </w:r>
            <w:r w:rsidRPr="006622C9">
              <w:t xml:space="preserve"> MHz (UL)</w:t>
            </w:r>
            <w:r w:rsidRPr="006622C9">
              <w:rPr>
                <w:lang w:eastAsia="en-US"/>
              </w:rPr>
              <w:t>, 1930-1990 MHz</w:t>
            </w:r>
            <w:r w:rsidRPr="006622C9">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L"/>
              <w:rPr>
                <w:lang w:eastAsia="en-US"/>
              </w:rPr>
            </w:pPr>
            <w:r w:rsidRPr="006622C9">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en-US"/>
              </w:rPr>
              <w:t>pc_nrBand2_Supp</w:t>
            </w:r>
          </w:p>
        </w:tc>
        <w:tc>
          <w:tcPr>
            <w:tcW w:w="170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L"/>
              <w:rPr>
                <w:lang w:eastAsia="en-US"/>
              </w:rPr>
            </w:pPr>
            <w:r w:rsidRPr="006622C9">
              <w:rPr>
                <w:lang w:eastAsia="en-US"/>
              </w:rPr>
              <w:t xml:space="preserve">NR </w:t>
            </w:r>
            <w:r w:rsidRPr="006622C9">
              <w:t xml:space="preserve">FDD FR1 </w:t>
            </w:r>
            <w:r w:rsidRPr="006622C9">
              <w:rPr>
                <w:lang w:eastAsia="en-US"/>
              </w:rPr>
              <w:t>Band n2</w:t>
            </w:r>
          </w:p>
        </w:tc>
      </w:tr>
      <w:tr w:rsidR="00706A80" w:rsidRPr="006622C9" w:rsidTr="00706A8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en-US"/>
              </w:rPr>
              <w:t>3</w:t>
            </w:r>
          </w:p>
        </w:tc>
        <w:tc>
          <w:tcPr>
            <w:tcW w:w="3543" w:type="dxa"/>
            <w:gridSpan w:val="2"/>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rPr>
                <w:lang w:eastAsia="en-US"/>
              </w:rPr>
            </w:pPr>
            <w:r w:rsidRPr="006622C9">
              <w:rPr>
                <w:lang w:eastAsia="en-US"/>
              </w:rPr>
              <w:t>NR Frequency band: 1710-1785</w:t>
            </w:r>
            <w:r w:rsidRPr="006622C9">
              <w:t xml:space="preserve"> MHz (UL)</w:t>
            </w:r>
            <w:r w:rsidRPr="006622C9">
              <w:rPr>
                <w:lang w:eastAsia="en-US"/>
              </w:rPr>
              <w:t>, 1805-1880 MHz</w:t>
            </w:r>
            <w:r w:rsidRPr="006622C9">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L"/>
              <w:rPr>
                <w:lang w:eastAsia="en-US"/>
              </w:rPr>
            </w:pPr>
            <w:r w:rsidRPr="006622C9">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en-US"/>
              </w:rPr>
              <w:t>pc_nrBand3_Supp</w:t>
            </w:r>
          </w:p>
        </w:tc>
        <w:tc>
          <w:tcPr>
            <w:tcW w:w="170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L"/>
              <w:rPr>
                <w:lang w:eastAsia="en-US"/>
              </w:rPr>
            </w:pPr>
            <w:r w:rsidRPr="006622C9">
              <w:rPr>
                <w:lang w:eastAsia="en-US"/>
              </w:rPr>
              <w:t xml:space="preserve">NR </w:t>
            </w:r>
            <w:r w:rsidRPr="006622C9">
              <w:t xml:space="preserve">FDD FR1 </w:t>
            </w:r>
            <w:r w:rsidRPr="006622C9">
              <w:rPr>
                <w:lang w:eastAsia="en-US"/>
              </w:rPr>
              <w:t>Band n3</w:t>
            </w:r>
          </w:p>
        </w:tc>
      </w:tr>
      <w:tr w:rsidR="00706A80" w:rsidRPr="006622C9" w:rsidTr="00706A8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en-US"/>
              </w:rPr>
              <w:t>4</w:t>
            </w:r>
          </w:p>
        </w:tc>
        <w:tc>
          <w:tcPr>
            <w:tcW w:w="3543" w:type="dxa"/>
            <w:gridSpan w:val="2"/>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rPr>
                <w:lang w:eastAsia="en-US"/>
              </w:rPr>
            </w:pPr>
            <w:r w:rsidRPr="006622C9">
              <w:rPr>
                <w:lang w:eastAsia="en-US"/>
              </w:rPr>
              <w:t>NR Frequency band: 824-849</w:t>
            </w:r>
            <w:r w:rsidRPr="006622C9">
              <w:t xml:space="preserve"> MHz (UL)</w:t>
            </w:r>
            <w:r w:rsidRPr="006622C9">
              <w:rPr>
                <w:lang w:eastAsia="en-US"/>
              </w:rPr>
              <w:t>, 869-894 MHz</w:t>
            </w:r>
            <w:r w:rsidRPr="006622C9">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L"/>
              <w:rPr>
                <w:lang w:eastAsia="en-US"/>
              </w:rPr>
            </w:pPr>
            <w:r w:rsidRPr="006622C9">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en-US"/>
              </w:rPr>
              <w:t>pc_nrBand5_Supp</w:t>
            </w:r>
          </w:p>
        </w:tc>
        <w:tc>
          <w:tcPr>
            <w:tcW w:w="170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L"/>
              <w:rPr>
                <w:lang w:eastAsia="en-US"/>
              </w:rPr>
            </w:pPr>
            <w:r w:rsidRPr="006622C9">
              <w:rPr>
                <w:lang w:eastAsia="en-US"/>
              </w:rPr>
              <w:t xml:space="preserve">NR </w:t>
            </w:r>
            <w:r w:rsidRPr="006622C9">
              <w:t xml:space="preserve">FDD FR1 </w:t>
            </w:r>
            <w:r w:rsidRPr="006622C9">
              <w:rPr>
                <w:lang w:eastAsia="en-US"/>
              </w:rPr>
              <w:t>Band n5</w:t>
            </w:r>
          </w:p>
        </w:tc>
      </w:tr>
      <w:tr w:rsidR="00706A80" w:rsidRPr="006622C9" w:rsidTr="00706A8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en-US"/>
              </w:rPr>
              <w:t>5</w:t>
            </w:r>
          </w:p>
        </w:tc>
        <w:tc>
          <w:tcPr>
            <w:tcW w:w="3543" w:type="dxa"/>
            <w:gridSpan w:val="2"/>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rPr>
                <w:lang w:eastAsia="en-US"/>
              </w:rPr>
            </w:pPr>
            <w:r w:rsidRPr="006622C9">
              <w:rPr>
                <w:lang w:eastAsia="en-US"/>
              </w:rPr>
              <w:t>NR Frequency band: 2500-2570</w:t>
            </w:r>
            <w:r w:rsidRPr="006622C9">
              <w:t xml:space="preserve"> MHz (UL)</w:t>
            </w:r>
            <w:r w:rsidRPr="006622C9">
              <w:rPr>
                <w:lang w:eastAsia="en-US"/>
              </w:rPr>
              <w:t>, 2620-2690 MHz</w:t>
            </w:r>
            <w:r w:rsidRPr="006622C9">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L"/>
              <w:rPr>
                <w:lang w:eastAsia="en-US"/>
              </w:rPr>
            </w:pPr>
            <w:r w:rsidRPr="006622C9">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en-US"/>
              </w:rPr>
              <w:t>pc_nrBand7_Supp</w:t>
            </w:r>
          </w:p>
        </w:tc>
        <w:tc>
          <w:tcPr>
            <w:tcW w:w="170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L"/>
              <w:rPr>
                <w:lang w:eastAsia="en-US"/>
              </w:rPr>
            </w:pPr>
            <w:r w:rsidRPr="006622C9">
              <w:rPr>
                <w:lang w:eastAsia="en-US"/>
              </w:rPr>
              <w:t xml:space="preserve">NR </w:t>
            </w:r>
            <w:r w:rsidRPr="006622C9">
              <w:t xml:space="preserve">FDD FR1 </w:t>
            </w:r>
            <w:r w:rsidRPr="006622C9">
              <w:rPr>
                <w:lang w:eastAsia="en-US"/>
              </w:rPr>
              <w:t>Band n7</w:t>
            </w:r>
          </w:p>
        </w:tc>
      </w:tr>
      <w:tr w:rsidR="00706A80" w:rsidRPr="006622C9" w:rsidTr="00706A8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en-US"/>
              </w:rPr>
              <w:t>6</w:t>
            </w:r>
          </w:p>
        </w:tc>
        <w:tc>
          <w:tcPr>
            <w:tcW w:w="3543" w:type="dxa"/>
            <w:gridSpan w:val="2"/>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rPr>
                <w:lang w:eastAsia="en-US"/>
              </w:rPr>
            </w:pPr>
            <w:r w:rsidRPr="006622C9">
              <w:rPr>
                <w:lang w:eastAsia="en-US"/>
              </w:rPr>
              <w:t>NR Frequency band: 880-915</w:t>
            </w:r>
            <w:r w:rsidRPr="006622C9">
              <w:t xml:space="preserve"> MHz (UL)</w:t>
            </w:r>
            <w:r w:rsidRPr="006622C9">
              <w:rPr>
                <w:lang w:eastAsia="en-US"/>
              </w:rPr>
              <w:t>, 925-960 MHz</w:t>
            </w:r>
            <w:r w:rsidRPr="006622C9">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L"/>
              <w:rPr>
                <w:lang w:eastAsia="en-US"/>
              </w:rPr>
            </w:pPr>
            <w:r w:rsidRPr="006622C9">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en-US"/>
              </w:rPr>
              <w:t>pc_nrBand8_Supp</w:t>
            </w:r>
          </w:p>
        </w:tc>
        <w:tc>
          <w:tcPr>
            <w:tcW w:w="170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L"/>
              <w:rPr>
                <w:lang w:eastAsia="en-US"/>
              </w:rPr>
            </w:pPr>
            <w:r w:rsidRPr="006622C9">
              <w:rPr>
                <w:lang w:eastAsia="en-US"/>
              </w:rPr>
              <w:t xml:space="preserve">NR </w:t>
            </w:r>
            <w:r w:rsidRPr="006622C9">
              <w:t xml:space="preserve">FDD FR1 </w:t>
            </w:r>
            <w:r w:rsidRPr="006622C9">
              <w:rPr>
                <w:lang w:eastAsia="en-US"/>
              </w:rPr>
              <w:t>Band n8</w:t>
            </w:r>
          </w:p>
        </w:tc>
      </w:tr>
      <w:tr w:rsidR="00706A80" w:rsidRPr="006622C9" w:rsidTr="00706A8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keepNext/>
              <w:keepLines/>
              <w:overflowPunct/>
              <w:autoSpaceDE/>
              <w:autoSpaceDN/>
              <w:adjustRightInd/>
              <w:spacing w:after="0"/>
              <w:jc w:val="center"/>
              <w:textAlignment w:val="auto"/>
              <w:rPr>
                <w:rFonts w:ascii="Arial" w:eastAsia="PMingLiU" w:hAnsi="Arial"/>
                <w:sz w:val="18"/>
                <w:lang w:eastAsia="en-US"/>
              </w:rPr>
            </w:pPr>
            <w:r w:rsidRPr="006622C9">
              <w:rPr>
                <w:rFonts w:ascii="Arial" w:eastAsia="PMingLiU" w:hAnsi="Arial"/>
                <w:sz w:val="18"/>
                <w:lang w:eastAsia="en-US"/>
              </w:rPr>
              <w:t>6a to 6c</w:t>
            </w:r>
          </w:p>
        </w:tc>
        <w:tc>
          <w:tcPr>
            <w:tcW w:w="3543" w:type="dxa"/>
            <w:gridSpan w:val="2"/>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keepNext/>
              <w:keepLines/>
              <w:overflowPunct/>
              <w:autoSpaceDE/>
              <w:autoSpaceDN/>
              <w:adjustRightInd/>
              <w:spacing w:after="0"/>
              <w:textAlignment w:val="auto"/>
              <w:rPr>
                <w:rFonts w:ascii="Arial" w:eastAsia="PMingLiU" w:hAnsi="Arial"/>
                <w:sz w:val="18"/>
                <w:lang w:eastAsia="en-US"/>
              </w:rPr>
            </w:pPr>
            <w:r w:rsidRPr="006622C9">
              <w:rPr>
                <w:rFonts w:ascii="Arial" w:eastAsia="PMingLiU" w:hAnsi="Arial"/>
                <w:sz w:val="18"/>
                <w:lang w:eastAsia="en-US"/>
              </w:rPr>
              <w:t>Reserved</w:t>
            </w:r>
          </w:p>
        </w:tc>
        <w:tc>
          <w:tcPr>
            <w:tcW w:w="1188" w:type="dxa"/>
            <w:gridSpan w:val="2"/>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keepNext/>
              <w:keepLines/>
              <w:overflowPunct/>
              <w:autoSpaceDE/>
              <w:autoSpaceDN/>
              <w:adjustRightInd/>
              <w:spacing w:after="0"/>
              <w:textAlignment w:val="auto"/>
              <w:rPr>
                <w:rFonts w:ascii="Arial" w:eastAsia="PMingLiU" w:hAnsi="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keepNext/>
              <w:keepLines/>
              <w:overflowPunct/>
              <w:autoSpaceDE/>
              <w:autoSpaceDN/>
              <w:adjustRightInd/>
              <w:spacing w:after="0"/>
              <w:jc w:val="center"/>
              <w:textAlignment w:val="auto"/>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keepNext/>
              <w:keepLines/>
              <w:overflowPunct/>
              <w:autoSpaceDE/>
              <w:autoSpaceDN/>
              <w:adjustRightInd/>
              <w:spacing w:after="0"/>
              <w:jc w:val="center"/>
              <w:textAlignment w:val="auto"/>
              <w:rPr>
                <w:rFonts w:ascii="Arial" w:eastAsia="PMingLiU" w:hAnsi="Arial"/>
                <w:sz w:val="18"/>
                <w:lang w:eastAsia="en-US"/>
              </w:rPr>
            </w:pPr>
          </w:p>
        </w:tc>
        <w:tc>
          <w:tcPr>
            <w:tcW w:w="170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keepNext/>
              <w:keepLines/>
              <w:overflowPunct/>
              <w:autoSpaceDE/>
              <w:autoSpaceDN/>
              <w:adjustRightInd/>
              <w:spacing w:after="0"/>
              <w:textAlignment w:val="auto"/>
              <w:rPr>
                <w:rFonts w:ascii="Arial" w:eastAsia="PMingLiU" w:hAnsi="Arial"/>
                <w:sz w:val="18"/>
                <w:lang w:eastAsia="en-US"/>
              </w:rPr>
            </w:pPr>
          </w:p>
        </w:tc>
      </w:tr>
      <w:tr w:rsidR="00706A80" w:rsidRPr="006622C9" w:rsidTr="00706A8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keepNext/>
              <w:keepLines/>
              <w:overflowPunct/>
              <w:autoSpaceDE/>
              <w:autoSpaceDN/>
              <w:adjustRightInd/>
              <w:spacing w:after="0"/>
              <w:jc w:val="center"/>
              <w:textAlignment w:val="auto"/>
              <w:rPr>
                <w:rFonts w:ascii="Arial" w:eastAsia="PMingLiU" w:hAnsi="Arial"/>
                <w:sz w:val="18"/>
                <w:lang w:eastAsia="en-US"/>
              </w:rPr>
            </w:pPr>
            <w:r w:rsidRPr="006622C9">
              <w:rPr>
                <w:rFonts w:ascii="Arial" w:eastAsia="PMingLiU" w:hAnsi="Arial"/>
                <w:sz w:val="18"/>
                <w:lang w:eastAsia="en-US"/>
              </w:rPr>
              <w:t>6d</w:t>
            </w:r>
          </w:p>
        </w:tc>
        <w:tc>
          <w:tcPr>
            <w:tcW w:w="3543" w:type="dxa"/>
            <w:gridSpan w:val="2"/>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keepNext/>
              <w:keepLines/>
              <w:overflowPunct/>
              <w:autoSpaceDE/>
              <w:autoSpaceDN/>
              <w:adjustRightInd/>
              <w:spacing w:after="0"/>
              <w:textAlignment w:val="auto"/>
              <w:rPr>
                <w:rFonts w:ascii="Arial" w:eastAsia="PMingLiU" w:hAnsi="Arial"/>
                <w:sz w:val="18"/>
                <w:lang w:eastAsia="en-US"/>
              </w:rPr>
            </w:pPr>
            <w:r w:rsidRPr="006622C9">
              <w:rPr>
                <w:rFonts w:ascii="Arial" w:eastAsia="PMingLiU" w:hAnsi="Arial"/>
                <w:sz w:val="18"/>
                <w:lang w:eastAsia="en-US"/>
              </w:rPr>
              <w:t>NR Frequency band: 699-716</w:t>
            </w:r>
            <w:r w:rsidRPr="006622C9">
              <w:rPr>
                <w:rFonts w:ascii="Arial" w:eastAsia="PMingLiU" w:hAnsi="Arial"/>
                <w:sz w:val="18"/>
              </w:rPr>
              <w:t xml:space="preserve"> MHz (UL)</w:t>
            </w:r>
            <w:r w:rsidRPr="006622C9">
              <w:rPr>
                <w:rFonts w:ascii="Arial" w:eastAsia="PMingLiU" w:hAnsi="Arial"/>
                <w:sz w:val="18"/>
                <w:lang w:eastAsia="en-US"/>
              </w:rPr>
              <w:t>, 729-746 MHz</w:t>
            </w:r>
            <w:r w:rsidRPr="006622C9">
              <w:rPr>
                <w:rFonts w:ascii="Arial" w:eastAsia="PMingLiU" w:hAnsi="Arial"/>
                <w:sz w:val="18"/>
              </w:rPr>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keepNext/>
              <w:keepLines/>
              <w:overflowPunct/>
              <w:autoSpaceDE/>
              <w:autoSpaceDN/>
              <w:adjustRightInd/>
              <w:spacing w:after="0"/>
              <w:textAlignment w:val="auto"/>
              <w:rPr>
                <w:rFonts w:ascii="Arial" w:eastAsia="PMingLiU" w:hAnsi="Arial"/>
                <w:sz w:val="18"/>
                <w:lang w:eastAsia="en-US"/>
              </w:rPr>
            </w:pPr>
            <w:r w:rsidRPr="006622C9">
              <w:rPr>
                <w:rFonts w:ascii="Arial" w:eastAsia="PMingLiU" w:hAnsi="Arial"/>
                <w:sz w:val="18"/>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keepNext/>
              <w:keepLines/>
              <w:overflowPunct/>
              <w:autoSpaceDE/>
              <w:autoSpaceDN/>
              <w:adjustRightInd/>
              <w:spacing w:after="0"/>
              <w:jc w:val="center"/>
              <w:textAlignment w:val="auto"/>
              <w:rPr>
                <w:rFonts w:ascii="Arial" w:eastAsia="PMingLiU" w:hAnsi="Arial"/>
                <w:sz w:val="18"/>
                <w:lang w:eastAsia="zh-TW"/>
              </w:rPr>
            </w:pPr>
            <w:r w:rsidRPr="006622C9">
              <w:rPr>
                <w:rFonts w:ascii="Arial" w:eastAsia="PMingLiU" w:hAnsi="Arial"/>
                <w:sz w:val="18"/>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keepNext/>
              <w:keepLines/>
              <w:overflowPunct/>
              <w:autoSpaceDE/>
              <w:autoSpaceDN/>
              <w:adjustRightInd/>
              <w:spacing w:after="0"/>
              <w:jc w:val="center"/>
              <w:textAlignment w:val="auto"/>
              <w:rPr>
                <w:rFonts w:ascii="Arial" w:eastAsia="PMingLiU" w:hAnsi="Arial"/>
                <w:sz w:val="18"/>
                <w:lang w:eastAsia="en-US"/>
              </w:rPr>
            </w:pPr>
            <w:r w:rsidRPr="006622C9">
              <w:rPr>
                <w:rFonts w:ascii="Arial" w:eastAsia="PMingLiU" w:hAnsi="Arial"/>
                <w:sz w:val="18"/>
                <w:lang w:eastAsia="en-US"/>
              </w:rPr>
              <w:t>pc_nrBand12_Supp</w:t>
            </w:r>
          </w:p>
        </w:tc>
        <w:tc>
          <w:tcPr>
            <w:tcW w:w="170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keepNext/>
              <w:keepLines/>
              <w:overflowPunct/>
              <w:autoSpaceDE/>
              <w:autoSpaceDN/>
              <w:adjustRightInd/>
              <w:spacing w:after="0"/>
              <w:textAlignment w:val="auto"/>
              <w:rPr>
                <w:rFonts w:ascii="Arial" w:eastAsia="PMingLiU" w:hAnsi="Arial"/>
                <w:sz w:val="18"/>
                <w:lang w:eastAsia="en-US"/>
              </w:rPr>
            </w:pPr>
            <w:r w:rsidRPr="006622C9">
              <w:rPr>
                <w:rFonts w:ascii="Arial" w:eastAsia="PMingLiU" w:hAnsi="Arial"/>
                <w:sz w:val="18"/>
                <w:lang w:eastAsia="en-US"/>
              </w:rPr>
              <w:t>NR FDD FR1 Band n12</w:t>
            </w:r>
          </w:p>
        </w:tc>
      </w:tr>
      <w:tr w:rsidR="00706A80" w:rsidRPr="006622C9" w:rsidTr="00706A8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spacing w:after="0"/>
              <w:jc w:val="center"/>
              <w:rPr>
                <w:rFonts w:ascii="Arial" w:eastAsia="SimSun" w:hAnsi="Arial"/>
                <w:sz w:val="18"/>
              </w:rPr>
            </w:pPr>
            <w:r w:rsidRPr="006622C9">
              <w:rPr>
                <w:rFonts w:ascii="Arial" w:hAnsi="Arial"/>
                <w:sz w:val="18"/>
              </w:rPr>
              <w:t>6e</w:t>
            </w:r>
          </w:p>
        </w:tc>
        <w:tc>
          <w:tcPr>
            <w:tcW w:w="3543" w:type="dxa"/>
            <w:gridSpan w:val="2"/>
            <w:tcBorders>
              <w:top w:val="single" w:sz="6" w:space="0" w:color="auto"/>
              <w:left w:val="single" w:sz="4" w:space="0" w:color="auto"/>
              <w:bottom w:val="single" w:sz="6" w:space="0" w:color="auto"/>
              <w:right w:val="single" w:sz="6" w:space="0" w:color="auto"/>
            </w:tcBorders>
          </w:tcPr>
          <w:p w:rsidR="00706A80" w:rsidRPr="006622C9" w:rsidRDefault="00706A80" w:rsidP="00706A80">
            <w:pPr>
              <w:keepNext/>
              <w:keepLines/>
              <w:spacing w:after="0"/>
              <w:rPr>
                <w:rFonts w:ascii="Arial" w:eastAsia="PMingLiU" w:hAnsi="Arial"/>
                <w:sz w:val="18"/>
              </w:rPr>
            </w:pPr>
            <w:r w:rsidRPr="006622C9">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tcPr>
          <w:p w:rsidR="00706A80" w:rsidRPr="006622C9" w:rsidRDefault="00706A80" w:rsidP="00706A80">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spacing w:after="0"/>
              <w:rPr>
                <w:rFonts w:ascii="Arial" w:eastAsia="PMingLiU" w:hAnsi="Arial"/>
                <w:sz w:val="18"/>
              </w:rPr>
            </w:pPr>
          </w:p>
        </w:tc>
      </w:tr>
      <w:tr w:rsidR="00706A80" w:rsidRPr="006622C9" w:rsidTr="00706A8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spacing w:after="0"/>
              <w:jc w:val="center"/>
              <w:rPr>
                <w:rFonts w:ascii="Arial" w:eastAsia="SimSun" w:hAnsi="Arial"/>
                <w:sz w:val="18"/>
              </w:rPr>
            </w:pPr>
            <w:r w:rsidRPr="006622C9">
              <w:rPr>
                <w:rFonts w:ascii="Arial" w:hAnsi="Arial"/>
                <w:sz w:val="18"/>
              </w:rPr>
              <w:t>6f</w:t>
            </w:r>
          </w:p>
        </w:tc>
        <w:tc>
          <w:tcPr>
            <w:tcW w:w="3543" w:type="dxa"/>
            <w:gridSpan w:val="2"/>
            <w:tcBorders>
              <w:top w:val="single" w:sz="6" w:space="0" w:color="auto"/>
              <w:left w:val="single" w:sz="4" w:space="0" w:color="auto"/>
              <w:bottom w:val="single" w:sz="6" w:space="0" w:color="auto"/>
              <w:right w:val="single" w:sz="6" w:space="0" w:color="auto"/>
            </w:tcBorders>
          </w:tcPr>
          <w:p w:rsidR="00706A80" w:rsidRPr="006622C9" w:rsidRDefault="00706A80" w:rsidP="00706A80">
            <w:pPr>
              <w:keepNext/>
              <w:keepLines/>
              <w:spacing w:after="0"/>
              <w:rPr>
                <w:rFonts w:ascii="Arial" w:eastAsia="PMingLiU" w:hAnsi="Arial"/>
                <w:sz w:val="18"/>
              </w:rPr>
            </w:pPr>
            <w:r w:rsidRPr="006622C9">
              <w:rPr>
                <w:rFonts w:ascii="Arial" w:eastAsia="PMingLiU" w:hAnsi="Arial"/>
                <w:sz w:val="18"/>
              </w:rPr>
              <w:t>NR Frequency band: 788-798 MHz (UL), 758-768 MHz (DL)</w:t>
            </w:r>
          </w:p>
        </w:tc>
        <w:tc>
          <w:tcPr>
            <w:tcW w:w="1188" w:type="dxa"/>
            <w:gridSpan w:val="2"/>
            <w:tcBorders>
              <w:top w:val="single" w:sz="6" w:space="0" w:color="auto"/>
              <w:left w:val="single" w:sz="6" w:space="0" w:color="auto"/>
              <w:bottom w:val="single" w:sz="6" w:space="0" w:color="auto"/>
              <w:right w:val="single" w:sz="4" w:space="0" w:color="auto"/>
            </w:tcBorders>
          </w:tcPr>
          <w:p w:rsidR="00706A80" w:rsidRPr="006622C9" w:rsidRDefault="00706A80" w:rsidP="00706A80">
            <w:pPr>
              <w:keepNext/>
              <w:keepLines/>
              <w:spacing w:after="0"/>
              <w:rPr>
                <w:rFonts w:ascii="Arial" w:eastAsia="PMingLiU" w:hAnsi="Arial"/>
                <w:sz w:val="18"/>
              </w:rPr>
            </w:pPr>
            <w:r w:rsidRPr="006622C9">
              <w:rPr>
                <w:rFonts w:ascii="Arial" w:eastAsia="PMingLiU" w:hAnsi="Arial"/>
                <w:sz w:val="18"/>
              </w:rPr>
              <w:t>38.101-1, 5.2</w:t>
            </w:r>
          </w:p>
        </w:tc>
        <w:tc>
          <w:tcPr>
            <w:tcW w:w="85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spacing w:after="0"/>
              <w:jc w:val="center"/>
              <w:rPr>
                <w:rFonts w:ascii="Arial" w:eastAsia="PMingLiU" w:hAnsi="Arial"/>
                <w:sz w:val="18"/>
                <w:lang w:eastAsia="zh-TW"/>
              </w:rPr>
            </w:pPr>
            <w:r w:rsidRPr="006622C9">
              <w:rPr>
                <w:rFonts w:ascii="Arial" w:eastAsia="PMingLiU" w:hAnsi="Arial"/>
                <w:sz w:val="18"/>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spacing w:after="0"/>
              <w:jc w:val="center"/>
              <w:rPr>
                <w:rFonts w:ascii="Arial" w:eastAsia="PMingLiU" w:hAnsi="Arial"/>
                <w:sz w:val="18"/>
              </w:rPr>
            </w:pPr>
            <w:r w:rsidRPr="006622C9">
              <w:rPr>
                <w:rFonts w:ascii="Arial" w:eastAsia="PMingLiU" w:hAnsi="Arial"/>
                <w:sz w:val="18"/>
              </w:rPr>
              <w:t>pc_nrBand14_Supp</w:t>
            </w:r>
          </w:p>
        </w:tc>
        <w:tc>
          <w:tcPr>
            <w:tcW w:w="170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spacing w:after="0"/>
              <w:rPr>
                <w:rFonts w:ascii="Arial" w:eastAsia="PMingLiU" w:hAnsi="Arial"/>
                <w:sz w:val="18"/>
              </w:rPr>
            </w:pPr>
            <w:r w:rsidRPr="006622C9">
              <w:rPr>
                <w:rFonts w:ascii="Arial" w:eastAsia="PMingLiU" w:hAnsi="Arial"/>
                <w:sz w:val="18"/>
              </w:rPr>
              <w:t>NR FDD FR1 Band n14</w:t>
            </w:r>
          </w:p>
        </w:tc>
      </w:tr>
      <w:tr w:rsidR="00706A80" w:rsidRPr="006622C9" w:rsidTr="00706A8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spacing w:after="0"/>
              <w:jc w:val="center"/>
              <w:rPr>
                <w:rFonts w:ascii="Arial" w:eastAsia="SimSun" w:hAnsi="Arial"/>
                <w:sz w:val="18"/>
              </w:rPr>
            </w:pPr>
            <w:r w:rsidRPr="006622C9">
              <w:rPr>
                <w:rFonts w:ascii="Arial" w:hAnsi="Arial"/>
                <w:sz w:val="18"/>
              </w:rPr>
              <w:t>6g to 6i</w:t>
            </w:r>
          </w:p>
        </w:tc>
        <w:tc>
          <w:tcPr>
            <w:tcW w:w="3543" w:type="dxa"/>
            <w:gridSpan w:val="2"/>
            <w:tcBorders>
              <w:top w:val="single" w:sz="6" w:space="0" w:color="auto"/>
              <w:left w:val="single" w:sz="4" w:space="0" w:color="auto"/>
              <w:bottom w:val="single" w:sz="6" w:space="0" w:color="auto"/>
              <w:right w:val="single" w:sz="6" w:space="0" w:color="auto"/>
            </w:tcBorders>
          </w:tcPr>
          <w:p w:rsidR="00706A80" w:rsidRPr="006622C9" w:rsidRDefault="00706A80" w:rsidP="00706A80">
            <w:pPr>
              <w:keepNext/>
              <w:keepLines/>
              <w:spacing w:after="0"/>
              <w:rPr>
                <w:rFonts w:ascii="Arial" w:eastAsia="PMingLiU" w:hAnsi="Arial"/>
                <w:sz w:val="18"/>
              </w:rPr>
            </w:pPr>
            <w:r w:rsidRPr="006622C9">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tcPr>
          <w:p w:rsidR="00706A80" w:rsidRPr="006622C9" w:rsidRDefault="00706A80" w:rsidP="00706A80">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spacing w:after="0"/>
              <w:rPr>
                <w:rFonts w:ascii="Arial" w:eastAsia="PMingLiU" w:hAnsi="Arial"/>
                <w:sz w:val="18"/>
              </w:rPr>
            </w:pPr>
          </w:p>
        </w:tc>
      </w:tr>
      <w:tr w:rsidR="00706A80" w:rsidRPr="006622C9" w:rsidTr="00706A8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spacing w:after="0"/>
              <w:jc w:val="center"/>
              <w:rPr>
                <w:rFonts w:ascii="Arial" w:hAnsi="Arial"/>
                <w:sz w:val="18"/>
              </w:rPr>
            </w:pPr>
            <w:r w:rsidRPr="006622C9">
              <w:rPr>
                <w:rFonts w:ascii="Arial" w:hAnsi="Arial"/>
                <w:sz w:val="18"/>
              </w:rPr>
              <w:t>6j</w:t>
            </w:r>
          </w:p>
        </w:tc>
        <w:tc>
          <w:tcPr>
            <w:tcW w:w="3543" w:type="dxa"/>
            <w:gridSpan w:val="2"/>
            <w:tcBorders>
              <w:top w:val="single" w:sz="6" w:space="0" w:color="auto"/>
              <w:left w:val="single" w:sz="4" w:space="0" w:color="auto"/>
              <w:bottom w:val="single" w:sz="6" w:space="0" w:color="auto"/>
              <w:right w:val="single" w:sz="6" w:space="0" w:color="auto"/>
            </w:tcBorders>
          </w:tcPr>
          <w:p w:rsidR="00706A80" w:rsidRPr="006622C9" w:rsidRDefault="00706A80" w:rsidP="00706A80">
            <w:pPr>
              <w:keepNext/>
              <w:keepLines/>
              <w:spacing w:after="0"/>
              <w:rPr>
                <w:rFonts w:ascii="Arial" w:eastAsia="PMingLiU" w:hAnsi="Arial"/>
                <w:sz w:val="18"/>
              </w:rPr>
            </w:pPr>
            <w:r w:rsidRPr="006622C9">
              <w:rPr>
                <w:rFonts w:ascii="Arial" w:eastAsia="PMingLiU" w:hAnsi="Arial"/>
                <w:sz w:val="18"/>
              </w:rPr>
              <w:t>NR Frequency band: 815-830 MHz (UL), 860-875 MHz (DL)</w:t>
            </w:r>
          </w:p>
        </w:tc>
        <w:tc>
          <w:tcPr>
            <w:tcW w:w="1188" w:type="dxa"/>
            <w:gridSpan w:val="2"/>
            <w:tcBorders>
              <w:top w:val="single" w:sz="6" w:space="0" w:color="auto"/>
              <w:left w:val="single" w:sz="6" w:space="0" w:color="auto"/>
              <w:bottom w:val="single" w:sz="6" w:space="0" w:color="auto"/>
              <w:right w:val="single" w:sz="4" w:space="0" w:color="auto"/>
            </w:tcBorders>
          </w:tcPr>
          <w:p w:rsidR="00706A80" w:rsidRPr="006622C9" w:rsidRDefault="00706A80" w:rsidP="00706A80">
            <w:pPr>
              <w:keepNext/>
              <w:keepLines/>
              <w:spacing w:after="0"/>
              <w:rPr>
                <w:rFonts w:ascii="Arial" w:eastAsia="PMingLiU" w:hAnsi="Arial"/>
                <w:sz w:val="18"/>
              </w:rPr>
            </w:pPr>
            <w:r w:rsidRPr="006622C9">
              <w:rPr>
                <w:rFonts w:ascii="Arial" w:eastAsia="PMingLiU" w:hAnsi="Arial"/>
                <w:sz w:val="18"/>
              </w:rPr>
              <w:t>38.101-1, 5.2</w:t>
            </w:r>
          </w:p>
        </w:tc>
        <w:tc>
          <w:tcPr>
            <w:tcW w:w="85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spacing w:after="0"/>
              <w:jc w:val="center"/>
              <w:rPr>
                <w:rFonts w:ascii="Arial" w:eastAsia="PMingLiU" w:hAnsi="Arial"/>
                <w:sz w:val="18"/>
                <w:lang w:eastAsia="zh-TW"/>
              </w:rPr>
            </w:pPr>
            <w:r w:rsidRPr="006622C9">
              <w:rPr>
                <w:rFonts w:ascii="Arial" w:eastAsia="PMingLiU" w:hAnsi="Arial"/>
                <w:sz w:val="18"/>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spacing w:after="0"/>
              <w:jc w:val="center"/>
              <w:rPr>
                <w:rFonts w:ascii="Arial" w:eastAsia="PMingLiU" w:hAnsi="Arial"/>
                <w:sz w:val="18"/>
              </w:rPr>
            </w:pPr>
            <w:r w:rsidRPr="006622C9">
              <w:rPr>
                <w:rFonts w:ascii="Arial" w:eastAsia="PMingLiU" w:hAnsi="Arial"/>
                <w:sz w:val="18"/>
              </w:rPr>
              <w:t>pc_nrBand18_Supp</w:t>
            </w:r>
          </w:p>
        </w:tc>
        <w:tc>
          <w:tcPr>
            <w:tcW w:w="170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spacing w:after="0"/>
              <w:rPr>
                <w:rFonts w:ascii="Arial" w:eastAsia="PMingLiU" w:hAnsi="Arial"/>
                <w:sz w:val="18"/>
              </w:rPr>
            </w:pPr>
            <w:r w:rsidRPr="006622C9">
              <w:rPr>
                <w:rFonts w:ascii="Arial" w:eastAsia="PMingLiU" w:hAnsi="Arial"/>
                <w:sz w:val="18"/>
              </w:rPr>
              <w:t>NR FDD FR1 Band n18</w:t>
            </w:r>
          </w:p>
        </w:tc>
      </w:tr>
      <w:tr w:rsidR="00706A80" w:rsidRPr="006622C9" w:rsidTr="00706A8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spacing w:after="0"/>
              <w:jc w:val="center"/>
              <w:rPr>
                <w:rFonts w:ascii="Arial" w:hAnsi="Arial"/>
                <w:sz w:val="18"/>
              </w:rPr>
            </w:pPr>
            <w:r w:rsidRPr="006622C9">
              <w:rPr>
                <w:rFonts w:ascii="Arial" w:hAnsi="Arial"/>
                <w:sz w:val="18"/>
              </w:rPr>
              <w:t>6k</w:t>
            </w:r>
          </w:p>
        </w:tc>
        <w:tc>
          <w:tcPr>
            <w:tcW w:w="3543" w:type="dxa"/>
            <w:gridSpan w:val="2"/>
            <w:tcBorders>
              <w:top w:val="single" w:sz="6" w:space="0" w:color="auto"/>
              <w:left w:val="single" w:sz="4" w:space="0" w:color="auto"/>
              <w:bottom w:val="single" w:sz="6" w:space="0" w:color="auto"/>
              <w:right w:val="single" w:sz="6" w:space="0" w:color="auto"/>
            </w:tcBorders>
          </w:tcPr>
          <w:p w:rsidR="00706A80" w:rsidRPr="006622C9" w:rsidRDefault="00706A80" w:rsidP="00706A80">
            <w:pPr>
              <w:keepNext/>
              <w:keepLines/>
              <w:spacing w:after="0"/>
              <w:rPr>
                <w:rFonts w:ascii="Arial" w:eastAsia="PMingLiU" w:hAnsi="Arial"/>
                <w:sz w:val="18"/>
              </w:rPr>
            </w:pPr>
            <w:r w:rsidRPr="006622C9">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tcPr>
          <w:p w:rsidR="00706A80" w:rsidRPr="006622C9" w:rsidRDefault="00706A80" w:rsidP="00706A80">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spacing w:after="0"/>
              <w:rPr>
                <w:rFonts w:ascii="Arial" w:eastAsia="PMingLiU" w:hAnsi="Arial"/>
                <w:sz w:val="18"/>
              </w:rPr>
            </w:pPr>
          </w:p>
        </w:tc>
      </w:tr>
      <w:tr w:rsidR="00706A80" w:rsidRPr="006622C9" w:rsidTr="00706A8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en-US"/>
              </w:rPr>
              <w:t>7</w:t>
            </w:r>
          </w:p>
        </w:tc>
        <w:tc>
          <w:tcPr>
            <w:tcW w:w="3543" w:type="dxa"/>
            <w:gridSpan w:val="2"/>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rPr>
                <w:lang w:eastAsia="en-US"/>
              </w:rPr>
            </w:pPr>
            <w:r w:rsidRPr="006622C9">
              <w:rPr>
                <w:lang w:eastAsia="en-US"/>
              </w:rPr>
              <w:t>NR Frequency band: 832-862</w:t>
            </w:r>
            <w:r w:rsidRPr="006622C9">
              <w:t xml:space="preserve"> MHz (UL)</w:t>
            </w:r>
            <w:r w:rsidRPr="006622C9">
              <w:rPr>
                <w:lang w:eastAsia="en-US"/>
              </w:rPr>
              <w:t>, 791-821 MHz</w:t>
            </w:r>
            <w:r w:rsidRPr="006622C9">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L"/>
              <w:rPr>
                <w:lang w:eastAsia="en-US"/>
              </w:rPr>
            </w:pPr>
            <w:r w:rsidRPr="006622C9">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zh-TW"/>
              </w:rPr>
            </w:pPr>
            <w:r w:rsidRPr="006622C9">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en-US"/>
              </w:rPr>
              <w:t>pc_nrBand20_Supp</w:t>
            </w:r>
          </w:p>
        </w:tc>
        <w:tc>
          <w:tcPr>
            <w:tcW w:w="170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L"/>
              <w:rPr>
                <w:lang w:eastAsia="en-US"/>
              </w:rPr>
            </w:pPr>
            <w:r w:rsidRPr="006622C9">
              <w:rPr>
                <w:lang w:eastAsia="en-US"/>
              </w:rPr>
              <w:t xml:space="preserve">NR </w:t>
            </w:r>
            <w:r w:rsidRPr="006622C9">
              <w:rPr>
                <w:rFonts w:eastAsia="PMingLiU"/>
              </w:rPr>
              <w:t xml:space="preserve">FDD FR1 </w:t>
            </w:r>
            <w:r w:rsidRPr="006622C9">
              <w:rPr>
                <w:lang w:eastAsia="en-US"/>
              </w:rPr>
              <w:t>Band n20</w:t>
            </w:r>
          </w:p>
        </w:tc>
      </w:tr>
      <w:tr w:rsidR="00706A80" w:rsidRPr="006622C9" w:rsidTr="00706A8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keepNext/>
              <w:keepLines/>
              <w:overflowPunct/>
              <w:autoSpaceDE/>
              <w:autoSpaceDN/>
              <w:adjustRightInd/>
              <w:spacing w:after="0"/>
              <w:jc w:val="center"/>
              <w:textAlignment w:val="auto"/>
              <w:rPr>
                <w:rFonts w:ascii="Arial" w:eastAsia="PMingLiU" w:hAnsi="Arial"/>
                <w:sz w:val="18"/>
                <w:lang w:eastAsia="en-US"/>
              </w:rPr>
            </w:pPr>
            <w:r w:rsidRPr="006622C9">
              <w:rPr>
                <w:rFonts w:ascii="Arial" w:eastAsia="PMingLiU" w:hAnsi="Arial"/>
                <w:sz w:val="18"/>
                <w:lang w:eastAsia="en-US"/>
              </w:rPr>
              <w:t>7a to 7c</w:t>
            </w:r>
          </w:p>
        </w:tc>
        <w:tc>
          <w:tcPr>
            <w:tcW w:w="3543" w:type="dxa"/>
            <w:gridSpan w:val="2"/>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keepNext/>
              <w:keepLines/>
              <w:overflowPunct/>
              <w:autoSpaceDE/>
              <w:autoSpaceDN/>
              <w:adjustRightInd/>
              <w:spacing w:after="0"/>
              <w:textAlignment w:val="auto"/>
              <w:rPr>
                <w:rFonts w:ascii="Arial" w:eastAsia="PMingLiU" w:hAnsi="Arial"/>
                <w:sz w:val="18"/>
                <w:lang w:eastAsia="en-US"/>
              </w:rPr>
            </w:pPr>
            <w:r w:rsidRPr="006622C9">
              <w:rPr>
                <w:rFonts w:ascii="Arial" w:eastAsia="PMingLiU" w:hAnsi="Arial"/>
                <w:sz w:val="18"/>
                <w:lang w:eastAsia="en-US"/>
              </w:rPr>
              <w:t>Reserved</w:t>
            </w:r>
          </w:p>
        </w:tc>
        <w:tc>
          <w:tcPr>
            <w:tcW w:w="1188" w:type="dxa"/>
            <w:gridSpan w:val="2"/>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keepNext/>
              <w:keepLines/>
              <w:overflowPunct/>
              <w:autoSpaceDE/>
              <w:autoSpaceDN/>
              <w:adjustRightInd/>
              <w:spacing w:after="0"/>
              <w:textAlignment w:val="auto"/>
              <w:rPr>
                <w:rFonts w:ascii="Arial" w:eastAsia="PMingLiU" w:hAnsi="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keepNext/>
              <w:keepLines/>
              <w:overflowPunct/>
              <w:autoSpaceDE/>
              <w:autoSpaceDN/>
              <w:adjustRightInd/>
              <w:spacing w:after="0"/>
              <w:jc w:val="center"/>
              <w:textAlignment w:val="auto"/>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keepNext/>
              <w:keepLines/>
              <w:overflowPunct/>
              <w:autoSpaceDE/>
              <w:autoSpaceDN/>
              <w:adjustRightInd/>
              <w:spacing w:after="0"/>
              <w:jc w:val="center"/>
              <w:textAlignment w:val="auto"/>
              <w:rPr>
                <w:rFonts w:ascii="Arial" w:eastAsia="PMingLiU" w:hAnsi="Arial"/>
                <w:sz w:val="18"/>
                <w:lang w:eastAsia="en-US"/>
              </w:rPr>
            </w:pPr>
          </w:p>
        </w:tc>
        <w:tc>
          <w:tcPr>
            <w:tcW w:w="170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keepNext/>
              <w:keepLines/>
              <w:overflowPunct/>
              <w:autoSpaceDE/>
              <w:autoSpaceDN/>
              <w:adjustRightInd/>
              <w:spacing w:after="0"/>
              <w:textAlignment w:val="auto"/>
              <w:rPr>
                <w:rFonts w:ascii="Arial" w:eastAsia="PMingLiU" w:hAnsi="Arial"/>
                <w:sz w:val="18"/>
                <w:lang w:eastAsia="en-US"/>
              </w:rPr>
            </w:pPr>
          </w:p>
        </w:tc>
      </w:tr>
      <w:tr w:rsidR="00706A80" w:rsidRPr="006622C9" w:rsidTr="00706A80">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overflowPunct/>
              <w:autoSpaceDE/>
              <w:autoSpaceDN/>
              <w:adjustRightInd/>
              <w:spacing w:after="0"/>
              <w:jc w:val="center"/>
              <w:textAlignment w:val="auto"/>
              <w:rPr>
                <w:rFonts w:ascii="Arial" w:eastAsia="PMingLiU" w:hAnsi="Arial"/>
                <w:sz w:val="18"/>
                <w:lang w:eastAsia="en-US"/>
              </w:rPr>
            </w:pPr>
            <w:r w:rsidRPr="006622C9">
              <w:rPr>
                <w:rFonts w:ascii="Arial" w:eastAsia="PMingLiU" w:hAnsi="Arial"/>
                <w:sz w:val="18"/>
                <w:lang w:eastAsia="en-US"/>
              </w:rPr>
              <w:t>7d</w:t>
            </w:r>
          </w:p>
        </w:tc>
        <w:tc>
          <w:tcPr>
            <w:tcW w:w="3543" w:type="dxa"/>
            <w:gridSpan w:val="2"/>
            <w:tcBorders>
              <w:top w:val="single" w:sz="6" w:space="0" w:color="auto"/>
              <w:left w:val="single" w:sz="4" w:space="0" w:color="auto"/>
              <w:bottom w:val="single" w:sz="6" w:space="0" w:color="auto"/>
              <w:right w:val="single" w:sz="6" w:space="0" w:color="auto"/>
            </w:tcBorders>
          </w:tcPr>
          <w:p w:rsidR="00706A80" w:rsidRPr="006622C9" w:rsidRDefault="00706A80" w:rsidP="00706A80">
            <w:pPr>
              <w:keepNext/>
              <w:keepLines/>
              <w:overflowPunct/>
              <w:autoSpaceDE/>
              <w:autoSpaceDN/>
              <w:adjustRightInd/>
              <w:spacing w:after="0"/>
              <w:textAlignment w:val="auto"/>
              <w:rPr>
                <w:rFonts w:ascii="Arial" w:eastAsia="PMingLiU" w:hAnsi="Arial"/>
                <w:sz w:val="18"/>
                <w:lang w:eastAsia="en-US"/>
              </w:rPr>
            </w:pPr>
            <w:r w:rsidRPr="006622C9">
              <w:rPr>
                <w:rFonts w:ascii="Arial" w:eastAsia="PMingLiU" w:hAnsi="Arial"/>
                <w:sz w:val="18"/>
                <w:lang w:eastAsia="en-US"/>
              </w:rPr>
              <w:t>NR Frequency band: 1626.5-1660.5 MHz (UL), 1525-1559 MHz (DL)</w:t>
            </w:r>
          </w:p>
        </w:tc>
        <w:tc>
          <w:tcPr>
            <w:tcW w:w="1188" w:type="dxa"/>
            <w:gridSpan w:val="2"/>
            <w:tcBorders>
              <w:top w:val="single" w:sz="6" w:space="0" w:color="auto"/>
              <w:left w:val="single" w:sz="6" w:space="0" w:color="auto"/>
              <w:bottom w:val="single" w:sz="6" w:space="0" w:color="auto"/>
              <w:right w:val="single" w:sz="4" w:space="0" w:color="auto"/>
            </w:tcBorders>
          </w:tcPr>
          <w:p w:rsidR="00706A80" w:rsidRPr="006622C9" w:rsidRDefault="00706A80" w:rsidP="00706A80">
            <w:pPr>
              <w:keepNext/>
              <w:keepLines/>
              <w:overflowPunct/>
              <w:autoSpaceDE/>
              <w:autoSpaceDN/>
              <w:adjustRightInd/>
              <w:spacing w:after="0"/>
              <w:textAlignment w:val="auto"/>
              <w:rPr>
                <w:rFonts w:ascii="Arial" w:hAnsi="Arial"/>
                <w:sz w:val="18"/>
                <w:szCs w:val="18"/>
                <w:lang w:eastAsia="en-US"/>
              </w:rPr>
            </w:pPr>
            <w:r w:rsidRPr="006622C9">
              <w:rPr>
                <w:rFonts w:ascii="Arial" w:hAnsi="Arial"/>
                <w:sz w:val="18"/>
                <w:szCs w:val="18"/>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overflowPunct/>
              <w:autoSpaceDE/>
              <w:autoSpaceDN/>
              <w:adjustRightInd/>
              <w:spacing w:after="0"/>
              <w:jc w:val="center"/>
              <w:textAlignment w:val="auto"/>
              <w:rPr>
                <w:rFonts w:ascii="Arial" w:hAnsi="Arial"/>
                <w:sz w:val="18"/>
                <w:szCs w:val="18"/>
                <w:lang w:eastAsia="en-US"/>
              </w:rPr>
            </w:pPr>
            <w:r w:rsidRPr="006622C9">
              <w:rPr>
                <w:rFonts w:ascii="Arial" w:hAnsi="Arial"/>
                <w:sz w:val="18"/>
                <w:szCs w:val="18"/>
                <w:lang w:eastAsia="en-US"/>
              </w:rPr>
              <w:t>Rel-17</w:t>
            </w:r>
          </w:p>
        </w:tc>
        <w:tc>
          <w:tcPr>
            <w:tcW w:w="170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overflowPunct/>
              <w:autoSpaceDE/>
              <w:autoSpaceDN/>
              <w:adjustRightInd/>
              <w:spacing w:after="0"/>
              <w:jc w:val="center"/>
              <w:textAlignment w:val="auto"/>
              <w:rPr>
                <w:rFonts w:ascii="Arial" w:hAnsi="Arial"/>
                <w:sz w:val="18"/>
                <w:szCs w:val="18"/>
                <w:lang w:eastAsia="en-US"/>
              </w:rPr>
            </w:pPr>
            <w:r w:rsidRPr="006622C9">
              <w:rPr>
                <w:rFonts w:ascii="Arial" w:hAnsi="Arial"/>
                <w:sz w:val="18"/>
                <w:szCs w:val="18"/>
                <w:lang w:eastAsia="en-US"/>
              </w:rPr>
              <w:t>pc_nrBand24_Supp</w:t>
            </w:r>
          </w:p>
        </w:tc>
        <w:tc>
          <w:tcPr>
            <w:tcW w:w="170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overflowPunct/>
              <w:autoSpaceDE/>
              <w:autoSpaceDN/>
              <w:adjustRightInd/>
              <w:spacing w:after="0"/>
              <w:textAlignment w:val="auto"/>
              <w:rPr>
                <w:rFonts w:ascii="Arial" w:hAnsi="Arial"/>
                <w:sz w:val="18"/>
                <w:szCs w:val="18"/>
                <w:lang w:eastAsia="en-US"/>
              </w:rPr>
            </w:pPr>
            <w:r w:rsidRPr="006622C9">
              <w:rPr>
                <w:rFonts w:ascii="Arial" w:hAnsi="Arial"/>
                <w:sz w:val="18"/>
                <w:szCs w:val="18"/>
                <w:lang w:eastAsia="en-US"/>
              </w:rPr>
              <w:t>NR FDD FR1 Band n24</w:t>
            </w:r>
          </w:p>
        </w:tc>
      </w:tr>
      <w:tr w:rsidR="00706A80" w:rsidRPr="006622C9" w:rsidTr="00706A8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keepNext/>
              <w:keepLines/>
              <w:overflowPunct/>
              <w:autoSpaceDE/>
              <w:autoSpaceDN/>
              <w:adjustRightInd/>
              <w:spacing w:after="0"/>
              <w:jc w:val="center"/>
              <w:textAlignment w:val="auto"/>
              <w:rPr>
                <w:rFonts w:ascii="Arial" w:eastAsia="PMingLiU" w:hAnsi="Arial"/>
                <w:sz w:val="18"/>
                <w:lang w:eastAsia="en-US"/>
              </w:rPr>
            </w:pPr>
            <w:r w:rsidRPr="006622C9">
              <w:rPr>
                <w:rFonts w:ascii="Arial" w:eastAsia="PMingLiU" w:hAnsi="Arial"/>
                <w:sz w:val="18"/>
                <w:lang w:eastAsia="en-US"/>
              </w:rPr>
              <w:t>7e</w:t>
            </w:r>
          </w:p>
        </w:tc>
        <w:tc>
          <w:tcPr>
            <w:tcW w:w="3543" w:type="dxa"/>
            <w:gridSpan w:val="2"/>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keepNext/>
              <w:keepLines/>
              <w:overflowPunct/>
              <w:autoSpaceDE/>
              <w:autoSpaceDN/>
              <w:adjustRightInd/>
              <w:spacing w:after="0"/>
              <w:textAlignment w:val="auto"/>
              <w:rPr>
                <w:rFonts w:ascii="Arial" w:eastAsia="PMingLiU" w:hAnsi="Arial"/>
                <w:sz w:val="18"/>
                <w:lang w:eastAsia="en-US"/>
              </w:rPr>
            </w:pPr>
            <w:r w:rsidRPr="006622C9">
              <w:rPr>
                <w:rFonts w:ascii="Arial" w:eastAsia="PMingLiU" w:hAnsi="Arial"/>
                <w:sz w:val="18"/>
                <w:lang w:eastAsia="en-US"/>
              </w:rPr>
              <w:t>NR Frequency band: 1850-1915</w:t>
            </w:r>
            <w:r w:rsidRPr="006622C9">
              <w:rPr>
                <w:rFonts w:ascii="Arial" w:eastAsia="PMingLiU" w:hAnsi="Arial"/>
                <w:sz w:val="18"/>
              </w:rPr>
              <w:t xml:space="preserve"> MHz (UL)</w:t>
            </w:r>
            <w:r w:rsidRPr="006622C9">
              <w:rPr>
                <w:rFonts w:ascii="Arial" w:eastAsia="PMingLiU" w:hAnsi="Arial"/>
                <w:sz w:val="18"/>
                <w:lang w:eastAsia="en-US"/>
              </w:rPr>
              <w:t>, 1930- 1995 MHz</w:t>
            </w:r>
            <w:r w:rsidRPr="006622C9">
              <w:rPr>
                <w:rFonts w:ascii="Arial" w:eastAsia="PMingLiU" w:hAnsi="Arial"/>
                <w:sz w:val="18"/>
              </w:rPr>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keepNext/>
              <w:keepLines/>
              <w:overflowPunct/>
              <w:autoSpaceDE/>
              <w:autoSpaceDN/>
              <w:adjustRightInd/>
              <w:spacing w:after="0"/>
              <w:textAlignment w:val="auto"/>
              <w:rPr>
                <w:rFonts w:ascii="Arial" w:eastAsia="PMingLiU" w:hAnsi="Arial"/>
                <w:sz w:val="18"/>
                <w:lang w:eastAsia="en-US"/>
              </w:rPr>
            </w:pPr>
            <w:r w:rsidRPr="006622C9">
              <w:rPr>
                <w:rFonts w:ascii="Arial" w:eastAsia="PMingLiU" w:hAnsi="Arial"/>
                <w:sz w:val="18"/>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keepNext/>
              <w:keepLines/>
              <w:overflowPunct/>
              <w:autoSpaceDE/>
              <w:autoSpaceDN/>
              <w:adjustRightInd/>
              <w:spacing w:after="0"/>
              <w:jc w:val="center"/>
              <w:textAlignment w:val="auto"/>
              <w:rPr>
                <w:rFonts w:ascii="Arial" w:eastAsia="PMingLiU" w:hAnsi="Arial"/>
                <w:sz w:val="18"/>
                <w:lang w:eastAsia="zh-TW"/>
              </w:rPr>
            </w:pPr>
            <w:r w:rsidRPr="006622C9">
              <w:rPr>
                <w:rFonts w:ascii="Arial" w:eastAsia="PMingLiU" w:hAnsi="Arial"/>
                <w:sz w:val="18"/>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keepNext/>
              <w:keepLines/>
              <w:overflowPunct/>
              <w:autoSpaceDE/>
              <w:autoSpaceDN/>
              <w:adjustRightInd/>
              <w:spacing w:after="0"/>
              <w:jc w:val="center"/>
              <w:textAlignment w:val="auto"/>
              <w:rPr>
                <w:rFonts w:ascii="Arial" w:eastAsia="PMingLiU" w:hAnsi="Arial"/>
                <w:sz w:val="18"/>
                <w:lang w:eastAsia="en-US"/>
              </w:rPr>
            </w:pPr>
            <w:r w:rsidRPr="006622C9">
              <w:rPr>
                <w:rFonts w:ascii="Arial" w:eastAsia="PMingLiU" w:hAnsi="Arial"/>
                <w:sz w:val="18"/>
                <w:lang w:eastAsia="en-US"/>
              </w:rPr>
              <w:t>pc_nrBand25_Supp</w:t>
            </w:r>
          </w:p>
        </w:tc>
        <w:tc>
          <w:tcPr>
            <w:tcW w:w="170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keepNext/>
              <w:keepLines/>
              <w:overflowPunct/>
              <w:autoSpaceDE/>
              <w:autoSpaceDN/>
              <w:adjustRightInd/>
              <w:spacing w:after="0"/>
              <w:textAlignment w:val="auto"/>
              <w:rPr>
                <w:rFonts w:ascii="Arial" w:eastAsia="PMingLiU" w:hAnsi="Arial"/>
                <w:sz w:val="18"/>
                <w:lang w:eastAsia="en-US"/>
              </w:rPr>
            </w:pPr>
            <w:r w:rsidRPr="006622C9">
              <w:rPr>
                <w:rFonts w:ascii="Arial" w:eastAsia="PMingLiU" w:hAnsi="Arial"/>
                <w:sz w:val="18"/>
                <w:lang w:eastAsia="en-US"/>
              </w:rPr>
              <w:t xml:space="preserve">NR </w:t>
            </w:r>
            <w:r w:rsidRPr="006622C9">
              <w:rPr>
                <w:rFonts w:ascii="Arial" w:eastAsia="PMingLiU" w:hAnsi="Arial"/>
                <w:sz w:val="18"/>
              </w:rPr>
              <w:t xml:space="preserve">FDD FR1 </w:t>
            </w:r>
            <w:r w:rsidRPr="006622C9">
              <w:rPr>
                <w:rFonts w:ascii="Arial" w:eastAsia="PMingLiU" w:hAnsi="Arial"/>
                <w:sz w:val="18"/>
                <w:lang w:eastAsia="en-US"/>
              </w:rPr>
              <w:t>Band n25</w:t>
            </w:r>
          </w:p>
        </w:tc>
      </w:tr>
      <w:tr w:rsidR="00706A80" w:rsidRPr="006622C9" w:rsidTr="00706A8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overflowPunct/>
              <w:autoSpaceDE/>
              <w:autoSpaceDN/>
              <w:adjustRightInd/>
              <w:spacing w:after="0"/>
              <w:jc w:val="center"/>
              <w:textAlignment w:val="auto"/>
              <w:rPr>
                <w:rFonts w:ascii="Arial" w:eastAsia="PMingLiU" w:hAnsi="Arial"/>
                <w:sz w:val="18"/>
                <w:lang w:eastAsia="en-US"/>
              </w:rPr>
            </w:pPr>
            <w:r w:rsidRPr="006622C9">
              <w:rPr>
                <w:rFonts w:ascii="Arial" w:eastAsia="PMingLiU" w:hAnsi="Arial"/>
                <w:sz w:val="18"/>
                <w:lang w:eastAsia="en-US"/>
              </w:rPr>
              <w:t>7f</w:t>
            </w:r>
          </w:p>
        </w:tc>
        <w:tc>
          <w:tcPr>
            <w:tcW w:w="3543" w:type="dxa"/>
            <w:gridSpan w:val="2"/>
            <w:tcBorders>
              <w:top w:val="single" w:sz="6" w:space="0" w:color="auto"/>
              <w:left w:val="single" w:sz="4" w:space="0" w:color="auto"/>
              <w:bottom w:val="single" w:sz="6" w:space="0" w:color="auto"/>
              <w:right w:val="single" w:sz="6" w:space="0" w:color="auto"/>
            </w:tcBorders>
          </w:tcPr>
          <w:p w:rsidR="00706A80" w:rsidRPr="006622C9" w:rsidRDefault="00706A80" w:rsidP="00706A80">
            <w:pPr>
              <w:keepNext/>
              <w:keepLines/>
              <w:overflowPunct/>
              <w:autoSpaceDE/>
              <w:autoSpaceDN/>
              <w:adjustRightInd/>
              <w:spacing w:after="0"/>
              <w:textAlignment w:val="auto"/>
              <w:rPr>
                <w:rFonts w:ascii="Arial" w:eastAsia="PMingLiU" w:hAnsi="Arial"/>
                <w:sz w:val="18"/>
                <w:lang w:eastAsia="en-US"/>
              </w:rPr>
            </w:pPr>
            <w:r w:rsidRPr="006622C9">
              <w:rPr>
                <w:rFonts w:ascii="Arial" w:eastAsia="PMingLiU" w:hAnsi="Arial"/>
                <w:sz w:val="18"/>
                <w:lang w:eastAsia="en-US"/>
              </w:rPr>
              <w:t>NR Frequency band: 814-849</w:t>
            </w:r>
            <w:r w:rsidRPr="006622C9">
              <w:rPr>
                <w:rFonts w:ascii="Arial" w:eastAsia="PMingLiU" w:hAnsi="Arial"/>
                <w:sz w:val="18"/>
              </w:rPr>
              <w:t xml:space="preserve"> MHz (UL)</w:t>
            </w:r>
            <w:r w:rsidRPr="006622C9">
              <w:rPr>
                <w:rFonts w:ascii="Arial" w:eastAsia="PMingLiU" w:hAnsi="Arial"/>
                <w:sz w:val="18"/>
                <w:lang w:eastAsia="en-US"/>
              </w:rPr>
              <w:t>, 859-894 MHz</w:t>
            </w:r>
            <w:r w:rsidRPr="006622C9">
              <w:rPr>
                <w:rFonts w:ascii="Arial" w:eastAsia="PMingLiU" w:hAnsi="Arial"/>
                <w:sz w:val="18"/>
              </w:rPr>
              <w:t xml:space="preserve"> (DL)</w:t>
            </w:r>
          </w:p>
        </w:tc>
        <w:tc>
          <w:tcPr>
            <w:tcW w:w="1188" w:type="dxa"/>
            <w:gridSpan w:val="2"/>
            <w:tcBorders>
              <w:top w:val="single" w:sz="6" w:space="0" w:color="auto"/>
              <w:left w:val="single" w:sz="6" w:space="0" w:color="auto"/>
              <w:bottom w:val="single" w:sz="6" w:space="0" w:color="auto"/>
              <w:right w:val="single" w:sz="4" w:space="0" w:color="auto"/>
            </w:tcBorders>
          </w:tcPr>
          <w:p w:rsidR="00706A80" w:rsidRPr="006622C9" w:rsidRDefault="00706A80" w:rsidP="00706A80">
            <w:pPr>
              <w:keepNext/>
              <w:keepLines/>
              <w:overflowPunct/>
              <w:autoSpaceDE/>
              <w:autoSpaceDN/>
              <w:adjustRightInd/>
              <w:spacing w:after="0"/>
              <w:textAlignment w:val="auto"/>
              <w:rPr>
                <w:rFonts w:ascii="Arial" w:eastAsia="PMingLiU" w:hAnsi="Arial"/>
                <w:sz w:val="18"/>
                <w:lang w:eastAsia="en-US"/>
              </w:rPr>
            </w:pPr>
            <w:r w:rsidRPr="006622C9">
              <w:rPr>
                <w:rFonts w:ascii="Arial" w:eastAsia="PMingLiU" w:hAnsi="Arial"/>
                <w:sz w:val="18"/>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overflowPunct/>
              <w:autoSpaceDE/>
              <w:autoSpaceDN/>
              <w:adjustRightInd/>
              <w:spacing w:after="0"/>
              <w:jc w:val="center"/>
              <w:textAlignment w:val="auto"/>
              <w:rPr>
                <w:rFonts w:ascii="Arial" w:eastAsia="PMingLiU" w:hAnsi="Arial"/>
                <w:sz w:val="18"/>
                <w:lang w:eastAsia="zh-TW"/>
              </w:rPr>
            </w:pPr>
            <w:r w:rsidRPr="006622C9">
              <w:rPr>
                <w:rFonts w:ascii="Arial" w:eastAsia="PMingLiU" w:hAnsi="Arial"/>
                <w:sz w:val="18"/>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overflowPunct/>
              <w:autoSpaceDE/>
              <w:autoSpaceDN/>
              <w:adjustRightInd/>
              <w:spacing w:after="0"/>
              <w:jc w:val="center"/>
              <w:textAlignment w:val="auto"/>
              <w:rPr>
                <w:rFonts w:ascii="Arial" w:eastAsia="PMingLiU" w:hAnsi="Arial"/>
                <w:sz w:val="18"/>
                <w:lang w:eastAsia="en-US"/>
              </w:rPr>
            </w:pPr>
            <w:r w:rsidRPr="006622C9">
              <w:rPr>
                <w:rFonts w:ascii="Arial" w:eastAsia="PMingLiU" w:hAnsi="Arial"/>
                <w:sz w:val="18"/>
                <w:lang w:eastAsia="en-US"/>
              </w:rPr>
              <w:t>pc_nrBand26_Supp</w:t>
            </w:r>
          </w:p>
        </w:tc>
        <w:tc>
          <w:tcPr>
            <w:tcW w:w="170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overflowPunct/>
              <w:autoSpaceDE/>
              <w:autoSpaceDN/>
              <w:adjustRightInd/>
              <w:spacing w:after="0"/>
              <w:textAlignment w:val="auto"/>
              <w:rPr>
                <w:rFonts w:ascii="Arial" w:eastAsia="PMingLiU" w:hAnsi="Arial"/>
                <w:sz w:val="18"/>
                <w:lang w:eastAsia="en-US"/>
              </w:rPr>
            </w:pPr>
            <w:r w:rsidRPr="006622C9">
              <w:rPr>
                <w:rFonts w:ascii="Arial" w:eastAsia="PMingLiU" w:hAnsi="Arial"/>
                <w:sz w:val="18"/>
                <w:lang w:eastAsia="en-US"/>
              </w:rPr>
              <w:t xml:space="preserve">NR </w:t>
            </w:r>
            <w:r w:rsidRPr="006622C9">
              <w:rPr>
                <w:rFonts w:ascii="Arial" w:eastAsia="PMingLiU" w:hAnsi="Arial"/>
                <w:sz w:val="18"/>
              </w:rPr>
              <w:t xml:space="preserve">FDD FR1 </w:t>
            </w:r>
            <w:r w:rsidRPr="006622C9">
              <w:rPr>
                <w:rFonts w:ascii="Arial" w:eastAsia="PMingLiU" w:hAnsi="Arial"/>
                <w:sz w:val="18"/>
                <w:lang w:eastAsia="en-US"/>
              </w:rPr>
              <w:t>Band n26</w:t>
            </w:r>
          </w:p>
        </w:tc>
      </w:tr>
      <w:tr w:rsidR="00706A80" w:rsidRPr="006622C9" w:rsidTr="00706A8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spacing w:after="0"/>
              <w:jc w:val="center"/>
              <w:rPr>
                <w:rFonts w:ascii="Arial" w:eastAsia="SimSun" w:hAnsi="Arial"/>
                <w:sz w:val="18"/>
              </w:rPr>
            </w:pPr>
            <w:r w:rsidRPr="006622C9">
              <w:rPr>
                <w:rFonts w:ascii="Arial" w:hAnsi="Arial"/>
                <w:sz w:val="18"/>
              </w:rPr>
              <w:t>7g</w:t>
            </w:r>
          </w:p>
        </w:tc>
        <w:tc>
          <w:tcPr>
            <w:tcW w:w="3543" w:type="dxa"/>
            <w:gridSpan w:val="2"/>
            <w:tcBorders>
              <w:top w:val="single" w:sz="6" w:space="0" w:color="auto"/>
              <w:left w:val="single" w:sz="4" w:space="0" w:color="auto"/>
              <w:bottom w:val="single" w:sz="6" w:space="0" w:color="auto"/>
              <w:right w:val="single" w:sz="6" w:space="0" w:color="auto"/>
            </w:tcBorders>
          </w:tcPr>
          <w:p w:rsidR="00706A80" w:rsidRPr="006622C9" w:rsidRDefault="00706A80" w:rsidP="00706A80">
            <w:pPr>
              <w:keepNext/>
              <w:keepLines/>
              <w:spacing w:after="0"/>
              <w:rPr>
                <w:rFonts w:ascii="Arial" w:eastAsia="PMingLiU" w:hAnsi="Arial"/>
                <w:sz w:val="18"/>
              </w:rPr>
            </w:pPr>
            <w:r w:rsidRPr="006622C9">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tcPr>
          <w:p w:rsidR="00706A80" w:rsidRPr="006622C9" w:rsidRDefault="00706A80" w:rsidP="00706A80">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spacing w:after="0"/>
              <w:rPr>
                <w:rFonts w:ascii="Arial" w:eastAsia="PMingLiU" w:hAnsi="Arial"/>
                <w:sz w:val="18"/>
              </w:rPr>
            </w:pPr>
          </w:p>
        </w:tc>
      </w:tr>
      <w:tr w:rsidR="00706A80" w:rsidRPr="006622C9" w:rsidTr="00706A8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en-US"/>
              </w:rPr>
              <w:t>8</w:t>
            </w:r>
          </w:p>
        </w:tc>
        <w:tc>
          <w:tcPr>
            <w:tcW w:w="3543" w:type="dxa"/>
            <w:gridSpan w:val="2"/>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rPr>
                <w:lang w:eastAsia="en-US"/>
              </w:rPr>
            </w:pPr>
            <w:r w:rsidRPr="006622C9">
              <w:rPr>
                <w:lang w:eastAsia="en-US"/>
              </w:rPr>
              <w:t>NR Frequency band: 703-748</w:t>
            </w:r>
            <w:r w:rsidRPr="006622C9">
              <w:t xml:space="preserve"> MHz (UL)</w:t>
            </w:r>
            <w:r w:rsidRPr="006622C9">
              <w:rPr>
                <w:lang w:eastAsia="en-US"/>
              </w:rPr>
              <w:t>, 758-803 MHz</w:t>
            </w:r>
            <w:r w:rsidRPr="006622C9">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L"/>
              <w:rPr>
                <w:lang w:eastAsia="en-US"/>
              </w:rPr>
            </w:pPr>
            <w:r w:rsidRPr="006622C9">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zh-TW"/>
              </w:rPr>
            </w:pPr>
            <w:r w:rsidRPr="006622C9">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en-US"/>
              </w:rPr>
              <w:t>pc_nrBand28_Supp</w:t>
            </w:r>
          </w:p>
        </w:tc>
        <w:tc>
          <w:tcPr>
            <w:tcW w:w="170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L"/>
              <w:rPr>
                <w:lang w:eastAsia="en-US"/>
              </w:rPr>
            </w:pPr>
            <w:r w:rsidRPr="006622C9">
              <w:rPr>
                <w:lang w:eastAsia="en-US"/>
              </w:rPr>
              <w:t xml:space="preserve">NR </w:t>
            </w:r>
            <w:r w:rsidRPr="006622C9">
              <w:rPr>
                <w:rFonts w:eastAsia="PMingLiU"/>
              </w:rPr>
              <w:t xml:space="preserve">FDD FR1 </w:t>
            </w:r>
            <w:r w:rsidRPr="006622C9">
              <w:rPr>
                <w:lang w:eastAsia="en-US"/>
              </w:rPr>
              <w:t>Band n28</w:t>
            </w:r>
          </w:p>
        </w:tc>
      </w:tr>
      <w:tr w:rsidR="00706A80" w:rsidRPr="006622C9" w:rsidTr="00706A8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r w:rsidRPr="006622C9">
              <w:t>8a</w:t>
            </w:r>
          </w:p>
        </w:tc>
        <w:tc>
          <w:tcPr>
            <w:tcW w:w="3543" w:type="dxa"/>
            <w:gridSpan w:val="2"/>
            <w:tcBorders>
              <w:top w:val="single" w:sz="6" w:space="0" w:color="auto"/>
              <w:left w:val="single" w:sz="4" w:space="0" w:color="auto"/>
              <w:bottom w:val="single" w:sz="6" w:space="0" w:color="auto"/>
              <w:right w:val="single" w:sz="6" w:space="0" w:color="auto"/>
            </w:tcBorders>
          </w:tcPr>
          <w:p w:rsidR="00706A80" w:rsidRPr="006622C9" w:rsidRDefault="00706A80" w:rsidP="00706A80">
            <w:pPr>
              <w:pStyle w:val="TAL"/>
            </w:pPr>
            <w:r w:rsidRPr="006622C9">
              <w:rPr>
                <w:rFonts w:eastAsia="PMingLiU"/>
              </w:rPr>
              <w:t>Reserved</w:t>
            </w:r>
          </w:p>
        </w:tc>
        <w:tc>
          <w:tcPr>
            <w:tcW w:w="1188" w:type="dxa"/>
            <w:gridSpan w:val="2"/>
            <w:tcBorders>
              <w:top w:val="single" w:sz="6" w:space="0" w:color="auto"/>
              <w:left w:val="single" w:sz="6" w:space="0" w:color="auto"/>
              <w:bottom w:val="single" w:sz="6" w:space="0" w:color="auto"/>
              <w:right w:val="single" w:sz="4" w:space="0" w:color="auto"/>
            </w:tcBorders>
          </w:tcPr>
          <w:p w:rsidR="00706A80" w:rsidRPr="006622C9" w:rsidRDefault="00706A80" w:rsidP="00706A80">
            <w:pPr>
              <w:pStyle w:val="TAL"/>
            </w:pPr>
          </w:p>
        </w:tc>
        <w:tc>
          <w:tcPr>
            <w:tcW w:w="85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rPr>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p>
        </w:tc>
        <w:tc>
          <w:tcPr>
            <w:tcW w:w="170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L"/>
            </w:pPr>
          </w:p>
        </w:tc>
      </w:tr>
      <w:tr w:rsidR="00706A80" w:rsidRPr="006622C9" w:rsidTr="00706A8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r w:rsidRPr="006622C9">
              <w:t>8b</w:t>
            </w:r>
          </w:p>
        </w:tc>
        <w:tc>
          <w:tcPr>
            <w:tcW w:w="3543" w:type="dxa"/>
            <w:gridSpan w:val="2"/>
            <w:tcBorders>
              <w:top w:val="single" w:sz="6" w:space="0" w:color="auto"/>
              <w:left w:val="single" w:sz="4" w:space="0" w:color="auto"/>
              <w:bottom w:val="single" w:sz="6" w:space="0" w:color="auto"/>
              <w:right w:val="single" w:sz="6" w:space="0" w:color="auto"/>
            </w:tcBorders>
          </w:tcPr>
          <w:p w:rsidR="00706A80" w:rsidRPr="006622C9" w:rsidRDefault="00706A80" w:rsidP="00706A80">
            <w:pPr>
              <w:pStyle w:val="TAL"/>
              <w:rPr>
                <w:rFonts w:eastAsia="PMingLiU"/>
              </w:rPr>
            </w:pPr>
            <w:r w:rsidRPr="006622C9">
              <w:t>NR Frequency band: 2305-2315 MHz (UL), 2350-2360 MHz (DL)</w:t>
            </w:r>
          </w:p>
        </w:tc>
        <w:tc>
          <w:tcPr>
            <w:tcW w:w="1188" w:type="dxa"/>
            <w:gridSpan w:val="2"/>
            <w:tcBorders>
              <w:top w:val="single" w:sz="6" w:space="0" w:color="auto"/>
              <w:left w:val="single" w:sz="6" w:space="0" w:color="auto"/>
              <w:bottom w:val="single" w:sz="6" w:space="0" w:color="auto"/>
              <w:right w:val="single" w:sz="4" w:space="0" w:color="auto"/>
            </w:tcBorders>
          </w:tcPr>
          <w:p w:rsidR="00706A80" w:rsidRPr="006622C9" w:rsidRDefault="00706A80" w:rsidP="00706A80">
            <w:pPr>
              <w:pStyle w:val="TAL"/>
            </w:pPr>
            <w:r w:rsidRPr="006622C9">
              <w:t>38.101-1, 5.2</w:t>
            </w:r>
          </w:p>
        </w:tc>
        <w:tc>
          <w:tcPr>
            <w:tcW w:w="85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rPr>
                <w:lang w:eastAsia="zh-TW"/>
              </w:rPr>
            </w:pPr>
            <w:r w:rsidRPr="006622C9">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r w:rsidRPr="006622C9">
              <w:t>pc_nrBand30_Supp</w:t>
            </w:r>
          </w:p>
        </w:tc>
        <w:tc>
          <w:tcPr>
            <w:tcW w:w="170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L"/>
            </w:pPr>
            <w:r w:rsidRPr="006622C9">
              <w:t xml:space="preserve">NR </w:t>
            </w:r>
            <w:r w:rsidRPr="006622C9">
              <w:rPr>
                <w:rFonts w:eastAsia="PMingLiU"/>
              </w:rPr>
              <w:t xml:space="preserve">FDD FR1 </w:t>
            </w:r>
            <w:r w:rsidRPr="006622C9">
              <w:t>Band n30</w:t>
            </w:r>
          </w:p>
        </w:tc>
      </w:tr>
      <w:tr w:rsidR="00706A80" w:rsidRPr="006622C9" w:rsidTr="00706A8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r w:rsidRPr="006622C9">
              <w:t>8c to 8d</w:t>
            </w:r>
          </w:p>
        </w:tc>
        <w:tc>
          <w:tcPr>
            <w:tcW w:w="3543" w:type="dxa"/>
            <w:gridSpan w:val="2"/>
            <w:tcBorders>
              <w:top w:val="single" w:sz="6" w:space="0" w:color="auto"/>
              <w:left w:val="single" w:sz="4" w:space="0" w:color="auto"/>
              <w:bottom w:val="single" w:sz="6" w:space="0" w:color="auto"/>
              <w:right w:val="single" w:sz="6" w:space="0" w:color="auto"/>
            </w:tcBorders>
          </w:tcPr>
          <w:p w:rsidR="00706A80" w:rsidRPr="006622C9" w:rsidRDefault="00706A80" w:rsidP="00706A80">
            <w:pPr>
              <w:pStyle w:val="TAL"/>
            </w:pPr>
            <w:r w:rsidRPr="006622C9">
              <w:t>Reserved</w:t>
            </w:r>
          </w:p>
        </w:tc>
        <w:tc>
          <w:tcPr>
            <w:tcW w:w="1188" w:type="dxa"/>
            <w:gridSpan w:val="2"/>
            <w:tcBorders>
              <w:top w:val="single" w:sz="6" w:space="0" w:color="auto"/>
              <w:left w:val="single" w:sz="6" w:space="0" w:color="auto"/>
              <w:bottom w:val="single" w:sz="6" w:space="0" w:color="auto"/>
              <w:right w:val="single" w:sz="4" w:space="0" w:color="auto"/>
            </w:tcBorders>
          </w:tcPr>
          <w:p w:rsidR="00706A80" w:rsidRPr="006622C9" w:rsidRDefault="00706A80" w:rsidP="00706A80">
            <w:pPr>
              <w:pStyle w:val="TAL"/>
            </w:pPr>
          </w:p>
        </w:tc>
        <w:tc>
          <w:tcPr>
            <w:tcW w:w="85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rPr>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p>
        </w:tc>
        <w:tc>
          <w:tcPr>
            <w:tcW w:w="170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L"/>
            </w:pPr>
          </w:p>
        </w:tc>
      </w:tr>
      <w:tr w:rsidR="00706A80" w:rsidRPr="006622C9" w:rsidTr="00706A8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r w:rsidRPr="006622C9">
              <w:t>8e</w:t>
            </w:r>
          </w:p>
        </w:tc>
        <w:tc>
          <w:tcPr>
            <w:tcW w:w="3543" w:type="dxa"/>
            <w:gridSpan w:val="2"/>
            <w:tcBorders>
              <w:top w:val="single" w:sz="6" w:space="0" w:color="auto"/>
              <w:left w:val="single" w:sz="4" w:space="0" w:color="auto"/>
              <w:bottom w:val="single" w:sz="6" w:space="0" w:color="auto"/>
              <w:right w:val="single" w:sz="6" w:space="0" w:color="auto"/>
            </w:tcBorders>
          </w:tcPr>
          <w:p w:rsidR="00706A80" w:rsidRPr="006622C9" w:rsidRDefault="00706A80" w:rsidP="00706A80">
            <w:pPr>
              <w:pStyle w:val="TAL"/>
            </w:pPr>
            <w:r w:rsidRPr="006622C9">
              <w:t>NR Frequency band: 1920-2010 MHz (UL),2110-2200 MHz (DL)</w:t>
            </w:r>
          </w:p>
        </w:tc>
        <w:tc>
          <w:tcPr>
            <w:tcW w:w="1188" w:type="dxa"/>
            <w:gridSpan w:val="2"/>
            <w:tcBorders>
              <w:top w:val="single" w:sz="6" w:space="0" w:color="auto"/>
              <w:left w:val="single" w:sz="6" w:space="0" w:color="auto"/>
              <w:bottom w:val="single" w:sz="6" w:space="0" w:color="auto"/>
              <w:right w:val="single" w:sz="4" w:space="0" w:color="auto"/>
            </w:tcBorders>
          </w:tcPr>
          <w:p w:rsidR="00706A80" w:rsidRPr="006622C9" w:rsidRDefault="00706A80" w:rsidP="00706A80">
            <w:pPr>
              <w:pStyle w:val="TAL"/>
            </w:pPr>
            <w:r w:rsidRPr="006622C9">
              <w:t>38.101-1, 5.2</w:t>
            </w:r>
          </w:p>
        </w:tc>
        <w:tc>
          <w:tcPr>
            <w:tcW w:w="85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rPr>
                <w:lang w:eastAsia="zh-TW"/>
              </w:rPr>
            </w:pPr>
            <w:r w:rsidRPr="006622C9">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r w:rsidRPr="006622C9">
              <w:t>pc_nrBand65_Supp</w:t>
            </w:r>
          </w:p>
        </w:tc>
        <w:tc>
          <w:tcPr>
            <w:tcW w:w="170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L"/>
            </w:pPr>
            <w:r w:rsidRPr="006622C9">
              <w:t xml:space="preserve">NR </w:t>
            </w:r>
            <w:r w:rsidRPr="006622C9">
              <w:rPr>
                <w:rFonts w:eastAsia="PMingLiU"/>
              </w:rPr>
              <w:t xml:space="preserve">FDD FR1 </w:t>
            </w:r>
            <w:r w:rsidRPr="006622C9">
              <w:t>Band n65</w:t>
            </w:r>
          </w:p>
        </w:tc>
      </w:tr>
      <w:tr w:rsidR="00706A80" w:rsidRPr="006622C9" w:rsidTr="00706A8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en-US"/>
              </w:rPr>
              <w:t>9</w:t>
            </w:r>
          </w:p>
        </w:tc>
        <w:tc>
          <w:tcPr>
            <w:tcW w:w="3543" w:type="dxa"/>
            <w:gridSpan w:val="2"/>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rPr>
                <w:lang w:eastAsia="en-US"/>
              </w:rPr>
            </w:pPr>
            <w:r w:rsidRPr="006622C9">
              <w:rPr>
                <w:lang w:eastAsia="en-US"/>
              </w:rPr>
              <w:t xml:space="preserve">NR Frequency band: </w:t>
            </w:r>
            <w:r w:rsidRPr="006622C9">
              <w:rPr>
                <w:rFonts w:cs="Arial"/>
                <w:lang w:eastAsia="en-US"/>
              </w:rPr>
              <w:t>1710-1780</w:t>
            </w:r>
            <w:r w:rsidRPr="006622C9">
              <w:rPr>
                <w:rFonts w:cs="Arial"/>
              </w:rPr>
              <w:t xml:space="preserve"> MHz (UL)</w:t>
            </w:r>
            <w:r w:rsidRPr="006622C9">
              <w:rPr>
                <w:rFonts w:cs="Arial"/>
                <w:lang w:eastAsia="en-US"/>
              </w:rPr>
              <w:t>, 2110-2200 MHz</w:t>
            </w:r>
            <w:r w:rsidRPr="006622C9">
              <w:rPr>
                <w:rFonts w:cs="Arial"/>
              </w:rPr>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L"/>
              <w:rPr>
                <w:lang w:eastAsia="en-US"/>
              </w:rPr>
            </w:pPr>
            <w:r w:rsidRPr="006622C9">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zh-TW"/>
              </w:rPr>
            </w:pPr>
            <w:r w:rsidRPr="006622C9">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en-US"/>
              </w:rPr>
              <w:t>pc_nrBand66_Supp</w:t>
            </w:r>
          </w:p>
        </w:tc>
        <w:tc>
          <w:tcPr>
            <w:tcW w:w="170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L"/>
              <w:rPr>
                <w:lang w:eastAsia="en-US"/>
              </w:rPr>
            </w:pPr>
            <w:r w:rsidRPr="006622C9">
              <w:rPr>
                <w:lang w:eastAsia="en-US"/>
              </w:rPr>
              <w:t xml:space="preserve">NR </w:t>
            </w:r>
            <w:r w:rsidRPr="006622C9">
              <w:rPr>
                <w:rFonts w:eastAsia="PMingLiU"/>
              </w:rPr>
              <w:t xml:space="preserve">FDD FR1 </w:t>
            </w:r>
            <w:r w:rsidRPr="006622C9">
              <w:rPr>
                <w:lang w:eastAsia="en-US"/>
              </w:rPr>
              <w:t>Band n66</w:t>
            </w:r>
          </w:p>
        </w:tc>
      </w:tr>
      <w:tr w:rsidR="00706A80" w:rsidRPr="006622C9" w:rsidTr="00706A8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r w:rsidRPr="006622C9">
              <w:t>9a to 9c</w:t>
            </w:r>
          </w:p>
        </w:tc>
        <w:tc>
          <w:tcPr>
            <w:tcW w:w="3543" w:type="dxa"/>
            <w:gridSpan w:val="2"/>
            <w:tcBorders>
              <w:top w:val="single" w:sz="6" w:space="0" w:color="auto"/>
              <w:left w:val="single" w:sz="4" w:space="0" w:color="auto"/>
              <w:bottom w:val="single" w:sz="6" w:space="0" w:color="auto"/>
              <w:right w:val="single" w:sz="6" w:space="0" w:color="auto"/>
            </w:tcBorders>
          </w:tcPr>
          <w:p w:rsidR="00706A80" w:rsidRPr="006622C9" w:rsidRDefault="00706A80" w:rsidP="00706A80">
            <w:pPr>
              <w:pStyle w:val="TAL"/>
            </w:pPr>
            <w:r w:rsidRPr="006622C9">
              <w:rPr>
                <w:lang w:eastAsia="zh-TW"/>
              </w:rPr>
              <w:t>Reserved</w:t>
            </w:r>
          </w:p>
        </w:tc>
        <w:tc>
          <w:tcPr>
            <w:tcW w:w="1188" w:type="dxa"/>
            <w:gridSpan w:val="2"/>
            <w:tcBorders>
              <w:top w:val="single" w:sz="6" w:space="0" w:color="auto"/>
              <w:left w:val="single" w:sz="6" w:space="0" w:color="auto"/>
              <w:bottom w:val="single" w:sz="6" w:space="0" w:color="auto"/>
              <w:right w:val="single" w:sz="4" w:space="0" w:color="auto"/>
            </w:tcBorders>
          </w:tcPr>
          <w:p w:rsidR="00706A80" w:rsidRPr="006622C9" w:rsidRDefault="00706A80" w:rsidP="00706A80">
            <w:pPr>
              <w:pStyle w:val="TAL"/>
            </w:pPr>
          </w:p>
        </w:tc>
        <w:tc>
          <w:tcPr>
            <w:tcW w:w="85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rPr>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p>
        </w:tc>
        <w:tc>
          <w:tcPr>
            <w:tcW w:w="170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L"/>
            </w:pPr>
          </w:p>
        </w:tc>
      </w:tr>
      <w:tr w:rsidR="00706A80" w:rsidRPr="006622C9" w:rsidTr="00706A8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en-US"/>
              </w:rPr>
              <w:t>10</w:t>
            </w:r>
          </w:p>
        </w:tc>
        <w:tc>
          <w:tcPr>
            <w:tcW w:w="3543" w:type="dxa"/>
            <w:gridSpan w:val="2"/>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rPr>
                <w:lang w:eastAsia="en-US"/>
              </w:rPr>
            </w:pPr>
            <w:r w:rsidRPr="006622C9">
              <w:rPr>
                <w:lang w:eastAsia="en-US"/>
              </w:rPr>
              <w:t xml:space="preserve">NR Frequency band: </w:t>
            </w:r>
            <w:r w:rsidRPr="006622C9">
              <w:rPr>
                <w:rFonts w:cs="Arial"/>
                <w:lang w:eastAsia="en-US"/>
              </w:rPr>
              <w:t>1695-1710</w:t>
            </w:r>
            <w:r w:rsidRPr="006622C9">
              <w:rPr>
                <w:rFonts w:cs="Arial"/>
              </w:rPr>
              <w:t xml:space="preserve"> MHz (UL)</w:t>
            </w:r>
            <w:r w:rsidRPr="006622C9">
              <w:rPr>
                <w:rFonts w:cs="Arial"/>
                <w:lang w:eastAsia="en-US"/>
              </w:rPr>
              <w:t>, 1995-2020 MHz</w:t>
            </w:r>
            <w:r w:rsidRPr="006622C9">
              <w:rPr>
                <w:rFonts w:cs="Arial"/>
              </w:rPr>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L"/>
              <w:rPr>
                <w:lang w:eastAsia="en-US"/>
              </w:rPr>
            </w:pPr>
            <w:r w:rsidRPr="006622C9">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zh-TW"/>
              </w:rPr>
            </w:pPr>
            <w:r w:rsidRPr="006622C9">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en-US"/>
              </w:rPr>
              <w:t>pc_nrBand70_Supp</w:t>
            </w:r>
          </w:p>
        </w:tc>
        <w:tc>
          <w:tcPr>
            <w:tcW w:w="170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L"/>
              <w:rPr>
                <w:lang w:eastAsia="en-US"/>
              </w:rPr>
            </w:pPr>
            <w:r w:rsidRPr="006622C9">
              <w:rPr>
                <w:lang w:eastAsia="en-US"/>
              </w:rPr>
              <w:t xml:space="preserve">NR </w:t>
            </w:r>
            <w:r w:rsidRPr="006622C9">
              <w:rPr>
                <w:rFonts w:eastAsia="PMingLiU"/>
              </w:rPr>
              <w:t xml:space="preserve">FDD FR1 </w:t>
            </w:r>
            <w:r w:rsidRPr="006622C9">
              <w:rPr>
                <w:lang w:eastAsia="en-US"/>
              </w:rPr>
              <w:t>Band n70</w:t>
            </w:r>
          </w:p>
        </w:tc>
      </w:tr>
      <w:tr w:rsidR="00706A80" w:rsidRPr="006622C9" w:rsidTr="00706A8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rPr>
                <w:lang w:eastAsia="zh-TW"/>
              </w:rPr>
            </w:pPr>
            <w:r w:rsidRPr="006622C9">
              <w:rPr>
                <w:lang w:eastAsia="zh-TW"/>
              </w:rPr>
              <w:t>11</w:t>
            </w:r>
          </w:p>
        </w:tc>
        <w:tc>
          <w:tcPr>
            <w:tcW w:w="3543" w:type="dxa"/>
            <w:gridSpan w:val="2"/>
            <w:tcBorders>
              <w:top w:val="single" w:sz="6" w:space="0" w:color="auto"/>
              <w:left w:val="single" w:sz="4" w:space="0" w:color="auto"/>
              <w:bottom w:val="single" w:sz="6" w:space="0" w:color="auto"/>
              <w:right w:val="single" w:sz="6" w:space="0" w:color="auto"/>
            </w:tcBorders>
          </w:tcPr>
          <w:p w:rsidR="00706A80" w:rsidRPr="006622C9" w:rsidRDefault="00706A80" w:rsidP="00706A80">
            <w:pPr>
              <w:pStyle w:val="TAL"/>
              <w:rPr>
                <w:lang w:eastAsia="zh-TW"/>
              </w:rPr>
            </w:pPr>
            <w:r w:rsidRPr="006622C9">
              <w:rPr>
                <w:lang w:eastAsia="zh-TW"/>
              </w:rPr>
              <w:t>NR Frequency band: 663-698 MHz (UL), 617-652 MHz (DL)</w:t>
            </w:r>
          </w:p>
        </w:tc>
        <w:tc>
          <w:tcPr>
            <w:tcW w:w="1188" w:type="dxa"/>
            <w:gridSpan w:val="2"/>
            <w:tcBorders>
              <w:top w:val="single" w:sz="6" w:space="0" w:color="auto"/>
              <w:left w:val="single" w:sz="6" w:space="0" w:color="auto"/>
              <w:bottom w:val="single" w:sz="6" w:space="0" w:color="auto"/>
              <w:right w:val="single" w:sz="4" w:space="0" w:color="auto"/>
            </w:tcBorders>
          </w:tcPr>
          <w:p w:rsidR="00706A80" w:rsidRPr="006622C9" w:rsidRDefault="00706A80" w:rsidP="00706A80">
            <w:pPr>
              <w:pStyle w:val="TAL"/>
            </w:pPr>
            <w:r w:rsidRPr="006622C9">
              <w:t>38.101-1, 5.2</w:t>
            </w:r>
          </w:p>
        </w:tc>
        <w:tc>
          <w:tcPr>
            <w:tcW w:w="85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rPr>
                <w:lang w:eastAsia="zh-TW"/>
              </w:rPr>
            </w:pPr>
            <w:r w:rsidRPr="006622C9">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r w:rsidRPr="006622C9">
              <w:t>pc_nrBand71_Supp</w:t>
            </w:r>
          </w:p>
        </w:tc>
        <w:tc>
          <w:tcPr>
            <w:tcW w:w="170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L"/>
            </w:pPr>
            <w:r w:rsidRPr="006622C9">
              <w:t xml:space="preserve">NR </w:t>
            </w:r>
            <w:r w:rsidRPr="006622C9">
              <w:rPr>
                <w:rFonts w:eastAsia="PMingLiU"/>
              </w:rPr>
              <w:t xml:space="preserve">FDD FR1 </w:t>
            </w:r>
            <w:r w:rsidRPr="006622C9">
              <w:t>Band 71</w:t>
            </w:r>
          </w:p>
        </w:tc>
      </w:tr>
      <w:tr w:rsidR="00706A80" w:rsidRPr="006622C9" w:rsidTr="00706A8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rPr>
                <w:lang w:eastAsia="zh-TW"/>
              </w:rPr>
            </w:pPr>
            <w:r w:rsidRPr="006622C9">
              <w:rPr>
                <w:lang w:eastAsia="zh-TW"/>
              </w:rPr>
              <w:t>12 to 13</w:t>
            </w:r>
          </w:p>
        </w:tc>
        <w:tc>
          <w:tcPr>
            <w:tcW w:w="3543" w:type="dxa"/>
            <w:gridSpan w:val="2"/>
            <w:tcBorders>
              <w:top w:val="single" w:sz="6" w:space="0" w:color="auto"/>
              <w:left w:val="single" w:sz="4" w:space="0" w:color="auto"/>
              <w:bottom w:val="single" w:sz="6" w:space="0" w:color="auto"/>
              <w:right w:val="single" w:sz="6" w:space="0" w:color="auto"/>
            </w:tcBorders>
          </w:tcPr>
          <w:p w:rsidR="00706A80" w:rsidRPr="006622C9" w:rsidRDefault="00706A80" w:rsidP="00706A80">
            <w:pPr>
              <w:pStyle w:val="TAL"/>
              <w:rPr>
                <w:lang w:eastAsia="zh-TW"/>
              </w:rPr>
            </w:pPr>
            <w:r w:rsidRPr="006622C9">
              <w:rPr>
                <w:lang w:eastAsia="zh-TW"/>
              </w:rPr>
              <w:t>Reserved</w:t>
            </w:r>
          </w:p>
        </w:tc>
        <w:tc>
          <w:tcPr>
            <w:tcW w:w="1188" w:type="dxa"/>
            <w:gridSpan w:val="2"/>
            <w:tcBorders>
              <w:top w:val="single" w:sz="6" w:space="0" w:color="auto"/>
              <w:left w:val="single" w:sz="6" w:space="0" w:color="auto"/>
              <w:bottom w:val="single" w:sz="6" w:space="0" w:color="auto"/>
              <w:right w:val="single" w:sz="4" w:space="0" w:color="auto"/>
            </w:tcBorders>
          </w:tcPr>
          <w:p w:rsidR="00706A80" w:rsidRPr="006622C9" w:rsidRDefault="00706A80" w:rsidP="00706A80">
            <w:pPr>
              <w:pStyle w:val="TAL"/>
            </w:pPr>
          </w:p>
        </w:tc>
        <w:tc>
          <w:tcPr>
            <w:tcW w:w="85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rPr>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p>
        </w:tc>
        <w:tc>
          <w:tcPr>
            <w:tcW w:w="170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L"/>
            </w:pPr>
          </w:p>
        </w:tc>
      </w:tr>
      <w:tr w:rsidR="00706A80" w:rsidRPr="006622C9" w:rsidTr="00706A8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rPr>
                <w:lang w:eastAsia="zh-TW"/>
              </w:rPr>
            </w:pPr>
            <w:r w:rsidRPr="006622C9">
              <w:rPr>
                <w:lang w:eastAsia="zh-TW"/>
              </w:rPr>
              <w:t>14</w:t>
            </w:r>
          </w:p>
        </w:tc>
        <w:tc>
          <w:tcPr>
            <w:tcW w:w="3543" w:type="dxa"/>
            <w:gridSpan w:val="2"/>
            <w:tcBorders>
              <w:top w:val="single" w:sz="6" w:space="0" w:color="auto"/>
              <w:left w:val="single" w:sz="4" w:space="0" w:color="auto"/>
              <w:bottom w:val="single" w:sz="6" w:space="0" w:color="auto"/>
              <w:right w:val="single" w:sz="6" w:space="0" w:color="auto"/>
            </w:tcBorders>
          </w:tcPr>
          <w:p w:rsidR="00706A80" w:rsidRPr="006622C9" w:rsidRDefault="00706A80" w:rsidP="00706A80">
            <w:pPr>
              <w:pStyle w:val="TAL"/>
              <w:rPr>
                <w:lang w:eastAsia="zh-TW"/>
              </w:rPr>
            </w:pPr>
            <w:r w:rsidRPr="006622C9">
              <w:rPr>
                <w:lang w:eastAsia="zh-TW"/>
              </w:rPr>
              <w:t>NR Frequency band: 1427-1470 MHz (UL), 1475-1518 MHz (DL)</w:t>
            </w:r>
          </w:p>
        </w:tc>
        <w:tc>
          <w:tcPr>
            <w:tcW w:w="1188" w:type="dxa"/>
            <w:gridSpan w:val="2"/>
            <w:tcBorders>
              <w:top w:val="single" w:sz="6" w:space="0" w:color="auto"/>
              <w:left w:val="single" w:sz="6" w:space="0" w:color="auto"/>
              <w:bottom w:val="single" w:sz="6" w:space="0" w:color="auto"/>
              <w:right w:val="single" w:sz="4" w:space="0" w:color="auto"/>
            </w:tcBorders>
          </w:tcPr>
          <w:p w:rsidR="00706A80" w:rsidRPr="006622C9" w:rsidRDefault="00706A80" w:rsidP="00706A80">
            <w:pPr>
              <w:pStyle w:val="TAL"/>
            </w:pPr>
            <w:r w:rsidRPr="006622C9">
              <w:t>38.101-1, 5.2</w:t>
            </w:r>
          </w:p>
        </w:tc>
        <w:tc>
          <w:tcPr>
            <w:tcW w:w="85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rPr>
                <w:lang w:eastAsia="zh-TW"/>
              </w:rPr>
            </w:pPr>
            <w:r w:rsidRPr="006622C9">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r w:rsidRPr="006622C9">
              <w:t>pc_nrBand74_Supp</w:t>
            </w:r>
          </w:p>
        </w:tc>
        <w:tc>
          <w:tcPr>
            <w:tcW w:w="170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L"/>
            </w:pPr>
            <w:r w:rsidRPr="006622C9">
              <w:t xml:space="preserve">NR </w:t>
            </w:r>
            <w:r w:rsidRPr="006622C9">
              <w:rPr>
                <w:rFonts w:eastAsia="PMingLiU"/>
              </w:rPr>
              <w:t xml:space="preserve">FDD FR1 </w:t>
            </w:r>
            <w:r w:rsidRPr="006622C9">
              <w:t>Band n74</w:t>
            </w:r>
          </w:p>
        </w:tc>
      </w:tr>
      <w:tr w:rsidR="00706A80" w:rsidRPr="006622C9" w:rsidTr="00706A8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r w:rsidRPr="006622C9">
              <w:t>15</w:t>
            </w:r>
          </w:p>
        </w:tc>
        <w:tc>
          <w:tcPr>
            <w:tcW w:w="3543" w:type="dxa"/>
            <w:gridSpan w:val="2"/>
            <w:tcBorders>
              <w:top w:val="single" w:sz="6" w:space="0" w:color="auto"/>
              <w:left w:val="single" w:sz="4" w:space="0" w:color="auto"/>
              <w:bottom w:val="single" w:sz="6" w:space="0" w:color="auto"/>
              <w:right w:val="single" w:sz="6" w:space="0" w:color="auto"/>
            </w:tcBorders>
          </w:tcPr>
          <w:p w:rsidR="00706A80" w:rsidRPr="006622C9" w:rsidRDefault="00706A80" w:rsidP="00706A80">
            <w:pPr>
              <w:pStyle w:val="TAL"/>
              <w:rPr>
                <w:lang w:eastAsia="zh-TW"/>
              </w:rPr>
            </w:pPr>
            <w:r w:rsidRPr="006622C9">
              <w:rPr>
                <w:lang w:eastAsia="zh-TW"/>
              </w:rPr>
              <w:t>NR Frequency band: 832-862 MHz (UL), 1427-1432 MHz (DL)</w:t>
            </w:r>
          </w:p>
        </w:tc>
        <w:tc>
          <w:tcPr>
            <w:tcW w:w="1188" w:type="dxa"/>
            <w:gridSpan w:val="2"/>
            <w:tcBorders>
              <w:top w:val="single" w:sz="6" w:space="0" w:color="auto"/>
              <w:left w:val="single" w:sz="6" w:space="0" w:color="auto"/>
              <w:bottom w:val="single" w:sz="6" w:space="0" w:color="auto"/>
              <w:right w:val="single" w:sz="4" w:space="0" w:color="auto"/>
            </w:tcBorders>
          </w:tcPr>
          <w:p w:rsidR="00706A80" w:rsidRPr="006622C9" w:rsidRDefault="00706A80" w:rsidP="00706A80">
            <w:pPr>
              <w:pStyle w:val="TAL"/>
            </w:pPr>
            <w:r w:rsidRPr="006622C9">
              <w:t>38.101-1, 5.2</w:t>
            </w:r>
          </w:p>
        </w:tc>
        <w:tc>
          <w:tcPr>
            <w:tcW w:w="85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rPr>
                <w:lang w:eastAsia="zh-TW"/>
              </w:rPr>
            </w:pPr>
            <w:r w:rsidRPr="006622C9">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r w:rsidRPr="006622C9">
              <w:t>pc_nrBand91_Supp</w:t>
            </w:r>
          </w:p>
        </w:tc>
        <w:tc>
          <w:tcPr>
            <w:tcW w:w="170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L"/>
            </w:pPr>
            <w:r w:rsidRPr="006622C9">
              <w:t xml:space="preserve">NR </w:t>
            </w:r>
            <w:r w:rsidRPr="006622C9">
              <w:rPr>
                <w:rFonts w:eastAsia="PMingLiU"/>
              </w:rPr>
              <w:t xml:space="preserve">FDD FR1 </w:t>
            </w:r>
            <w:r w:rsidRPr="006622C9">
              <w:t>Band n91</w:t>
            </w:r>
          </w:p>
        </w:tc>
      </w:tr>
      <w:tr w:rsidR="00706A80" w:rsidRPr="006622C9" w:rsidTr="00706A8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r w:rsidRPr="006622C9">
              <w:t>16</w:t>
            </w:r>
          </w:p>
        </w:tc>
        <w:tc>
          <w:tcPr>
            <w:tcW w:w="3543" w:type="dxa"/>
            <w:gridSpan w:val="2"/>
            <w:tcBorders>
              <w:top w:val="single" w:sz="6" w:space="0" w:color="auto"/>
              <w:left w:val="single" w:sz="4" w:space="0" w:color="auto"/>
              <w:bottom w:val="single" w:sz="6" w:space="0" w:color="auto"/>
              <w:right w:val="single" w:sz="6" w:space="0" w:color="auto"/>
            </w:tcBorders>
          </w:tcPr>
          <w:p w:rsidR="00706A80" w:rsidRPr="006622C9" w:rsidRDefault="00706A80" w:rsidP="00706A80">
            <w:pPr>
              <w:pStyle w:val="TAL"/>
              <w:rPr>
                <w:lang w:eastAsia="zh-TW"/>
              </w:rPr>
            </w:pPr>
            <w:r w:rsidRPr="006622C9">
              <w:rPr>
                <w:lang w:eastAsia="zh-TW"/>
              </w:rPr>
              <w:t>NR Frequency band: 832-862 MHz (UL), 1432-1517 MHz (DL)</w:t>
            </w:r>
          </w:p>
        </w:tc>
        <w:tc>
          <w:tcPr>
            <w:tcW w:w="1188" w:type="dxa"/>
            <w:gridSpan w:val="2"/>
            <w:tcBorders>
              <w:top w:val="single" w:sz="6" w:space="0" w:color="auto"/>
              <w:left w:val="single" w:sz="6" w:space="0" w:color="auto"/>
              <w:bottom w:val="single" w:sz="6" w:space="0" w:color="auto"/>
              <w:right w:val="single" w:sz="4" w:space="0" w:color="auto"/>
            </w:tcBorders>
          </w:tcPr>
          <w:p w:rsidR="00706A80" w:rsidRPr="006622C9" w:rsidRDefault="00706A80" w:rsidP="00706A80">
            <w:pPr>
              <w:pStyle w:val="TAL"/>
            </w:pPr>
            <w:r w:rsidRPr="006622C9">
              <w:t>38.101-1, 5.2</w:t>
            </w:r>
          </w:p>
        </w:tc>
        <w:tc>
          <w:tcPr>
            <w:tcW w:w="85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rPr>
                <w:lang w:eastAsia="zh-TW"/>
              </w:rPr>
            </w:pPr>
            <w:r w:rsidRPr="006622C9">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r w:rsidRPr="006622C9">
              <w:t>pc_nrBand92_Supp</w:t>
            </w:r>
          </w:p>
        </w:tc>
        <w:tc>
          <w:tcPr>
            <w:tcW w:w="170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L"/>
            </w:pPr>
            <w:r w:rsidRPr="006622C9">
              <w:t xml:space="preserve">NR </w:t>
            </w:r>
            <w:r w:rsidRPr="006622C9">
              <w:rPr>
                <w:rFonts w:eastAsia="PMingLiU"/>
              </w:rPr>
              <w:t xml:space="preserve">FDD FR1 </w:t>
            </w:r>
            <w:r w:rsidRPr="006622C9">
              <w:t>Band n92</w:t>
            </w:r>
          </w:p>
        </w:tc>
      </w:tr>
      <w:tr w:rsidR="00706A80" w:rsidRPr="006622C9" w:rsidTr="00706A8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r w:rsidRPr="006622C9">
              <w:lastRenderedPageBreak/>
              <w:t>17</w:t>
            </w:r>
          </w:p>
        </w:tc>
        <w:tc>
          <w:tcPr>
            <w:tcW w:w="3543" w:type="dxa"/>
            <w:gridSpan w:val="2"/>
            <w:tcBorders>
              <w:top w:val="single" w:sz="6" w:space="0" w:color="auto"/>
              <w:left w:val="single" w:sz="4" w:space="0" w:color="auto"/>
              <w:bottom w:val="single" w:sz="6" w:space="0" w:color="auto"/>
              <w:right w:val="single" w:sz="6" w:space="0" w:color="auto"/>
            </w:tcBorders>
          </w:tcPr>
          <w:p w:rsidR="00706A80" w:rsidRPr="006622C9" w:rsidRDefault="00706A80" w:rsidP="00706A80">
            <w:pPr>
              <w:pStyle w:val="TAL"/>
              <w:rPr>
                <w:lang w:eastAsia="zh-TW"/>
              </w:rPr>
            </w:pPr>
            <w:r w:rsidRPr="006622C9">
              <w:rPr>
                <w:lang w:eastAsia="zh-TW"/>
              </w:rPr>
              <w:t>NR Frequency band: 880-915 MHz (UL), 1427-1432 MHz (DL)</w:t>
            </w:r>
          </w:p>
        </w:tc>
        <w:tc>
          <w:tcPr>
            <w:tcW w:w="1188" w:type="dxa"/>
            <w:gridSpan w:val="2"/>
            <w:tcBorders>
              <w:top w:val="single" w:sz="6" w:space="0" w:color="auto"/>
              <w:left w:val="single" w:sz="6" w:space="0" w:color="auto"/>
              <w:bottom w:val="single" w:sz="6" w:space="0" w:color="auto"/>
              <w:right w:val="single" w:sz="4" w:space="0" w:color="auto"/>
            </w:tcBorders>
          </w:tcPr>
          <w:p w:rsidR="00706A80" w:rsidRPr="006622C9" w:rsidRDefault="00706A80" w:rsidP="00706A80">
            <w:pPr>
              <w:pStyle w:val="TAL"/>
            </w:pPr>
            <w:r w:rsidRPr="006622C9">
              <w:t>38.101-1, 5.2</w:t>
            </w:r>
          </w:p>
        </w:tc>
        <w:tc>
          <w:tcPr>
            <w:tcW w:w="85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rPr>
                <w:lang w:eastAsia="zh-TW"/>
              </w:rPr>
            </w:pPr>
            <w:r w:rsidRPr="006622C9">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r w:rsidRPr="006622C9">
              <w:t>pc_nrBand93_Supp</w:t>
            </w:r>
          </w:p>
        </w:tc>
        <w:tc>
          <w:tcPr>
            <w:tcW w:w="170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L"/>
            </w:pPr>
            <w:r w:rsidRPr="006622C9">
              <w:t xml:space="preserve">NR </w:t>
            </w:r>
            <w:r w:rsidRPr="006622C9">
              <w:rPr>
                <w:rFonts w:eastAsia="PMingLiU"/>
              </w:rPr>
              <w:t xml:space="preserve">FDD FR1 </w:t>
            </w:r>
            <w:r w:rsidRPr="006622C9">
              <w:t>Band n93</w:t>
            </w:r>
          </w:p>
        </w:tc>
      </w:tr>
      <w:tr w:rsidR="00706A80" w:rsidRPr="006622C9" w:rsidTr="00706A8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r w:rsidRPr="006622C9">
              <w:t>18</w:t>
            </w:r>
          </w:p>
        </w:tc>
        <w:tc>
          <w:tcPr>
            <w:tcW w:w="3543" w:type="dxa"/>
            <w:gridSpan w:val="2"/>
            <w:tcBorders>
              <w:top w:val="single" w:sz="6" w:space="0" w:color="auto"/>
              <w:left w:val="single" w:sz="4" w:space="0" w:color="auto"/>
              <w:bottom w:val="single" w:sz="6" w:space="0" w:color="auto"/>
              <w:right w:val="single" w:sz="6" w:space="0" w:color="auto"/>
            </w:tcBorders>
          </w:tcPr>
          <w:p w:rsidR="00706A80" w:rsidRPr="006622C9" w:rsidRDefault="00706A80" w:rsidP="00706A80">
            <w:pPr>
              <w:pStyle w:val="TAL"/>
              <w:rPr>
                <w:lang w:eastAsia="zh-TW"/>
              </w:rPr>
            </w:pPr>
            <w:r w:rsidRPr="006622C9">
              <w:rPr>
                <w:lang w:eastAsia="zh-TW"/>
              </w:rPr>
              <w:t>NR Frequency band: 880-915 MHz (UL), 1432-1517 MHz (DL)</w:t>
            </w:r>
          </w:p>
        </w:tc>
        <w:tc>
          <w:tcPr>
            <w:tcW w:w="1188" w:type="dxa"/>
            <w:gridSpan w:val="2"/>
            <w:tcBorders>
              <w:top w:val="single" w:sz="6" w:space="0" w:color="auto"/>
              <w:left w:val="single" w:sz="6" w:space="0" w:color="auto"/>
              <w:bottom w:val="single" w:sz="6" w:space="0" w:color="auto"/>
              <w:right w:val="single" w:sz="4" w:space="0" w:color="auto"/>
            </w:tcBorders>
          </w:tcPr>
          <w:p w:rsidR="00706A80" w:rsidRPr="006622C9" w:rsidRDefault="00706A80" w:rsidP="00706A80">
            <w:pPr>
              <w:pStyle w:val="TAL"/>
            </w:pPr>
            <w:r w:rsidRPr="006622C9">
              <w:t>38.101-1, 5.2</w:t>
            </w:r>
          </w:p>
        </w:tc>
        <w:tc>
          <w:tcPr>
            <w:tcW w:w="85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rPr>
                <w:lang w:eastAsia="zh-TW"/>
              </w:rPr>
            </w:pPr>
            <w:r w:rsidRPr="006622C9">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r w:rsidRPr="006622C9">
              <w:t>pc_nrBand94_Supp</w:t>
            </w:r>
          </w:p>
        </w:tc>
        <w:tc>
          <w:tcPr>
            <w:tcW w:w="170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L"/>
            </w:pPr>
            <w:r w:rsidRPr="006622C9">
              <w:t xml:space="preserve">NR </w:t>
            </w:r>
            <w:r w:rsidRPr="006622C9">
              <w:rPr>
                <w:rFonts w:eastAsia="PMingLiU"/>
              </w:rPr>
              <w:t xml:space="preserve">FDD FR1 </w:t>
            </w:r>
            <w:r w:rsidRPr="006622C9">
              <w:t>Band n94</w:t>
            </w:r>
          </w:p>
        </w:tc>
      </w:tr>
    </w:tbl>
    <w:p w:rsidR="00706A80" w:rsidRPr="006622C9" w:rsidRDefault="00706A80" w:rsidP="00706A80"/>
    <w:p w:rsidR="00706A80" w:rsidRPr="006622C9" w:rsidRDefault="00706A80" w:rsidP="00706A80">
      <w:pPr>
        <w:pStyle w:val="TH"/>
      </w:pPr>
      <w:r w:rsidRPr="006622C9">
        <w:t>Table A.4.3.1-2: NR TDD FR1 RF Baseline Implementation Capabilities</w:t>
      </w:r>
    </w:p>
    <w:tbl>
      <w:tblPr>
        <w:tblW w:w="9466" w:type="dxa"/>
        <w:jc w:val="center"/>
        <w:tblLayout w:type="fixed"/>
        <w:tblCellMar>
          <w:left w:w="28" w:type="dxa"/>
          <w:right w:w="56" w:type="dxa"/>
        </w:tblCellMar>
        <w:tblLook w:val="04A0"/>
      </w:tblPr>
      <w:tblGrid>
        <w:gridCol w:w="482"/>
        <w:gridCol w:w="3543"/>
        <w:gridCol w:w="1188"/>
        <w:gridCol w:w="851"/>
        <w:gridCol w:w="1701"/>
        <w:gridCol w:w="1701"/>
      </w:tblGrid>
      <w:tr w:rsidR="00706A80" w:rsidRPr="006622C9" w:rsidTr="00706A80">
        <w:trPr>
          <w:cantSplit/>
          <w:jc w:val="center"/>
        </w:trPr>
        <w:tc>
          <w:tcPr>
            <w:tcW w:w="482" w:type="dxa"/>
            <w:tcBorders>
              <w:top w:val="single" w:sz="6" w:space="0" w:color="auto"/>
              <w:left w:val="single" w:sz="6" w:space="0" w:color="auto"/>
              <w:bottom w:val="single" w:sz="4" w:space="0" w:color="auto"/>
              <w:right w:val="single" w:sz="6" w:space="0" w:color="auto"/>
            </w:tcBorders>
            <w:hideMark/>
          </w:tcPr>
          <w:p w:rsidR="00706A80" w:rsidRPr="006622C9" w:rsidRDefault="00706A80" w:rsidP="00706A80">
            <w:pPr>
              <w:pStyle w:val="TAH"/>
              <w:rPr>
                <w:lang w:eastAsia="en-US"/>
              </w:rPr>
            </w:pPr>
            <w:r w:rsidRPr="006622C9">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rsidR="00706A80" w:rsidRPr="006622C9" w:rsidRDefault="00706A80" w:rsidP="00706A80">
            <w:pPr>
              <w:pStyle w:val="TAH"/>
              <w:rPr>
                <w:lang w:eastAsia="en-US"/>
              </w:rPr>
            </w:pPr>
            <w:r w:rsidRPr="006622C9">
              <w:t>NR T</w:t>
            </w:r>
            <w:r w:rsidRPr="006622C9">
              <w:rPr>
                <w:lang w:eastAsia="en-US"/>
              </w:rPr>
              <w:t xml:space="preserve">DD </w:t>
            </w:r>
            <w:r w:rsidRPr="006622C9">
              <w:t xml:space="preserve">FR1 </w:t>
            </w:r>
            <w:r w:rsidRPr="006622C9">
              <w:rPr>
                <w:lang w:eastAsia="en-US"/>
              </w:rPr>
              <w:t>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H"/>
              <w:rPr>
                <w:lang w:eastAsia="en-US"/>
              </w:rPr>
            </w:pPr>
            <w:r w:rsidRPr="006622C9">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H"/>
              <w:rPr>
                <w:lang w:eastAsia="en-US"/>
              </w:rPr>
            </w:pPr>
            <w:r w:rsidRPr="006622C9">
              <w:rPr>
                <w:lang w:eastAsia="en-US"/>
              </w:rPr>
              <w:t>Release</w:t>
            </w:r>
          </w:p>
        </w:tc>
        <w:tc>
          <w:tcPr>
            <w:tcW w:w="170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H"/>
              <w:rPr>
                <w:lang w:eastAsia="en-US"/>
              </w:rPr>
            </w:pPr>
            <w:r w:rsidRPr="006622C9">
              <w:rPr>
                <w:lang w:eastAsia="en-US"/>
              </w:rPr>
              <w:t>Mnemonic</w:t>
            </w:r>
          </w:p>
        </w:tc>
        <w:tc>
          <w:tcPr>
            <w:tcW w:w="170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H"/>
              <w:rPr>
                <w:lang w:eastAsia="en-US"/>
              </w:rPr>
            </w:pPr>
            <w:r w:rsidRPr="006622C9">
              <w:rPr>
                <w:lang w:eastAsia="en-US"/>
              </w:rPr>
              <w:t>Comments</w:t>
            </w: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keepNext/>
              <w:keepLines/>
              <w:overflowPunct/>
              <w:autoSpaceDE/>
              <w:autoSpaceDN/>
              <w:adjustRightInd/>
              <w:spacing w:after="0"/>
              <w:jc w:val="center"/>
              <w:textAlignment w:val="auto"/>
              <w:rPr>
                <w:rFonts w:ascii="Arial" w:eastAsia="PMingLiU" w:hAnsi="Arial"/>
                <w:sz w:val="18"/>
                <w:lang w:eastAsia="en-US"/>
              </w:rPr>
            </w:pPr>
            <w:r w:rsidRPr="006622C9">
              <w:rPr>
                <w:rFonts w:ascii="Arial" w:eastAsia="PMingLiU" w:hAnsi="Arial"/>
                <w:sz w:val="18"/>
                <w:lang w:eastAsia="en-US"/>
              </w:rPr>
              <w:t>0</w:t>
            </w:r>
          </w:p>
        </w:tc>
        <w:tc>
          <w:tcPr>
            <w:tcW w:w="3543" w:type="dxa"/>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rPr>
                <w:rFonts w:eastAsia="PMingLiU"/>
                <w:lang w:eastAsia="en-US"/>
              </w:rPr>
            </w:pPr>
            <w:r w:rsidRPr="006622C9">
              <w:rPr>
                <w:rFonts w:eastAsia="PMingLiU"/>
                <w:lang w:eastAsia="en-US"/>
              </w:rPr>
              <w:t xml:space="preserve">NR Frequency band: </w:t>
            </w:r>
            <w:r w:rsidRPr="006622C9">
              <w:rPr>
                <w:rFonts w:eastAsia="PMingLiU"/>
              </w:rPr>
              <w:t>2010-2025 MHz (UL / DL)</w:t>
            </w:r>
          </w:p>
        </w:tc>
        <w:tc>
          <w:tcPr>
            <w:tcW w:w="1188" w:type="dxa"/>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keepNext/>
              <w:keepLines/>
              <w:overflowPunct/>
              <w:autoSpaceDE/>
              <w:autoSpaceDN/>
              <w:adjustRightInd/>
              <w:spacing w:after="0"/>
              <w:textAlignment w:val="auto"/>
              <w:rPr>
                <w:rFonts w:ascii="Arial" w:eastAsia="PMingLiU" w:hAnsi="Arial"/>
                <w:sz w:val="18"/>
                <w:lang w:eastAsia="en-US"/>
              </w:rPr>
            </w:pPr>
            <w:r w:rsidRPr="006622C9">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keepNext/>
              <w:keepLines/>
              <w:overflowPunct/>
              <w:autoSpaceDE/>
              <w:autoSpaceDN/>
              <w:adjustRightInd/>
              <w:spacing w:after="0"/>
              <w:jc w:val="center"/>
              <w:textAlignment w:val="auto"/>
              <w:rPr>
                <w:rFonts w:ascii="Arial" w:eastAsia="PMingLiU" w:hAnsi="Arial"/>
                <w:sz w:val="18"/>
                <w:lang w:eastAsia="en-US"/>
              </w:rPr>
            </w:pPr>
            <w:r w:rsidRPr="006622C9">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keepNext/>
              <w:keepLines/>
              <w:overflowPunct/>
              <w:autoSpaceDE/>
              <w:autoSpaceDN/>
              <w:adjustRightInd/>
              <w:spacing w:after="0"/>
              <w:jc w:val="center"/>
              <w:textAlignment w:val="auto"/>
              <w:rPr>
                <w:rFonts w:ascii="Arial" w:eastAsia="PMingLiU" w:hAnsi="Arial"/>
                <w:sz w:val="18"/>
                <w:lang w:eastAsia="en-US"/>
              </w:rPr>
            </w:pPr>
            <w:r w:rsidRPr="006622C9">
              <w:rPr>
                <w:rFonts w:ascii="Arial" w:eastAsia="PMingLiU" w:hAnsi="Arial"/>
                <w:sz w:val="18"/>
                <w:lang w:eastAsia="en-US"/>
              </w:rPr>
              <w:t>pc_nrBand</w:t>
            </w:r>
            <w:r w:rsidRPr="006622C9">
              <w:rPr>
                <w:rFonts w:ascii="Arial" w:eastAsia="PMingLiU" w:hAnsi="Arial"/>
                <w:sz w:val="18"/>
              </w:rPr>
              <w:t>34</w:t>
            </w:r>
            <w:r w:rsidRPr="006622C9">
              <w:rPr>
                <w:rFonts w:ascii="Arial" w:eastAsia="PMingLiU" w:hAnsi="Arial"/>
                <w:sz w:val="18"/>
                <w:lang w:eastAsia="en-US"/>
              </w:rPr>
              <w:t>_Supp</w:t>
            </w:r>
          </w:p>
        </w:tc>
        <w:tc>
          <w:tcPr>
            <w:tcW w:w="170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keepNext/>
              <w:keepLines/>
              <w:overflowPunct/>
              <w:autoSpaceDE/>
              <w:autoSpaceDN/>
              <w:adjustRightInd/>
              <w:spacing w:after="0"/>
              <w:textAlignment w:val="auto"/>
              <w:rPr>
                <w:rFonts w:ascii="Arial" w:eastAsia="PMingLiU" w:hAnsi="Arial"/>
                <w:sz w:val="18"/>
                <w:lang w:eastAsia="en-US"/>
              </w:rPr>
            </w:pPr>
            <w:r w:rsidRPr="006622C9">
              <w:rPr>
                <w:rFonts w:ascii="Arial" w:eastAsia="PMingLiU" w:hAnsi="Arial"/>
                <w:sz w:val="18"/>
                <w:lang w:eastAsia="en-US"/>
              </w:rPr>
              <w:t xml:space="preserve">NR </w:t>
            </w:r>
            <w:r w:rsidRPr="006622C9">
              <w:rPr>
                <w:rFonts w:ascii="Arial" w:eastAsia="PMingLiU" w:hAnsi="Arial"/>
                <w:sz w:val="18"/>
              </w:rPr>
              <w:t xml:space="preserve">TDD FR1 </w:t>
            </w:r>
            <w:r w:rsidRPr="006622C9">
              <w:rPr>
                <w:rFonts w:ascii="Arial" w:eastAsia="PMingLiU" w:hAnsi="Arial"/>
                <w:sz w:val="18"/>
                <w:lang w:eastAsia="en-US"/>
              </w:rPr>
              <w:t xml:space="preserve">Band </w:t>
            </w:r>
            <w:r w:rsidRPr="006622C9">
              <w:rPr>
                <w:rFonts w:ascii="Arial" w:eastAsia="PMingLiU" w:hAnsi="Arial"/>
                <w:sz w:val="18"/>
              </w:rPr>
              <w:t>34</w:t>
            </w: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spacing w:after="0"/>
              <w:jc w:val="center"/>
              <w:rPr>
                <w:rFonts w:ascii="Arial" w:eastAsia="SimSun" w:hAnsi="Arial"/>
                <w:sz w:val="18"/>
              </w:rPr>
            </w:pPr>
            <w:r w:rsidRPr="006622C9">
              <w:rPr>
                <w:rFonts w:ascii="Arial" w:hAnsi="Arial"/>
                <w:sz w:val="18"/>
              </w:rPr>
              <w:t>0a to 0c</w:t>
            </w:r>
          </w:p>
        </w:tc>
        <w:tc>
          <w:tcPr>
            <w:tcW w:w="3543" w:type="dxa"/>
            <w:tcBorders>
              <w:top w:val="single" w:sz="6" w:space="0" w:color="auto"/>
              <w:left w:val="single" w:sz="4" w:space="0" w:color="auto"/>
              <w:bottom w:val="single" w:sz="6" w:space="0" w:color="auto"/>
              <w:right w:val="single" w:sz="6" w:space="0" w:color="auto"/>
            </w:tcBorders>
          </w:tcPr>
          <w:p w:rsidR="00706A80" w:rsidRPr="006622C9" w:rsidRDefault="00706A80" w:rsidP="00706A80">
            <w:pPr>
              <w:pStyle w:val="TAL"/>
              <w:rPr>
                <w:rFonts w:eastAsia="SimSun"/>
              </w:rPr>
            </w:pPr>
            <w:r w:rsidRPr="006622C9">
              <w:t>Reserved</w:t>
            </w:r>
          </w:p>
        </w:tc>
        <w:tc>
          <w:tcPr>
            <w:tcW w:w="1188" w:type="dxa"/>
            <w:tcBorders>
              <w:top w:val="single" w:sz="6" w:space="0" w:color="auto"/>
              <w:left w:val="single" w:sz="6" w:space="0" w:color="auto"/>
              <w:bottom w:val="single" w:sz="6" w:space="0" w:color="auto"/>
              <w:right w:val="single" w:sz="4" w:space="0" w:color="auto"/>
            </w:tcBorders>
          </w:tcPr>
          <w:p w:rsidR="00706A80" w:rsidRPr="006622C9" w:rsidRDefault="00706A80" w:rsidP="00706A80">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spacing w:after="0"/>
              <w:rPr>
                <w:rFonts w:ascii="Arial" w:eastAsia="PMingLiU" w:hAnsi="Arial"/>
                <w:sz w:val="18"/>
              </w:rPr>
            </w:pP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rPr>
                <w:lang w:eastAsia="en-US"/>
              </w:rPr>
            </w:pPr>
            <w:r w:rsidRPr="006622C9">
              <w:rPr>
                <w:lang w:eastAsia="en-US"/>
              </w:rPr>
              <w:t xml:space="preserve">NR Frequency band: </w:t>
            </w:r>
            <w:r w:rsidRPr="006622C9">
              <w:t>2570-2620</w:t>
            </w:r>
            <w:r w:rsidRPr="006622C9">
              <w:rPr>
                <w:lang w:eastAsia="en-US"/>
              </w:rPr>
              <w:t xml:space="preserve"> MHz</w:t>
            </w:r>
            <w:r w:rsidRPr="006622C9">
              <w:rPr>
                <w:rFonts w:eastAsia="PMingLiU"/>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L"/>
              <w:rPr>
                <w:lang w:eastAsia="en-US"/>
              </w:rPr>
            </w:pPr>
            <w:r w:rsidRPr="006622C9">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en-US"/>
              </w:rPr>
              <w:t>pc_nrBand</w:t>
            </w:r>
            <w:r w:rsidRPr="006622C9">
              <w:t>38</w:t>
            </w:r>
            <w:r w:rsidRPr="006622C9">
              <w:rPr>
                <w:lang w:eastAsia="en-US"/>
              </w:rPr>
              <w:t>_Supp</w:t>
            </w:r>
          </w:p>
        </w:tc>
        <w:tc>
          <w:tcPr>
            <w:tcW w:w="170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L"/>
              <w:rPr>
                <w:lang w:eastAsia="en-US"/>
              </w:rPr>
            </w:pPr>
            <w:r w:rsidRPr="006622C9">
              <w:rPr>
                <w:lang w:eastAsia="en-US"/>
              </w:rPr>
              <w:t xml:space="preserve">NR </w:t>
            </w:r>
            <w:r w:rsidRPr="006622C9">
              <w:rPr>
                <w:rFonts w:eastAsia="PMingLiU"/>
              </w:rPr>
              <w:t xml:space="preserve">TDD FR1 </w:t>
            </w:r>
            <w:r w:rsidRPr="006622C9">
              <w:rPr>
                <w:lang w:eastAsia="en-US"/>
              </w:rPr>
              <w:t>Band n</w:t>
            </w:r>
            <w:r w:rsidRPr="006622C9">
              <w:t>38</w:t>
            </w: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overflowPunct/>
              <w:autoSpaceDE/>
              <w:autoSpaceDN/>
              <w:adjustRightInd/>
              <w:spacing w:after="0"/>
              <w:jc w:val="center"/>
              <w:textAlignment w:val="auto"/>
              <w:rPr>
                <w:rFonts w:ascii="Arial" w:eastAsia="PMingLiU" w:hAnsi="Arial"/>
                <w:sz w:val="18"/>
                <w:lang w:eastAsia="zh-TW"/>
              </w:rPr>
            </w:pPr>
            <w:r w:rsidRPr="006622C9">
              <w:rPr>
                <w:rFonts w:ascii="Arial" w:eastAsia="PMingLiU" w:hAnsi="Arial"/>
                <w:sz w:val="18"/>
                <w:lang w:eastAsia="zh-TW"/>
              </w:rPr>
              <w:t>1a</w:t>
            </w:r>
          </w:p>
        </w:tc>
        <w:tc>
          <w:tcPr>
            <w:tcW w:w="3543" w:type="dxa"/>
            <w:tcBorders>
              <w:top w:val="single" w:sz="6" w:space="0" w:color="auto"/>
              <w:left w:val="single" w:sz="4" w:space="0" w:color="auto"/>
              <w:bottom w:val="single" w:sz="6" w:space="0" w:color="auto"/>
              <w:right w:val="single" w:sz="6" w:space="0" w:color="auto"/>
            </w:tcBorders>
          </w:tcPr>
          <w:p w:rsidR="00706A80" w:rsidRPr="006622C9" w:rsidRDefault="00706A80" w:rsidP="00706A80">
            <w:pPr>
              <w:pStyle w:val="TAL"/>
              <w:rPr>
                <w:rFonts w:eastAsia="PMingLiU"/>
                <w:lang w:eastAsia="zh-TW"/>
              </w:rPr>
            </w:pPr>
            <w:r w:rsidRPr="006622C9">
              <w:rPr>
                <w:rFonts w:eastAsia="PMingLiU"/>
                <w:lang w:eastAsia="zh-TW"/>
              </w:rPr>
              <w:t>NR Frequency band:</w:t>
            </w:r>
            <w:r w:rsidRPr="006622C9">
              <w:rPr>
                <w:rFonts w:eastAsia="PMingLiU"/>
                <w:lang w:eastAsia="en-US"/>
              </w:rPr>
              <w:t xml:space="preserve"> </w:t>
            </w:r>
            <w:r w:rsidRPr="006622C9">
              <w:rPr>
                <w:rFonts w:eastAsia="PMingLiU"/>
                <w:lang w:eastAsia="zh-TW"/>
              </w:rPr>
              <w:t>1880-1920 MHz</w:t>
            </w:r>
            <w:r w:rsidRPr="006622C9">
              <w:rPr>
                <w:rFonts w:eastAsia="PMingLiU"/>
              </w:rPr>
              <w:t xml:space="preserve"> (UL / DL)</w:t>
            </w:r>
          </w:p>
        </w:tc>
        <w:tc>
          <w:tcPr>
            <w:tcW w:w="1188" w:type="dxa"/>
            <w:tcBorders>
              <w:top w:val="single" w:sz="6" w:space="0" w:color="auto"/>
              <w:left w:val="single" w:sz="6" w:space="0" w:color="auto"/>
              <w:bottom w:val="single" w:sz="6" w:space="0" w:color="auto"/>
              <w:right w:val="single" w:sz="4" w:space="0" w:color="auto"/>
            </w:tcBorders>
          </w:tcPr>
          <w:p w:rsidR="00706A80" w:rsidRPr="006622C9" w:rsidRDefault="00706A80" w:rsidP="00706A80">
            <w:pPr>
              <w:keepNext/>
              <w:keepLines/>
              <w:overflowPunct/>
              <w:autoSpaceDE/>
              <w:autoSpaceDN/>
              <w:adjustRightInd/>
              <w:spacing w:after="0"/>
              <w:textAlignment w:val="auto"/>
              <w:rPr>
                <w:rFonts w:ascii="Arial" w:eastAsia="PMingLiU" w:hAnsi="Arial"/>
                <w:sz w:val="18"/>
                <w:lang w:eastAsia="en-US"/>
              </w:rPr>
            </w:pPr>
            <w:r w:rsidRPr="006622C9">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overflowPunct/>
              <w:autoSpaceDE/>
              <w:autoSpaceDN/>
              <w:adjustRightInd/>
              <w:spacing w:after="0"/>
              <w:jc w:val="center"/>
              <w:textAlignment w:val="auto"/>
              <w:rPr>
                <w:rFonts w:ascii="Arial" w:eastAsia="PMingLiU" w:hAnsi="Arial"/>
                <w:sz w:val="18"/>
                <w:lang w:eastAsia="zh-TW"/>
              </w:rPr>
            </w:pPr>
            <w:r w:rsidRPr="006622C9">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overflowPunct/>
              <w:autoSpaceDE/>
              <w:autoSpaceDN/>
              <w:adjustRightInd/>
              <w:spacing w:after="0"/>
              <w:jc w:val="center"/>
              <w:textAlignment w:val="auto"/>
              <w:rPr>
                <w:rFonts w:ascii="Arial" w:eastAsia="PMingLiU" w:hAnsi="Arial"/>
                <w:sz w:val="18"/>
                <w:lang w:eastAsia="en-US"/>
              </w:rPr>
            </w:pPr>
            <w:r w:rsidRPr="006622C9">
              <w:rPr>
                <w:rFonts w:ascii="Arial" w:eastAsia="PMingLiU" w:hAnsi="Arial"/>
                <w:sz w:val="18"/>
                <w:lang w:eastAsia="en-US"/>
              </w:rPr>
              <w:t>pc_nrBand</w:t>
            </w:r>
            <w:r w:rsidRPr="006622C9">
              <w:rPr>
                <w:rFonts w:ascii="Arial" w:eastAsia="PMingLiU" w:hAnsi="Arial"/>
                <w:sz w:val="18"/>
              </w:rPr>
              <w:t>39</w:t>
            </w:r>
            <w:r w:rsidRPr="006622C9">
              <w:rPr>
                <w:rFonts w:ascii="Arial" w:eastAsia="PMingLiU" w:hAnsi="Arial"/>
                <w:sz w:val="18"/>
                <w:lang w:eastAsia="en-US"/>
              </w:rPr>
              <w:t>_Supp</w:t>
            </w:r>
          </w:p>
        </w:tc>
        <w:tc>
          <w:tcPr>
            <w:tcW w:w="1701"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overflowPunct/>
              <w:autoSpaceDE/>
              <w:autoSpaceDN/>
              <w:adjustRightInd/>
              <w:spacing w:after="0"/>
              <w:textAlignment w:val="auto"/>
              <w:rPr>
                <w:rFonts w:ascii="Arial" w:eastAsia="PMingLiU" w:hAnsi="Arial"/>
                <w:sz w:val="18"/>
                <w:lang w:eastAsia="en-US"/>
              </w:rPr>
            </w:pPr>
            <w:r w:rsidRPr="006622C9">
              <w:rPr>
                <w:rFonts w:ascii="Arial" w:eastAsia="PMingLiU" w:hAnsi="Arial"/>
                <w:sz w:val="18"/>
                <w:lang w:eastAsia="en-US"/>
              </w:rPr>
              <w:t xml:space="preserve">NR </w:t>
            </w:r>
            <w:r w:rsidRPr="006622C9">
              <w:rPr>
                <w:rFonts w:ascii="Arial" w:eastAsia="PMingLiU" w:hAnsi="Arial"/>
                <w:sz w:val="18"/>
              </w:rPr>
              <w:t xml:space="preserve">TDD FR1 </w:t>
            </w:r>
            <w:r w:rsidRPr="006622C9">
              <w:rPr>
                <w:rFonts w:ascii="Arial" w:eastAsia="PMingLiU" w:hAnsi="Arial"/>
                <w:sz w:val="18"/>
                <w:lang w:eastAsia="en-US"/>
              </w:rPr>
              <w:t>Band n</w:t>
            </w:r>
            <w:r w:rsidRPr="006622C9">
              <w:rPr>
                <w:rFonts w:ascii="Arial" w:eastAsia="PMingLiU" w:hAnsi="Arial"/>
                <w:sz w:val="18"/>
              </w:rPr>
              <w:t>39</w:t>
            </w: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overflowPunct/>
              <w:autoSpaceDE/>
              <w:autoSpaceDN/>
              <w:adjustRightInd/>
              <w:spacing w:after="0"/>
              <w:jc w:val="center"/>
              <w:textAlignment w:val="auto"/>
              <w:rPr>
                <w:rFonts w:ascii="Arial" w:eastAsia="PMingLiU" w:hAnsi="Arial"/>
                <w:sz w:val="18"/>
                <w:lang w:eastAsia="zh-TW"/>
              </w:rPr>
            </w:pPr>
            <w:r w:rsidRPr="006622C9">
              <w:rPr>
                <w:rFonts w:ascii="Arial" w:eastAsia="PMingLiU" w:hAnsi="Arial"/>
                <w:sz w:val="18"/>
                <w:lang w:eastAsia="zh-TW"/>
              </w:rPr>
              <w:t>1b</w:t>
            </w:r>
          </w:p>
        </w:tc>
        <w:tc>
          <w:tcPr>
            <w:tcW w:w="3543" w:type="dxa"/>
            <w:tcBorders>
              <w:top w:val="single" w:sz="6" w:space="0" w:color="auto"/>
              <w:left w:val="single" w:sz="4" w:space="0" w:color="auto"/>
              <w:bottom w:val="single" w:sz="6" w:space="0" w:color="auto"/>
              <w:right w:val="single" w:sz="6" w:space="0" w:color="auto"/>
            </w:tcBorders>
          </w:tcPr>
          <w:p w:rsidR="00706A80" w:rsidRPr="006622C9" w:rsidRDefault="00706A80" w:rsidP="00706A80">
            <w:pPr>
              <w:pStyle w:val="TAL"/>
              <w:rPr>
                <w:rFonts w:eastAsia="PMingLiU"/>
                <w:lang w:eastAsia="zh-TW"/>
              </w:rPr>
            </w:pPr>
            <w:r w:rsidRPr="006622C9">
              <w:rPr>
                <w:rFonts w:eastAsia="PMingLiU"/>
                <w:lang w:eastAsia="zh-TW"/>
              </w:rPr>
              <w:t xml:space="preserve">NR Frequency band: </w:t>
            </w:r>
            <w:r w:rsidRPr="006622C9">
              <w:rPr>
                <w:rFonts w:eastAsia="PMingLiU"/>
                <w:lang w:eastAsia="en-US"/>
              </w:rPr>
              <w:t>2300-2400 MHz</w:t>
            </w:r>
            <w:r w:rsidRPr="006622C9">
              <w:rPr>
                <w:rFonts w:eastAsia="PMingLiU"/>
              </w:rPr>
              <w:t xml:space="preserve"> (UL / DL)</w:t>
            </w:r>
          </w:p>
        </w:tc>
        <w:tc>
          <w:tcPr>
            <w:tcW w:w="1188" w:type="dxa"/>
            <w:tcBorders>
              <w:top w:val="single" w:sz="6" w:space="0" w:color="auto"/>
              <w:left w:val="single" w:sz="6" w:space="0" w:color="auto"/>
              <w:bottom w:val="single" w:sz="6" w:space="0" w:color="auto"/>
              <w:right w:val="single" w:sz="4" w:space="0" w:color="auto"/>
            </w:tcBorders>
          </w:tcPr>
          <w:p w:rsidR="00706A80" w:rsidRPr="006622C9" w:rsidRDefault="00706A80" w:rsidP="00706A80">
            <w:pPr>
              <w:keepNext/>
              <w:keepLines/>
              <w:overflowPunct/>
              <w:autoSpaceDE/>
              <w:autoSpaceDN/>
              <w:adjustRightInd/>
              <w:spacing w:after="0"/>
              <w:textAlignment w:val="auto"/>
              <w:rPr>
                <w:rFonts w:ascii="Arial" w:eastAsia="PMingLiU" w:hAnsi="Arial"/>
                <w:sz w:val="18"/>
                <w:lang w:eastAsia="en-US"/>
              </w:rPr>
            </w:pPr>
            <w:r w:rsidRPr="006622C9">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overflowPunct/>
              <w:autoSpaceDE/>
              <w:autoSpaceDN/>
              <w:adjustRightInd/>
              <w:spacing w:after="0"/>
              <w:jc w:val="center"/>
              <w:textAlignment w:val="auto"/>
              <w:rPr>
                <w:rFonts w:ascii="Arial" w:eastAsia="PMingLiU" w:hAnsi="Arial"/>
                <w:sz w:val="18"/>
                <w:lang w:eastAsia="zh-TW"/>
              </w:rPr>
            </w:pPr>
            <w:r w:rsidRPr="006622C9">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overflowPunct/>
              <w:autoSpaceDE/>
              <w:autoSpaceDN/>
              <w:adjustRightInd/>
              <w:spacing w:after="0"/>
              <w:jc w:val="center"/>
              <w:textAlignment w:val="auto"/>
              <w:rPr>
                <w:rFonts w:ascii="Arial" w:eastAsia="PMingLiU" w:hAnsi="Arial"/>
                <w:sz w:val="18"/>
                <w:lang w:eastAsia="en-US"/>
              </w:rPr>
            </w:pPr>
            <w:r w:rsidRPr="006622C9">
              <w:rPr>
                <w:rFonts w:ascii="Arial" w:eastAsia="PMingLiU" w:hAnsi="Arial"/>
                <w:sz w:val="18"/>
                <w:lang w:eastAsia="en-US"/>
              </w:rPr>
              <w:t>pc_nrBand40_Supp</w:t>
            </w:r>
          </w:p>
        </w:tc>
        <w:tc>
          <w:tcPr>
            <w:tcW w:w="1701"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overflowPunct/>
              <w:autoSpaceDE/>
              <w:autoSpaceDN/>
              <w:adjustRightInd/>
              <w:spacing w:after="0"/>
              <w:textAlignment w:val="auto"/>
              <w:rPr>
                <w:rFonts w:ascii="Arial" w:eastAsia="PMingLiU" w:hAnsi="Arial"/>
                <w:sz w:val="18"/>
                <w:lang w:eastAsia="en-US"/>
              </w:rPr>
            </w:pPr>
            <w:r w:rsidRPr="006622C9">
              <w:rPr>
                <w:rFonts w:ascii="Arial" w:eastAsia="PMingLiU" w:hAnsi="Arial"/>
                <w:sz w:val="18"/>
                <w:lang w:eastAsia="en-US"/>
              </w:rPr>
              <w:t xml:space="preserve">NR </w:t>
            </w:r>
            <w:r w:rsidRPr="006622C9">
              <w:rPr>
                <w:rFonts w:ascii="Arial" w:eastAsia="PMingLiU" w:hAnsi="Arial"/>
                <w:sz w:val="18"/>
              </w:rPr>
              <w:t xml:space="preserve">TDD FR1 </w:t>
            </w:r>
            <w:r w:rsidRPr="006622C9">
              <w:rPr>
                <w:rFonts w:ascii="Arial" w:eastAsia="PMingLiU" w:hAnsi="Arial"/>
                <w:sz w:val="18"/>
                <w:lang w:eastAsia="en-US"/>
              </w:rPr>
              <w:t>Band n40</w:t>
            </w: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rPr>
                <w:lang w:eastAsia="en-US"/>
              </w:rPr>
            </w:pPr>
            <w:r w:rsidRPr="006622C9">
              <w:rPr>
                <w:lang w:eastAsia="en-US"/>
              </w:rPr>
              <w:t>NR Frequency band: 2496-2690 MHz</w:t>
            </w:r>
            <w:r w:rsidRPr="006622C9">
              <w:rPr>
                <w:rFonts w:eastAsia="PMingLiU"/>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L"/>
              <w:rPr>
                <w:lang w:eastAsia="en-US"/>
              </w:rPr>
            </w:pPr>
            <w:r w:rsidRPr="006622C9">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en-US"/>
              </w:rPr>
              <w:t>pc_nrBand41_Supp</w:t>
            </w:r>
          </w:p>
        </w:tc>
        <w:tc>
          <w:tcPr>
            <w:tcW w:w="170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L"/>
              <w:rPr>
                <w:lang w:eastAsia="en-US"/>
              </w:rPr>
            </w:pPr>
            <w:r w:rsidRPr="006622C9">
              <w:rPr>
                <w:lang w:eastAsia="en-US"/>
              </w:rPr>
              <w:t xml:space="preserve">NR </w:t>
            </w:r>
            <w:r w:rsidRPr="006622C9">
              <w:rPr>
                <w:rFonts w:eastAsia="PMingLiU"/>
              </w:rPr>
              <w:t xml:space="preserve">TDD FR1 </w:t>
            </w:r>
            <w:r w:rsidRPr="006622C9">
              <w:rPr>
                <w:lang w:eastAsia="en-US"/>
              </w:rPr>
              <w:t>Band n41</w:t>
            </w: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keepNext/>
              <w:keepLines/>
              <w:overflowPunct/>
              <w:autoSpaceDE/>
              <w:autoSpaceDN/>
              <w:adjustRightInd/>
              <w:spacing w:after="0"/>
              <w:jc w:val="center"/>
              <w:textAlignment w:val="auto"/>
              <w:rPr>
                <w:rFonts w:ascii="Arial" w:eastAsia="PMingLiU" w:hAnsi="Arial"/>
                <w:sz w:val="18"/>
                <w:lang w:eastAsia="en-US"/>
              </w:rPr>
            </w:pPr>
            <w:r w:rsidRPr="006622C9">
              <w:rPr>
                <w:rFonts w:ascii="Arial" w:eastAsia="PMingLiU" w:hAnsi="Arial"/>
                <w:sz w:val="18"/>
                <w:lang w:eastAsia="en-US"/>
              </w:rPr>
              <w:t>2a to 2</w:t>
            </w:r>
            <w:r w:rsidRPr="006622C9">
              <w:rPr>
                <w:rFonts w:ascii="Arial" w:eastAsia="PMingLiU" w:hAnsi="Arial"/>
                <w:sz w:val="18"/>
              </w:rPr>
              <w:t>d</w:t>
            </w:r>
          </w:p>
        </w:tc>
        <w:tc>
          <w:tcPr>
            <w:tcW w:w="3543" w:type="dxa"/>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rPr>
                <w:rFonts w:eastAsia="PMingLiU"/>
                <w:lang w:eastAsia="en-US"/>
              </w:rPr>
            </w:pPr>
            <w:r w:rsidRPr="006622C9">
              <w:rPr>
                <w:rFonts w:eastAsia="PMingLiU"/>
                <w:lang w:eastAsia="en-US"/>
              </w:rPr>
              <w:t>Reserved</w:t>
            </w:r>
          </w:p>
        </w:tc>
        <w:tc>
          <w:tcPr>
            <w:tcW w:w="1188" w:type="dxa"/>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keepNext/>
              <w:keepLines/>
              <w:overflowPunct/>
              <w:autoSpaceDE/>
              <w:autoSpaceDN/>
              <w:adjustRightInd/>
              <w:spacing w:after="0"/>
              <w:textAlignment w:val="auto"/>
              <w:rPr>
                <w:rFonts w:ascii="Arial" w:eastAsia="PMingLiU"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keepNext/>
              <w:keepLines/>
              <w:overflowPunct/>
              <w:autoSpaceDE/>
              <w:autoSpaceDN/>
              <w:adjustRightInd/>
              <w:spacing w:after="0"/>
              <w:jc w:val="center"/>
              <w:textAlignment w:val="auto"/>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keepNext/>
              <w:keepLines/>
              <w:overflowPunct/>
              <w:autoSpaceDE/>
              <w:autoSpaceDN/>
              <w:adjustRightInd/>
              <w:spacing w:after="0"/>
              <w:jc w:val="center"/>
              <w:textAlignment w:val="auto"/>
              <w:rPr>
                <w:rFonts w:ascii="Arial" w:eastAsia="PMingLiU"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keepNext/>
              <w:keepLines/>
              <w:overflowPunct/>
              <w:autoSpaceDE/>
              <w:autoSpaceDN/>
              <w:adjustRightInd/>
              <w:spacing w:after="0"/>
              <w:textAlignment w:val="auto"/>
              <w:rPr>
                <w:rFonts w:ascii="Arial" w:eastAsia="PMingLiU" w:hAnsi="Arial"/>
                <w:sz w:val="18"/>
                <w:lang w:eastAsia="en-US"/>
              </w:rPr>
            </w:pP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rPr>
                <w:rFonts w:eastAsia="PMingLiU"/>
              </w:rPr>
            </w:pPr>
            <w:r w:rsidRPr="006622C9">
              <w:rPr>
                <w:rFonts w:eastAsia="PMingLiU"/>
              </w:rPr>
              <w:t>2e</w:t>
            </w:r>
          </w:p>
        </w:tc>
        <w:tc>
          <w:tcPr>
            <w:tcW w:w="3543" w:type="dxa"/>
            <w:tcBorders>
              <w:top w:val="single" w:sz="6" w:space="0" w:color="auto"/>
              <w:left w:val="single" w:sz="4" w:space="0" w:color="auto"/>
              <w:bottom w:val="single" w:sz="6" w:space="0" w:color="auto"/>
              <w:right w:val="single" w:sz="6" w:space="0" w:color="auto"/>
            </w:tcBorders>
          </w:tcPr>
          <w:p w:rsidR="00706A80" w:rsidRPr="006622C9" w:rsidRDefault="00706A80" w:rsidP="00706A80">
            <w:pPr>
              <w:pStyle w:val="TAL"/>
            </w:pPr>
            <w:r w:rsidRPr="006622C9">
              <w:t xml:space="preserve">NR Frequency band: </w:t>
            </w:r>
            <w:r w:rsidRPr="006622C9">
              <w:rPr>
                <w:rFonts w:eastAsia="PMingLiU"/>
              </w:rPr>
              <w:t>5150-5925 MHz (UL / DL)</w:t>
            </w:r>
          </w:p>
        </w:tc>
        <w:tc>
          <w:tcPr>
            <w:tcW w:w="1188" w:type="dxa"/>
            <w:tcBorders>
              <w:top w:val="single" w:sz="6" w:space="0" w:color="auto"/>
              <w:left w:val="single" w:sz="6" w:space="0" w:color="auto"/>
              <w:bottom w:val="single" w:sz="6" w:space="0" w:color="auto"/>
              <w:right w:val="single" w:sz="4" w:space="0" w:color="auto"/>
            </w:tcBorders>
          </w:tcPr>
          <w:p w:rsidR="00706A80" w:rsidRPr="006622C9" w:rsidRDefault="00706A80" w:rsidP="00706A80">
            <w:pPr>
              <w:pStyle w:val="TAL"/>
            </w:pPr>
            <w:r w:rsidRPr="006622C9">
              <w:t>38.101-1, 5.2</w:t>
            </w:r>
          </w:p>
        </w:tc>
        <w:tc>
          <w:tcPr>
            <w:tcW w:w="851"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r w:rsidRPr="006622C9">
              <w:t>Rel-16</w:t>
            </w:r>
          </w:p>
        </w:tc>
        <w:tc>
          <w:tcPr>
            <w:tcW w:w="1701"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L"/>
            </w:pPr>
            <w:r w:rsidRPr="006622C9">
              <w:t>pc_nrBand46_Supp</w:t>
            </w:r>
          </w:p>
        </w:tc>
        <w:tc>
          <w:tcPr>
            <w:tcW w:w="1701"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L"/>
            </w:pPr>
            <w:r w:rsidRPr="006622C9">
              <w:t xml:space="preserve">NR </w:t>
            </w:r>
            <w:r w:rsidRPr="006622C9">
              <w:rPr>
                <w:rFonts w:eastAsia="PMingLiU"/>
              </w:rPr>
              <w:t xml:space="preserve">TDD FR1 </w:t>
            </w:r>
            <w:r w:rsidRPr="006622C9">
              <w:t>Band n46</w:t>
            </w: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rPr>
                <w:rFonts w:eastAsia="PMingLiU"/>
              </w:rPr>
            </w:pPr>
            <w:r w:rsidRPr="006622C9">
              <w:rPr>
                <w:rFonts w:eastAsia="PMingLiU"/>
              </w:rPr>
              <w:t>2f</w:t>
            </w:r>
          </w:p>
        </w:tc>
        <w:tc>
          <w:tcPr>
            <w:tcW w:w="3543" w:type="dxa"/>
            <w:tcBorders>
              <w:top w:val="single" w:sz="6" w:space="0" w:color="auto"/>
              <w:left w:val="single" w:sz="4" w:space="0" w:color="auto"/>
              <w:bottom w:val="single" w:sz="6" w:space="0" w:color="auto"/>
              <w:right w:val="single" w:sz="6" w:space="0" w:color="auto"/>
            </w:tcBorders>
          </w:tcPr>
          <w:p w:rsidR="00706A80" w:rsidRPr="006622C9" w:rsidRDefault="00706A80" w:rsidP="00706A80">
            <w:pPr>
              <w:pStyle w:val="TAL"/>
            </w:pPr>
            <w:r w:rsidRPr="006622C9">
              <w:rPr>
                <w:rFonts w:eastAsia="PMingLiU"/>
                <w:lang w:eastAsia="en-US"/>
              </w:rPr>
              <w:t>Reserved</w:t>
            </w:r>
          </w:p>
        </w:tc>
        <w:tc>
          <w:tcPr>
            <w:tcW w:w="1188" w:type="dxa"/>
            <w:tcBorders>
              <w:top w:val="single" w:sz="6" w:space="0" w:color="auto"/>
              <w:left w:val="single" w:sz="6" w:space="0" w:color="auto"/>
              <w:bottom w:val="single" w:sz="6" w:space="0" w:color="auto"/>
              <w:right w:val="single" w:sz="4" w:space="0" w:color="auto"/>
            </w:tcBorders>
          </w:tcPr>
          <w:p w:rsidR="00706A80" w:rsidRPr="006622C9" w:rsidRDefault="00706A80" w:rsidP="00706A80">
            <w:pPr>
              <w:pStyle w:val="TAL"/>
            </w:pPr>
          </w:p>
        </w:tc>
        <w:tc>
          <w:tcPr>
            <w:tcW w:w="851"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p>
        </w:tc>
        <w:tc>
          <w:tcPr>
            <w:tcW w:w="1701"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L"/>
            </w:pPr>
          </w:p>
        </w:tc>
        <w:tc>
          <w:tcPr>
            <w:tcW w:w="1701"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L"/>
            </w:pP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rPr>
                <w:rFonts w:eastAsia="PMingLiU"/>
              </w:rPr>
            </w:pPr>
            <w:r w:rsidRPr="006622C9">
              <w:rPr>
                <w:rFonts w:eastAsia="PMingLiU"/>
              </w:rPr>
              <w:t>2g</w:t>
            </w:r>
          </w:p>
        </w:tc>
        <w:tc>
          <w:tcPr>
            <w:tcW w:w="3543" w:type="dxa"/>
            <w:tcBorders>
              <w:top w:val="single" w:sz="6" w:space="0" w:color="auto"/>
              <w:left w:val="single" w:sz="4" w:space="0" w:color="auto"/>
              <w:bottom w:val="single" w:sz="6" w:space="0" w:color="auto"/>
              <w:right w:val="single" w:sz="6" w:space="0" w:color="auto"/>
            </w:tcBorders>
          </w:tcPr>
          <w:p w:rsidR="00706A80" w:rsidRPr="006622C9" w:rsidRDefault="00706A80" w:rsidP="00706A80">
            <w:pPr>
              <w:pStyle w:val="TAL"/>
              <w:rPr>
                <w:rFonts w:eastAsia="PMingLiU"/>
              </w:rPr>
            </w:pPr>
            <w:r w:rsidRPr="006622C9">
              <w:t xml:space="preserve">NR Frequency band: </w:t>
            </w:r>
            <w:r w:rsidRPr="006622C9">
              <w:rPr>
                <w:rFonts w:eastAsia="PMingLiU"/>
              </w:rPr>
              <w:t>3550-3700 MHz (UL / DL)</w:t>
            </w:r>
          </w:p>
        </w:tc>
        <w:tc>
          <w:tcPr>
            <w:tcW w:w="1188" w:type="dxa"/>
            <w:tcBorders>
              <w:top w:val="single" w:sz="6" w:space="0" w:color="auto"/>
              <w:left w:val="single" w:sz="6" w:space="0" w:color="auto"/>
              <w:bottom w:val="single" w:sz="6" w:space="0" w:color="auto"/>
              <w:right w:val="single" w:sz="4" w:space="0" w:color="auto"/>
            </w:tcBorders>
          </w:tcPr>
          <w:p w:rsidR="00706A80" w:rsidRPr="006622C9" w:rsidRDefault="00706A80" w:rsidP="00706A80">
            <w:pPr>
              <w:pStyle w:val="TAL"/>
            </w:pPr>
            <w:r w:rsidRPr="006622C9">
              <w:t>38.101-1, 5.2</w:t>
            </w:r>
          </w:p>
        </w:tc>
        <w:tc>
          <w:tcPr>
            <w:tcW w:w="851"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r w:rsidRPr="006622C9">
              <w:t>Rel-16</w:t>
            </w:r>
          </w:p>
        </w:tc>
        <w:tc>
          <w:tcPr>
            <w:tcW w:w="1701"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L"/>
            </w:pPr>
            <w:r w:rsidRPr="006622C9">
              <w:t>pc_nrBand48_Supp</w:t>
            </w:r>
          </w:p>
        </w:tc>
        <w:tc>
          <w:tcPr>
            <w:tcW w:w="1701"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L"/>
            </w:pPr>
            <w:r w:rsidRPr="006622C9">
              <w:t xml:space="preserve">NR </w:t>
            </w:r>
            <w:r w:rsidRPr="006622C9">
              <w:rPr>
                <w:rFonts w:eastAsia="PMingLiU"/>
              </w:rPr>
              <w:t xml:space="preserve">TDD FR1 </w:t>
            </w:r>
            <w:r w:rsidRPr="006622C9">
              <w:t>Band n48</w:t>
            </w: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keepNext/>
              <w:keepLines/>
              <w:spacing w:after="0"/>
              <w:jc w:val="center"/>
              <w:rPr>
                <w:rFonts w:ascii="Arial" w:eastAsia="PMingLiU" w:hAnsi="Arial"/>
                <w:sz w:val="18"/>
              </w:rPr>
            </w:pPr>
            <w:r w:rsidRPr="006622C9">
              <w:rPr>
                <w:rFonts w:ascii="Arial" w:eastAsia="PMingLiU" w:hAnsi="Arial"/>
                <w:sz w:val="18"/>
              </w:rPr>
              <w:t>2h</w:t>
            </w:r>
          </w:p>
        </w:tc>
        <w:tc>
          <w:tcPr>
            <w:tcW w:w="3543" w:type="dxa"/>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rPr>
                <w:rFonts w:eastAsia="PMingLiU"/>
              </w:rPr>
            </w:pPr>
            <w:r w:rsidRPr="006622C9">
              <w:rPr>
                <w:rFonts w:eastAsia="PMingLiU"/>
              </w:rPr>
              <w:t>Reserved</w:t>
            </w:r>
          </w:p>
        </w:tc>
        <w:tc>
          <w:tcPr>
            <w:tcW w:w="1188" w:type="dxa"/>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keepNext/>
              <w:keepLines/>
              <w:spacing w:after="0"/>
              <w:rPr>
                <w:rFonts w:ascii="Arial" w:eastAsia="PMingLiU" w:hAnsi="Arial"/>
                <w:sz w:val="18"/>
              </w:rPr>
            </w:pP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keepNext/>
              <w:keepLines/>
              <w:overflowPunct/>
              <w:autoSpaceDE/>
              <w:autoSpaceDN/>
              <w:adjustRightInd/>
              <w:spacing w:after="0"/>
              <w:jc w:val="center"/>
              <w:textAlignment w:val="auto"/>
              <w:rPr>
                <w:rFonts w:ascii="Arial" w:eastAsia="PMingLiU" w:hAnsi="Arial"/>
                <w:sz w:val="18"/>
                <w:lang w:eastAsia="en-US"/>
              </w:rPr>
            </w:pPr>
            <w:r w:rsidRPr="006622C9">
              <w:rPr>
                <w:rFonts w:ascii="Arial" w:eastAsia="PMingLiU" w:hAnsi="Arial"/>
                <w:sz w:val="18"/>
                <w:lang w:eastAsia="en-US"/>
              </w:rPr>
              <w:t>2i</w:t>
            </w:r>
          </w:p>
        </w:tc>
        <w:tc>
          <w:tcPr>
            <w:tcW w:w="3543" w:type="dxa"/>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rPr>
                <w:rFonts w:eastAsia="PMingLiU"/>
                <w:lang w:eastAsia="en-US"/>
              </w:rPr>
            </w:pPr>
            <w:r w:rsidRPr="006622C9">
              <w:rPr>
                <w:rFonts w:eastAsia="PMingLiU"/>
                <w:lang w:eastAsia="en-US"/>
              </w:rPr>
              <w:t>NR Frequency band: 1432-1517 MHz</w:t>
            </w:r>
            <w:r w:rsidRPr="006622C9">
              <w:rPr>
                <w:rFonts w:eastAsia="PMingLiU"/>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keepNext/>
              <w:keepLines/>
              <w:overflowPunct/>
              <w:autoSpaceDE/>
              <w:autoSpaceDN/>
              <w:adjustRightInd/>
              <w:spacing w:after="0"/>
              <w:textAlignment w:val="auto"/>
              <w:rPr>
                <w:rFonts w:ascii="Arial" w:eastAsia="PMingLiU" w:hAnsi="Arial"/>
                <w:sz w:val="18"/>
                <w:lang w:eastAsia="en-US"/>
              </w:rPr>
            </w:pPr>
            <w:r w:rsidRPr="006622C9">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keepNext/>
              <w:keepLines/>
              <w:overflowPunct/>
              <w:autoSpaceDE/>
              <w:autoSpaceDN/>
              <w:adjustRightInd/>
              <w:spacing w:after="0"/>
              <w:jc w:val="center"/>
              <w:textAlignment w:val="auto"/>
              <w:rPr>
                <w:rFonts w:ascii="Arial" w:eastAsia="PMingLiU" w:hAnsi="Arial"/>
                <w:sz w:val="18"/>
                <w:lang w:eastAsia="zh-TW"/>
              </w:rPr>
            </w:pPr>
            <w:r w:rsidRPr="006622C9">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keepNext/>
              <w:keepLines/>
              <w:overflowPunct/>
              <w:autoSpaceDE/>
              <w:autoSpaceDN/>
              <w:adjustRightInd/>
              <w:spacing w:after="0"/>
              <w:jc w:val="center"/>
              <w:textAlignment w:val="auto"/>
              <w:rPr>
                <w:rFonts w:ascii="Arial" w:eastAsia="PMingLiU" w:hAnsi="Arial"/>
                <w:sz w:val="18"/>
                <w:lang w:eastAsia="en-US"/>
              </w:rPr>
            </w:pPr>
            <w:r w:rsidRPr="006622C9">
              <w:rPr>
                <w:rFonts w:ascii="Arial" w:eastAsia="PMingLiU" w:hAnsi="Arial"/>
                <w:sz w:val="18"/>
                <w:lang w:eastAsia="en-US"/>
              </w:rPr>
              <w:t>pc_nrBand50_Supp</w:t>
            </w:r>
          </w:p>
        </w:tc>
        <w:tc>
          <w:tcPr>
            <w:tcW w:w="170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keepNext/>
              <w:keepLines/>
              <w:overflowPunct/>
              <w:autoSpaceDE/>
              <w:autoSpaceDN/>
              <w:adjustRightInd/>
              <w:spacing w:after="0"/>
              <w:textAlignment w:val="auto"/>
              <w:rPr>
                <w:rFonts w:ascii="Arial" w:eastAsia="PMingLiU" w:hAnsi="Arial"/>
                <w:sz w:val="18"/>
                <w:lang w:eastAsia="en-US"/>
              </w:rPr>
            </w:pPr>
            <w:r w:rsidRPr="006622C9">
              <w:rPr>
                <w:rFonts w:ascii="Arial" w:eastAsia="PMingLiU" w:hAnsi="Arial"/>
                <w:sz w:val="18"/>
                <w:lang w:eastAsia="en-US"/>
              </w:rPr>
              <w:t xml:space="preserve">NR </w:t>
            </w:r>
            <w:r w:rsidRPr="006622C9">
              <w:rPr>
                <w:rFonts w:ascii="Arial" w:eastAsia="PMingLiU" w:hAnsi="Arial"/>
                <w:sz w:val="18"/>
              </w:rPr>
              <w:t xml:space="preserve">TDD FR1 </w:t>
            </w:r>
            <w:r w:rsidRPr="006622C9">
              <w:rPr>
                <w:rFonts w:ascii="Arial" w:eastAsia="PMingLiU" w:hAnsi="Arial"/>
                <w:sz w:val="18"/>
                <w:lang w:eastAsia="en-US"/>
              </w:rPr>
              <w:t>Band n50</w:t>
            </w: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keepNext/>
              <w:keepLines/>
              <w:overflowPunct/>
              <w:autoSpaceDE/>
              <w:autoSpaceDN/>
              <w:adjustRightInd/>
              <w:spacing w:after="0"/>
              <w:jc w:val="center"/>
              <w:textAlignment w:val="auto"/>
              <w:rPr>
                <w:rFonts w:ascii="Arial" w:eastAsia="PMingLiU" w:hAnsi="Arial"/>
                <w:sz w:val="18"/>
                <w:lang w:eastAsia="en-US"/>
              </w:rPr>
            </w:pPr>
            <w:r w:rsidRPr="006622C9">
              <w:rPr>
                <w:rFonts w:ascii="Arial" w:eastAsia="PMingLiU" w:hAnsi="Arial"/>
                <w:sz w:val="18"/>
              </w:rPr>
              <w:t>2j</w:t>
            </w:r>
          </w:p>
        </w:tc>
        <w:tc>
          <w:tcPr>
            <w:tcW w:w="3543" w:type="dxa"/>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rPr>
                <w:rFonts w:eastAsia="PMingLiU"/>
                <w:lang w:eastAsia="en-US"/>
              </w:rPr>
            </w:pPr>
            <w:r w:rsidRPr="006622C9">
              <w:rPr>
                <w:rFonts w:eastAsia="PMingLiU"/>
                <w:lang w:eastAsia="en-US"/>
              </w:rPr>
              <w:t>NR Frequency band: 1427-1432 MHz</w:t>
            </w:r>
            <w:r w:rsidRPr="006622C9">
              <w:rPr>
                <w:rFonts w:eastAsia="PMingLiU"/>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keepNext/>
              <w:keepLines/>
              <w:overflowPunct/>
              <w:autoSpaceDE/>
              <w:autoSpaceDN/>
              <w:adjustRightInd/>
              <w:spacing w:after="0"/>
              <w:textAlignment w:val="auto"/>
              <w:rPr>
                <w:rFonts w:ascii="Arial" w:eastAsia="PMingLiU" w:hAnsi="Arial"/>
                <w:sz w:val="18"/>
                <w:lang w:eastAsia="en-US"/>
              </w:rPr>
            </w:pPr>
            <w:r w:rsidRPr="006622C9">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keepNext/>
              <w:keepLines/>
              <w:overflowPunct/>
              <w:autoSpaceDE/>
              <w:autoSpaceDN/>
              <w:adjustRightInd/>
              <w:spacing w:after="0"/>
              <w:jc w:val="center"/>
              <w:textAlignment w:val="auto"/>
              <w:rPr>
                <w:rFonts w:ascii="Arial" w:eastAsia="PMingLiU" w:hAnsi="Arial"/>
                <w:sz w:val="18"/>
                <w:lang w:eastAsia="zh-TW"/>
              </w:rPr>
            </w:pPr>
            <w:r w:rsidRPr="006622C9">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keepNext/>
              <w:keepLines/>
              <w:overflowPunct/>
              <w:autoSpaceDE/>
              <w:autoSpaceDN/>
              <w:adjustRightInd/>
              <w:spacing w:after="0"/>
              <w:jc w:val="center"/>
              <w:textAlignment w:val="auto"/>
              <w:rPr>
                <w:rFonts w:ascii="Arial" w:eastAsia="PMingLiU" w:hAnsi="Arial"/>
                <w:sz w:val="18"/>
                <w:lang w:eastAsia="en-US"/>
              </w:rPr>
            </w:pPr>
            <w:r w:rsidRPr="006622C9">
              <w:rPr>
                <w:rFonts w:ascii="Arial" w:eastAsia="PMingLiU" w:hAnsi="Arial"/>
                <w:sz w:val="18"/>
                <w:lang w:eastAsia="en-US"/>
              </w:rPr>
              <w:t>pc_nrBand51_Supp</w:t>
            </w:r>
          </w:p>
        </w:tc>
        <w:tc>
          <w:tcPr>
            <w:tcW w:w="170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keepNext/>
              <w:keepLines/>
              <w:overflowPunct/>
              <w:autoSpaceDE/>
              <w:autoSpaceDN/>
              <w:adjustRightInd/>
              <w:spacing w:after="0"/>
              <w:textAlignment w:val="auto"/>
              <w:rPr>
                <w:rFonts w:ascii="Arial" w:eastAsia="PMingLiU" w:hAnsi="Arial"/>
                <w:sz w:val="18"/>
                <w:lang w:eastAsia="en-US"/>
              </w:rPr>
            </w:pPr>
            <w:r w:rsidRPr="006622C9">
              <w:rPr>
                <w:rFonts w:ascii="Arial" w:eastAsia="PMingLiU" w:hAnsi="Arial"/>
                <w:sz w:val="18"/>
                <w:lang w:eastAsia="en-US"/>
              </w:rPr>
              <w:t xml:space="preserve">NR </w:t>
            </w:r>
            <w:r w:rsidRPr="006622C9">
              <w:rPr>
                <w:rFonts w:ascii="Arial" w:eastAsia="PMingLiU" w:hAnsi="Arial"/>
                <w:sz w:val="18"/>
              </w:rPr>
              <w:t xml:space="preserve">TDD FR1 </w:t>
            </w:r>
            <w:r w:rsidRPr="006622C9">
              <w:rPr>
                <w:rFonts w:ascii="Arial" w:eastAsia="PMingLiU" w:hAnsi="Arial"/>
                <w:sz w:val="18"/>
                <w:lang w:eastAsia="en-US"/>
              </w:rPr>
              <w:t>Band n51</w:t>
            </w: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tcPr>
          <w:p w:rsidR="00706A80" w:rsidRPr="006622C9" w:rsidDel="008E3774" w:rsidRDefault="00706A80" w:rsidP="00706A80">
            <w:pPr>
              <w:keepNext/>
              <w:keepLines/>
              <w:spacing w:after="0"/>
              <w:jc w:val="center"/>
              <w:rPr>
                <w:rFonts w:ascii="Arial" w:eastAsia="SimSun" w:hAnsi="Arial"/>
                <w:sz w:val="18"/>
              </w:rPr>
            </w:pPr>
            <w:r w:rsidRPr="006622C9">
              <w:rPr>
                <w:rFonts w:ascii="Arial" w:hAnsi="Arial"/>
                <w:sz w:val="18"/>
              </w:rPr>
              <w:t>2k</w:t>
            </w:r>
          </w:p>
        </w:tc>
        <w:tc>
          <w:tcPr>
            <w:tcW w:w="3543" w:type="dxa"/>
            <w:tcBorders>
              <w:top w:val="single" w:sz="6" w:space="0" w:color="auto"/>
              <w:left w:val="single" w:sz="4" w:space="0" w:color="auto"/>
              <w:bottom w:val="single" w:sz="6" w:space="0" w:color="auto"/>
              <w:right w:val="single" w:sz="6" w:space="0" w:color="auto"/>
            </w:tcBorders>
          </w:tcPr>
          <w:p w:rsidR="00706A80" w:rsidRPr="006622C9" w:rsidRDefault="00706A80" w:rsidP="00706A80">
            <w:pPr>
              <w:pStyle w:val="TAL"/>
              <w:rPr>
                <w:rFonts w:eastAsia="SimSun"/>
              </w:rPr>
            </w:pPr>
            <w:r w:rsidRPr="006622C9">
              <w:t>Reserved</w:t>
            </w:r>
          </w:p>
        </w:tc>
        <w:tc>
          <w:tcPr>
            <w:tcW w:w="1188" w:type="dxa"/>
            <w:tcBorders>
              <w:top w:val="single" w:sz="6" w:space="0" w:color="auto"/>
              <w:left w:val="single" w:sz="6" w:space="0" w:color="auto"/>
              <w:bottom w:val="single" w:sz="6" w:space="0" w:color="auto"/>
              <w:right w:val="single" w:sz="4" w:space="0" w:color="auto"/>
            </w:tcBorders>
          </w:tcPr>
          <w:p w:rsidR="00706A80" w:rsidRPr="006622C9" w:rsidRDefault="00706A80" w:rsidP="00706A80">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spacing w:after="0"/>
              <w:rPr>
                <w:rFonts w:ascii="Arial" w:eastAsia="PMingLiU" w:hAnsi="Arial"/>
                <w:sz w:val="18"/>
              </w:rPr>
            </w:pP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spacing w:after="0"/>
              <w:jc w:val="center"/>
              <w:rPr>
                <w:rFonts w:ascii="Arial" w:hAnsi="Arial"/>
                <w:sz w:val="18"/>
              </w:rPr>
            </w:pPr>
            <w:r w:rsidRPr="006622C9">
              <w:rPr>
                <w:rFonts w:ascii="Arial" w:hAnsi="Arial"/>
                <w:sz w:val="18"/>
              </w:rPr>
              <w:t>2l</w:t>
            </w:r>
          </w:p>
        </w:tc>
        <w:tc>
          <w:tcPr>
            <w:tcW w:w="3543" w:type="dxa"/>
            <w:tcBorders>
              <w:top w:val="single" w:sz="6" w:space="0" w:color="auto"/>
              <w:left w:val="single" w:sz="4" w:space="0" w:color="auto"/>
              <w:bottom w:val="single" w:sz="6" w:space="0" w:color="auto"/>
              <w:right w:val="single" w:sz="6" w:space="0" w:color="auto"/>
            </w:tcBorders>
          </w:tcPr>
          <w:p w:rsidR="00706A80" w:rsidRPr="006622C9" w:rsidRDefault="00706A80" w:rsidP="00706A80">
            <w:pPr>
              <w:pStyle w:val="TAL"/>
            </w:pPr>
            <w:r w:rsidRPr="006622C9">
              <w:rPr>
                <w:rFonts w:eastAsia="PMingLiU"/>
              </w:rPr>
              <w:t>NR Frequency band: 2483.5-2495 MHz (UL / DL)</w:t>
            </w:r>
          </w:p>
        </w:tc>
        <w:tc>
          <w:tcPr>
            <w:tcW w:w="1188" w:type="dxa"/>
            <w:tcBorders>
              <w:top w:val="single" w:sz="6" w:space="0" w:color="auto"/>
              <w:left w:val="single" w:sz="6" w:space="0" w:color="auto"/>
              <w:bottom w:val="single" w:sz="6" w:space="0" w:color="auto"/>
              <w:right w:val="single" w:sz="4" w:space="0" w:color="auto"/>
            </w:tcBorders>
          </w:tcPr>
          <w:p w:rsidR="00706A80" w:rsidRPr="006622C9" w:rsidRDefault="00706A80" w:rsidP="00706A80">
            <w:pPr>
              <w:keepNext/>
              <w:keepLines/>
              <w:spacing w:after="0"/>
              <w:rPr>
                <w:rFonts w:ascii="Arial" w:eastAsia="PMingLiU" w:hAnsi="Arial"/>
                <w:sz w:val="18"/>
              </w:rPr>
            </w:pPr>
            <w:r w:rsidRPr="006622C9">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spacing w:after="0"/>
              <w:jc w:val="center"/>
              <w:rPr>
                <w:rFonts w:ascii="Arial" w:eastAsia="PMingLiU" w:hAnsi="Arial"/>
                <w:sz w:val="18"/>
                <w:lang w:eastAsia="zh-TW"/>
              </w:rPr>
            </w:pPr>
            <w:r w:rsidRPr="006622C9">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spacing w:after="0"/>
              <w:jc w:val="center"/>
              <w:rPr>
                <w:rFonts w:ascii="Arial" w:eastAsia="PMingLiU" w:hAnsi="Arial"/>
                <w:sz w:val="18"/>
              </w:rPr>
            </w:pPr>
            <w:r w:rsidRPr="006622C9">
              <w:rPr>
                <w:rFonts w:ascii="Arial" w:eastAsia="PMingLiU" w:hAnsi="Arial"/>
                <w:sz w:val="18"/>
              </w:rPr>
              <w:t>pc_nrBand53_Supp</w:t>
            </w:r>
          </w:p>
        </w:tc>
        <w:tc>
          <w:tcPr>
            <w:tcW w:w="1701"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spacing w:after="0"/>
              <w:rPr>
                <w:rFonts w:ascii="Arial" w:eastAsia="PMingLiU" w:hAnsi="Arial"/>
                <w:sz w:val="18"/>
              </w:rPr>
            </w:pPr>
            <w:r w:rsidRPr="006622C9">
              <w:rPr>
                <w:rFonts w:ascii="Arial" w:eastAsia="PMingLiU" w:hAnsi="Arial"/>
                <w:sz w:val="18"/>
              </w:rPr>
              <w:t>NR TDD FR1 Band n53</w:t>
            </w: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rPr>
                <w:lang w:eastAsia="en-US"/>
              </w:rPr>
            </w:pPr>
            <w:r w:rsidRPr="006622C9">
              <w:rPr>
                <w:lang w:eastAsia="en-US"/>
              </w:rPr>
              <w:t>NR Frequency band: 3300–4200 MHz</w:t>
            </w:r>
            <w:r w:rsidRPr="006622C9">
              <w:rPr>
                <w:rFonts w:eastAsia="PMingLiU"/>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L"/>
              <w:rPr>
                <w:lang w:eastAsia="en-US"/>
              </w:rPr>
            </w:pPr>
            <w:r w:rsidRPr="006622C9">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zh-TW"/>
              </w:rPr>
            </w:pPr>
            <w:r w:rsidRPr="006622C9">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en-US"/>
              </w:rPr>
              <w:t>pc_nrBand77_Supp</w:t>
            </w:r>
          </w:p>
        </w:tc>
        <w:tc>
          <w:tcPr>
            <w:tcW w:w="170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L"/>
              <w:rPr>
                <w:lang w:eastAsia="en-US"/>
              </w:rPr>
            </w:pPr>
            <w:r w:rsidRPr="006622C9">
              <w:rPr>
                <w:lang w:eastAsia="en-US"/>
              </w:rPr>
              <w:t xml:space="preserve">NR </w:t>
            </w:r>
            <w:r w:rsidRPr="006622C9">
              <w:rPr>
                <w:rFonts w:eastAsia="PMingLiU"/>
              </w:rPr>
              <w:t xml:space="preserve">TDD FR1 </w:t>
            </w:r>
            <w:r w:rsidRPr="006622C9">
              <w:rPr>
                <w:lang w:eastAsia="en-US"/>
              </w:rPr>
              <w:t>Band n77</w:t>
            </w: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en-US"/>
              </w:rPr>
              <w:t>4</w:t>
            </w:r>
          </w:p>
        </w:tc>
        <w:tc>
          <w:tcPr>
            <w:tcW w:w="3543" w:type="dxa"/>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rPr>
                <w:lang w:eastAsia="en-US"/>
              </w:rPr>
            </w:pPr>
            <w:r w:rsidRPr="006622C9">
              <w:rPr>
                <w:lang w:eastAsia="en-US"/>
              </w:rPr>
              <w:t>NR Frequency band: 3300–3800 MHz</w:t>
            </w:r>
            <w:r w:rsidRPr="006622C9">
              <w:rPr>
                <w:rFonts w:eastAsia="PMingLiU"/>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L"/>
              <w:rPr>
                <w:lang w:eastAsia="en-US"/>
              </w:rPr>
            </w:pPr>
            <w:r w:rsidRPr="006622C9">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zh-TW"/>
              </w:rPr>
            </w:pPr>
            <w:r w:rsidRPr="006622C9">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en-US"/>
              </w:rPr>
              <w:t>pc_nrBand78_Supp</w:t>
            </w:r>
          </w:p>
        </w:tc>
        <w:tc>
          <w:tcPr>
            <w:tcW w:w="170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L"/>
              <w:rPr>
                <w:lang w:eastAsia="en-US"/>
              </w:rPr>
            </w:pPr>
            <w:r w:rsidRPr="006622C9">
              <w:rPr>
                <w:lang w:eastAsia="en-US"/>
              </w:rPr>
              <w:t xml:space="preserve">NR </w:t>
            </w:r>
            <w:r w:rsidRPr="006622C9">
              <w:rPr>
                <w:rFonts w:eastAsia="PMingLiU"/>
              </w:rPr>
              <w:t xml:space="preserve">TDD FR1 </w:t>
            </w:r>
            <w:r w:rsidRPr="006622C9">
              <w:rPr>
                <w:lang w:eastAsia="en-US"/>
              </w:rPr>
              <w:t>Band n78</w:t>
            </w: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t>5</w:t>
            </w:r>
          </w:p>
        </w:tc>
        <w:tc>
          <w:tcPr>
            <w:tcW w:w="3543" w:type="dxa"/>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pPr>
            <w:r w:rsidRPr="006622C9">
              <w:t>NR Frequency band: 4400–5000 MHz</w:t>
            </w:r>
            <w:r w:rsidRPr="006622C9">
              <w:rPr>
                <w:rFonts w:eastAsia="PMingLiU"/>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L"/>
            </w:pPr>
            <w:r w:rsidRPr="006622C9">
              <w:t>38.101-1, 5.2</w:t>
            </w:r>
          </w:p>
        </w:tc>
        <w:tc>
          <w:tcPr>
            <w:tcW w:w="85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zh-TW"/>
              </w:rPr>
            </w:pPr>
            <w:r w:rsidRPr="006622C9">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t>pc_nrBand79_Supp</w:t>
            </w:r>
          </w:p>
        </w:tc>
        <w:tc>
          <w:tcPr>
            <w:tcW w:w="170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L"/>
            </w:pPr>
            <w:r w:rsidRPr="006622C9">
              <w:t xml:space="preserve">NR </w:t>
            </w:r>
            <w:r w:rsidRPr="006622C9">
              <w:rPr>
                <w:rFonts w:eastAsia="PMingLiU"/>
              </w:rPr>
              <w:t xml:space="preserve">TDD FR1 </w:t>
            </w:r>
            <w:r w:rsidRPr="006622C9">
              <w:t>Band n79</w:t>
            </w: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r w:rsidRPr="006622C9">
              <w:t>6</w:t>
            </w:r>
          </w:p>
        </w:tc>
        <w:tc>
          <w:tcPr>
            <w:tcW w:w="3543" w:type="dxa"/>
            <w:tcBorders>
              <w:top w:val="single" w:sz="6" w:space="0" w:color="auto"/>
              <w:left w:val="single" w:sz="4" w:space="0" w:color="auto"/>
              <w:bottom w:val="single" w:sz="6" w:space="0" w:color="auto"/>
              <w:right w:val="single" w:sz="6" w:space="0" w:color="auto"/>
            </w:tcBorders>
          </w:tcPr>
          <w:p w:rsidR="00706A80" w:rsidRPr="006622C9" w:rsidRDefault="00706A80" w:rsidP="00706A80">
            <w:pPr>
              <w:pStyle w:val="TAL"/>
            </w:pPr>
            <w:r w:rsidRPr="006622C9">
              <w:t>NR Frequency band: 2496–2690 MHz</w:t>
            </w:r>
            <w:r w:rsidRPr="006622C9">
              <w:rPr>
                <w:rFonts w:eastAsia="PMingLiU"/>
              </w:rPr>
              <w:t xml:space="preserve"> (UL / DL)</w:t>
            </w:r>
          </w:p>
        </w:tc>
        <w:tc>
          <w:tcPr>
            <w:tcW w:w="1188" w:type="dxa"/>
            <w:tcBorders>
              <w:top w:val="single" w:sz="6" w:space="0" w:color="auto"/>
              <w:left w:val="single" w:sz="6" w:space="0" w:color="auto"/>
              <w:bottom w:val="single" w:sz="6" w:space="0" w:color="auto"/>
              <w:right w:val="single" w:sz="4" w:space="0" w:color="auto"/>
            </w:tcBorders>
          </w:tcPr>
          <w:p w:rsidR="00706A80" w:rsidRPr="006622C9" w:rsidRDefault="00706A80" w:rsidP="00706A80">
            <w:pPr>
              <w:pStyle w:val="TAL"/>
            </w:pPr>
            <w:r w:rsidRPr="006622C9">
              <w:t>38.101-1, 5.2</w:t>
            </w:r>
          </w:p>
        </w:tc>
        <w:tc>
          <w:tcPr>
            <w:tcW w:w="851"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rPr>
                <w:lang w:eastAsia="zh-TW"/>
              </w:rPr>
            </w:pPr>
            <w:r w:rsidRPr="006622C9">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r w:rsidRPr="006622C9">
              <w:t>pc_nrBand90_Supp</w:t>
            </w:r>
          </w:p>
        </w:tc>
        <w:tc>
          <w:tcPr>
            <w:tcW w:w="1701"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L"/>
            </w:pPr>
            <w:r w:rsidRPr="006622C9">
              <w:t xml:space="preserve">NR </w:t>
            </w:r>
            <w:r w:rsidRPr="006622C9">
              <w:rPr>
                <w:rFonts w:eastAsia="PMingLiU"/>
              </w:rPr>
              <w:t xml:space="preserve">TDD FR1 </w:t>
            </w:r>
            <w:r w:rsidRPr="006622C9">
              <w:t>Band n90</w:t>
            </w: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r w:rsidRPr="006622C9">
              <w:t>7-11</w:t>
            </w:r>
          </w:p>
        </w:tc>
        <w:tc>
          <w:tcPr>
            <w:tcW w:w="3543" w:type="dxa"/>
            <w:tcBorders>
              <w:top w:val="single" w:sz="6" w:space="0" w:color="auto"/>
              <w:left w:val="single" w:sz="4" w:space="0" w:color="auto"/>
              <w:bottom w:val="single" w:sz="6" w:space="0" w:color="auto"/>
              <w:right w:val="single" w:sz="6" w:space="0" w:color="auto"/>
            </w:tcBorders>
          </w:tcPr>
          <w:p w:rsidR="00706A80" w:rsidRPr="006622C9" w:rsidRDefault="00706A80" w:rsidP="00706A80">
            <w:pPr>
              <w:pStyle w:val="TAL"/>
            </w:pPr>
            <w:r w:rsidRPr="006622C9">
              <w:t>Reserved</w:t>
            </w:r>
          </w:p>
        </w:tc>
        <w:tc>
          <w:tcPr>
            <w:tcW w:w="1188" w:type="dxa"/>
            <w:tcBorders>
              <w:top w:val="single" w:sz="6" w:space="0" w:color="auto"/>
              <w:left w:val="single" w:sz="6" w:space="0" w:color="auto"/>
              <w:bottom w:val="single" w:sz="6" w:space="0" w:color="auto"/>
              <w:right w:val="single" w:sz="4" w:space="0" w:color="auto"/>
            </w:tcBorders>
          </w:tcPr>
          <w:p w:rsidR="00706A80" w:rsidRPr="006622C9" w:rsidRDefault="00706A80" w:rsidP="00706A80">
            <w:pPr>
              <w:pStyle w:val="TAL"/>
            </w:pPr>
          </w:p>
        </w:tc>
        <w:tc>
          <w:tcPr>
            <w:tcW w:w="851"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p>
        </w:tc>
        <w:tc>
          <w:tcPr>
            <w:tcW w:w="1701"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L"/>
            </w:pP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r w:rsidRPr="006622C9">
              <w:t>12</w:t>
            </w:r>
          </w:p>
        </w:tc>
        <w:tc>
          <w:tcPr>
            <w:tcW w:w="3543" w:type="dxa"/>
            <w:tcBorders>
              <w:top w:val="single" w:sz="6" w:space="0" w:color="auto"/>
              <w:left w:val="single" w:sz="4" w:space="0" w:color="auto"/>
              <w:bottom w:val="single" w:sz="6" w:space="0" w:color="auto"/>
              <w:right w:val="single" w:sz="6" w:space="0" w:color="auto"/>
            </w:tcBorders>
          </w:tcPr>
          <w:p w:rsidR="00706A80" w:rsidRPr="006622C9" w:rsidRDefault="00706A80" w:rsidP="00706A80">
            <w:pPr>
              <w:pStyle w:val="TAL"/>
            </w:pPr>
            <w:r w:rsidRPr="006622C9">
              <w:t>NR Frequency band: 5925–7125 MHz</w:t>
            </w:r>
            <w:r w:rsidRPr="006622C9">
              <w:rPr>
                <w:rFonts w:eastAsia="PMingLiU"/>
              </w:rPr>
              <w:t xml:space="preserve"> (UL / DL)</w:t>
            </w:r>
          </w:p>
        </w:tc>
        <w:tc>
          <w:tcPr>
            <w:tcW w:w="1188" w:type="dxa"/>
            <w:tcBorders>
              <w:top w:val="single" w:sz="6" w:space="0" w:color="auto"/>
              <w:left w:val="single" w:sz="6" w:space="0" w:color="auto"/>
              <w:bottom w:val="single" w:sz="6" w:space="0" w:color="auto"/>
              <w:right w:val="single" w:sz="4" w:space="0" w:color="auto"/>
            </w:tcBorders>
          </w:tcPr>
          <w:p w:rsidR="00706A80" w:rsidRPr="006622C9" w:rsidRDefault="00706A80" w:rsidP="00706A80">
            <w:pPr>
              <w:pStyle w:val="TAL"/>
            </w:pPr>
            <w:r w:rsidRPr="006622C9">
              <w:t>38.101-1, 5.2</w:t>
            </w:r>
          </w:p>
        </w:tc>
        <w:tc>
          <w:tcPr>
            <w:tcW w:w="851"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rPr>
                <w:lang w:eastAsia="zh-TW"/>
              </w:rPr>
            </w:pPr>
            <w:r w:rsidRPr="006622C9">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r w:rsidRPr="006622C9">
              <w:t>pc_nrBand96_Supp</w:t>
            </w:r>
          </w:p>
        </w:tc>
        <w:tc>
          <w:tcPr>
            <w:tcW w:w="1701"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L"/>
            </w:pPr>
            <w:r w:rsidRPr="006622C9">
              <w:t xml:space="preserve">NR </w:t>
            </w:r>
            <w:r w:rsidRPr="006622C9">
              <w:rPr>
                <w:rFonts w:eastAsia="PMingLiU"/>
              </w:rPr>
              <w:t xml:space="preserve">TDD FR1 </w:t>
            </w:r>
            <w:r w:rsidRPr="006622C9">
              <w:t>Band n96</w:t>
            </w:r>
          </w:p>
        </w:tc>
      </w:tr>
    </w:tbl>
    <w:p w:rsidR="00706A80" w:rsidRPr="006622C9" w:rsidRDefault="00706A80" w:rsidP="00706A80"/>
    <w:p w:rsidR="00706A80" w:rsidRPr="006622C9" w:rsidRDefault="00706A80" w:rsidP="00706A80">
      <w:pPr>
        <w:pStyle w:val="TH"/>
      </w:pPr>
      <w:r w:rsidRPr="006622C9">
        <w:t>Table A.4.3.1-3: NR TDD FR2 RF Baseline Implementation Capabilities</w:t>
      </w:r>
    </w:p>
    <w:tbl>
      <w:tblPr>
        <w:tblW w:w="9466" w:type="dxa"/>
        <w:jc w:val="center"/>
        <w:tblLayout w:type="fixed"/>
        <w:tblCellMar>
          <w:left w:w="28" w:type="dxa"/>
          <w:right w:w="56" w:type="dxa"/>
        </w:tblCellMar>
        <w:tblLook w:val="04A0"/>
      </w:tblPr>
      <w:tblGrid>
        <w:gridCol w:w="482"/>
        <w:gridCol w:w="3543"/>
        <w:gridCol w:w="1188"/>
        <w:gridCol w:w="851"/>
        <w:gridCol w:w="1930"/>
        <w:gridCol w:w="1472"/>
      </w:tblGrid>
      <w:tr w:rsidR="00706A80" w:rsidRPr="006622C9" w:rsidTr="00706A80">
        <w:trPr>
          <w:cantSplit/>
          <w:jc w:val="center"/>
        </w:trPr>
        <w:tc>
          <w:tcPr>
            <w:tcW w:w="482" w:type="dxa"/>
            <w:tcBorders>
              <w:top w:val="single" w:sz="6" w:space="0" w:color="auto"/>
              <w:left w:val="single" w:sz="6" w:space="0" w:color="auto"/>
              <w:bottom w:val="single" w:sz="4" w:space="0" w:color="auto"/>
              <w:right w:val="single" w:sz="6" w:space="0" w:color="auto"/>
            </w:tcBorders>
            <w:hideMark/>
          </w:tcPr>
          <w:p w:rsidR="00706A80" w:rsidRPr="006622C9" w:rsidRDefault="00706A80" w:rsidP="00706A80">
            <w:pPr>
              <w:pStyle w:val="TAH"/>
              <w:rPr>
                <w:lang w:eastAsia="en-US"/>
              </w:rPr>
            </w:pPr>
            <w:r w:rsidRPr="006622C9">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rsidR="00706A80" w:rsidRPr="006622C9" w:rsidRDefault="00706A80" w:rsidP="00706A80">
            <w:pPr>
              <w:pStyle w:val="TAH"/>
              <w:rPr>
                <w:lang w:eastAsia="en-US"/>
              </w:rPr>
            </w:pPr>
            <w:r w:rsidRPr="006622C9">
              <w:t>NR T</w:t>
            </w:r>
            <w:r w:rsidRPr="006622C9">
              <w:rPr>
                <w:lang w:eastAsia="en-US"/>
              </w:rPr>
              <w:t xml:space="preserve">DD </w:t>
            </w:r>
            <w:r w:rsidRPr="006622C9">
              <w:t xml:space="preserve">FR2 </w:t>
            </w:r>
            <w:r w:rsidRPr="006622C9">
              <w:rPr>
                <w:lang w:eastAsia="en-US"/>
              </w:rPr>
              <w:t>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H"/>
              <w:rPr>
                <w:lang w:eastAsia="en-US"/>
              </w:rPr>
            </w:pPr>
            <w:r w:rsidRPr="006622C9">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H"/>
              <w:rPr>
                <w:lang w:eastAsia="en-US"/>
              </w:rPr>
            </w:pPr>
            <w:r w:rsidRPr="006622C9">
              <w:rPr>
                <w:lang w:eastAsia="en-US"/>
              </w:rPr>
              <w:t>Release</w:t>
            </w:r>
          </w:p>
        </w:tc>
        <w:tc>
          <w:tcPr>
            <w:tcW w:w="1930"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H"/>
              <w:rPr>
                <w:lang w:eastAsia="en-US"/>
              </w:rPr>
            </w:pPr>
            <w:r w:rsidRPr="006622C9">
              <w:rPr>
                <w:lang w:eastAsia="en-US"/>
              </w:rPr>
              <w:t>Mnemonic</w:t>
            </w:r>
          </w:p>
        </w:tc>
        <w:tc>
          <w:tcPr>
            <w:tcW w:w="1472"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H"/>
              <w:rPr>
                <w:lang w:eastAsia="en-US"/>
              </w:rPr>
            </w:pPr>
            <w:r w:rsidRPr="006622C9">
              <w:rPr>
                <w:lang w:eastAsia="en-US"/>
              </w:rPr>
              <w:t>Comments</w:t>
            </w: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rPr>
                <w:lang w:eastAsia="en-US"/>
              </w:rPr>
            </w:pPr>
            <w:r w:rsidRPr="006622C9">
              <w:rPr>
                <w:lang w:eastAsia="en-US"/>
              </w:rPr>
              <w:t xml:space="preserve">NR Frequency band: </w:t>
            </w:r>
            <w:r w:rsidRPr="006622C9">
              <w:rPr>
                <w:rFonts w:cs="Arial"/>
                <w:szCs w:val="18"/>
              </w:rPr>
              <w:t>26500</w:t>
            </w:r>
            <w:r w:rsidRPr="006622C9">
              <w:t>-29500</w:t>
            </w:r>
            <w:r w:rsidRPr="006622C9">
              <w:rPr>
                <w:lang w:eastAsia="en-US"/>
              </w:rPr>
              <w:t xml:space="preserve"> MHz </w:t>
            </w:r>
            <w:r w:rsidRPr="006622C9">
              <w:rPr>
                <w:rFonts w:eastAsia="PMingLiU"/>
              </w:rPr>
              <w:t>(UL / DL)</w:t>
            </w:r>
          </w:p>
        </w:tc>
        <w:tc>
          <w:tcPr>
            <w:tcW w:w="1188" w:type="dxa"/>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L"/>
              <w:rPr>
                <w:lang w:eastAsia="en-US"/>
              </w:rPr>
            </w:pPr>
            <w:r w:rsidRPr="006622C9">
              <w:rPr>
                <w:lang w:eastAsia="en-US"/>
              </w:rPr>
              <w:t>38.101-</w:t>
            </w:r>
            <w:r w:rsidRPr="006622C9">
              <w:t>2</w:t>
            </w:r>
            <w:r w:rsidRPr="006622C9">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en-US"/>
              </w:rPr>
              <w:t>pc_nrBand</w:t>
            </w:r>
            <w:r w:rsidRPr="006622C9">
              <w:t>257</w:t>
            </w:r>
            <w:r w:rsidRPr="006622C9">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L"/>
              <w:rPr>
                <w:lang w:eastAsia="en-US"/>
              </w:rPr>
            </w:pPr>
            <w:r w:rsidRPr="006622C9">
              <w:rPr>
                <w:lang w:eastAsia="en-US"/>
              </w:rPr>
              <w:t xml:space="preserve">NR </w:t>
            </w:r>
            <w:r w:rsidRPr="006622C9">
              <w:t xml:space="preserve">TDD FR2 </w:t>
            </w:r>
            <w:r w:rsidRPr="006622C9">
              <w:rPr>
                <w:lang w:eastAsia="en-US"/>
              </w:rPr>
              <w:t>Band n</w:t>
            </w:r>
            <w:r w:rsidRPr="006622C9">
              <w:t>257</w:t>
            </w: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rPr>
                <w:lang w:eastAsia="en-US"/>
              </w:rPr>
            </w:pPr>
            <w:r w:rsidRPr="006622C9">
              <w:rPr>
                <w:lang w:eastAsia="en-US"/>
              </w:rPr>
              <w:t xml:space="preserve">NR Frequency band: </w:t>
            </w:r>
            <w:r w:rsidRPr="006622C9">
              <w:rPr>
                <w:rFonts w:cs="Arial"/>
                <w:szCs w:val="18"/>
              </w:rPr>
              <w:t>24250</w:t>
            </w:r>
            <w:r w:rsidRPr="006622C9">
              <w:rPr>
                <w:lang w:eastAsia="en-US"/>
              </w:rPr>
              <w:t>-</w:t>
            </w:r>
            <w:r w:rsidRPr="006622C9">
              <w:t>27500</w:t>
            </w:r>
            <w:r w:rsidRPr="006622C9">
              <w:rPr>
                <w:lang w:eastAsia="en-US"/>
              </w:rPr>
              <w:t xml:space="preserve"> MHz </w:t>
            </w:r>
            <w:r w:rsidRPr="006622C9">
              <w:rPr>
                <w:rFonts w:eastAsia="PMingLiU"/>
              </w:rPr>
              <w:t>(UL / DL)</w:t>
            </w:r>
          </w:p>
        </w:tc>
        <w:tc>
          <w:tcPr>
            <w:tcW w:w="1188" w:type="dxa"/>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L"/>
              <w:rPr>
                <w:lang w:eastAsia="en-US"/>
              </w:rPr>
            </w:pPr>
            <w:r w:rsidRPr="006622C9">
              <w:rPr>
                <w:lang w:eastAsia="en-US"/>
              </w:rPr>
              <w:t>38.101-</w:t>
            </w:r>
            <w:r w:rsidRPr="006622C9">
              <w:t>2</w:t>
            </w:r>
            <w:r w:rsidRPr="006622C9">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en-US"/>
              </w:rPr>
              <w:t>pc_nrBand</w:t>
            </w:r>
            <w:r w:rsidRPr="006622C9">
              <w:t>258</w:t>
            </w:r>
            <w:r w:rsidRPr="006622C9">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L"/>
              <w:rPr>
                <w:lang w:eastAsia="en-US"/>
              </w:rPr>
            </w:pPr>
            <w:r w:rsidRPr="006622C9">
              <w:rPr>
                <w:lang w:eastAsia="en-US"/>
              </w:rPr>
              <w:t xml:space="preserve">NR </w:t>
            </w:r>
            <w:r w:rsidRPr="006622C9">
              <w:t xml:space="preserve">TDD FR2 </w:t>
            </w:r>
            <w:r w:rsidRPr="006622C9">
              <w:rPr>
                <w:lang w:eastAsia="en-US"/>
              </w:rPr>
              <w:t>Band n</w:t>
            </w:r>
            <w:r w:rsidRPr="006622C9">
              <w:t>258</w:t>
            </w: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rPr>
                <w:lang w:eastAsia="en-US"/>
              </w:rPr>
            </w:pPr>
            <w:r w:rsidRPr="006622C9">
              <w:t>2a</w:t>
            </w:r>
          </w:p>
        </w:tc>
        <w:tc>
          <w:tcPr>
            <w:tcW w:w="3543" w:type="dxa"/>
            <w:tcBorders>
              <w:top w:val="single" w:sz="6" w:space="0" w:color="auto"/>
              <w:left w:val="single" w:sz="4" w:space="0" w:color="auto"/>
              <w:bottom w:val="single" w:sz="6" w:space="0" w:color="auto"/>
              <w:right w:val="single" w:sz="6" w:space="0" w:color="auto"/>
            </w:tcBorders>
          </w:tcPr>
          <w:p w:rsidR="00706A80" w:rsidRPr="006622C9" w:rsidRDefault="00706A80" w:rsidP="00706A80">
            <w:pPr>
              <w:pStyle w:val="TAL"/>
              <w:rPr>
                <w:lang w:eastAsia="en-US"/>
              </w:rPr>
            </w:pPr>
            <w:r w:rsidRPr="006622C9">
              <w:t xml:space="preserve">NR Frequency band: 39500-43500 MHz </w:t>
            </w:r>
            <w:r w:rsidRPr="006622C9">
              <w:rPr>
                <w:rFonts w:eastAsia="PMingLiU"/>
              </w:rPr>
              <w:t>(UL / DL)</w:t>
            </w:r>
          </w:p>
        </w:tc>
        <w:tc>
          <w:tcPr>
            <w:tcW w:w="1188" w:type="dxa"/>
            <w:tcBorders>
              <w:top w:val="single" w:sz="6" w:space="0" w:color="auto"/>
              <w:left w:val="single" w:sz="6" w:space="0" w:color="auto"/>
              <w:bottom w:val="single" w:sz="6" w:space="0" w:color="auto"/>
              <w:right w:val="single" w:sz="4" w:space="0" w:color="auto"/>
            </w:tcBorders>
          </w:tcPr>
          <w:p w:rsidR="00706A80" w:rsidRPr="006622C9" w:rsidRDefault="00706A80" w:rsidP="00706A80">
            <w:pPr>
              <w:pStyle w:val="TAL"/>
              <w:rPr>
                <w:lang w:eastAsia="en-US"/>
              </w:rPr>
            </w:pPr>
            <w:r w:rsidRPr="006622C9">
              <w:t>38.101-2, 5.2</w:t>
            </w:r>
          </w:p>
        </w:tc>
        <w:tc>
          <w:tcPr>
            <w:tcW w:w="851"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rPr>
                <w:lang w:eastAsia="zh-TW"/>
              </w:rPr>
            </w:pPr>
            <w:r w:rsidRPr="006622C9">
              <w:t>Rel-16</w:t>
            </w:r>
          </w:p>
        </w:tc>
        <w:tc>
          <w:tcPr>
            <w:tcW w:w="1930"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rPr>
                <w:lang w:eastAsia="en-US"/>
              </w:rPr>
            </w:pPr>
            <w:r w:rsidRPr="006622C9">
              <w:t>pc_nrBand259_Supp</w:t>
            </w:r>
          </w:p>
        </w:tc>
        <w:tc>
          <w:tcPr>
            <w:tcW w:w="1472"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L"/>
              <w:rPr>
                <w:lang w:eastAsia="en-US"/>
              </w:rPr>
            </w:pPr>
            <w:r w:rsidRPr="006622C9">
              <w:t>NR TDD FR2 Band n259</w:t>
            </w: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rPr>
                <w:lang w:eastAsia="en-US"/>
              </w:rPr>
            </w:pPr>
            <w:r w:rsidRPr="006622C9">
              <w:rPr>
                <w:lang w:eastAsia="en-US"/>
              </w:rPr>
              <w:t xml:space="preserve">NR Frequency band: </w:t>
            </w:r>
            <w:r w:rsidRPr="006622C9">
              <w:rPr>
                <w:rFonts w:cs="Arial"/>
                <w:szCs w:val="18"/>
              </w:rPr>
              <w:t>37000</w:t>
            </w:r>
            <w:r w:rsidRPr="006622C9">
              <w:rPr>
                <w:lang w:eastAsia="en-US"/>
              </w:rPr>
              <w:t>–</w:t>
            </w:r>
            <w:r w:rsidRPr="006622C9">
              <w:t>40000</w:t>
            </w:r>
            <w:r w:rsidRPr="006622C9">
              <w:rPr>
                <w:lang w:eastAsia="en-US"/>
              </w:rPr>
              <w:t xml:space="preserve"> MHz </w:t>
            </w:r>
            <w:r w:rsidRPr="006622C9">
              <w:rPr>
                <w:rFonts w:eastAsia="PMingLiU"/>
              </w:rPr>
              <w:t>(UL / DL)</w:t>
            </w:r>
          </w:p>
        </w:tc>
        <w:tc>
          <w:tcPr>
            <w:tcW w:w="1188" w:type="dxa"/>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L"/>
              <w:rPr>
                <w:lang w:eastAsia="en-US"/>
              </w:rPr>
            </w:pPr>
            <w:r w:rsidRPr="006622C9">
              <w:rPr>
                <w:lang w:eastAsia="en-US"/>
              </w:rPr>
              <w:t>38.101-</w:t>
            </w:r>
            <w:r w:rsidRPr="006622C9">
              <w:t>2</w:t>
            </w:r>
            <w:r w:rsidRPr="006622C9">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zh-TW"/>
              </w:rPr>
            </w:pPr>
            <w:r w:rsidRPr="006622C9">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en-US"/>
              </w:rPr>
              <w:t>pc_nrBand</w:t>
            </w:r>
            <w:r w:rsidRPr="006622C9">
              <w:t>260</w:t>
            </w:r>
            <w:r w:rsidRPr="006622C9">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L"/>
              <w:rPr>
                <w:lang w:eastAsia="en-US"/>
              </w:rPr>
            </w:pPr>
            <w:r w:rsidRPr="006622C9">
              <w:rPr>
                <w:lang w:eastAsia="en-US"/>
              </w:rPr>
              <w:t xml:space="preserve">NR </w:t>
            </w:r>
            <w:r w:rsidRPr="006622C9">
              <w:t xml:space="preserve">TDD FR2 </w:t>
            </w:r>
            <w:r w:rsidRPr="006622C9">
              <w:rPr>
                <w:lang w:eastAsia="en-US"/>
              </w:rPr>
              <w:t>Band n</w:t>
            </w:r>
            <w:r w:rsidRPr="006622C9">
              <w:t>260</w:t>
            </w: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en-US"/>
              </w:rPr>
              <w:t>4</w:t>
            </w:r>
          </w:p>
        </w:tc>
        <w:tc>
          <w:tcPr>
            <w:tcW w:w="3543" w:type="dxa"/>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rPr>
                <w:lang w:eastAsia="en-US"/>
              </w:rPr>
            </w:pPr>
            <w:r w:rsidRPr="006622C9">
              <w:rPr>
                <w:lang w:eastAsia="en-US"/>
              </w:rPr>
              <w:t xml:space="preserve">NR Frequency band: </w:t>
            </w:r>
            <w:r w:rsidRPr="006622C9">
              <w:rPr>
                <w:rFonts w:cs="Arial"/>
                <w:szCs w:val="18"/>
              </w:rPr>
              <w:t>27500</w:t>
            </w:r>
            <w:r w:rsidRPr="006622C9">
              <w:rPr>
                <w:lang w:eastAsia="en-US"/>
              </w:rPr>
              <w:t>–</w:t>
            </w:r>
            <w:r w:rsidRPr="006622C9">
              <w:rPr>
                <w:rFonts w:cs="Arial"/>
                <w:szCs w:val="18"/>
              </w:rPr>
              <w:t>28350</w:t>
            </w:r>
            <w:r w:rsidRPr="006622C9">
              <w:rPr>
                <w:lang w:eastAsia="en-US"/>
              </w:rPr>
              <w:t xml:space="preserve"> MHz </w:t>
            </w:r>
            <w:r w:rsidRPr="006622C9">
              <w:rPr>
                <w:rFonts w:eastAsia="PMingLiU"/>
              </w:rPr>
              <w:t>(UL / DL)</w:t>
            </w:r>
          </w:p>
        </w:tc>
        <w:tc>
          <w:tcPr>
            <w:tcW w:w="1188" w:type="dxa"/>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L"/>
              <w:rPr>
                <w:lang w:eastAsia="en-US"/>
              </w:rPr>
            </w:pPr>
            <w:r w:rsidRPr="006622C9">
              <w:rPr>
                <w:lang w:eastAsia="en-US"/>
              </w:rPr>
              <w:t>38.101-</w:t>
            </w:r>
            <w:r w:rsidRPr="006622C9">
              <w:t>2</w:t>
            </w:r>
            <w:r w:rsidRPr="006622C9">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zh-TW"/>
              </w:rPr>
            </w:pPr>
            <w:r w:rsidRPr="006622C9">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en-US"/>
              </w:rPr>
              <w:t>pc_nrBand</w:t>
            </w:r>
            <w:r w:rsidRPr="006622C9">
              <w:t>261</w:t>
            </w:r>
            <w:r w:rsidRPr="006622C9">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L"/>
              <w:rPr>
                <w:lang w:eastAsia="en-US"/>
              </w:rPr>
            </w:pPr>
            <w:r w:rsidRPr="006622C9">
              <w:rPr>
                <w:lang w:eastAsia="en-US"/>
              </w:rPr>
              <w:t xml:space="preserve">NR </w:t>
            </w:r>
            <w:r w:rsidRPr="006622C9">
              <w:t xml:space="preserve">TDD FR2 </w:t>
            </w:r>
            <w:r w:rsidRPr="006622C9">
              <w:rPr>
                <w:lang w:eastAsia="en-US"/>
              </w:rPr>
              <w:t>Band n</w:t>
            </w:r>
            <w:r w:rsidRPr="006622C9">
              <w:t>261</w:t>
            </w:r>
          </w:p>
        </w:tc>
      </w:tr>
    </w:tbl>
    <w:p w:rsidR="00706A80" w:rsidRPr="006622C9" w:rsidRDefault="00706A80" w:rsidP="00706A80"/>
    <w:p w:rsidR="00706A80" w:rsidRPr="006622C9" w:rsidRDefault="00706A80" w:rsidP="00706A80">
      <w:pPr>
        <w:pStyle w:val="TH"/>
      </w:pPr>
      <w:r w:rsidRPr="006622C9">
        <w:lastRenderedPageBreak/>
        <w:t>Table A.4.3.1-4: NR FR1 PC2 RF Baseline Implementation Capabilities</w:t>
      </w:r>
    </w:p>
    <w:tbl>
      <w:tblPr>
        <w:tblW w:w="9466" w:type="dxa"/>
        <w:jc w:val="center"/>
        <w:tblLayout w:type="fixed"/>
        <w:tblCellMar>
          <w:left w:w="28" w:type="dxa"/>
          <w:right w:w="56" w:type="dxa"/>
        </w:tblCellMar>
        <w:tblLook w:val="04A0"/>
      </w:tblPr>
      <w:tblGrid>
        <w:gridCol w:w="482"/>
        <w:gridCol w:w="3400"/>
        <w:gridCol w:w="1331"/>
        <w:gridCol w:w="851"/>
        <w:gridCol w:w="2213"/>
        <w:gridCol w:w="1189"/>
      </w:tblGrid>
      <w:tr w:rsidR="00706A80" w:rsidRPr="006622C9" w:rsidTr="00706A80">
        <w:trPr>
          <w:cantSplit/>
          <w:jc w:val="center"/>
        </w:trPr>
        <w:tc>
          <w:tcPr>
            <w:tcW w:w="482" w:type="dxa"/>
            <w:tcBorders>
              <w:top w:val="single" w:sz="6" w:space="0" w:color="auto"/>
              <w:left w:val="single" w:sz="6" w:space="0" w:color="auto"/>
              <w:bottom w:val="single" w:sz="4" w:space="0" w:color="auto"/>
              <w:right w:val="single" w:sz="6" w:space="0" w:color="auto"/>
            </w:tcBorders>
            <w:hideMark/>
          </w:tcPr>
          <w:p w:rsidR="00706A80" w:rsidRPr="006622C9" w:rsidRDefault="00706A80" w:rsidP="00706A80">
            <w:pPr>
              <w:pStyle w:val="TAH"/>
              <w:rPr>
                <w:lang w:eastAsia="en-US"/>
              </w:rPr>
            </w:pPr>
            <w:r w:rsidRPr="006622C9">
              <w:rPr>
                <w:lang w:eastAsia="en-US"/>
              </w:rPr>
              <w:t>Item</w:t>
            </w:r>
          </w:p>
        </w:tc>
        <w:tc>
          <w:tcPr>
            <w:tcW w:w="3400" w:type="dxa"/>
            <w:tcBorders>
              <w:top w:val="single" w:sz="6" w:space="0" w:color="auto"/>
              <w:left w:val="single" w:sz="6" w:space="0" w:color="auto"/>
              <w:bottom w:val="single" w:sz="6" w:space="0" w:color="auto"/>
              <w:right w:val="single" w:sz="6" w:space="0" w:color="auto"/>
            </w:tcBorders>
            <w:hideMark/>
          </w:tcPr>
          <w:p w:rsidR="00706A80" w:rsidRPr="006622C9" w:rsidRDefault="00706A80" w:rsidP="00706A80">
            <w:pPr>
              <w:pStyle w:val="TAH"/>
              <w:rPr>
                <w:lang w:eastAsia="en-US"/>
              </w:rPr>
            </w:pPr>
            <w:r w:rsidRPr="006622C9">
              <w:t>NR FR1 PC2</w:t>
            </w:r>
            <w:r w:rsidRPr="006622C9">
              <w:rPr>
                <w:lang w:eastAsia="en-US"/>
              </w:rPr>
              <w:t xml:space="preserve"> 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H"/>
            </w:pPr>
            <w:r w:rsidRPr="006622C9">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H"/>
              <w:rPr>
                <w:lang w:eastAsia="en-US"/>
              </w:rPr>
            </w:pPr>
            <w:r w:rsidRPr="006622C9">
              <w:rPr>
                <w:lang w:eastAsia="en-US"/>
              </w:rPr>
              <w:t>Release</w:t>
            </w:r>
          </w:p>
        </w:tc>
        <w:tc>
          <w:tcPr>
            <w:tcW w:w="2213"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H"/>
              <w:rPr>
                <w:lang w:eastAsia="en-US"/>
              </w:rPr>
            </w:pPr>
            <w:r w:rsidRPr="006622C9">
              <w:rPr>
                <w:lang w:eastAsia="en-US"/>
              </w:rPr>
              <w:t>Mnemonic</w:t>
            </w:r>
          </w:p>
        </w:tc>
        <w:tc>
          <w:tcPr>
            <w:tcW w:w="1189"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H"/>
              <w:rPr>
                <w:lang w:eastAsia="en-US"/>
              </w:rPr>
            </w:pPr>
            <w:r w:rsidRPr="006622C9">
              <w:rPr>
                <w:lang w:eastAsia="en-US"/>
              </w:rPr>
              <w:t>Comments</w:t>
            </w:r>
          </w:p>
        </w:tc>
      </w:tr>
      <w:tr w:rsidR="00706A80" w:rsidRPr="006622C9" w:rsidTr="00706A80">
        <w:trPr>
          <w:cantSplit/>
          <w:jc w:val="center"/>
        </w:trPr>
        <w:tc>
          <w:tcPr>
            <w:tcW w:w="482" w:type="dxa"/>
            <w:tcBorders>
              <w:top w:val="single" w:sz="6" w:space="0" w:color="auto"/>
              <w:left w:val="single" w:sz="6" w:space="0" w:color="auto"/>
              <w:bottom w:val="single" w:sz="4" w:space="0" w:color="auto"/>
              <w:right w:val="single" w:sz="6" w:space="0" w:color="auto"/>
            </w:tcBorders>
          </w:tcPr>
          <w:p w:rsidR="00706A80" w:rsidRPr="006622C9" w:rsidRDefault="00706A80" w:rsidP="00706A80">
            <w:pPr>
              <w:pStyle w:val="TAC"/>
              <w:rPr>
                <w:lang w:eastAsia="en-US"/>
              </w:rPr>
            </w:pPr>
            <w:r w:rsidRPr="006622C9">
              <w:t>0</w:t>
            </w:r>
          </w:p>
        </w:tc>
        <w:tc>
          <w:tcPr>
            <w:tcW w:w="3400" w:type="dxa"/>
            <w:tcBorders>
              <w:top w:val="single" w:sz="6" w:space="0" w:color="auto"/>
              <w:left w:val="single" w:sz="6" w:space="0" w:color="auto"/>
              <w:bottom w:val="single" w:sz="6" w:space="0" w:color="auto"/>
              <w:right w:val="single" w:sz="6" w:space="0" w:color="auto"/>
            </w:tcBorders>
          </w:tcPr>
          <w:p w:rsidR="00706A80" w:rsidRPr="006622C9" w:rsidRDefault="00706A80" w:rsidP="00706A80">
            <w:pPr>
              <w:pStyle w:val="TAL"/>
            </w:pPr>
            <w:r w:rsidRPr="006622C9">
              <w:t xml:space="preserve">NR Frequency band: </w:t>
            </w:r>
            <w:r w:rsidRPr="006622C9">
              <w:rPr>
                <w:rFonts w:eastAsia="PMingLiU"/>
              </w:rPr>
              <w:t>2300-2400 MHz (UL / DL)</w:t>
            </w:r>
          </w:p>
        </w:tc>
        <w:tc>
          <w:tcPr>
            <w:tcW w:w="1331" w:type="dxa"/>
            <w:tcBorders>
              <w:top w:val="single" w:sz="6" w:space="0" w:color="auto"/>
              <w:left w:val="single" w:sz="6" w:space="0" w:color="auto"/>
              <w:bottom w:val="single" w:sz="6" w:space="0" w:color="auto"/>
              <w:right w:val="single" w:sz="4" w:space="0" w:color="auto"/>
            </w:tcBorders>
          </w:tcPr>
          <w:p w:rsidR="00706A80" w:rsidRPr="006622C9" w:rsidRDefault="00706A80" w:rsidP="00706A80">
            <w:pPr>
              <w:pStyle w:val="TAC"/>
              <w:rPr>
                <w:lang w:eastAsia="en-US"/>
              </w:rPr>
            </w:pPr>
            <w:r w:rsidRPr="006622C9">
              <w:t>38.101-1, 6.2.1</w:t>
            </w:r>
          </w:p>
        </w:tc>
        <w:tc>
          <w:tcPr>
            <w:tcW w:w="851"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rPr>
                <w:lang w:eastAsia="en-US"/>
              </w:rPr>
            </w:pPr>
            <w:r w:rsidRPr="006622C9">
              <w:t>Rel-16</w:t>
            </w:r>
          </w:p>
        </w:tc>
        <w:tc>
          <w:tcPr>
            <w:tcW w:w="2213"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rPr>
                <w:lang w:eastAsia="en-US"/>
              </w:rPr>
            </w:pPr>
            <w:r w:rsidRPr="006622C9">
              <w:t>pc_nrBand40_PC2_Supp</w:t>
            </w:r>
          </w:p>
        </w:tc>
        <w:tc>
          <w:tcPr>
            <w:tcW w:w="1189"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rPr>
                <w:lang w:eastAsia="en-US"/>
              </w:rPr>
            </w:pPr>
            <w:r w:rsidRPr="006622C9">
              <w:t>NR FR1 PC2 Band n40</w:t>
            </w: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en-US"/>
              </w:rPr>
              <w:t>1</w:t>
            </w:r>
          </w:p>
        </w:tc>
        <w:tc>
          <w:tcPr>
            <w:tcW w:w="3400" w:type="dxa"/>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rPr>
                <w:lang w:eastAsia="en-US"/>
              </w:rPr>
            </w:pPr>
            <w:r w:rsidRPr="006622C9">
              <w:rPr>
                <w:lang w:eastAsia="en-US"/>
              </w:rPr>
              <w:t xml:space="preserve">NR Frequency band: </w:t>
            </w:r>
            <w:r w:rsidRPr="006622C9">
              <w:t>2496-2690</w:t>
            </w:r>
            <w:r w:rsidRPr="006622C9">
              <w:rPr>
                <w:lang w:eastAsia="en-US"/>
              </w:rPr>
              <w:t xml:space="preserve"> MHz </w:t>
            </w:r>
            <w:r w:rsidRPr="006622C9">
              <w:rPr>
                <w:rFonts w:eastAsia="PMingLiU"/>
              </w:rPr>
              <w:t>(UL / DL)</w:t>
            </w:r>
          </w:p>
        </w:tc>
        <w:tc>
          <w:tcPr>
            <w:tcW w:w="1331" w:type="dxa"/>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L"/>
            </w:pPr>
            <w:r w:rsidRPr="006622C9">
              <w:rPr>
                <w:lang w:eastAsia="en-US"/>
              </w:rPr>
              <w:t>38.101-</w:t>
            </w:r>
            <w:r w:rsidRPr="006622C9">
              <w:t>1</w:t>
            </w:r>
            <w:r w:rsidRPr="006622C9">
              <w:rPr>
                <w:lang w:eastAsia="en-US"/>
              </w:rPr>
              <w:t xml:space="preserve">, </w:t>
            </w:r>
            <w:r w:rsidRPr="006622C9">
              <w:t>6</w:t>
            </w:r>
            <w:r w:rsidRPr="006622C9">
              <w:rPr>
                <w:lang w:eastAsia="en-US"/>
              </w:rPr>
              <w:t>.2</w:t>
            </w:r>
            <w:r w:rsidRPr="006622C9">
              <w:t>.1</w:t>
            </w:r>
          </w:p>
        </w:tc>
        <w:tc>
          <w:tcPr>
            <w:tcW w:w="85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en-US"/>
              </w:rPr>
              <w:t>pc_nrBand</w:t>
            </w:r>
            <w:r w:rsidRPr="006622C9">
              <w:t>41_PC2</w:t>
            </w:r>
            <w:r w:rsidRPr="006622C9">
              <w:rPr>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L"/>
              <w:rPr>
                <w:lang w:eastAsia="en-US"/>
              </w:rPr>
            </w:pPr>
            <w:r w:rsidRPr="006622C9">
              <w:rPr>
                <w:lang w:eastAsia="en-US"/>
              </w:rPr>
              <w:t xml:space="preserve">NR </w:t>
            </w:r>
            <w:r w:rsidRPr="006622C9">
              <w:t xml:space="preserve">FR1 PC2 </w:t>
            </w:r>
            <w:r w:rsidRPr="006622C9">
              <w:rPr>
                <w:lang w:eastAsia="en-US"/>
              </w:rPr>
              <w:t>Band n</w:t>
            </w:r>
            <w:r w:rsidRPr="006622C9">
              <w:t>41</w:t>
            </w: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en-US"/>
              </w:rPr>
              <w:t>2</w:t>
            </w:r>
          </w:p>
        </w:tc>
        <w:tc>
          <w:tcPr>
            <w:tcW w:w="3400" w:type="dxa"/>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rPr>
                <w:lang w:eastAsia="en-US"/>
              </w:rPr>
            </w:pPr>
            <w:r w:rsidRPr="006622C9">
              <w:rPr>
                <w:lang w:eastAsia="en-US"/>
              </w:rPr>
              <w:t xml:space="preserve">NR Frequency band: </w:t>
            </w:r>
            <w:r w:rsidRPr="006622C9">
              <w:t>3300</w:t>
            </w:r>
            <w:r w:rsidRPr="006622C9">
              <w:rPr>
                <w:lang w:eastAsia="en-US"/>
              </w:rPr>
              <w:t>-</w:t>
            </w:r>
            <w:r w:rsidRPr="006622C9">
              <w:t>4200</w:t>
            </w:r>
            <w:r w:rsidRPr="006622C9">
              <w:rPr>
                <w:lang w:eastAsia="en-US"/>
              </w:rPr>
              <w:t xml:space="preserve"> MHz </w:t>
            </w:r>
            <w:r w:rsidRPr="006622C9">
              <w:rPr>
                <w:rFonts w:eastAsia="PMingLiU"/>
              </w:rPr>
              <w:t>(UL / DL)</w:t>
            </w:r>
          </w:p>
        </w:tc>
        <w:tc>
          <w:tcPr>
            <w:tcW w:w="1331" w:type="dxa"/>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L"/>
              <w:rPr>
                <w:lang w:eastAsia="en-US"/>
              </w:rPr>
            </w:pPr>
            <w:r w:rsidRPr="006622C9">
              <w:rPr>
                <w:lang w:eastAsia="en-US"/>
              </w:rPr>
              <w:t>38.101-</w:t>
            </w:r>
            <w:r w:rsidRPr="006622C9">
              <w:t>1</w:t>
            </w:r>
            <w:r w:rsidRPr="006622C9">
              <w:rPr>
                <w:lang w:eastAsia="en-US"/>
              </w:rPr>
              <w:t xml:space="preserve">, </w:t>
            </w:r>
            <w:r w:rsidRPr="006622C9">
              <w:t>6</w:t>
            </w:r>
            <w:r w:rsidRPr="006622C9">
              <w:rPr>
                <w:lang w:eastAsia="en-US"/>
              </w:rPr>
              <w:t>.2</w:t>
            </w:r>
            <w:r w:rsidRPr="006622C9">
              <w:t>.1</w:t>
            </w:r>
          </w:p>
        </w:tc>
        <w:tc>
          <w:tcPr>
            <w:tcW w:w="85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en-US"/>
              </w:rPr>
              <w:t>pc_nrBand</w:t>
            </w:r>
            <w:r w:rsidRPr="006622C9">
              <w:t>77_PC2</w:t>
            </w:r>
            <w:r w:rsidRPr="006622C9">
              <w:rPr>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L"/>
              <w:rPr>
                <w:lang w:eastAsia="en-US"/>
              </w:rPr>
            </w:pPr>
            <w:r w:rsidRPr="006622C9">
              <w:rPr>
                <w:lang w:eastAsia="en-US"/>
              </w:rPr>
              <w:t xml:space="preserve">NR </w:t>
            </w:r>
            <w:r w:rsidRPr="006622C9">
              <w:t xml:space="preserve">FR1 PC2 </w:t>
            </w:r>
            <w:r w:rsidRPr="006622C9">
              <w:rPr>
                <w:lang w:eastAsia="en-US"/>
              </w:rPr>
              <w:t>Band n</w:t>
            </w:r>
            <w:r w:rsidRPr="006622C9">
              <w:t>77</w:t>
            </w: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en-US"/>
              </w:rPr>
              <w:t>3</w:t>
            </w:r>
          </w:p>
        </w:tc>
        <w:tc>
          <w:tcPr>
            <w:tcW w:w="3400" w:type="dxa"/>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rPr>
                <w:lang w:eastAsia="en-US"/>
              </w:rPr>
            </w:pPr>
            <w:r w:rsidRPr="006622C9">
              <w:rPr>
                <w:lang w:eastAsia="en-US"/>
              </w:rPr>
              <w:t xml:space="preserve">NR Frequency band: </w:t>
            </w:r>
            <w:r w:rsidRPr="006622C9">
              <w:rPr>
                <w:rFonts w:cs="Arial"/>
                <w:szCs w:val="18"/>
              </w:rPr>
              <w:t>3300</w:t>
            </w:r>
            <w:r w:rsidRPr="006622C9">
              <w:rPr>
                <w:lang w:eastAsia="en-US"/>
              </w:rPr>
              <w:t>–</w:t>
            </w:r>
            <w:r w:rsidRPr="006622C9">
              <w:t>3800</w:t>
            </w:r>
            <w:r w:rsidRPr="006622C9">
              <w:rPr>
                <w:lang w:eastAsia="en-US"/>
              </w:rPr>
              <w:t xml:space="preserve"> MHz </w:t>
            </w:r>
            <w:r w:rsidRPr="006622C9">
              <w:rPr>
                <w:rFonts w:eastAsia="PMingLiU"/>
              </w:rPr>
              <w:t>(UL / DL)</w:t>
            </w:r>
          </w:p>
        </w:tc>
        <w:tc>
          <w:tcPr>
            <w:tcW w:w="1331" w:type="dxa"/>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L"/>
              <w:rPr>
                <w:lang w:eastAsia="en-US"/>
              </w:rPr>
            </w:pPr>
            <w:r w:rsidRPr="006622C9">
              <w:rPr>
                <w:lang w:eastAsia="en-US"/>
              </w:rPr>
              <w:t>38.101-</w:t>
            </w:r>
            <w:r w:rsidRPr="006622C9">
              <w:t>1</w:t>
            </w:r>
            <w:r w:rsidRPr="006622C9">
              <w:rPr>
                <w:lang w:eastAsia="en-US"/>
              </w:rPr>
              <w:t xml:space="preserve">, </w:t>
            </w:r>
            <w:r w:rsidRPr="006622C9">
              <w:t>6</w:t>
            </w:r>
            <w:r w:rsidRPr="006622C9">
              <w:rPr>
                <w:lang w:eastAsia="en-US"/>
              </w:rPr>
              <w:t>.2</w:t>
            </w:r>
            <w:r w:rsidRPr="006622C9">
              <w:t>.1</w:t>
            </w:r>
          </w:p>
        </w:tc>
        <w:tc>
          <w:tcPr>
            <w:tcW w:w="85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zh-TW"/>
              </w:rPr>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en-US"/>
              </w:rPr>
              <w:t>pc_nrBand</w:t>
            </w:r>
            <w:r w:rsidRPr="006622C9">
              <w:t>78_PC2</w:t>
            </w:r>
            <w:r w:rsidRPr="006622C9">
              <w:rPr>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L"/>
              <w:rPr>
                <w:lang w:eastAsia="en-US"/>
              </w:rPr>
            </w:pPr>
            <w:r w:rsidRPr="006622C9">
              <w:rPr>
                <w:lang w:eastAsia="en-US"/>
              </w:rPr>
              <w:t xml:space="preserve">NR </w:t>
            </w:r>
            <w:r w:rsidRPr="006622C9">
              <w:t xml:space="preserve">FR1 PC2 </w:t>
            </w:r>
            <w:r w:rsidRPr="006622C9">
              <w:rPr>
                <w:lang w:eastAsia="en-US"/>
              </w:rPr>
              <w:t>Band n</w:t>
            </w:r>
            <w:r w:rsidRPr="006622C9">
              <w:t>78</w:t>
            </w: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en-US"/>
              </w:rPr>
              <w:t>4</w:t>
            </w:r>
          </w:p>
        </w:tc>
        <w:tc>
          <w:tcPr>
            <w:tcW w:w="3400" w:type="dxa"/>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rPr>
                <w:lang w:eastAsia="en-US"/>
              </w:rPr>
            </w:pPr>
            <w:r w:rsidRPr="006622C9">
              <w:rPr>
                <w:lang w:eastAsia="en-US"/>
              </w:rPr>
              <w:t xml:space="preserve">NR Frequency band: </w:t>
            </w:r>
            <w:r w:rsidRPr="006622C9">
              <w:rPr>
                <w:rFonts w:cs="Arial"/>
                <w:szCs w:val="18"/>
              </w:rPr>
              <w:t>4400</w:t>
            </w:r>
            <w:r w:rsidRPr="006622C9">
              <w:rPr>
                <w:lang w:eastAsia="en-US"/>
              </w:rPr>
              <w:t>–</w:t>
            </w:r>
            <w:r w:rsidRPr="006622C9">
              <w:rPr>
                <w:rFonts w:cs="Arial"/>
                <w:szCs w:val="18"/>
              </w:rPr>
              <w:t>5000</w:t>
            </w:r>
            <w:r w:rsidRPr="006622C9">
              <w:rPr>
                <w:lang w:eastAsia="en-US"/>
              </w:rPr>
              <w:t xml:space="preserve"> MHz </w:t>
            </w:r>
            <w:r w:rsidRPr="006622C9">
              <w:rPr>
                <w:rFonts w:eastAsia="PMingLiU"/>
              </w:rPr>
              <w:t>(UL / DL)</w:t>
            </w:r>
          </w:p>
        </w:tc>
        <w:tc>
          <w:tcPr>
            <w:tcW w:w="1331" w:type="dxa"/>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L"/>
              <w:rPr>
                <w:lang w:eastAsia="en-US"/>
              </w:rPr>
            </w:pPr>
            <w:r w:rsidRPr="006622C9">
              <w:rPr>
                <w:lang w:eastAsia="en-US"/>
              </w:rPr>
              <w:t>38.101-</w:t>
            </w:r>
            <w:r w:rsidRPr="006622C9">
              <w:t>1</w:t>
            </w:r>
            <w:r w:rsidRPr="006622C9">
              <w:rPr>
                <w:lang w:eastAsia="en-US"/>
              </w:rPr>
              <w:t xml:space="preserve">, </w:t>
            </w:r>
            <w:r w:rsidRPr="006622C9">
              <w:t>6</w:t>
            </w:r>
            <w:r w:rsidRPr="006622C9">
              <w:rPr>
                <w:lang w:eastAsia="en-US"/>
              </w:rPr>
              <w:t>.2</w:t>
            </w:r>
            <w:r w:rsidRPr="006622C9">
              <w:t>.1</w:t>
            </w:r>
          </w:p>
        </w:tc>
        <w:tc>
          <w:tcPr>
            <w:tcW w:w="85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zh-TW"/>
              </w:rPr>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en-US"/>
              </w:rPr>
              <w:t>pc_nrBand</w:t>
            </w:r>
            <w:r w:rsidRPr="006622C9">
              <w:t>79_PC2</w:t>
            </w:r>
            <w:r w:rsidRPr="006622C9">
              <w:rPr>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L"/>
              <w:rPr>
                <w:lang w:eastAsia="en-US"/>
              </w:rPr>
            </w:pPr>
            <w:r w:rsidRPr="006622C9">
              <w:rPr>
                <w:lang w:eastAsia="en-US"/>
              </w:rPr>
              <w:t xml:space="preserve">NR </w:t>
            </w:r>
            <w:r w:rsidRPr="006622C9">
              <w:t xml:space="preserve">FR1 PC2 </w:t>
            </w:r>
            <w:r w:rsidRPr="006622C9">
              <w:rPr>
                <w:lang w:eastAsia="en-US"/>
              </w:rPr>
              <w:t>Band n</w:t>
            </w:r>
            <w:r w:rsidRPr="006622C9">
              <w:t>79</w:t>
            </w: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r w:rsidRPr="006622C9">
              <w:t>5</w:t>
            </w:r>
          </w:p>
        </w:tc>
        <w:tc>
          <w:tcPr>
            <w:tcW w:w="3400" w:type="dxa"/>
            <w:tcBorders>
              <w:top w:val="single" w:sz="6" w:space="0" w:color="auto"/>
              <w:left w:val="single" w:sz="4" w:space="0" w:color="auto"/>
              <w:bottom w:val="single" w:sz="6" w:space="0" w:color="auto"/>
              <w:right w:val="single" w:sz="6" w:space="0" w:color="auto"/>
            </w:tcBorders>
          </w:tcPr>
          <w:p w:rsidR="00706A80" w:rsidRPr="006622C9" w:rsidRDefault="00706A80" w:rsidP="00706A80">
            <w:pPr>
              <w:pStyle w:val="TAL"/>
            </w:pPr>
            <w:r w:rsidRPr="006622C9">
              <w:rPr>
                <w:lang w:eastAsia="en-US"/>
              </w:rPr>
              <w:t xml:space="preserve">NR Frequency band: </w:t>
            </w:r>
            <w:r w:rsidRPr="006622C9">
              <w:t>201</w:t>
            </w:r>
            <w:r w:rsidRPr="006622C9">
              <w:rPr>
                <w:rFonts w:cs="Arial"/>
                <w:szCs w:val="18"/>
              </w:rPr>
              <w:t>0</w:t>
            </w:r>
            <w:r w:rsidRPr="006622C9">
              <w:rPr>
                <w:lang w:eastAsia="en-US"/>
              </w:rPr>
              <w:t>–</w:t>
            </w:r>
            <w:r w:rsidRPr="006622C9">
              <w:t>202</w:t>
            </w:r>
            <w:r w:rsidRPr="006622C9">
              <w:rPr>
                <w:rFonts w:cs="Arial"/>
                <w:szCs w:val="18"/>
              </w:rPr>
              <w:t>5</w:t>
            </w:r>
            <w:r w:rsidRPr="006622C9">
              <w:rPr>
                <w:lang w:eastAsia="en-US"/>
              </w:rPr>
              <w:t xml:space="preserve"> MHz</w:t>
            </w:r>
          </w:p>
        </w:tc>
        <w:tc>
          <w:tcPr>
            <w:tcW w:w="1331" w:type="dxa"/>
            <w:tcBorders>
              <w:top w:val="single" w:sz="6" w:space="0" w:color="auto"/>
              <w:left w:val="single" w:sz="6" w:space="0" w:color="auto"/>
              <w:bottom w:val="single" w:sz="6" w:space="0" w:color="auto"/>
              <w:right w:val="single" w:sz="4" w:space="0" w:color="auto"/>
            </w:tcBorders>
          </w:tcPr>
          <w:p w:rsidR="00706A80" w:rsidRPr="006622C9" w:rsidRDefault="00706A80" w:rsidP="00706A80">
            <w:pPr>
              <w:pStyle w:val="TAL"/>
            </w:pPr>
            <w:r w:rsidRPr="006622C9">
              <w:rPr>
                <w:lang w:eastAsia="en-US"/>
              </w:rPr>
              <w:t>38.101-</w:t>
            </w:r>
            <w:r w:rsidRPr="006622C9">
              <w:t>1</w:t>
            </w:r>
            <w:r w:rsidRPr="006622C9">
              <w:rPr>
                <w:lang w:eastAsia="en-US"/>
              </w:rPr>
              <w:t xml:space="preserve">, </w:t>
            </w:r>
            <w:r w:rsidRPr="006622C9">
              <w:t>6</w:t>
            </w:r>
            <w:r w:rsidRPr="006622C9">
              <w:rPr>
                <w:lang w:eastAsia="en-US"/>
              </w:rPr>
              <w:t>.2</w:t>
            </w:r>
            <w:r w:rsidRPr="006622C9">
              <w:t>.1</w:t>
            </w:r>
          </w:p>
        </w:tc>
        <w:tc>
          <w:tcPr>
            <w:tcW w:w="851"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r w:rsidRPr="006622C9">
              <w:rPr>
                <w:lang w:eastAsia="zh-TW"/>
              </w:rPr>
              <w:t>Rel-1</w:t>
            </w:r>
            <w:r w:rsidRPr="006622C9">
              <w:t>6</w:t>
            </w:r>
          </w:p>
        </w:tc>
        <w:tc>
          <w:tcPr>
            <w:tcW w:w="2213"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r w:rsidRPr="006622C9">
              <w:rPr>
                <w:lang w:eastAsia="en-US"/>
              </w:rPr>
              <w:t>pc_nrBand</w:t>
            </w:r>
            <w:r w:rsidRPr="006622C9">
              <w:t>34_PC2</w:t>
            </w:r>
            <w:r w:rsidRPr="006622C9">
              <w:rPr>
                <w:lang w:eastAsia="en-US"/>
              </w:rPr>
              <w:t>_Supp</w:t>
            </w:r>
          </w:p>
        </w:tc>
        <w:tc>
          <w:tcPr>
            <w:tcW w:w="1189"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L"/>
            </w:pPr>
            <w:r w:rsidRPr="006622C9">
              <w:rPr>
                <w:lang w:eastAsia="en-US"/>
              </w:rPr>
              <w:t xml:space="preserve">NR </w:t>
            </w:r>
            <w:r w:rsidRPr="006622C9">
              <w:t xml:space="preserve">FR1 PC2 </w:t>
            </w:r>
            <w:r w:rsidRPr="006622C9">
              <w:rPr>
                <w:lang w:eastAsia="en-US"/>
              </w:rPr>
              <w:t xml:space="preserve">Band </w:t>
            </w:r>
            <w:r w:rsidRPr="006622C9">
              <w:t>34</w:t>
            </w: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r w:rsidRPr="006622C9">
              <w:t>6</w:t>
            </w:r>
          </w:p>
        </w:tc>
        <w:tc>
          <w:tcPr>
            <w:tcW w:w="3400" w:type="dxa"/>
            <w:tcBorders>
              <w:top w:val="single" w:sz="6" w:space="0" w:color="auto"/>
              <w:left w:val="single" w:sz="4" w:space="0" w:color="auto"/>
              <w:bottom w:val="single" w:sz="6" w:space="0" w:color="auto"/>
              <w:right w:val="single" w:sz="6" w:space="0" w:color="auto"/>
            </w:tcBorders>
          </w:tcPr>
          <w:p w:rsidR="00706A80" w:rsidRPr="006622C9" w:rsidRDefault="00706A80" w:rsidP="00706A80">
            <w:pPr>
              <w:pStyle w:val="TAL"/>
            </w:pPr>
            <w:r w:rsidRPr="006622C9">
              <w:rPr>
                <w:lang w:eastAsia="en-US"/>
              </w:rPr>
              <w:t xml:space="preserve">NR Frequency band: </w:t>
            </w:r>
            <w:r w:rsidRPr="006622C9">
              <w:t>1880</w:t>
            </w:r>
            <w:r w:rsidRPr="006622C9">
              <w:rPr>
                <w:lang w:eastAsia="en-US"/>
              </w:rPr>
              <w:t>–</w:t>
            </w:r>
            <w:r w:rsidRPr="006622C9">
              <w:t>1920</w:t>
            </w:r>
            <w:r w:rsidRPr="006622C9">
              <w:rPr>
                <w:lang w:eastAsia="en-US"/>
              </w:rPr>
              <w:t xml:space="preserve"> MHz</w:t>
            </w:r>
          </w:p>
        </w:tc>
        <w:tc>
          <w:tcPr>
            <w:tcW w:w="1331" w:type="dxa"/>
            <w:tcBorders>
              <w:top w:val="single" w:sz="6" w:space="0" w:color="auto"/>
              <w:left w:val="single" w:sz="6" w:space="0" w:color="auto"/>
              <w:bottom w:val="single" w:sz="6" w:space="0" w:color="auto"/>
              <w:right w:val="single" w:sz="4" w:space="0" w:color="auto"/>
            </w:tcBorders>
          </w:tcPr>
          <w:p w:rsidR="00706A80" w:rsidRPr="006622C9" w:rsidRDefault="00706A80" w:rsidP="00706A80">
            <w:pPr>
              <w:pStyle w:val="TAL"/>
            </w:pPr>
            <w:r w:rsidRPr="006622C9">
              <w:rPr>
                <w:lang w:eastAsia="en-US"/>
              </w:rPr>
              <w:t>38.101-</w:t>
            </w:r>
            <w:r w:rsidRPr="006622C9">
              <w:t>1</w:t>
            </w:r>
            <w:r w:rsidRPr="006622C9">
              <w:rPr>
                <w:lang w:eastAsia="en-US"/>
              </w:rPr>
              <w:t xml:space="preserve">, </w:t>
            </w:r>
            <w:r w:rsidRPr="006622C9">
              <w:t>6</w:t>
            </w:r>
            <w:r w:rsidRPr="006622C9">
              <w:rPr>
                <w:lang w:eastAsia="en-US"/>
              </w:rPr>
              <w:t>.2</w:t>
            </w:r>
            <w:r w:rsidRPr="006622C9">
              <w:t>.1</w:t>
            </w:r>
          </w:p>
        </w:tc>
        <w:tc>
          <w:tcPr>
            <w:tcW w:w="851"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r w:rsidRPr="006622C9">
              <w:rPr>
                <w:lang w:eastAsia="zh-TW"/>
              </w:rPr>
              <w:t>Rel-1</w:t>
            </w:r>
            <w:r w:rsidRPr="006622C9">
              <w:t>6</w:t>
            </w:r>
          </w:p>
        </w:tc>
        <w:tc>
          <w:tcPr>
            <w:tcW w:w="2213"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r w:rsidRPr="006622C9">
              <w:rPr>
                <w:lang w:eastAsia="en-US"/>
              </w:rPr>
              <w:t>pc_nrBand</w:t>
            </w:r>
            <w:r w:rsidRPr="006622C9">
              <w:t>39_PC2</w:t>
            </w:r>
            <w:r w:rsidRPr="006622C9">
              <w:rPr>
                <w:lang w:eastAsia="en-US"/>
              </w:rPr>
              <w:t>_Supp</w:t>
            </w:r>
          </w:p>
        </w:tc>
        <w:tc>
          <w:tcPr>
            <w:tcW w:w="1189"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L"/>
            </w:pPr>
            <w:r w:rsidRPr="006622C9">
              <w:rPr>
                <w:lang w:eastAsia="en-US"/>
              </w:rPr>
              <w:t xml:space="preserve">NR </w:t>
            </w:r>
            <w:r w:rsidRPr="006622C9">
              <w:t xml:space="preserve">FR1 PC2 </w:t>
            </w:r>
            <w:r w:rsidRPr="006622C9">
              <w:rPr>
                <w:lang w:eastAsia="en-US"/>
              </w:rPr>
              <w:t xml:space="preserve">Band </w:t>
            </w:r>
            <w:r w:rsidRPr="006622C9">
              <w:t>39</w:t>
            </w:r>
          </w:p>
        </w:tc>
      </w:tr>
    </w:tbl>
    <w:p w:rsidR="00706A80" w:rsidRPr="006622C9" w:rsidRDefault="00706A80" w:rsidP="00706A80"/>
    <w:p w:rsidR="00706A80" w:rsidRPr="006622C9" w:rsidRDefault="00706A80" w:rsidP="00706A80">
      <w:pPr>
        <w:pStyle w:val="TH"/>
      </w:pPr>
      <w:r w:rsidRPr="006622C9">
        <w:t>Table A.4.3.1-4a: NR FR2 PC2 RF Baseline Implementation Capabilities</w:t>
      </w:r>
    </w:p>
    <w:tbl>
      <w:tblPr>
        <w:tblW w:w="9466" w:type="dxa"/>
        <w:jc w:val="center"/>
        <w:tblLayout w:type="fixed"/>
        <w:tblCellMar>
          <w:left w:w="28" w:type="dxa"/>
          <w:right w:w="56" w:type="dxa"/>
        </w:tblCellMar>
        <w:tblLook w:val="04A0"/>
      </w:tblPr>
      <w:tblGrid>
        <w:gridCol w:w="482"/>
        <w:gridCol w:w="3401"/>
        <w:gridCol w:w="1330"/>
        <w:gridCol w:w="851"/>
        <w:gridCol w:w="2213"/>
        <w:gridCol w:w="1189"/>
      </w:tblGrid>
      <w:tr w:rsidR="00706A80" w:rsidRPr="006622C9" w:rsidTr="00706A80">
        <w:trPr>
          <w:cantSplit/>
          <w:jc w:val="center"/>
        </w:trPr>
        <w:tc>
          <w:tcPr>
            <w:tcW w:w="482" w:type="dxa"/>
            <w:tcBorders>
              <w:top w:val="single" w:sz="6" w:space="0" w:color="auto"/>
              <w:left w:val="single" w:sz="6" w:space="0" w:color="auto"/>
              <w:bottom w:val="single" w:sz="4" w:space="0" w:color="auto"/>
              <w:right w:val="single" w:sz="6" w:space="0" w:color="auto"/>
            </w:tcBorders>
            <w:hideMark/>
          </w:tcPr>
          <w:p w:rsidR="00706A80" w:rsidRPr="006622C9" w:rsidRDefault="00706A80" w:rsidP="00706A80">
            <w:pPr>
              <w:pStyle w:val="TAH"/>
            </w:pPr>
            <w:r w:rsidRPr="006622C9">
              <w:t>Item</w:t>
            </w:r>
          </w:p>
        </w:tc>
        <w:tc>
          <w:tcPr>
            <w:tcW w:w="3401" w:type="dxa"/>
            <w:tcBorders>
              <w:top w:val="single" w:sz="6" w:space="0" w:color="auto"/>
              <w:left w:val="single" w:sz="6" w:space="0" w:color="auto"/>
              <w:bottom w:val="single" w:sz="6" w:space="0" w:color="auto"/>
              <w:right w:val="single" w:sz="6" w:space="0" w:color="auto"/>
            </w:tcBorders>
            <w:hideMark/>
          </w:tcPr>
          <w:p w:rsidR="00706A80" w:rsidRPr="006622C9" w:rsidRDefault="00706A80" w:rsidP="00706A80">
            <w:pPr>
              <w:pStyle w:val="TAH"/>
            </w:pPr>
            <w:r w:rsidRPr="006622C9">
              <w:t>NR FR2 PC2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H"/>
            </w:pPr>
            <w:r w:rsidRPr="006622C9">
              <w:t>Ref.</w:t>
            </w:r>
          </w:p>
        </w:tc>
        <w:tc>
          <w:tcPr>
            <w:tcW w:w="85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H"/>
            </w:pPr>
            <w:r w:rsidRPr="006622C9">
              <w:t>Release</w:t>
            </w:r>
          </w:p>
        </w:tc>
        <w:tc>
          <w:tcPr>
            <w:tcW w:w="2213"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H"/>
            </w:pPr>
            <w:r w:rsidRPr="006622C9">
              <w:t>Mnemonic</w:t>
            </w:r>
          </w:p>
        </w:tc>
        <w:tc>
          <w:tcPr>
            <w:tcW w:w="1189"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H"/>
            </w:pPr>
            <w:r w:rsidRPr="006622C9">
              <w:t>Comments</w:t>
            </w: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t>1</w:t>
            </w:r>
          </w:p>
        </w:tc>
        <w:tc>
          <w:tcPr>
            <w:tcW w:w="3401" w:type="dxa"/>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pPr>
            <w:r w:rsidRPr="006622C9">
              <w:t xml:space="preserve">NR Frequency band: </w:t>
            </w:r>
            <w:r w:rsidRPr="006622C9">
              <w:rPr>
                <w:rFonts w:cs="Arial"/>
                <w:szCs w:val="18"/>
              </w:rPr>
              <w:t>26500</w:t>
            </w:r>
            <w:r w:rsidRPr="006622C9">
              <w:t xml:space="preserve">-29500 MHz </w:t>
            </w:r>
            <w:r w:rsidRPr="006622C9">
              <w:rPr>
                <w:rFonts w:eastAsia="PMingLiU"/>
              </w:rPr>
              <w:t>(UL / DL)</w:t>
            </w:r>
          </w:p>
        </w:tc>
        <w:tc>
          <w:tcPr>
            <w:tcW w:w="1330" w:type="dxa"/>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L"/>
            </w:pPr>
            <w:r w:rsidRPr="006622C9">
              <w:t>38.101-2, 6.2.1</w:t>
            </w:r>
          </w:p>
        </w:tc>
        <w:tc>
          <w:tcPr>
            <w:tcW w:w="85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t>pc_nrBand257_PC2_Supp</w:t>
            </w:r>
          </w:p>
        </w:tc>
        <w:tc>
          <w:tcPr>
            <w:tcW w:w="1189"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L"/>
            </w:pPr>
            <w:r w:rsidRPr="006622C9">
              <w:t>NR FR2 PC2 Band n257</w:t>
            </w: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t>2</w:t>
            </w:r>
          </w:p>
        </w:tc>
        <w:tc>
          <w:tcPr>
            <w:tcW w:w="3401" w:type="dxa"/>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pPr>
            <w:r w:rsidRPr="006622C9">
              <w:t xml:space="preserve">NR Frequency band: </w:t>
            </w:r>
            <w:r w:rsidRPr="006622C9">
              <w:rPr>
                <w:rFonts w:cs="Arial"/>
                <w:szCs w:val="18"/>
              </w:rPr>
              <w:t>24250</w:t>
            </w:r>
            <w:r w:rsidRPr="006622C9">
              <w:t xml:space="preserve">-27500 MHz </w:t>
            </w:r>
            <w:r w:rsidRPr="006622C9">
              <w:rPr>
                <w:rFonts w:eastAsia="PMingLiU"/>
              </w:rPr>
              <w:t>(UL / DL)</w:t>
            </w:r>
          </w:p>
        </w:tc>
        <w:tc>
          <w:tcPr>
            <w:tcW w:w="1330" w:type="dxa"/>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L"/>
            </w:pPr>
            <w:r w:rsidRPr="006622C9">
              <w:t>38.101-2, 6.2.1</w:t>
            </w:r>
          </w:p>
        </w:tc>
        <w:tc>
          <w:tcPr>
            <w:tcW w:w="85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t>pc_nrBand258_PC2_Supp</w:t>
            </w:r>
          </w:p>
        </w:tc>
        <w:tc>
          <w:tcPr>
            <w:tcW w:w="1189"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L"/>
            </w:pPr>
            <w:r w:rsidRPr="006622C9">
              <w:t>NR FR2 PC2 Band n258</w:t>
            </w: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t>3</w:t>
            </w:r>
          </w:p>
        </w:tc>
        <w:tc>
          <w:tcPr>
            <w:tcW w:w="3401" w:type="dxa"/>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pPr>
            <w:r w:rsidRPr="006622C9">
              <w:t xml:space="preserve">NR Frequency band: </w:t>
            </w:r>
            <w:r w:rsidRPr="006622C9">
              <w:rPr>
                <w:rFonts w:cs="Arial"/>
                <w:szCs w:val="18"/>
              </w:rPr>
              <w:t>27500</w:t>
            </w:r>
            <w:r w:rsidRPr="006622C9">
              <w:t>–</w:t>
            </w:r>
            <w:r w:rsidRPr="006622C9">
              <w:rPr>
                <w:rFonts w:cs="Arial"/>
                <w:szCs w:val="18"/>
              </w:rPr>
              <w:t>28350</w:t>
            </w:r>
            <w:r w:rsidRPr="006622C9">
              <w:t xml:space="preserve"> MHz </w:t>
            </w:r>
            <w:r w:rsidRPr="006622C9">
              <w:rPr>
                <w:rFonts w:eastAsia="PMingLiU"/>
              </w:rPr>
              <w:t>(UL / DL)</w:t>
            </w:r>
          </w:p>
        </w:tc>
        <w:tc>
          <w:tcPr>
            <w:tcW w:w="1330" w:type="dxa"/>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L"/>
            </w:pPr>
            <w:r w:rsidRPr="006622C9">
              <w:t>38.101-2, 6.2.1</w:t>
            </w:r>
          </w:p>
        </w:tc>
        <w:tc>
          <w:tcPr>
            <w:tcW w:w="85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zh-TW"/>
              </w:rPr>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t>pc_nrBand261_PC2_Supp</w:t>
            </w:r>
          </w:p>
        </w:tc>
        <w:tc>
          <w:tcPr>
            <w:tcW w:w="1189"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L"/>
            </w:pPr>
            <w:r w:rsidRPr="006622C9">
              <w:t>NR FR2 PC2 Band n261</w:t>
            </w:r>
          </w:p>
        </w:tc>
      </w:tr>
    </w:tbl>
    <w:p w:rsidR="00706A80" w:rsidRPr="006622C9" w:rsidRDefault="00706A80" w:rsidP="00706A80"/>
    <w:p w:rsidR="00706A80" w:rsidRPr="006622C9" w:rsidRDefault="00706A80" w:rsidP="00706A80">
      <w:pPr>
        <w:pStyle w:val="TH"/>
      </w:pPr>
      <w:r w:rsidRPr="006622C9">
        <w:t>Table A.4.3.1-4b: NR FR1 PC1 RF Baseline Implementation Capabilities</w:t>
      </w:r>
    </w:p>
    <w:tbl>
      <w:tblPr>
        <w:tblW w:w="9466" w:type="dxa"/>
        <w:jc w:val="center"/>
        <w:tblLayout w:type="fixed"/>
        <w:tblCellMar>
          <w:left w:w="28" w:type="dxa"/>
          <w:right w:w="56" w:type="dxa"/>
        </w:tblCellMar>
        <w:tblLook w:val="04A0"/>
      </w:tblPr>
      <w:tblGrid>
        <w:gridCol w:w="482"/>
        <w:gridCol w:w="3401"/>
        <w:gridCol w:w="1330"/>
        <w:gridCol w:w="851"/>
        <w:gridCol w:w="2213"/>
        <w:gridCol w:w="1189"/>
      </w:tblGrid>
      <w:tr w:rsidR="00706A80" w:rsidRPr="006622C9" w:rsidTr="00706A80">
        <w:trPr>
          <w:cantSplit/>
          <w:jc w:val="center"/>
        </w:trPr>
        <w:tc>
          <w:tcPr>
            <w:tcW w:w="482" w:type="dxa"/>
            <w:tcBorders>
              <w:top w:val="single" w:sz="6" w:space="0" w:color="auto"/>
              <w:left w:val="single" w:sz="6" w:space="0" w:color="auto"/>
              <w:bottom w:val="single" w:sz="4" w:space="0" w:color="auto"/>
              <w:right w:val="single" w:sz="6" w:space="0" w:color="auto"/>
            </w:tcBorders>
            <w:hideMark/>
          </w:tcPr>
          <w:p w:rsidR="00706A80" w:rsidRPr="006622C9" w:rsidRDefault="00706A80" w:rsidP="00706A80">
            <w:pPr>
              <w:pStyle w:val="TAH"/>
            </w:pPr>
            <w:r w:rsidRPr="006622C9">
              <w:t>Item</w:t>
            </w:r>
          </w:p>
        </w:tc>
        <w:tc>
          <w:tcPr>
            <w:tcW w:w="3401" w:type="dxa"/>
            <w:tcBorders>
              <w:top w:val="single" w:sz="6" w:space="0" w:color="auto"/>
              <w:left w:val="single" w:sz="6" w:space="0" w:color="auto"/>
              <w:bottom w:val="single" w:sz="6" w:space="0" w:color="auto"/>
              <w:right w:val="single" w:sz="6" w:space="0" w:color="auto"/>
            </w:tcBorders>
            <w:hideMark/>
          </w:tcPr>
          <w:p w:rsidR="00706A80" w:rsidRPr="006622C9" w:rsidRDefault="00706A80" w:rsidP="00706A80">
            <w:pPr>
              <w:pStyle w:val="TAH"/>
            </w:pPr>
            <w:r w:rsidRPr="006622C9">
              <w:t>NR FR1 PC1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H"/>
            </w:pPr>
            <w:r w:rsidRPr="006622C9">
              <w:t>Ref.</w:t>
            </w:r>
          </w:p>
        </w:tc>
        <w:tc>
          <w:tcPr>
            <w:tcW w:w="85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H"/>
            </w:pPr>
            <w:r w:rsidRPr="006622C9">
              <w:t>Release</w:t>
            </w:r>
          </w:p>
        </w:tc>
        <w:tc>
          <w:tcPr>
            <w:tcW w:w="2213"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H"/>
            </w:pPr>
            <w:r w:rsidRPr="006622C9">
              <w:t>Mnemonic</w:t>
            </w:r>
          </w:p>
        </w:tc>
        <w:tc>
          <w:tcPr>
            <w:tcW w:w="1189"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H"/>
            </w:pPr>
            <w:r w:rsidRPr="006622C9">
              <w:t>Comments</w:t>
            </w: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t>1</w:t>
            </w:r>
          </w:p>
        </w:tc>
        <w:tc>
          <w:tcPr>
            <w:tcW w:w="3401" w:type="dxa"/>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pPr>
            <w:r w:rsidRPr="006622C9">
              <w:t xml:space="preserve">NR Frequency band: </w:t>
            </w:r>
            <w:r w:rsidRPr="006622C9">
              <w:rPr>
                <w:rFonts w:cs="Arial"/>
              </w:rPr>
              <w:t>788-798 MHz (UL), 758-768 MHz (DL)</w:t>
            </w:r>
          </w:p>
        </w:tc>
        <w:tc>
          <w:tcPr>
            <w:tcW w:w="1330" w:type="dxa"/>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L"/>
            </w:pPr>
            <w:r w:rsidRPr="006622C9">
              <w:t>38.101-1, 6.2.1</w:t>
            </w:r>
          </w:p>
        </w:tc>
        <w:tc>
          <w:tcPr>
            <w:tcW w:w="85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rPr>
                <w:lang w:eastAsia="zh-TW"/>
              </w:rPr>
              <w:t>Rel-1</w:t>
            </w:r>
            <w:r w:rsidRPr="006622C9">
              <w:t>6</w:t>
            </w:r>
          </w:p>
        </w:tc>
        <w:tc>
          <w:tcPr>
            <w:tcW w:w="2213"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t>pc_nrBand14_PC1_Supp</w:t>
            </w:r>
          </w:p>
        </w:tc>
        <w:tc>
          <w:tcPr>
            <w:tcW w:w="1189"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L"/>
            </w:pPr>
            <w:r w:rsidRPr="006622C9">
              <w:t>NR FR1 PC1 Band n14</w:t>
            </w:r>
          </w:p>
        </w:tc>
      </w:tr>
    </w:tbl>
    <w:p w:rsidR="00706A80" w:rsidRPr="006622C9" w:rsidRDefault="00706A80" w:rsidP="00706A80"/>
    <w:p w:rsidR="00706A80" w:rsidRPr="006622C9" w:rsidRDefault="00706A80" w:rsidP="00706A80">
      <w:pPr>
        <w:pStyle w:val="TH"/>
      </w:pPr>
      <w:r w:rsidRPr="006622C9">
        <w:t>Table A.4.3.1-4c: NR FR2 PC1 RF Baseline Implementation Capabilities</w:t>
      </w:r>
    </w:p>
    <w:tbl>
      <w:tblPr>
        <w:tblW w:w="9466" w:type="dxa"/>
        <w:jc w:val="center"/>
        <w:tblLayout w:type="fixed"/>
        <w:tblCellMar>
          <w:left w:w="28" w:type="dxa"/>
          <w:right w:w="56" w:type="dxa"/>
        </w:tblCellMar>
        <w:tblLook w:val="04A0"/>
      </w:tblPr>
      <w:tblGrid>
        <w:gridCol w:w="482"/>
        <w:gridCol w:w="3401"/>
        <w:gridCol w:w="1330"/>
        <w:gridCol w:w="851"/>
        <w:gridCol w:w="2213"/>
        <w:gridCol w:w="1189"/>
      </w:tblGrid>
      <w:tr w:rsidR="00706A80" w:rsidRPr="006622C9" w:rsidTr="00706A80">
        <w:trPr>
          <w:cantSplit/>
          <w:jc w:val="center"/>
        </w:trPr>
        <w:tc>
          <w:tcPr>
            <w:tcW w:w="482" w:type="dxa"/>
            <w:tcBorders>
              <w:top w:val="single" w:sz="6" w:space="0" w:color="auto"/>
              <w:left w:val="single" w:sz="6" w:space="0" w:color="auto"/>
              <w:bottom w:val="single" w:sz="4" w:space="0" w:color="auto"/>
              <w:right w:val="single" w:sz="6" w:space="0" w:color="auto"/>
            </w:tcBorders>
            <w:hideMark/>
          </w:tcPr>
          <w:p w:rsidR="00706A80" w:rsidRPr="006622C9" w:rsidRDefault="00706A80" w:rsidP="00706A80">
            <w:pPr>
              <w:pStyle w:val="TAH"/>
            </w:pPr>
            <w:r w:rsidRPr="006622C9">
              <w:t>Item</w:t>
            </w:r>
          </w:p>
        </w:tc>
        <w:tc>
          <w:tcPr>
            <w:tcW w:w="3401" w:type="dxa"/>
            <w:tcBorders>
              <w:top w:val="single" w:sz="6" w:space="0" w:color="auto"/>
              <w:left w:val="single" w:sz="6" w:space="0" w:color="auto"/>
              <w:bottom w:val="single" w:sz="6" w:space="0" w:color="auto"/>
              <w:right w:val="single" w:sz="6" w:space="0" w:color="auto"/>
            </w:tcBorders>
            <w:hideMark/>
          </w:tcPr>
          <w:p w:rsidR="00706A80" w:rsidRPr="006622C9" w:rsidRDefault="00706A80" w:rsidP="00706A80">
            <w:pPr>
              <w:pStyle w:val="TAH"/>
            </w:pPr>
            <w:r w:rsidRPr="006622C9">
              <w:t>NR FR2 PC1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H"/>
            </w:pPr>
            <w:r w:rsidRPr="006622C9">
              <w:t>Ref.</w:t>
            </w:r>
          </w:p>
        </w:tc>
        <w:tc>
          <w:tcPr>
            <w:tcW w:w="85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H"/>
            </w:pPr>
            <w:r w:rsidRPr="006622C9">
              <w:t>Release</w:t>
            </w:r>
          </w:p>
        </w:tc>
        <w:tc>
          <w:tcPr>
            <w:tcW w:w="2213"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H"/>
            </w:pPr>
            <w:r w:rsidRPr="006622C9">
              <w:t>Mnemonic</w:t>
            </w:r>
          </w:p>
        </w:tc>
        <w:tc>
          <w:tcPr>
            <w:tcW w:w="1189"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H"/>
            </w:pPr>
            <w:r w:rsidRPr="006622C9">
              <w:t>Comments</w:t>
            </w: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t>1</w:t>
            </w:r>
          </w:p>
        </w:tc>
        <w:tc>
          <w:tcPr>
            <w:tcW w:w="3401" w:type="dxa"/>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pPr>
            <w:r w:rsidRPr="006622C9">
              <w:t xml:space="preserve">NR Frequency band: </w:t>
            </w:r>
            <w:r w:rsidRPr="006622C9">
              <w:rPr>
                <w:rFonts w:cs="Arial"/>
                <w:szCs w:val="18"/>
              </w:rPr>
              <w:t>26500</w:t>
            </w:r>
            <w:r w:rsidRPr="006622C9">
              <w:t xml:space="preserve">-29500 MHz </w:t>
            </w:r>
            <w:r w:rsidRPr="006622C9">
              <w:rPr>
                <w:rFonts w:eastAsia="PMingLiU"/>
              </w:rPr>
              <w:t>(UL / DL)</w:t>
            </w:r>
          </w:p>
        </w:tc>
        <w:tc>
          <w:tcPr>
            <w:tcW w:w="1330" w:type="dxa"/>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L"/>
            </w:pPr>
            <w:r w:rsidRPr="006622C9">
              <w:t>38.101-2, 6.2.1</w:t>
            </w:r>
          </w:p>
        </w:tc>
        <w:tc>
          <w:tcPr>
            <w:tcW w:w="85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t>pc_nrBand257_PC1_Supp</w:t>
            </w:r>
          </w:p>
        </w:tc>
        <w:tc>
          <w:tcPr>
            <w:tcW w:w="1189"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L"/>
            </w:pPr>
            <w:r w:rsidRPr="006622C9">
              <w:t>NR FR2 PC1 Band n257</w:t>
            </w: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t>2</w:t>
            </w:r>
          </w:p>
        </w:tc>
        <w:tc>
          <w:tcPr>
            <w:tcW w:w="3401" w:type="dxa"/>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pPr>
            <w:r w:rsidRPr="006622C9">
              <w:t xml:space="preserve">NR Frequency band: </w:t>
            </w:r>
            <w:r w:rsidRPr="006622C9">
              <w:rPr>
                <w:rFonts w:cs="Arial"/>
                <w:szCs w:val="18"/>
              </w:rPr>
              <w:t>24250</w:t>
            </w:r>
            <w:r w:rsidRPr="006622C9">
              <w:t xml:space="preserve">-27500 MHz </w:t>
            </w:r>
            <w:r w:rsidRPr="006622C9">
              <w:rPr>
                <w:rFonts w:eastAsia="PMingLiU"/>
              </w:rPr>
              <w:t>(UL / DL)</w:t>
            </w:r>
          </w:p>
        </w:tc>
        <w:tc>
          <w:tcPr>
            <w:tcW w:w="1330" w:type="dxa"/>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L"/>
            </w:pPr>
            <w:r w:rsidRPr="006622C9">
              <w:t>38.101-2, 6.2.1</w:t>
            </w:r>
          </w:p>
        </w:tc>
        <w:tc>
          <w:tcPr>
            <w:tcW w:w="85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t>pc_nrBand258_PC1_Supp</w:t>
            </w:r>
          </w:p>
        </w:tc>
        <w:tc>
          <w:tcPr>
            <w:tcW w:w="1189"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L"/>
            </w:pPr>
            <w:r w:rsidRPr="006622C9">
              <w:t>NR FR2 PC1 Band n258</w:t>
            </w: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t>3</w:t>
            </w:r>
          </w:p>
        </w:tc>
        <w:tc>
          <w:tcPr>
            <w:tcW w:w="3401" w:type="dxa"/>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pPr>
            <w:r w:rsidRPr="006622C9">
              <w:t xml:space="preserve">NR Frequency band: </w:t>
            </w:r>
            <w:r w:rsidRPr="006622C9">
              <w:rPr>
                <w:rFonts w:cs="Arial"/>
                <w:szCs w:val="18"/>
              </w:rPr>
              <w:t>37000</w:t>
            </w:r>
            <w:r w:rsidRPr="006622C9">
              <w:t xml:space="preserve">-40000 MHz </w:t>
            </w:r>
            <w:r w:rsidRPr="006622C9">
              <w:rPr>
                <w:rFonts w:eastAsia="PMingLiU"/>
              </w:rPr>
              <w:t>(UL / DL)</w:t>
            </w:r>
          </w:p>
        </w:tc>
        <w:tc>
          <w:tcPr>
            <w:tcW w:w="1330" w:type="dxa"/>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L"/>
            </w:pPr>
            <w:r w:rsidRPr="006622C9">
              <w:t>38.101-2, 6.2.1</w:t>
            </w:r>
          </w:p>
        </w:tc>
        <w:tc>
          <w:tcPr>
            <w:tcW w:w="85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t>pc_nrBand260_PC1_Supp</w:t>
            </w:r>
          </w:p>
        </w:tc>
        <w:tc>
          <w:tcPr>
            <w:tcW w:w="1189"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L"/>
            </w:pPr>
            <w:r w:rsidRPr="006622C9">
              <w:t>NR FR2 PC1 Band n260</w:t>
            </w: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t>4</w:t>
            </w:r>
          </w:p>
        </w:tc>
        <w:tc>
          <w:tcPr>
            <w:tcW w:w="3401" w:type="dxa"/>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pPr>
            <w:r w:rsidRPr="006622C9">
              <w:t xml:space="preserve">NR Frequency band: </w:t>
            </w:r>
            <w:r w:rsidRPr="006622C9">
              <w:rPr>
                <w:rFonts w:cs="Arial"/>
                <w:szCs w:val="18"/>
              </w:rPr>
              <w:t>27500</w:t>
            </w:r>
            <w:r w:rsidRPr="006622C9">
              <w:t>–</w:t>
            </w:r>
            <w:r w:rsidRPr="006622C9">
              <w:rPr>
                <w:rFonts w:cs="Arial"/>
                <w:szCs w:val="18"/>
              </w:rPr>
              <w:t>28350</w:t>
            </w:r>
            <w:r w:rsidRPr="006622C9">
              <w:t xml:space="preserve"> MHz </w:t>
            </w:r>
            <w:r w:rsidRPr="006622C9">
              <w:rPr>
                <w:rFonts w:eastAsia="PMingLiU"/>
              </w:rPr>
              <w:t>(UL / DL)</w:t>
            </w:r>
          </w:p>
        </w:tc>
        <w:tc>
          <w:tcPr>
            <w:tcW w:w="1330" w:type="dxa"/>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L"/>
            </w:pPr>
            <w:r w:rsidRPr="006622C9">
              <w:t>38.101-2, 6.2.1</w:t>
            </w:r>
          </w:p>
        </w:tc>
        <w:tc>
          <w:tcPr>
            <w:tcW w:w="85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zh-TW"/>
              </w:rPr>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t>pc_nrBand261_PC1_Supp</w:t>
            </w:r>
          </w:p>
        </w:tc>
        <w:tc>
          <w:tcPr>
            <w:tcW w:w="1189"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L"/>
            </w:pPr>
            <w:r w:rsidRPr="006622C9">
              <w:t>NR FR2 PC1 Band n261</w:t>
            </w:r>
          </w:p>
        </w:tc>
      </w:tr>
    </w:tbl>
    <w:p w:rsidR="00706A80" w:rsidRPr="006622C9" w:rsidRDefault="00706A80" w:rsidP="00706A80"/>
    <w:p w:rsidR="00706A80" w:rsidRPr="006622C9" w:rsidRDefault="00706A80" w:rsidP="00706A80">
      <w:pPr>
        <w:pStyle w:val="TH"/>
      </w:pPr>
      <w:r w:rsidRPr="006622C9">
        <w:lastRenderedPageBreak/>
        <w:t>Table A.4.3.1-4d: NR FR2 PC4 RF Baseline Implementation Capabilities</w:t>
      </w:r>
    </w:p>
    <w:tbl>
      <w:tblPr>
        <w:tblW w:w="9466" w:type="dxa"/>
        <w:jc w:val="center"/>
        <w:tblLayout w:type="fixed"/>
        <w:tblCellMar>
          <w:left w:w="28" w:type="dxa"/>
          <w:right w:w="56" w:type="dxa"/>
        </w:tblCellMar>
        <w:tblLook w:val="04A0"/>
      </w:tblPr>
      <w:tblGrid>
        <w:gridCol w:w="482"/>
        <w:gridCol w:w="3401"/>
        <w:gridCol w:w="1330"/>
        <w:gridCol w:w="851"/>
        <w:gridCol w:w="2213"/>
        <w:gridCol w:w="1189"/>
      </w:tblGrid>
      <w:tr w:rsidR="00706A80" w:rsidRPr="006622C9" w:rsidTr="00706A80">
        <w:trPr>
          <w:cantSplit/>
          <w:jc w:val="center"/>
        </w:trPr>
        <w:tc>
          <w:tcPr>
            <w:tcW w:w="482" w:type="dxa"/>
            <w:tcBorders>
              <w:top w:val="single" w:sz="6" w:space="0" w:color="auto"/>
              <w:left w:val="single" w:sz="6" w:space="0" w:color="auto"/>
              <w:bottom w:val="single" w:sz="4" w:space="0" w:color="auto"/>
              <w:right w:val="single" w:sz="6" w:space="0" w:color="auto"/>
            </w:tcBorders>
            <w:hideMark/>
          </w:tcPr>
          <w:p w:rsidR="00706A80" w:rsidRPr="006622C9" w:rsidRDefault="00706A80" w:rsidP="00706A80">
            <w:pPr>
              <w:pStyle w:val="TAH"/>
            </w:pPr>
            <w:r w:rsidRPr="006622C9">
              <w:t>Item</w:t>
            </w:r>
          </w:p>
        </w:tc>
        <w:tc>
          <w:tcPr>
            <w:tcW w:w="3401" w:type="dxa"/>
            <w:tcBorders>
              <w:top w:val="single" w:sz="6" w:space="0" w:color="auto"/>
              <w:left w:val="single" w:sz="6" w:space="0" w:color="auto"/>
              <w:bottom w:val="single" w:sz="6" w:space="0" w:color="auto"/>
              <w:right w:val="single" w:sz="6" w:space="0" w:color="auto"/>
            </w:tcBorders>
            <w:hideMark/>
          </w:tcPr>
          <w:p w:rsidR="00706A80" w:rsidRPr="006622C9" w:rsidRDefault="00706A80" w:rsidP="00706A80">
            <w:pPr>
              <w:pStyle w:val="TAH"/>
            </w:pPr>
            <w:r w:rsidRPr="006622C9">
              <w:t>NR FR2 PC4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H"/>
            </w:pPr>
            <w:r w:rsidRPr="006622C9">
              <w:t>Ref.</w:t>
            </w:r>
          </w:p>
        </w:tc>
        <w:tc>
          <w:tcPr>
            <w:tcW w:w="85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H"/>
            </w:pPr>
            <w:r w:rsidRPr="006622C9">
              <w:t>Release</w:t>
            </w:r>
          </w:p>
        </w:tc>
        <w:tc>
          <w:tcPr>
            <w:tcW w:w="2213"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H"/>
            </w:pPr>
            <w:r w:rsidRPr="006622C9">
              <w:t>Mnemonic</w:t>
            </w:r>
          </w:p>
        </w:tc>
        <w:tc>
          <w:tcPr>
            <w:tcW w:w="1189"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H"/>
            </w:pPr>
            <w:r w:rsidRPr="006622C9">
              <w:t>Comments</w:t>
            </w: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t>1</w:t>
            </w:r>
          </w:p>
        </w:tc>
        <w:tc>
          <w:tcPr>
            <w:tcW w:w="3401" w:type="dxa"/>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pPr>
            <w:r w:rsidRPr="006622C9">
              <w:t xml:space="preserve">NR Frequency band: </w:t>
            </w:r>
            <w:r w:rsidRPr="006622C9">
              <w:rPr>
                <w:rFonts w:cs="Arial"/>
                <w:szCs w:val="18"/>
              </w:rPr>
              <w:t>26500</w:t>
            </w:r>
            <w:r w:rsidRPr="006622C9">
              <w:t xml:space="preserve">-29500 MHz </w:t>
            </w:r>
            <w:r w:rsidRPr="006622C9">
              <w:rPr>
                <w:rFonts w:eastAsia="PMingLiU"/>
              </w:rPr>
              <w:t>(UL / DL)</w:t>
            </w:r>
          </w:p>
        </w:tc>
        <w:tc>
          <w:tcPr>
            <w:tcW w:w="1330" w:type="dxa"/>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L"/>
            </w:pPr>
            <w:r w:rsidRPr="006622C9">
              <w:t>38.101-2, 6.2.1</w:t>
            </w:r>
          </w:p>
        </w:tc>
        <w:tc>
          <w:tcPr>
            <w:tcW w:w="85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t>pc_nrBand257_PC4_Supp</w:t>
            </w:r>
          </w:p>
        </w:tc>
        <w:tc>
          <w:tcPr>
            <w:tcW w:w="1189"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L"/>
            </w:pPr>
            <w:r w:rsidRPr="006622C9">
              <w:t>NR FR2 PC4 Band n257</w:t>
            </w: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t>2</w:t>
            </w:r>
          </w:p>
        </w:tc>
        <w:tc>
          <w:tcPr>
            <w:tcW w:w="3401" w:type="dxa"/>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pPr>
            <w:r w:rsidRPr="006622C9">
              <w:t xml:space="preserve">NR Frequency band: </w:t>
            </w:r>
            <w:r w:rsidRPr="006622C9">
              <w:rPr>
                <w:rFonts w:cs="Arial"/>
                <w:szCs w:val="18"/>
              </w:rPr>
              <w:t>24250</w:t>
            </w:r>
            <w:r w:rsidRPr="006622C9">
              <w:t xml:space="preserve">-27500 MHz </w:t>
            </w:r>
            <w:r w:rsidRPr="006622C9">
              <w:rPr>
                <w:rFonts w:eastAsia="PMingLiU"/>
              </w:rPr>
              <w:t>(UL / DL)</w:t>
            </w:r>
          </w:p>
        </w:tc>
        <w:tc>
          <w:tcPr>
            <w:tcW w:w="1330" w:type="dxa"/>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L"/>
            </w:pPr>
            <w:r w:rsidRPr="006622C9">
              <w:t>38.101-2, 6.2.1</w:t>
            </w:r>
          </w:p>
        </w:tc>
        <w:tc>
          <w:tcPr>
            <w:tcW w:w="85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t>pc_nrBand258_PC4_Supp</w:t>
            </w:r>
          </w:p>
        </w:tc>
        <w:tc>
          <w:tcPr>
            <w:tcW w:w="1189"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L"/>
            </w:pPr>
            <w:r w:rsidRPr="006622C9">
              <w:t>NR FR2 PC4 Band n258</w:t>
            </w: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t>3</w:t>
            </w:r>
          </w:p>
        </w:tc>
        <w:tc>
          <w:tcPr>
            <w:tcW w:w="3401" w:type="dxa"/>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pPr>
            <w:r w:rsidRPr="006622C9">
              <w:t xml:space="preserve">NR Frequency band: </w:t>
            </w:r>
            <w:r w:rsidRPr="006622C9">
              <w:rPr>
                <w:rFonts w:cs="Arial"/>
                <w:szCs w:val="18"/>
              </w:rPr>
              <w:t>37000</w:t>
            </w:r>
            <w:r w:rsidRPr="006622C9">
              <w:t xml:space="preserve">-40000 MHz </w:t>
            </w:r>
            <w:r w:rsidRPr="006622C9">
              <w:rPr>
                <w:rFonts w:eastAsia="PMingLiU"/>
              </w:rPr>
              <w:t>(UL / DL)</w:t>
            </w:r>
          </w:p>
        </w:tc>
        <w:tc>
          <w:tcPr>
            <w:tcW w:w="1330" w:type="dxa"/>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L"/>
            </w:pPr>
            <w:r w:rsidRPr="006622C9">
              <w:t>38.101-2, 6.2.1</w:t>
            </w:r>
          </w:p>
        </w:tc>
        <w:tc>
          <w:tcPr>
            <w:tcW w:w="85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t>pc_nrBand260_PC4_Supp</w:t>
            </w:r>
          </w:p>
        </w:tc>
        <w:tc>
          <w:tcPr>
            <w:tcW w:w="1189"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L"/>
            </w:pPr>
            <w:r w:rsidRPr="006622C9">
              <w:t>NR FR2 PC4 Band n260</w:t>
            </w: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t>4</w:t>
            </w:r>
          </w:p>
        </w:tc>
        <w:tc>
          <w:tcPr>
            <w:tcW w:w="3401" w:type="dxa"/>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pPr>
            <w:r w:rsidRPr="006622C9">
              <w:t xml:space="preserve">NR Frequency band: </w:t>
            </w:r>
            <w:r w:rsidRPr="006622C9">
              <w:rPr>
                <w:rFonts w:cs="Arial"/>
                <w:szCs w:val="18"/>
              </w:rPr>
              <w:t>27500</w:t>
            </w:r>
            <w:r w:rsidRPr="006622C9">
              <w:t>–</w:t>
            </w:r>
            <w:r w:rsidRPr="006622C9">
              <w:rPr>
                <w:rFonts w:cs="Arial"/>
                <w:szCs w:val="18"/>
              </w:rPr>
              <w:t>28350</w:t>
            </w:r>
            <w:r w:rsidRPr="006622C9">
              <w:t xml:space="preserve"> MHz </w:t>
            </w:r>
            <w:r w:rsidRPr="006622C9">
              <w:rPr>
                <w:rFonts w:eastAsia="PMingLiU"/>
              </w:rPr>
              <w:t>(UL / DL)</w:t>
            </w:r>
          </w:p>
        </w:tc>
        <w:tc>
          <w:tcPr>
            <w:tcW w:w="1330" w:type="dxa"/>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L"/>
            </w:pPr>
            <w:r w:rsidRPr="006622C9">
              <w:t>38.101-2, 6.2.1</w:t>
            </w:r>
          </w:p>
        </w:tc>
        <w:tc>
          <w:tcPr>
            <w:tcW w:w="85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zh-TW"/>
              </w:rPr>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t>pc_nrBand261_PC4_Supp</w:t>
            </w:r>
          </w:p>
        </w:tc>
        <w:tc>
          <w:tcPr>
            <w:tcW w:w="1189"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L"/>
            </w:pPr>
            <w:r w:rsidRPr="006622C9">
              <w:t>NR FR2 PC4 Band n261</w:t>
            </w:r>
          </w:p>
        </w:tc>
      </w:tr>
    </w:tbl>
    <w:p w:rsidR="00706A80" w:rsidRPr="006622C9" w:rsidRDefault="00706A80" w:rsidP="00706A80"/>
    <w:p w:rsidR="00706A80" w:rsidRPr="006622C9" w:rsidRDefault="00706A80" w:rsidP="00706A80">
      <w:pPr>
        <w:pStyle w:val="TH"/>
      </w:pPr>
      <w:r w:rsidRPr="006622C9">
        <w:t>Table A.4.3.1-4e: NR FR1 PC1.5 RF Baseline Implementation Capabilities</w:t>
      </w:r>
    </w:p>
    <w:tbl>
      <w:tblPr>
        <w:tblW w:w="9466" w:type="dxa"/>
        <w:jc w:val="center"/>
        <w:tblLayout w:type="fixed"/>
        <w:tblCellMar>
          <w:left w:w="28" w:type="dxa"/>
          <w:right w:w="56" w:type="dxa"/>
        </w:tblCellMar>
        <w:tblLook w:val="04A0"/>
      </w:tblPr>
      <w:tblGrid>
        <w:gridCol w:w="482"/>
        <w:gridCol w:w="3401"/>
        <w:gridCol w:w="1330"/>
        <w:gridCol w:w="851"/>
        <w:gridCol w:w="2213"/>
        <w:gridCol w:w="1189"/>
      </w:tblGrid>
      <w:tr w:rsidR="00706A80" w:rsidRPr="006622C9" w:rsidTr="00706A80">
        <w:trPr>
          <w:cantSplit/>
          <w:jc w:val="center"/>
        </w:trPr>
        <w:tc>
          <w:tcPr>
            <w:tcW w:w="482" w:type="dxa"/>
            <w:tcBorders>
              <w:top w:val="single" w:sz="6" w:space="0" w:color="auto"/>
              <w:left w:val="single" w:sz="6" w:space="0" w:color="auto"/>
              <w:bottom w:val="single" w:sz="4" w:space="0" w:color="auto"/>
              <w:right w:val="single" w:sz="6" w:space="0" w:color="auto"/>
            </w:tcBorders>
          </w:tcPr>
          <w:p w:rsidR="00706A80" w:rsidRPr="006622C9" w:rsidRDefault="00706A80" w:rsidP="00706A80">
            <w:pPr>
              <w:pStyle w:val="TAH"/>
            </w:pPr>
            <w:r w:rsidRPr="006622C9">
              <w:t>Item</w:t>
            </w:r>
          </w:p>
        </w:tc>
        <w:tc>
          <w:tcPr>
            <w:tcW w:w="3401" w:type="dxa"/>
            <w:tcBorders>
              <w:top w:val="single" w:sz="6" w:space="0" w:color="auto"/>
              <w:left w:val="single" w:sz="6" w:space="0" w:color="auto"/>
              <w:bottom w:val="single" w:sz="6" w:space="0" w:color="auto"/>
              <w:right w:val="single" w:sz="6" w:space="0" w:color="auto"/>
            </w:tcBorders>
          </w:tcPr>
          <w:p w:rsidR="00706A80" w:rsidRPr="006622C9" w:rsidRDefault="00706A80" w:rsidP="00706A80">
            <w:pPr>
              <w:pStyle w:val="TAH"/>
            </w:pPr>
            <w:r w:rsidRPr="006622C9">
              <w:t>NR FR1 PC1.5 RF Baseline Implementation Capabilities</w:t>
            </w:r>
          </w:p>
        </w:tc>
        <w:tc>
          <w:tcPr>
            <w:tcW w:w="1330" w:type="dxa"/>
            <w:tcBorders>
              <w:top w:val="single" w:sz="6" w:space="0" w:color="auto"/>
              <w:left w:val="single" w:sz="6" w:space="0" w:color="auto"/>
              <w:bottom w:val="single" w:sz="6" w:space="0" w:color="auto"/>
              <w:right w:val="single" w:sz="4" w:space="0" w:color="auto"/>
            </w:tcBorders>
          </w:tcPr>
          <w:p w:rsidR="00706A80" w:rsidRPr="006622C9" w:rsidRDefault="00706A80" w:rsidP="00706A80">
            <w:pPr>
              <w:pStyle w:val="TAH"/>
            </w:pPr>
            <w:r w:rsidRPr="006622C9">
              <w:t>Ref.</w:t>
            </w:r>
          </w:p>
        </w:tc>
        <w:tc>
          <w:tcPr>
            <w:tcW w:w="851"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H"/>
            </w:pPr>
            <w:r w:rsidRPr="006622C9">
              <w:t>Release</w:t>
            </w:r>
          </w:p>
        </w:tc>
        <w:tc>
          <w:tcPr>
            <w:tcW w:w="2213"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H"/>
            </w:pPr>
            <w:r w:rsidRPr="006622C9">
              <w:t>Mnemonic</w:t>
            </w:r>
          </w:p>
        </w:tc>
        <w:tc>
          <w:tcPr>
            <w:tcW w:w="1189"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H"/>
            </w:pPr>
            <w:r w:rsidRPr="006622C9">
              <w:t>Comments</w:t>
            </w: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r w:rsidRPr="006622C9">
              <w:t>1</w:t>
            </w:r>
          </w:p>
        </w:tc>
        <w:tc>
          <w:tcPr>
            <w:tcW w:w="3401" w:type="dxa"/>
            <w:tcBorders>
              <w:top w:val="single" w:sz="6" w:space="0" w:color="auto"/>
              <w:left w:val="single" w:sz="4" w:space="0" w:color="auto"/>
              <w:bottom w:val="single" w:sz="6" w:space="0" w:color="auto"/>
              <w:right w:val="single" w:sz="6" w:space="0" w:color="auto"/>
            </w:tcBorders>
          </w:tcPr>
          <w:p w:rsidR="00706A80" w:rsidRPr="006622C9" w:rsidRDefault="00706A80" w:rsidP="00706A80">
            <w:pPr>
              <w:pStyle w:val="TAL"/>
            </w:pPr>
            <w:r w:rsidRPr="006622C9">
              <w:t>NR Frequency band: 3300-4200 MHz</w:t>
            </w:r>
          </w:p>
        </w:tc>
        <w:tc>
          <w:tcPr>
            <w:tcW w:w="1330" w:type="dxa"/>
            <w:tcBorders>
              <w:top w:val="single" w:sz="6" w:space="0" w:color="auto"/>
              <w:left w:val="single" w:sz="6" w:space="0" w:color="auto"/>
              <w:bottom w:val="single" w:sz="6" w:space="0" w:color="auto"/>
              <w:right w:val="single" w:sz="4" w:space="0" w:color="auto"/>
            </w:tcBorders>
          </w:tcPr>
          <w:p w:rsidR="00706A80" w:rsidRPr="006622C9" w:rsidRDefault="00706A80" w:rsidP="00706A80">
            <w:pPr>
              <w:pStyle w:val="TAL"/>
            </w:pPr>
            <w:r w:rsidRPr="006622C9">
              <w:t>38.101-1, 6.2.1</w:t>
            </w:r>
          </w:p>
        </w:tc>
        <w:tc>
          <w:tcPr>
            <w:tcW w:w="851"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rPr>
                <w:lang w:eastAsia="zh-TW"/>
              </w:rPr>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r w:rsidRPr="006622C9">
              <w:t>pc_nrBand77_PC1.5_Supp</w:t>
            </w:r>
          </w:p>
        </w:tc>
        <w:tc>
          <w:tcPr>
            <w:tcW w:w="1189"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L"/>
            </w:pPr>
            <w:r w:rsidRPr="006622C9">
              <w:t>NR FR1 PC1.5 Band 77</w:t>
            </w: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r w:rsidRPr="006622C9">
              <w:t>2</w:t>
            </w:r>
          </w:p>
        </w:tc>
        <w:tc>
          <w:tcPr>
            <w:tcW w:w="3401" w:type="dxa"/>
            <w:tcBorders>
              <w:top w:val="single" w:sz="6" w:space="0" w:color="auto"/>
              <w:left w:val="single" w:sz="4" w:space="0" w:color="auto"/>
              <w:bottom w:val="single" w:sz="6" w:space="0" w:color="auto"/>
              <w:right w:val="single" w:sz="6" w:space="0" w:color="auto"/>
            </w:tcBorders>
          </w:tcPr>
          <w:p w:rsidR="00706A80" w:rsidRPr="006622C9" w:rsidRDefault="00706A80" w:rsidP="00706A80">
            <w:pPr>
              <w:pStyle w:val="TAL"/>
            </w:pPr>
            <w:r w:rsidRPr="006622C9">
              <w:t xml:space="preserve">NR Frequency band: </w:t>
            </w:r>
            <w:r w:rsidRPr="006622C9">
              <w:rPr>
                <w:rFonts w:cs="Arial"/>
                <w:szCs w:val="18"/>
              </w:rPr>
              <w:t>3300</w:t>
            </w:r>
            <w:r w:rsidRPr="006622C9">
              <w:t>–3800 MHz</w:t>
            </w:r>
          </w:p>
        </w:tc>
        <w:tc>
          <w:tcPr>
            <w:tcW w:w="1330" w:type="dxa"/>
            <w:tcBorders>
              <w:top w:val="single" w:sz="6" w:space="0" w:color="auto"/>
              <w:left w:val="single" w:sz="6" w:space="0" w:color="auto"/>
              <w:bottom w:val="single" w:sz="6" w:space="0" w:color="auto"/>
              <w:right w:val="single" w:sz="4" w:space="0" w:color="auto"/>
            </w:tcBorders>
          </w:tcPr>
          <w:p w:rsidR="00706A80" w:rsidRPr="006622C9" w:rsidRDefault="00706A80" w:rsidP="00706A80">
            <w:pPr>
              <w:pStyle w:val="TAL"/>
            </w:pPr>
            <w:r w:rsidRPr="006622C9">
              <w:t>38.101-1, 6.2.1</w:t>
            </w:r>
          </w:p>
        </w:tc>
        <w:tc>
          <w:tcPr>
            <w:tcW w:w="851"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rPr>
                <w:lang w:eastAsia="zh-TW"/>
              </w:rPr>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r w:rsidRPr="006622C9">
              <w:t>pc_nrBand78_PC1.5_Supp</w:t>
            </w:r>
          </w:p>
        </w:tc>
        <w:tc>
          <w:tcPr>
            <w:tcW w:w="1189"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L"/>
            </w:pPr>
            <w:r w:rsidRPr="006622C9">
              <w:t>NR FR1 PC1.5 Band 78</w:t>
            </w: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r w:rsidRPr="006622C9">
              <w:t>3</w:t>
            </w:r>
          </w:p>
        </w:tc>
        <w:tc>
          <w:tcPr>
            <w:tcW w:w="3401" w:type="dxa"/>
            <w:tcBorders>
              <w:top w:val="single" w:sz="6" w:space="0" w:color="auto"/>
              <w:left w:val="single" w:sz="4" w:space="0" w:color="auto"/>
              <w:bottom w:val="single" w:sz="6" w:space="0" w:color="auto"/>
              <w:right w:val="single" w:sz="6" w:space="0" w:color="auto"/>
            </w:tcBorders>
          </w:tcPr>
          <w:p w:rsidR="00706A80" w:rsidRPr="006622C9" w:rsidRDefault="00706A80" w:rsidP="00706A80">
            <w:pPr>
              <w:pStyle w:val="TAL"/>
            </w:pPr>
            <w:r w:rsidRPr="006622C9">
              <w:t xml:space="preserve">NR Frequency band: </w:t>
            </w:r>
            <w:r w:rsidRPr="006622C9">
              <w:rPr>
                <w:rFonts w:cs="Arial"/>
                <w:szCs w:val="18"/>
              </w:rPr>
              <w:t>4400</w:t>
            </w:r>
            <w:r w:rsidRPr="006622C9">
              <w:t>-5000 MHz</w:t>
            </w:r>
          </w:p>
        </w:tc>
        <w:tc>
          <w:tcPr>
            <w:tcW w:w="1330" w:type="dxa"/>
            <w:tcBorders>
              <w:top w:val="single" w:sz="6" w:space="0" w:color="auto"/>
              <w:left w:val="single" w:sz="6" w:space="0" w:color="auto"/>
              <w:bottom w:val="single" w:sz="6" w:space="0" w:color="auto"/>
              <w:right w:val="single" w:sz="4" w:space="0" w:color="auto"/>
            </w:tcBorders>
          </w:tcPr>
          <w:p w:rsidR="00706A80" w:rsidRPr="006622C9" w:rsidRDefault="00706A80" w:rsidP="00706A80">
            <w:pPr>
              <w:pStyle w:val="TAL"/>
            </w:pPr>
            <w:r w:rsidRPr="006622C9">
              <w:t>38.101-1, 6.2.1</w:t>
            </w:r>
          </w:p>
        </w:tc>
        <w:tc>
          <w:tcPr>
            <w:tcW w:w="851"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r w:rsidRPr="006622C9">
              <w:t>pc_nrBand79_PC1.5_Supp</w:t>
            </w:r>
          </w:p>
        </w:tc>
        <w:tc>
          <w:tcPr>
            <w:tcW w:w="1189"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L"/>
            </w:pPr>
            <w:r w:rsidRPr="006622C9">
              <w:t>NR FR1 PC1.5 Band 79</w:t>
            </w: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r w:rsidRPr="006622C9">
              <w:t>4</w:t>
            </w:r>
          </w:p>
        </w:tc>
        <w:tc>
          <w:tcPr>
            <w:tcW w:w="3401" w:type="dxa"/>
            <w:tcBorders>
              <w:top w:val="single" w:sz="6" w:space="0" w:color="auto"/>
              <w:left w:val="single" w:sz="4" w:space="0" w:color="auto"/>
              <w:bottom w:val="single" w:sz="6" w:space="0" w:color="auto"/>
              <w:right w:val="single" w:sz="6" w:space="0" w:color="auto"/>
            </w:tcBorders>
          </w:tcPr>
          <w:p w:rsidR="00706A80" w:rsidRPr="006622C9" w:rsidRDefault="00706A80" w:rsidP="00706A80">
            <w:pPr>
              <w:pStyle w:val="TAL"/>
            </w:pPr>
            <w:r w:rsidRPr="006622C9">
              <w:t>NR Frequency band: 2</w:t>
            </w:r>
            <w:r w:rsidRPr="006622C9">
              <w:rPr>
                <w:rFonts w:cs="Arial"/>
                <w:szCs w:val="18"/>
              </w:rPr>
              <w:t>496</w:t>
            </w:r>
            <w:r w:rsidRPr="006622C9">
              <w:t>-2690 MHz</w:t>
            </w:r>
          </w:p>
        </w:tc>
        <w:tc>
          <w:tcPr>
            <w:tcW w:w="1330" w:type="dxa"/>
            <w:tcBorders>
              <w:top w:val="single" w:sz="6" w:space="0" w:color="auto"/>
              <w:left w:val="single" w:sz="6" w:space="0" w:color="auto"/>
              <w:bottom w:val="single" w:sz="6" w:space="0" w:color="auto"/>
              <w:right w:val="single" w:sz="4" w:space="0" w:color="auto"/>
            </w:tcBorders>
          </w:tcPr>
          <w:p w:rsidR="00706A80" w:rsidRPr="006622C9" w:rsidRDefault="00706A80" w:rsidP="00706A80">
            <w:pPr>
              <w:pStyle w:val="TAL"/>
            </w:pPr>
            <w:r w:rsidRPr="006622C9">
              <w:t>38.101-1, 6.2.1</w:t>
            </w:r>
          </w:p>
        </w:tc>
        <w:tc>
          <w:tcPr>
            <w:tcW w:w="851"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rPr>
                <w:lang w:eastAsia="zh-TW"/>
              </w:rPr>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r w:rsidRPr="006622C9">
              <w:t>pc_nrBand41_PC1.5_Supp</w:t>
            </w:r>
          </w:p>
        </w:tc>
        <w:tc>
          <w:tcPr>
            <w:tcW w:w="1189"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L"/>
            </w:pPr>
            <w:r w:rsidRPr="006622C9">
              <w:t>NR FR1 PC1.5 Band 41</w:t>
            </w:r>
          </w:p>
        </w:tc>
      </w:tr>
    </w:tbl>
    <w:p w:rsidR="00706A80" w:rsidRDefault="00706A80" w:rsidP="00706A80">
      <w:pPr>
        <w:rPr>
          <w:ins w:id="13" w:author="张玉凤" w:date="2022-05-13T14:55:00Z"/>
        </w:rPr>
      </w:pPr>
    </w:p>
    <w:p w:rsidR="00706A80" w:rsidRPr="00355894" w:rsidRDefault="00706A80" w:rsidP="00706A80">
      <w:pPr>
        <w:pStyle w:val="TH"/>
        <w:rPr>
          <w:ins w:id="14" w:author="张玉凤" w:date="2022-05-13T14:55:00Z"/>
        </w:rPr>
      </w:pPr>
      <w:ins w:id="15" w:author="张玉凤" w:date="2022-05-13T14:55:00Z">
        <w:r w:rsidRPr="00355894">
          <w:t>Table A.4.3.1-4</w:t>
        </w:r>
      </w:ins>
      <w:ins w:id="16" w:author="张玉凤" w:date="2022-05-13T15:37:00Z">
        <w:r w:rsidR="00641408" w:rsidRPr="00355894">
          <w:rPr>
            <w:rFonts w:hint="eastAsia"/>
          </w:rPr>
          <w:t>f</w:t>
        </w:r>
      </w:ins>
      <w:ins w:id="17" w:author="张玉凤" w:date="2022-05-13T14:55:00Z">
        <w:r w:rsidRPr="00355894">
          <w:t xml:space="preserve">: NR FR1 </w:t>
        </w:r>
      </w:ins>
      <w:proofErr w:type="spellStart"/>
      <w:ins w:id="18" w:author="张玉凤" w:date="2022-05-13T14:56:00Z">
        <w:r w:rsidRPr="00355894">
          <w:t>maxNumberSRS</w:t>
        </w:r>
        <w:proofErr w:type="spellEnd"/>
        <w:r w:rsidRPr="00355894">
          <w:t>-Ports-</w:t>
        </w:r>
        <w:proofErr w:type="spellStart"/>
        <w:r w:rsidRPr="00355894">
          <w:t>PerResource</w:t>
        </w:r>
      </w:ins>
      <w:proofErr w:type="spellEnd"/>
      <w:ins w:id="19" w:author="张玉凤" w:date="2022-05-13T14:55:00Z">
        <w:r w:rsidRPr="00355894">
          <w:t xml:space="preserve"> RF Baseline Implementation Capabilities</w:t>
        </w:r>
      </w:ins>
      <w:ins w:id="20" w:author="张玉凤" w:date="2022-05-13T14:56:00Z">
        <w:r w:rsidRPr="00355894">
          <w:rPr>
            <w:rFonts w:hint="eastAsia"/>
          </w:rPr>
          <w:t xml:space="preserve"> </w:t>
        </w:r>
        <w:r w:rsidRPr="00355894">
          <w:rPr>
            <w:rFonts w:eastAsia="PMingLiU"/>
          </w:rPr>
          <w:t>(Rel-1</w:t>
        </w:r>
        <w:r w:rsidRPr="00355894">
          <w:rPr>
            <w:rFonts w:eastAsia="PMingLiU" w:hint="eastAsia"/>
          </w:rPr>
          <w:t>5</w:t>
        </w:r>
        <w:r w:rsidRPr="00355894">
          <w:rPr>
            <w:rFonts w:eastAsia="PMingLiU"/>
          </w:rPr>
          <w:t>)</w:t>
        </w:r>
      </w:ins>
    </w:p>
    <w:tbl>
      <w:tblPr>
        <w:tblW w:w="9855" w:type="dxa"/>
        <w:jc w:val="center"/>
        <w:tblLayout w:type="fixed"/>
        <w:tblCellMar>
          <w:left w:w="28" w:type="dxa"/>
          <w:right w:w="56" w:type="dxa"/>
        </w:tblCellMar>
        <w:tblLook w:val="04A0"/>
      </w:tblPr>
      <w:tblGrid>
        <w:gridCol w:w="534"/>
        <w:gridCol w:w="1275"/>
        <w:gridCol w:w="2609"/>
        <w:gridCol w:w="895"/>
        <w:gridCol w:w="857"/>
        <w:gridCol w:w="2409"/>
        <w:gridCol w:w="1276"/>
      </w:tblGrid>
      <w:tr w:rsidR="00706A80" w:rsidRPr="00355894" w:rsidTr="00706A80">
        <w:trPr>
          <w:cantSplit/>
          <w:jc w:val="center"/>
          <w:ins w:id="21" w:author="张玉凤" w:date="2022-05-13T14:56:00Z"/>
        </w:trPr>
        <w:tc>
          <w:tcPr>
            <w:tcW w:w="534" w:type="dxa"/>
            <w:tcBorders>
              <w:top w:val="single" w:sz="6" w:space="0" w:color="auto"/>
              <w:left w:val="single" w:sz="6" w:space="0" w:color="auto"/>
              <w:bottom w:val="single" w:sz="4" w:space="0" w:color="auto"/>
              <w:right w:val="single" w:sz="6" w:space="0" w:color="auto"/>
            </w:tcBorders>
            <w:hideMark/>
          </w:tcPr>
          <w:p w:rsidR="00706A80" w:rsidRPr="00355894" w:rsidRDefault="00706A80" w:rsidP="00706A80">
            <w:pPr>
              <w:pStyle w:val="TAH"/>
              <w:rPr>
                <w:ins w:id="22" w:author="张玉凤" w:date="2022-05-13T14:56:00Z"/>
              </w:rPr>
            </w:pPr>
            <w:ins w:id="23" w:author="张玉凤" w:date="2022-05-13T14:56:00Z">
              <w:r w:rsidRPr="00355894">
                <w:t>Item</w:t>
              </w:r>
            </w:ins>
          </w:p>
        </w:tc>
        <w:tc>
          <w:tcPr>
            <w:tcW w:w="1275" w:type="dxa"/>
            <w:tcBorders>
              <w:top w:val="single" w:sz="6" w:space="0" w:color="auto"/>
              <w:left w:val="single" w:sz="6" w:space="0" w:color="auto"/>
              <w:bottom w:val="single" w:sz="6" w:space="0" w:color="auto"/>
              <w:right w:val="single" w:sz="6" w:space="0" w:color="auto"/>
            </w:tcBorders>
            <w:hideMark/>
          </w:tcPr>
          <w:p w:rsidR="00706A80" w:rsidRPr="00355894" w:rsidRDefault="00706A80" w:rsidP="00706A80">
            <w:pPr>
              <w:pStyle w:val="TAH"/>
              <w:rPr>
                <w:ins w:id="24" w:author="张玉凤" w:date="2022-05-13T14:56:00Z"/>
              </w:rPr>
            </w:pPr>
            <w:ins w:id="25" w:author="张玉凤" w:date="2022-05-13T15:01:00Z">
              <w:r w:rsidRPr="00355894">
                <w:rPr>
                  <w:rFonts w:hint="eastAsia"/>
                </w:rPr>
                <w:t xml:space="preserve">NR </w:t>
              </w:r>
            </w:ins>
            <w:ins w:id="26" w:author="张玉凤" w:date="2022-05-13T14:57:00Z">
              <w:r w:rsidRPr="00355894">
                <w:rPr>
                  <w:rFonts w:hint="eastAsia"/>
                </w:rPr>
                <w:t>Band</w:t>
              </w:r>
            </w:ins>
            <w:ins w:id="27" w:author="张玉凤" w:date="2022-05-13T14:56:00Z">
              <w:r w:rsidRPr="00355894">
                <w:t xml:space="preserve"> </w:t>
              </w:r>
            </w:ins>
          </w:p>
        </w:tc>
        <w:tc>
          <w:tcPr>
            <w:tcW w:w="2609" w:type="dxa"/>
            <w:tcBorders>
              <w:top w:val="single" w:sz="6" w:space="0" w:color="auto"/>
              <w:left w:val="single" w:sz="6" w:space="0" w:color="auto"/>
              <w:bottom w:val="single" w:sz="6" w:space="0" w:color="auto"/>
              <w:right w:val="single" w:sz="6" w:space="0" w:color="auto"/>
            </w:tcBorders>
          </w:tcPr>
          <w:p w:rsidR="00706A80" w:rsidRPr="00355894" w:rsidRDefault="00706A80" w:rsidP="00706A80">
            <w:pPr>
              <w:pStyle w:val="TAH"/>
              <w:rPr>
                <w:ins w:id="28" w:author="张玉凤" w:date="2022-05-13T14:56:00Z"/>
              </w:rPr>
            </w:pPr>
            <w:ins w:id="29" w:author="张玉凤" w:date="2022-05-13T14:56:00Z">
              <w:r w:rsidRPr="00355894">
                <w:t>UE Physical Layer Baseline Implementation Capabilities</w:t>
              </w:r>
            </w:ins>
          </w:p>
        </w:tc>
        <w:tc>
          <w:tcPr>
            <w:tcW w:w="895" w:type="dxa"/>
            <w:tcBorders>
              <w:top w:val="single" w:sz="6" w:space="0" w:color="auto"/>
              <w:left w:val="single" w:sz="6" w:space="0" w:color="auto"/>
              <w:bottom w:val="single" w:sz="6" w:space="0" w:color="auto"/>
              <w:right w:val="single" w:sz="4" w:space="0" w:color="auto"/>
            </w:tcBorders>
            <w:hideMark/>
          </w:tcPr>
          <w:p w:rsidR="00706A80" w:rsidRPr="00355894" w:rsidRDefault="00706A80" w:rsidP="00706A80">
            <w:pPr>
              <w:pStyle w:val="TAH"/>
              <w:rPr>
                <w:ins w:id="30" w:author="张玉凤" w:date="2022-05-13T14:56:00Z"/>
              </w:rPr>
            </w:pPr>
            <w:ins w:id="31" w:author="张玉凤" w:date="2022-05-13T14:56:00Z">
              <w:r w:rsidRPr="00355894">
                <w:t>Ref.</w:t>
              </w:r>
            </w:ins>
          </w:p>
        </w:tc>
        <w:tc>
          <w:tcPr>
            <w:tcW w:w="857" w:type="dxa"/>
            <w:tcBorders>
              <w:top w:val="single" w:sz="4" w:space="0" w:color="auto"/>
              <w:left w:val="single" w:sz="4" w:space="0" w:color="auto"/>
              <w:bottom w:val="single" w:sz="4" w:space="0" w:color="auto"/>
              <w:right w:val="single" w:sz="4" w:space="0" w:color="auto"/>
            </w:tcBorders>
            <w:hideMark/>
          </w:tcPr>
          <w:p w:rsidR="00706A80" w:rsidRPr="00355894" w:rsidRDefault="00706A80" w:rsidP="00706A80">
            <w:pPr>
              <w:pStyle w:val="TAH"/>
              <w:rPr>
                <w:ins w:id="32" w:author="张玉凤" w:date="2022-05-13T14:56:00Z"/>
              </w:rPr>
            </w:pPr>
            <w:ins w:id="33" w:author="张玉凤" w:date="2022-05-13T14:56:00Z">
              <w:r w:rsidRPr="00355894">
                <w:t>Release</w:t>
              </w:r>
            </w:ins>
          </w:p>
        </w:tc>
        <w:tc>
          <w:tcPr>
            <w:tcW w:w="2409" w:type="dxa"/>
            <w:tcBorders>
              <w:top w:val="single" w:sz="4" w:space="0" w:color="auto"/>
              <w:left w:val="single" w:sz="4" w:space="0" w:color="auto"/>
              <w:bottom w:val="single" w:sz="4" w:space="0" w:color="auto"/>
              <w:right w:val="single" w:sz="4" w:space="0" w:color="auto"/>
            </w:tcBorders>
            <w:hideMark/>
          </w:tcPr>
          <w:p w:rsidR="00706A80" w:rsidRPr="00355894" w:rsidRDefault="00706A80" w:rsidP="00706A80">
            <w:pPr>
              <w:pStyle w:val="TAH"/>
              <w:rPr>
                <w:ins w:id="34" w:author="张玉凤" w:date="2022-05-13T14:56:00Z"/>
              </w:rPr>
            </w:pPr>
            <w:ins w:id="35" w:author="张玉凤" w:date="2022-05-13T14:56:00Z">
              <w:r w:rsidRPr="00355894">
                <w:t>Mnemonic</w:t>
              </w:r>
            </w:ins>
          </w:p>
        </w:tc>
        <w:tc>
          <w:tcPr>
            <w:tcW w:w="1276" w:type="dxa"/>
            <w:tcBorders>
              <w:top w:val="single" w:sz="4" w:space="0" w:color="auto"/>
              <w:left w:val="single" w:sz="4" w:space="0" w:color="auto"/>
              <w:bottom w:val="single" w:sz="4" w:space="0" w:color="auto"/>
              <w:right w:val="single" w:sz="4" w:space="0" w:color="auto"/>
            </w:tcBorders>
            <w:hideMark/>
          </w:tcPr>
          <w:p w:rsidR="00706A80" w:rsidRPr="00355894" w:rsidRDefault="00706A80" w:rsidP="00706A80">
            <w:pPr>
              <w:pStyle w:val="TAH"/>
              <w:rPr>
                <w:ins w:id="36" w:author="张玉凤" w:date="2022-05-13T14:56:00Z"/>
              </w:rPr>
            </w:pPr>
            <w:ins w:id="37" w:author="张玉凤" w:date="2022-05-13T14:56:00Z">
              <w:r w:rsidRPr="00355894">
                <w:t xml:space="preserve">Supported </w:t>
              </w:r>
              <w:proofErr w:type="spellStart"/>
              <w:r w:rsidRPr="00355894">
                <w:t>maxNumberSRS</w:t>
              </w:r>
              <w:proofErr w:type="spellEnd"/>
              <w:r w:rsidRPr="00355894">
                <w:t>-Ports-</w:t>
              </w:r>
              <w:proofErr w:type="spellStart"/>
              <w:r w:rsidRPr="00355894">
                <w:t>PerResource</w:t>
              </w:r>
              <w:proofErr w:type="spellEnd"/>
            </w:ins>
          </w:p>
        </w:tc>
      </w:tr>
      <w:tr w:rsidR="00706A80" w:rsidRPr="007039EE" w:rsidTr="00706A80">
        <w:trPr>
          <w:cantSplit/>
          <w:jc w:val="center"/>
          <w:ins w:id="38" w:author="张玉凤" w:date="2022-05-13T14:56:00Z"/>
        </w:trPr>
        <w:tc>
          <w:tcPr>
            <w:tcW w:w="534" w:type="dxa"/>
            <w:tcBorders>
              <w:top w:val="single" w:sz="4" w:space="0" w:color="auto"/>
              <w:left w:val="single" w:sz="4" w:space="0" w:color="auto"/>
              <w:bottom w:val="single" w:sz="4" w:space="0" w:color="auto"/>
              <w:right w:val="single" w:sz="4" w:space="0" w:color="auto"/>
            </w:tcBorders>
            <w:hideMark/>
          </w:tcPr>
          <w:p w:rsidR="00706A80" w:rsidRPr="00355894" w:rsidRDefault="00706A80" w:rsidP="00706A80">
            <w:pPr>
              <w:pStyle w:val="TAC"/>
              <w:rPr>
                <w:ins w:id="39" w:author="张玉凤" w:date="2022-05-13T14:56:00Z"/>
              </w:rPr>
            </w:pPr>
            <w:ins w:id="40" w:author="张玉凤" w:date="2022-05-13T14:56:00Z">
              <w:r w:rsidRPr="00355894">
                <w:t>1</w:t>
              </w:r>
            </w:ins>
          </w:p>
        </w:tc>
        <w:tc>
          <w:tcPr>
            <w:tcW w:w="1275" w:type="dxa"/>
            <w:tcBorders>
              <w:top w:val="single" w:sz="6" w:space="0" w:color="auto"/>
              <w:left w:val="single" w:sz="4" w:space="0" w:color="auto"/>
              <w:bottom w:val="single" w:sz="4" w:space="0" w:color="auto"/>
              <w:right w:val="single" w:sz="6" w:space="0" w:color="auto"/>
            </w:tcBorders>
            <w:hideMark/>
          </w:tcPr>
          <w:p w:rsidR="00706A80" w:rsidRPr="00355894" w:rsidRDefault="00706A80" w:rsidP="00706A80">
            <w:pPr>
              <w:pStyle w:val="TAC"/>
              <w:rPr>
                <w:ins w:id="41" w:author="张玉凤" w:date="2022-05-13T14:56:00Z"/>
              </w:rPr>
            </w:pPr>
            <w:ins w:id="42" w:author="张玉凤" w:date="2022-05-13T15:01:00Z">
              <w:r w:rsidRPr="00355894">
                <w:rPr>
                  <w:rFonts w:hint="eastAsia"/>
                </w:rPr>
                <w:t>n41</w:t>
              </w:r>
            </w:ins>
          </w:p>
        </w:tc>
        <w:tc>
          <w:tcPr>
            <w:tcW w:w="2609" w:type="dxa"/>
            <w:tcBorders>
              <w:top w:val="single" w:sz="6" w:space="0" w:color="auto"/>
              <w:left w:val="single" w:sz="6" w:space="0" w:color="auto"/>
              <w:bottom w:val="single" w:sz="4" w:space="0" w:color="auto"/>
              <w:right w:val="single" w:sz="4" w:space="0" w:color="auto"/>
            </w:tcBorders>
          </w:tcPr>
          <w:p w:rsidR="00706A80" w:rsidRPr="00355894" w:rsidRDefault="00706A80" w:rsidP="00706A80">
            <w:pPr>
              <w:pStyle w:val="TAC"/>
              <w:rPr>
                <w:ins w:id="43" w:author="张玉凤" w:date="2022-05-13T14:56:00Z"/>
              </w:rPr>
            </w:pPr>
            <w:ins w:id="44" w:author="张玉凤" w:date="2022-05-13T14:56:00Z">
              <w:r w:rsidRPr="00355894">
                <w:rPr>
                  <w:rFonts w:hint="eastAsia"/>
                </w:rPr>
                <w:t>NR_n41</w:t>
              </w:r>
              <w:r w:rsidRPr="00355894">
                <w:t xml:space="preserve"> </w:t>
              </w:r>
              <w:proofErr w:type="spellStart"/>
              <w:r w:rsidRPr="00355894">
                <w:t>maxNumberSRS</w:t>
              </w:r>
              <w:proofErr w:type="spellEnd"/>
              <w:r w:rsidRPr="00355894">
                <w:t>-Ports-</w:t>
              </w:r>
              <w:proofErr w:type="spellStart"/>
              <w:r w:rsidRPr="00355894">
                <w:t>PerResource</w:t>
              </w:r>
              <w:proofErr w:type="spellEnd"/>
            </w:ins>
          </w:p>
        </w:tc>
        <w:tc>
          <w:tcPr>
            <w:tcW w:w="895" w:type="dxa"/>
            <w:tcBorders>
              <w:top w:val="single" w:sz="6" w:space="0" w:color="auto"/>
              <w:left w:val="single" w:sz="4" w:space="0" w:color="auto"/>
              <w:bottom w:val="single" w:sz="4" w:space="0" w:color="auto"/>
              <w:right w:val="single" w:sz="4" w:space="0" w:color="auto"/>
            </w:tcBorders>
            <w:hideMark/>
          </w:tcPr>
          <w:p w:rsidR="00706A80" w:rsidRPr="00355894" w:rsidRDefault="00706A80" w:rsidP="00706A80">
            <w:pPr>
              <w:pStyle w:val="TAC"/>
              <w:rPr>
                <w:ins w:id="45" w:author="张玉凤" w:date="2022-05-13T14:56:00Z"/>
              </w:rPr>
            </w:pPr>
            <w:ins w:id="46" w:author="张玉凤" w:date="2022-05-13T14:56:00Z">
              <w:r w:rsidRPr="00355894">
                <w:t>38.306, 4.2.7.</w:t>
              </w:r>
              <w:r w:rsidRPr="00355894">
                <w:rPr>
                  <w:rFonts w:hint="eastAsia"/>
                </w:rPr>
                <w:t>7</w:t>
              </w:r>
            </w:ins>
          </w:p>
        </w:tc>
        <w:tc>
          <w:tcPr>
            <w:tcW w:w="857" w:type="dxa"/>
            <w:tcBorders>
              <w:top w:val="single" w:sz="4" w:space="0" w:color="auto"/>
              <w:left w:val="single" w:sz="4" w:space="0" w:color="auto"/>
              <w:bottom w:val="single" w:sz="4" w:space="0" w:color="auto"/>
              <w:right w:val="single" w:sz="4" w:space="0" w:color="auto"/>
            </w:tcBorders>
            <w:hideMark/>
          </w:tcPr>
          <w:p w:rsidR="00706A80" w:rsidRPr="00355894" w:rsidRDefault="00706A80" w:rsidP="00706A80">
            <w:pPr>
              <w:pStyle w:val="TAC"/>
              <w:rPr>
                <w:ins w:id="47" w:author="张玉凤" w:date="2022-05-13T14:56:00Z"/>
              </w:rPr>
            </w:pPr>
            <w:ins w:id="48" w:author="张玉凤" w:date="2022-05-13T14:56:00Z">
              <w:r w:rsidRPr="00355894">
                <w:rPr>
                  <w:lang w:eastAsia="zh-TW"/>
                </w:rPr>
                <w:t>Rel-1</w:t>
              </w:r>
              <w:r w:rsidRPr="00355894">
                <w:rPr>
                  <w:rFonts w:hint="eastAsia"/>
                </w:rPr>
                <w:t>5</w:t>
              </w:r>
            </w:ins>
          </w:p>
        </w:tc>
        <w:tc>
          <w:tcPr>
            <w:tcW w:w="2409" w:type="dxa"/>
            <w:tcBorders>
              <w:top w:val="single" w:sz="4" w:space="0" w:color="auto"/>
              <w:left w:val="single" w:sz="4" w:space="0" w:color="auto"/>
              <w:bottom w:val="single" w:sz="4" w:space="0" w:color="auto"/>
              <w:right w:val="single" w:sz="4" w:space="0" w:color="auto"/>
            </w:tcBorders>
            <w:hideMark/>
          </w:tcPr>
          <w:p w:rsidR="00706A80" w:rsidRPr="00355894" w:rsidRDefault="00706A80" w:rsidP="00F8471C">
            <w:pPr>
              <w:pStyle w:val="TAC"/>
              <w:rPr>
                <w:ins w:id="49" w:author="张玉凤" w:date="2022-05-13T14:56:00Z"/>
              </w:rPr>
            </w:pPr>
            <w:ins w:id="50" w:author="张玉凤" w:date="2022-05-13T14:56:00Z">
              <w:r w:rsidRPr="00355894">
                <w:t>pc_nrBand41</w:t>
              </w:r>
            </w:ins>
            <w:ins w:id="51" w:author="张玉凤" w:date="2022-05-13T15:21:00Z">
              <w:r w:rsidR="00F8471C" w:rsidRPr="00355894">
                <w:rPr>
                  <w:rFonts w:hint="eastAsia"/>
                </w:rPr>
                <w:t>_</w:t>
              </w:r>
            </w:ins>
            <w:ins w:id="52" w:author="张玉凤" w:date="2022-05-13T14:56:00Z">
              <w:r w:rsidRPr="00355894">
                <w:t>maxNumberSRS-Ports-PerResource_r1</w:t>
              </w:r>
              <w:r w:rsidRPr="00355894">
                <w:rPr>
                  <w:rFonts w:hint="eastAsia"/>
                </w:rPr>
                <w:t>5</w:t>
              </w:r>
            </w:ins>
          </w:p>
        </w:tc>
        <w:tc>
          <w:tcPr>
            <w:tcW w:w="1276" w:type="dxa"/>
            <w:tcBorders>
              <w:top w:val="single" w:sz="4" w:space="0" w:color="auto"/>
              <w:left w:val="single" w:sz="4" w:space="0" w:color="auto"/>
              <w:bottom w:val="single" w:sz="4" w:space="0" w:color="auto"/>
              <w:right w:val="single" w:sz="4" w:space="0" w:color="auto"/>
            </w:tcBorders>
            <w:hideMark/>
          </w:tcPr>
          <w:p w:rsidR="00706A80" w:rsidRPr="00355894" w:rsidRDefault="00706A80" w:rsidP="00706A80">
            <w:pPr>
              <w:pStyle w:val="TAC"/>
              <w:rPr>
                <w:ins w:id="53" w:author="张玉凤" w:date="2022-05-13T14:56:00Z"/>
              </w:rPr>
            </w:pPr>
          </w:p>
        </w:tc>
      </w:tr>
    </w:tbl>
    <w:p w:rsidR="00706A80" w:rsidRPr="00A17B6C" w:rsidRDefault="00706A80" w:rsidP="00706A80">
      <w:pPr>
        <w:rPr>
          <w:ins w:id="54" w:author="张玉凤" w:date="2022-05-13T14:56:00Z"/>
        </w:rPr>
      </w:pPr>
    </w:p>
    <w:p w:rsidR="00706A80" w:rsidRPr="00706A80" w:rsidRDefault="00706A80" w:rsidP="00706A80"/>
    <w:p w:rsidR="00706A80" w:rsidRPr="006622C9" w:rsidRDefault="00706A80" w:rsidP="00706A80">
      <w:pPr>
        <w:pStyle w:val="TH"/>
      </w:pPr>
      <w:r w:rsidRPr="006622C9">
        <w:lastRenderedPageBreak/>
        <w:t>Table A.4.3.1-5: NR SUL FR1 RF Baseline Implementation Capabilities</w:t>
      </w:r>
    </w:p>
    <w:tbl>
      <w:tblPr>
        <w:tblW w:w="9502" w:type="dxa"/>
        <w:jc w:val="center"/>
        <w:tblLayout w:type="fixed"/>
        <w:tblCellMar>
          <w:left w:w="28" w:type="dxa"/>
          <w:right w:w="56" w:type="dxa"/>
        </w:tblCellMar>
        <w:tblLook w:val="04A0"/>
      </w:tblPr>
      <w:tblGrid>
        <w:gridCol w:w="36"/>
        <w:gridCol w:w="446"/>
        <w:gridCol w:w="36"/>
        <w:gridCol w:w="3364"/>
        <w:gridCol w:w="36"/>
        <w:gridCol w:w="1295"/>
        <w:gridCol w:w="36"/>
        <w:gridCol w:w="815"/>
        <w:gridCol w:w="36"/>
        <w:gridCol w:w="2177"/>
        <w:gridCol w:w="36"/>
        <w:gridCol w:w="1153"/>
        <w:gridCol w:w="36"/>
      </w:tblGrid>
      <w:tr w:rsidR="00706A80" w:rsidRPr="006622C9" w:rsidTr="00706A80">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rsidR="00706A80" w:rsidRPr="006622C9" w:rsidRDefault="00706A80" w:rsidP="00706A80">
            <w:pPr>
              <w:pStyle w:val="TAH"/>
            </w:pPr>
            <w:r w:rsidRPr="006622C9">
              <w:t>Item</w:t>
            </w:r>
          </w:p>
        </w:tc>
        <w:tc>
          <w:tcPr>
            <w:tcW w:w="3400" w:type="dxa"/>
            <w:gridSpan w:val="2"/>
            <w:tcBorders>
              <w:top w:val="single" w:sz="6" w:space="0" w:color="auto"/>
              <w:left w:val="single" w:sz="6" w:space="0" w:color="auto"/>
              <w:bottom w:val="single" w:sz="6" w:space="0" w:color="auto"/>
              <w:right w:val="single" w:sz="6" w:space="0" w:color="auto"/>
            </w:tcBorders>
            <w:hideMark/>
          </w:tcPr>
          <w:p w:rsidR="00706A80" w:rsidRPr="006622C9" w:rsidRDefault="00706A80" w:rsidP="00706A80">
            <w:pPr>
              <w:pStyle w:val="TAH"/>
            </w:pPr>
            <w:r w:rsidRPr="006622C9">
              <w:t>NR SUL FR1 RF Baseline Implementation Capabilities</w:t>
            </w:r>
          </w:p>
        </w:tc>
        <w:tc>
          <w:tcPr>
            <w:tcW w:w="1331" w:type="dxa"/>
            <w:gridSpan w:val="2"/>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H"/>
            </w:pPr>
            <w:r w:rsidRPr="006622C9">
              <w:t>Ref.</w:t>
            </w:r>
          </w:p>
        </w:tc>
        <w:tc>
          <w:tcPr>
            <w:tcW w:w="85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H"/>
            </w:pPr>
            <w:r w:rsidRPr="006622C9">
              <w:t>Release</w:t>
            </w:r>
          </w:p>
        </w:tc>
        <w:tc>
          <w:tcPr>
            <w:tcW w:w="2213"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H"/>
            </w:pPr>
            <w:r w:rsidRPr="006622C9">
              <w:t>Mnemonic</w:t>
            </w:r>
          </w:p>
        </w:tc>
        <w:tc>
          <w:tcPr>
            <w:tcW w:w="1189"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H"/>
            </w:pPr>
            <w:r w:rsidRPr="006622C9">
              <w:t>Comments</w:t>
            </w:r>
          </w:p>
        </w:tc>
      </w:tr>
      <w:tr w:rsidR="00706A80" w:rsidRPr="006622C9" w:rsidTr="00706A8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t>1</w:t>
            </w:r>
          </w:p>
        </w:tc>
        <w:tc>
          <w:tcPr>
            <w:tcW w:w="3400" w:type="dxa"/>
            <w:gridSpan w:val="2"/>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pPr>
            <w:r w:rsidRPr="006622C9">
              <w:t>NR Frequency band: 1710-1785 MHz (UL)</w:t>
            </w:r>
          </w:p>
        </w:tc>
        <w:tc>
          <w:tcPr>
            <w:tcW w:w="1331" w:type="dxa"/>
            <w:gridSpan w:val="2"/>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L"/>
            </w:pPr>
            <w:r w:rsidRPr="006622C9">
              <w:t>38.101-1, 5.2</w:t>
            </w:r>
          </w:p>
        </w:tc>
        <w:tc>
          <w:tcPr>
            <w:tcW w:w="85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t>pc_nrBand80_Supp</w:t>
            </w:r>
          </w:p>
        </w:tc>
        <w:tc>
          <w:tcPr>
            <w:tcW w:w="1189"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L"/>
            </w:pPr>
            <w:r w:rsidRPr="006622C9">
              <w:t>NR SUL FR1 Band n80</w:t>
            </w:r>
          </w:p>
        </w:tc>
      </w:tr>
      <w:tr w:rsidR="00706A80" w:rsidRPr="006622C9" w:rsidTr="00706A8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t>2</w:t>
            </w:r>
          </w:p>
        </w:tc>
        <w:tc>
          <w:tcPr>
            <w:tcW w:w="3400" w:type="dxa"/>
            <w:gridSpan w:val="2"/>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pPr>
            <w:r w:rsidRPr="006622C9">
              <w:t>NR Frequency band: 880-915 MHz (UL)</w:t>
            </w:r>
          </w:p>
        </w:tc>
        <w:tc>
          <w:tcPr>
            <w:tcW w:w="1331" w:type="dxa"/>
            <w:gridSpan w:val="2"/>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L"/>
            </w:pPr>
            <w:r w:rsidRPr="006622C9">
              <w:t>38.101-1, 5.2</w:t>
            </w:r>
          </w:p>
        </w:tc>
        <w:tc>
          <w:tcPr>
            <w:tcW w:w="85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t>pc_nrBand81_Supp</w:t>
            </w:r>
          </w:p>
        </w:tc>
        <w:tc>
          <w:tcPr>
            <w:tcW w:w="1189"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L"/>
            </w:pPr>
            <w:r w:rsidRPr="006622C9">
              <w:t>NR SUL FR1 Band n81</w:t>
            </w:r>
          </w:p>
        </w:tc>
      </w:tr>
      <w:tr w:rsidR="00706A80" w:rsidRPr="006622C9" w:rsidTr="00706A8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t>3</w:t>
            </w:r>
          </w:p>
        </w:tc>
        <w:tc>
          <w:tcPr>
            <w:tcW w:w="3400" w:type="dxa"/>
            <w:gridSpan w:val="2"/>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pPr>
            <w:r w:rsidRPr="006622C9">
              <w:t>NR Frequency band: 832-862 MHz (UL)</w:t>
            </w:r>
          </w:p>
        </w:tc>
        <w:tc>
          <w:tcPr>
            <w:tcW w:w="1331" w:type="dxa"/>
            <w:gridSpan w:val="2"/>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L"/>
            </w:pPr>
            <w:r w:rsidRPr="006622C9">
              <w:t>38.101-1, 5.2</w:t>
            </w:r>
          </w:p>
        </w:tc>
        <w:tc>
          <w:tcPr>
            <w:tcW w:w="85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zh-TW"/>
              </w:rPr>
            </w:pPr>
            <w:r w:rsidRPr="006622C9">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t>pc_nrBand82_Supp</w:t>
            </w:r>
          </w:p>
        </w:tc>
        <w:tc>
          <w:tcPr>
            <w:tcW w:w="1189"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L"/>
            </w:pPr>
            <w:r w:rsidRPr="006622C9">
              <w:t>NR SUL FR1 Band n82</w:t>
            </w:r>
          </w:p>
        </w:tc>
      </w:tr>
      <w:tr w:rsidR="00706A80" w:rsidRPr="006622C9" w:rsidTr="00706A8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t>4</w:t>
            </w:r>
          </w:p>
        </w:tc>
        <w:tc>
          <w:tcPr>
            <w:tcW w:w="3400" w:type="dxa"/>
            <w:gridSpan w:val="2"/>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pPr>
            <w:r w:rsidRPr="006622C9">
              <w:t>NR Frequency band: 703-748 MHz (UL)</w:t>
            </w:r>
          </w:p>
        </w:tc>
        <w:tc>
          <w:tcPr>
            <w:tcW w:w="1331" w:type="dxa"/>
            <w:gridSpan w:val="2"/>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L"/>
            </w:pPr>
            <w:r w:rsidRPr="006622C9">
              <w:t>38.101-1, 5.2</w:t>
            </w:r>
          </w:p>
        </w:tc>
        <w:tc>
          <w:tcPr>
            <w:tcW w:w="85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zh-TW"/>
              </w:rPr>
            </w:pPr>
            <w:r w:rsidRPr="006622C9">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t>pc_nrBand83_Supp</w:t>
            </w:r>
          </w:p>
        </w:tc>
        <w:tc>
          <w:tcPr>
            <w:tcW w:w="1189"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L"/>
            </w:pPr>
            <w:r w:rsidRPr="006622C9">
              <w:t>NR SUL FR1 Band n83</w:t>
            </w:r>
          </w:p>
        </w:tc>
      </w:tr>
      <w:tr w:rsidR="00706A80" w:rsidRPr="006622C9" w:rsidTr="00706A8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t>5</w:t>
            </w:r>
          </w:p>
        </w:tc>
        <w:tc>
          <w:tcPr>
            <w:tcW w:w="3400" w:type="dxa"/>
            <w:gridSpan w:val="2"/>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pPr>
            <w:r w:rsidRPr="006622C9">
              <w:t>NR Frequency band: 1920-1980 MHz (UL)</w:t>
            </w:r>
          </w:p>
        </w:tc>
        <w:tc>
          <w:tcPr>
            <w:tcW w:w="1331" w:type="dxa"/>
            <w:gridSpan w:val="2"/>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L"/>
            </w:pPr>
            <w:r w:rsidRPr="006622C9">
              <w:t>38.101-1, 5.2</w:t>
            </w:r>
          </w:p>
        </w:tc>
        <w:tc>
          <w:tcPr>
            <w:tcW w:w="85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zh-TW"/>
              </w:rPr>
            </w:pPr>
            <w:r w:rsidRPr="006622C9">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t>pc_nrBand84_Supp</w:t>
            </w:r>
          </w:p>
        </w:tc>
        <w:tc>
          <w:tcPr>
            <w:tcW w:w="1189"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L"/>
            </w:pPr>
            <w:r w:rsidRPr="006622C9">
              <w:t>NR SUL FR1 Band n84</w:t>
            </w:r>
          </w:p>
        </w:tc>
      </w:tr>
      <w:tr w:rsidR="00706A80" w:rsidRPr="006622C9" w:rsidTr="00706A8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t>6</w:t>
            </w:r>
          </w:p>
        </w:tc>
        <w:tc>
          <w:tcPr>
            <w:tcW w:w="3400" w:type="dxa"/>
            <w:gridSpan w:val="2"/>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pPr>
            <w:r w:rsidRPr="006622C9">
              <w:t>NR Frequency band: 1710-1780 MHz (UL)</w:t>
            </w:r>
          </w:p>
        </w:tc>
        <w:tc>
          <w:tcPr>
            <w:tcW w:w="1331" w:type="dxa"/>
            <w:gridSpan w:val="2"/>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L"/>
            </w:pPr>
            <w:r w:rsidRPr="006622C9">
              <w:t>38.101-1, 5.2</w:t>
            </w:r>
          </w:p>
        </w:tc>
        <w:tc>
          <w:tcPr>
            <w:tcW w:w="85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zh-TW"/>
              </w:rPr>
            </w:pPr>
            <w:r w:rsidRPr="006622C9">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t>pc_nrBand86_Supp</w:t>
            </w:r>
          </w:p>
        </w:tc>
        <w:tc>
          <w:tcPr>
            <w:tcW w:w="1189"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L"/>
            </w:pPr>
            <w:r w:rsidRPr="006622C9">
              <w:t>NR SUL FR1 Band n86</w:t>
            </w:r>
          </w:p>
        </w:tc>
      </w:tr>
      <w:tr w:rsidR="00706A80" w:rsidRPr="006622C9" w:rsidTr="00706A8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r w:rsidRPr="006622C9">
              <w:t>6a to 6b</w:t>
            </w:r>
          </w:p>
        </w:tc>
        <w:tc>
          <w:tcPr>
            <w:tcW w:w="3400" w:type="dxa"/>
            <w:gridSpan w:val="2"/>
            <w:tcBorders>
              <w:top w:val="single" w:sz="6" w:space="0" w:color="auto"/>
              <w:left w:val="single" w:sz="4" w:space="0" w:color="auto"/>
              <w:bottom w:val="single" w:sz="6" w:space="0" w:color="auto"/>
              <w:right w:val="single" w:sz="6" w:space="0" w:color="auto"/>
            </w:tcBorders>
          </w:tcPr>
          <w:p w:rsidR="00706A80" w:rsidRPr="006622C9" w:rsidRDefault="00706A80" w:rsidP="00706A80">
            <w:pPr>
              <w:pStyle w:val="TAL"/>
            </w:pPr>
            <w:r w:rsidRPr="006622C9">
              <w:t>Reserved</w:t>
            </w:r>
          </w:p>
        </w:tc>
        <w:tc>
          <w:tcPr>
            <w:tcW w:w="1331" w:type="dxa"/>
            <w:gridSpan w:val="2"/>
            <w:tcBorders>
              <w:top w:val="single" w:sz="6" w:space="0" w:color="auto"/>
              <w:left w:val="single" w:sz="6" w:space="0" w:color="auto"/>
              <w:bottom w:val="single" w:sz="6" w:space="0" w:color="auto"/>
              <w:right w:val="single" w:sz="4" w:space="0" w:color="auto"/>
            </w:tcBorders>
          </w:tcPr>
          <w:p w:rsidR="00706A80" w:rsidRPr="006622C9" w:rsidRDefault="00706A80" w:rsidP="00706A80">
            <w:pPr>
              <w:pStyle w:val="TAL"/>
            </w:pPr>
          </w:p>
        </w:tc>
        <w:tc>
          <w:tcPr>
            <w:tcW w:w="85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rPr>
                <w:lang w:eastAsia="zh-TW"/>
              </w:rPr>
            </w:pPr>
          </w:p>
        </w:tc>
        <w:tc>
          <w:tcPr>
            <w:tcW w:w="2213"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p>
        </w:tc>
        <w:tc>
          <w:tcPr>
            <w:tcW w:w="1189"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L"/>
            </w:pPr>
          </w:p>
        </w:tc>
      </w:tr>
      <w:tr w:rsidR="00706A80" w:rsidRPr="006622C9" w:rsidTr="00706A8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r w:rsidRPr="006622C9">
              <w:t>6c</w:t>
            </w:r>
          </w:p>
        </w:tc>
        <w:tc>
          <w:tcPr>
            <w:tcW w:w="3400" w:type="dxa"/>
            <w:gridSpan w:val="2"/>
            <w:tcBorders>
              <w:top w:val="single" w:sz="6" w:space="0" w:color="auto"/>
              <w:left w:val="single" w:sz="4" w:space="0" w:color="auto"/>
              <w:bottom w:val="single" w:sz="6" w:space="0" w:color="auto"/>
              <w:right w:val="single" w:sz="6" w:space="0" w:color="auto"/>
            </w:tcBorders>
          </w:tcPr>
          <w:p w:rsidR="00706A80" w:rsidRPr="006622C9" w:rsidRDefault="00706A80" w:rsidP="00706A80">
            <w:pPr>
              <w:pStyle w:val="TAL"/>
            </w:pPr>
            <w:r w:rsidRPr="006622C9">
              <w:t>NR Frequency band: 824-849 MHz (UL)</w:t>
            </w:r>
          </w:p>
        </w:tc>
        <w:tc>
          <w:tcPr>
            <w:tcW w:w="1331" w:type="dxa"/>
            <w:gridSpan w:val="2"/>
            <w:tcBorders>
              <w:top w:val="single" w:sz="6" w:space="0" w:color="auto"/>
              <w:left w:val="single" w:sz="6" w:space="0" w:color="auto"/>
              <w:bottom w:val="single" w:sz="6" w:space="0" w:color="auto"/>
              <w:right w:val="single" w:sz="4" w:space="0" w:color="auto"/>
            </w:tcBorders>
          </w:tcPr>
          <w:p w:rsidR="00706A80" w:rsidRPr="006622C9" w:rsidRDefault="00706A80" w:rsidP="00706A80">
            <w:pPr>
              <w:pStyle w:val="TAL"/>
            </w:pPr>
            <w:r w:rsidRPr="006622C9">
              <w:t>38.101-1, 5.2</w:t>
            </w:r>
          </w:p>
        </w:tc>
        <w:tc>
          <w:tcPr>
            <w:tcW w:w="85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rPr>
                <w:lang w:eastAsia="zh-TW"/>
              </w:rPr>
            </w:pPr>
            <w:r w:rsidRPr="006622C9">
              <w:rPr>
                <w:lang w:eastAsia="zh-TW"/>
              </w:rPr>
              <w:t>Rel-16</w:t>
            </w:r>
          </w:p>
        </w:tc>
        <w:tc>
          <w:tcPr>
            <w:tcW w:w="2213"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r w:rsidRPr="006622C9">
              <w:t>pc_nrBand89_Supp</w:t>
            </w:r>
          </w:p>
        </w:tc>
        <w:tc>
          <w:tcPr>
            <w:tcW w:w="1189"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L"/>
            </w:pPr>
            <w:r w:rsidRPr="006622C9">
              <w:t>NR SUL FR1 Band n89</w:t>
            </w:r>
          </w:p>
        </w:tc>
      </w:tr>
      <w:tr w:rsidR="00706A80" w:rsidRPr="006622C9" w:rsidTr="00706A8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t>7</w:t>
            </w:r>
          </w:p>
        </w:tc>
        <w:tc>
          <w:tcPr>
            <w:tcW w:w="3400" w:type="dxa"/>
            <w:gridSpan w:val="2"/>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pPr>
            <w:r w:rsidRPr="006622C9">
              <w:rPr>
                <w:rFonts w:eastAsia="PMingLiU"/>
              </w:rPr>
              <w:t xml:space="preserve">NR Frequency band: 2010-2025 MHz </w:t>
            </w:r>
            <w:r w:rsidRPr="006622C9">
              <w:t>(UL)</w:t>
            </w:r>
          </w:p>
        </w:tc>
        <w:tc>
          <w:tcPr>
            <w:tcW w:w="1331" w:type="dxa"/>
            <w:gridSpan w:val="2"/>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L"/>
            </w:pPr>
            <w:r w:rsidRPr="006622C9">
              <w:rPr>
                <w:rFonts w:eastAsia="PMingLiU"/>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zh-TW"/>
              </w:rPr>
            </w:pPr>
            <w:r w:rsidRPr="006622C9">
              <w:rPr>
                <w:rFonts w:eastAsia="PMingLiU"/>
              </w:rPr>
              <w:t>Rel-16</w:t>
            </w:r>
          </w:p>
        </w:tc>
        <w:tc>
          <w:tcPr>
            <w:tcW w:w="2213"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rPr>
                <w:rFonts w:eastAsia="PMingLiU"/>
              </w:rPr>
              <w:t>pc_nrBand95_Supp</w:t>
            </w:r>
          </w:p>
        </w:tc>
        <w:tc>
          <w:tcPr>
            <w:tcW w:w="1189"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L"/>
            </w:pPr>
            <w:r w:rsidRPr="006622C9">
              <w:rPr>
                <w:rFonts w:eastAsia="PMingLiU"/>
              </w:rPr>
              <w:t xml:space="preserve">NR </w:t>
            </w:r>
            <w:r w:rsidRPr="006622C9">
              <w:t xml:space="preserve">SUL FR1 </w:t>
            </w:r>
            <w:r w:rsidRPr="006622C9">
              <w:rPr>
                <w:rFonts w:eastAsia="PMingLiU"/>
              </w:rPr>
              <w:t>Band n95</w:t>
            </w:r>
          </w:p>
        </w:tc>
      </w:tr>
      <w:tr w:rsidR="00706A80" w:rsidRPr="006622C9" w:rsidTr="00706A8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t>8</w:t>
            </w:r>
          </w:p>
        </w:tc>
        <w:tc>
          <w:tcPr>
            <w:tcW w:w="3400" w:type="dxa"/>
            <w:gridSpan w:val="2"/>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rPr>
                <w:rFonts w:eastAsia="PMingLiU"/>
              </w:rPr>
            </w:pPr>
            <w:r w:rsidRPr="006622C9">
              <w:rPr>
                <w:rFonts w:eastAsia="PMingLiU"/>
              </w:rPr>
              <w:t xml:space="preserve">NR Frequency band: 2300 MHz – 2400 MHz </w:t>
            </w:r>
            <w:r w:rsidRPr="006622C9">
              <w:t>(UL)</w:t>
            </w:r>
          </w:p>
        </w:tc>
        <w:tc>
          <w:tcPr>
            <w:tcW w:w="1331" w:type="dxa"/>
            <w:gridSpan w:val="2"/>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L"/>
              <w:rPr>
                <w:rFonts w:eastAsia="PMingLiU"/>
              </w:rPr>
            </w:pPr>
            <w:r w:rsidRPr="006622C9">
              <w:rPr>
                <w:rFonts w:eastAsia="PMingLiU"/>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rFonts w:eastAsia="PMingLiU"/>
              </w:rPr>
            </w:pPr>
            <w:r w:rsidRPr="006622C9">
              <w:rPr>
                <w:rFonts w:eastAsia="PMingLiU"/>
              </w:rPr>
              <w:t>Rel-17</w:t>
            </w:r>
          </w:p>
        </w:tc>
        <w:tc>
          <w:tcPr>
            <w:tcW w:w="2213"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rFonts w:eastAsia="PMingLiU"/>
              </w:rPr>
            </w:pPr>
            <w:r w:rsidRPr="006622C9">
              <w:rPr>
                <w:rFonts w:eastAsia="PMingLiU"/>
              </w:rPr>
              <w:t>pc_nrBand97_Supp</w:t>
            </w:r>
          </w:p>
        </w:tc>
        <w:tc>
          <w:tcPr>
            <w:tcW w:w="1189"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L"/>
              <w:rPr>
                <w:rFonts w:eastAsia="PMingLiU"/>
              </w:rPr>
            </w:pPr>
            <w:r w:rsidRPr="006622C9">
              <w:rPr>
                <w:rFonts w:eastAsia="PMingLiU"/>
              </w:rPr>
              <w:t>NR SUL FR1 Band n97</w:t>
            </w:r>
          </w:p>
        </w:tc>
      </w:tr>
      <w:tr w:rsidR="00706A80" w:rsidRPr="006622C9" w:rsidTr="00706A80">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r w:rsidRPr="006622C9">
              <w:t>9</w:t>
            </w:r>
          </w:p>
        </w:tc>
        <w:tc>
          <w:tcPr>
            <w:tcW w:w="3400" w:type="dxa"/>
            <w:gridSpan w:val="2"/>
            <w:tcBorders>
              <w:top w:val="single" w:sz="6" w:space="0" w:color="auto"/>
              <w:left w:val="single" w:sz="4" w:space="0" w:color="auto"/>
              <w:bottom w:val="single" w:sz="6" w:space="0" w:color="auto"/>
              <w:right w:val="single" w:sz="6" w:space="0" w:color="auto"/>
            </w:tcBorders>
          </w:tcPr>
          <w:p w:rsidR="00706A80" w:rsidRPr="006622C9" w:rsidRDefault="00706A80" w:rsidP="00706A80">
            <w:pPr>
              <w:pStyle w:val="TAL"/>
              <w:rPr>
                <w:rFonts w:eastAsia="PMingLiU"/>
              </w:rPr>
            </w:pPr>
            <w:r w:rsidRPr="006622C9">
              <w:rPr>
                <w:rFonts w:eastAsia="PMingLiU"/>
              </w:rPr>
              <w:t xml:space="preserve">NR Frequency band: 1626.5-1660.5 MHz </w:t>
            </w:r>
            <w:r w:rsidRPr="006622C9">
              <w:t>(UL)</w:t>
            </w:r>
          </w:p>
        </w:tc>
        <w:tc>
          <w:tcPr>
            <w:tcW w:w="1331" w:type="dxa"/>
            <w:gridSpan w:val="2"/>
            <w:tcBorders>
              <w:top w:val="single" w:sz="6" w:space="0" w:color="auto"/>
              <w:left w:val="single" w:sz="6" w:space="0" w:color="auto"/>
              <w:bottom w:val="single" w:sz="6" w:space="0" w:color="auto"/>
              <w:right w:val="single" w:sz="4" w:space="0" w:color="auto"/>
            </w:tcBorders>
          </w:tcPr>
          <w:p w:rsidR="00706A80" w:rsidRPr="006622C9" w:rsidRDefault="00706A80" w:rsidP="00706A80">
            <w:pPr>
              <w:pStyle w:val="TAL"/>
              <w:rPr>
                <w:rFonts w:eastAsia="PMingLiU"/>
              </w:rPr>
            </w:pPr>
            <w:r w:rsidRPr="006622C9">
              <w:rPr>
                <w:rFonts w:eastAsia="PMingLiU"/>
              </w:rPr>
              <w:t>38.101-1, 5.2</w:t>
            </w:r>
          </w:p>
        </w:tc>
        <w:tc>
          <w:tcPr>
            <w:tcW w:w="85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rPr>
                <w:rFonts w:eastAsia="PMingLiU"/>
              </w:rPr>
            </w:pPr>
            <w:r w:rsidRPr="006622C9">
              <w:rPr>
                <w:rFonts w:eastAsia="PMingLiU"/>
              </w:rPr>
              <w:t>Rel-17</w:t>
            </w:r>
          </w:p>
        </w:tc>
        <w:tc>
          <w:tcPr>
            <w:tcW w:w="2213"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rPr>
                <w:rFonts w:eastAsia="PMingLiU"/>
              </w:rPr>
            </w:pPr>
            <w:r w:rsidRPr="006622C9">
              <w:rPr>
                <w:rFonts w:eastAsia="PMingLiU"/>
              </w:rPr>
              <w:t>pc_nrBand99_Supp</w:t>
            </w:r>
          </w:p>
        </w:tc>
        <w:tc>
          <w:tcPr>
            <w:tcW w:w="1189"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L"/>
              <w:rPr>
                <w:rFonts w:eastAsia="PMingLiU"/>
              </w:rPr>
            </w:pPr>
            <w:r w:rsidRPr="006622C9">
              <w:rPr>
                <w:rFonts w:eastAsia="PMingLiU"/>
              </w:rPr>
              <w:t xml:space="preserve">NR </w:t>
            </w:r>
            <w:r w:rsidRPr="006622C9">
              <w:t xml:space="preserve">SUL FR1 </w:t>
            </w:r>
            <w:r w:rsidRPr="006622C9">
              <w:rPr>
                <w:rFonts w:eastAsia="PMingLiU"/>
              </w:rPr>
              <w:t>Band n99</w:t>
            </w:r>
          </w:p>
        </w:tc>
      </w:tr>
    </w:tbl>
    <w:p w:rsidR="00706A80" w:rsidRPr="00706A80" w:rsidRDefault="00706A80" w:rsidP="00706A80"/>
    <w:p w:rsidR="00706A80" w:rsidRDefault="00706A80" w:rsidP="00706A80">
      <w:pPr>
        <w:pStyle w:val="Separation"/>
        <w:rPr>
          <w:rFonts w:eastAsiaTheme="minorEastAsia"/>
          <w:color w:val="FF0000"/>
          <w:sz w:val="32"/>
        </w:rPr>
      </w:pPr>
      <w:r w:rsidRPr="00A243D8">
        <w:rPr>
          <w:rFonts w:eastAsia="??"/>
          <w:color w:val="FF0000"/>
          <w:sz w:val="32"/>
        </w:rPr>
        <w:t>&lt;&lt; Unchanged sections omitted &gt;&gt;</w:t>
      </w:r>
    </w:p>
    <w:p w:rsidR="00F01DA0" w:rsidRPr="006622C9" w:rsidRDefault="00F01DA0" w:rsidP="00F01DA0">
      <w:pPr>
        <w:pStyle w:val="5"/>
      </w:pPr>
      <w:bookmarkStart w:id="55" w:name="_Toc51772946"/>
      <w:bookmarkStart w:id="56" w:name="_Toc58245153"/>
      <w:bookmarkStart w:id="57" w:name="_Toc68089602"/>
      <w:bookmarkStart w:id="58" w:name="_Toc69067723"/>
      <w:bookmarkStart w:id="59" w:name="_Toc75383271"/>
      <w:bookmarkStart w:id="60" w:name="_Toc83706919"/>
      <w:bookmarkStart w:id="61" w:name="_Toc90491624"/>
      <w:bookmarkStart w:id="62" w:name="_Toc100147718"/>
      <w:r w:rsidRPr="006622C9">
        <w:t>A.4.3.2B.2.1</w:t>
      </w:r>
      <w:r w:rsidRPr="006622C9">
        <w:tab/>
        <w:t>Intra-band contiguous EN-DC</w:t>
      </w:r>
      <w:bookmarkEnd w:id="55"/>
      <w:bookmarkEnd w:id="56"/>
      <w:bookmarkEnd w:id="57"/>
      <w:bookmarkEnd w:id="58"/>
      <w:bookmarkEnd w:id="59"/>
      <w:bookmarkEnd w:id="60"/>
      <w:bookmarkEnd w:id="61"/>
      <w:bookmarkEnd w:id="62"/>
    </w:p>
    <w:p w:rsidR="00F01DA0" w:rsidRPr="006622C9" w:rsidRDefault="00F01DA0" w:rsidP="00F01DA0">
      <w:pPr>
        <w:pStyle w:val="TH"/>
        <w:ind w:left="567"/>
      </w:pPr>
      <w:r w:rsidRPr="006622C9">
        <w:t>Table A.4.3.2B.2.1-1: Downlink Bandwidth</w:t>
      </w:r>
      <w:r w:rsidRPr="006622C9">
        <w:rPr>
          <w:lang w:eastAsia="fi-FI"/>
        </w:rPr>
        <w:t xml:space="preserve"> </w:t>
      </w:r>
      <w:r w:rsidRPr="006622C9">
        <w:t xml:space="preserve">Class Combination capabilities for </w:t>
      </w:r>
      <w:r w:rsidRPr="006622C9">
        <w:rPr>
          <w:lang w:eastAsia="fi-FI"/>
        </w:rPr>
        <w:t>Intra-band contiguous</w:t>
      </w:r>
      <w:r w:rsidRPr="006622C9">
        <w:t xml:space="preserve"> EN-DC configurations (for one or more of the supported configurations in Table A.4.3.2B.2.1-2)</w:t>
      </w:r>
    </w:p>
    <w:tbl>
      <w:tblPr>
        <w:tblW w:w="8951" w:type="dxa"/>
        <w:jc w:val="center"/>
        <w:tblLayout w:type="fixed"/>
        <w:tblCellMar>
          <w:left w:w="28" w:type="dxa"/>
          <w:right w:w="56" w:type="dxa"/>
        </w:tblCellMar>
        <w:tblLook w:val="0000"/>
      </w:tblPr>
      <w:tblGrid>
        <w:gridCol w:w="612"/>
        <w:gridCol w:w="3684"/>
        <w:gridCol w:w="1537"/>
        <w:gridCol w:w="1559"/>
        <w:gridCol w:w="1559"/>
      </w:tblGrid>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pPr>
            <w:r w:rsidRPr="006622C9">
              <w:t>Item</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pPr>
            <w:r w:rsidRPr="006622C9">
              <w:t>DL Intra-band contiguous EN-DC Bandwidth Class</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rPr>
                <w:rFonts w:cs="Arial"/>
                <w:szCs w:val="18"/>
              </w:rPr>
            </w:pPr>
            <w:r w:rsidRPr="006622C9">
              <w:t>Ref.</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pPr>
            <w:r w:rsidRPr="006622C9">
              <w:t>Mnemonic</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pPr>
            <w:r w:rsidRPr="006622C9">
              <w:t>Comments</w:t>
            </w: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1</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DL Intra-band contiguous EN-DC BW Class Combination AA</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pPr>
            <w:r w:rsidRPr="006622C9">
              <w:t>38.101-3, 5.3B.1.2</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roofErr w:type="spellStart"/>
            <w:r w:rsidRPr="006622C9">
              <w:t>pc_DL_intra_contiguous_EN_DC_Class_AA</w:t>
            </w:r>
            <w:proofErr w:type="spellEnd"/>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2</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DL Intra-band contiguous EN-DC BW Class Combination CA</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rPr>
                <w:rFonts w:cs="Arial"/>
                <w:szCs w:val="18"/>
              </w:rPr>
            </w:pPr>
            <w:r w:rsidRPr="006622C9">
              <w:t>38.101-3, 5.3B.1.2</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roofErr w:type="spellStart"/>
            <w:r w:rsidRPr="006622C9">
              <w:t>pc_DL_intra_contiguous_EN_DC_Class_CA</w:t>
            </w:r>
            <w:proofErr w:type="spellEnd"/>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DL Intra-band contiguous EN-DC BW Class Combination DA</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rPr>
                <w:rFonts w:cs="Arial"/>
                <w:szCs w:val="18"/>
              </w:rPr>
            </w:pPr>
            <w:r w:rsidRPr="006622C9">
              <w:t>38.101-3, 5.3B.1.2</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roofErr w:type="spellStart"/>
            <w:r w:rsidRPr="006622C9">
              <w:t>pc_DL_intra_contiguous_EN_DC_Class_DA</w:t>
            </w:r>
            <w:proofErr w:type="spellEnd"/>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bl>
    <w:p w:rsidR="00F01DA0" w:rsidRPr="006622C9" w:rsidRDefault="00F01DA0" w:rsidP="00F01DA0"/>
    <w:p w:rsidR="00F01DA0" w:rsidRPr="006622C9" w:rsidRDefault="00F01DA0" w:rsidP="00F01DA0">
      <w:pPr>
        <w:pStyle w:val="TH"/>
        <w:ind w:left="567"/>
      </w:pPr>
      <w:r w:rsidRPr="006622C9">
        <w:t>Table A.4.3.2B.2.1-1a: Uplink Bandwidth</w:t>
      </w:r>
      <w:r w:rsidRPr="006622C9">
        <w:rPr>
          <w:lang w:eastAsia="fi-FI"/>
        </w:rPr>
        <w:t xml:space="preserve"> </w:t>
      </w:r>
      <w:r w:rsidRPr="006622C9">
        <w:t xml:space="preserve">Class Combination capabilities for </w:t>
      </w:r>
      <w:r w:rsidRPr="006622C9">
        <w:rPr>
          <w:lang w:eastAsia="fi-FI"/>
        </w:rPr>
        <w:t>Intra-band contiguous</w:t>
      </w:r>
      <w:r w:rsidRPr="006622C9">
        <w:t xml:space="preserve"> EN-DC configurations (for one or more of the supported configurations in Table A.4.3.2B.2.1-2)</w:t>
      </w:r>
    </w:p>
    <w:tbl>
      <w:tblPr>
        <w:tblW w:w="8951" w:type="dxa"/>
        <w:jc w:val="center"/>
        <w:tblLayout w:type="fixed"/>
        <w:tblCellMar>
          <w:left w:w="28" w:type="dxa"/>
          <w:right w:w="56" w:type="dxa"/>
        </w:tblCellMar>
        <w:tblLook w:val="0000"/>
      </w:tblPr>
      <w:tblGrid>
        <w:gridCol w:w="612"/>
        <w:gridCol w:w="3684"/>
        <w:gridCol w:w="1537"/>
        <w:gridCol w:w="1559"/>
        <w:gridCol w:w="1559"/>
      </w:tblGrid>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pPr>
            <w:r w:rsidRPr="006622C9">
              <w:t>Item</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pPr>
            <w:r w:rsidRPr="006622C9">
              <w:t>UL Intra-band contiguous EN-DC Bandwidth Class</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rPr>
                <w:rFonts w:cs="Arial"/>
                <w:szCs w:val="18"/>
              </w:rPr>
            </w:pPr>
            <w:r w:rsidRPr="006622C9">
              <w:t>Ref.</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pPr>
            <w:r w:rsidRPr="006622C9">
              <w:t>Mnemonic</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pPr>
            <w:r w:rsidRPr="006622C9">
              <w:t>Comments</w:t>
            </w: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1</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UL Intra-band contiguous EN-DC BW Class Combination AA</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pPr>
            <w:r w:rsidRPr="006622C9">
              <w:t>38.101-3, 5.3B.1.2</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roofErr w:type="spellStart"/>
            <w:r w:rsidRPr="006622C9">
              <w:t>pc_UL_intra_contiguous_EN_DC_Class_AA</w:t>
            </w:r>
            <w:proofErr w:type="spellEnd"/>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2</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UL Intra-band contiguous EN-DC BW Class Combination A_A</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rPr>
                <w:rFonts w:cs="Arial"/>
                <w:szCs w:val="18"/>
              </w:rPr>
            </w:pPr>
            <w:r w:rsidRPr="006622C9">
              <w:t>38.101-3, 5.3B.1.2</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roofErr w:type="spellStart"/>
            <w:r w:rsidRPr="006622C9">
              <w:t>pc_UL_intra_contiguous_EN_DC_Class_A_A</w:t>
            </w:r>
            <w:proofErr w:type="spellEnd"/>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bl>
    <w:p w:rsidR="00F01DA0" w:rsidRPr="006622C9" w:rsidRDefault="00F01DA0" w:rsidP="00F01DA0"/>
    <w:p w:rsidR="00F01DA0" w:rsidRPr="006622C9" w:rsidRDefault="00F01DA0" w:rsidP="00F01DA0">
      <w:pPr>
        <w:pStyle w:val="TH"/>
        <w:ind w:left="567"/>
      </w:pPr>
      <w:r w:rsidRPr="006622C9">
        <w:lastRenderedPageBreak/>
        <w:t xml:space="preserve">Table A.4.3.2B.2.1-2: Supported </w:t>
      </w:r>
      <w:r w:rsidRPr="006622C9">
        <w:rPr>
          <w:lang w:eastAsia="fi-FI"/>
        </w:rPr>
        <w:t>Intra-band contiguous</w:t>
      </w:r>
      <w:r w:rsidRPr="006622C9">
        <w:t xml:space="preserve"> EN-DC configurations</w:t>
      </w:r>
    </w:p>
    <w:tbl>
      <w:tblPr>
        <w:tblW w:w="5000" w:type="pct"/>
        <w:jc w:val="center"/>
        <w:tblCellMar>
          <w:left w:w="28" w:type="dxa"/>
          <w:right w:w="56" w:type="dxa"/>
        </w:tblCellMar>
        <w:tblLook w:val="0000"/>
      </w:tblPr>
      <w:tblGrid>
        <w:gridCol w:w="2499"/>
        <w:gridCol w:w="1223"/>
        <w:gridCol w:w="484"/>
        <w:gridCol w:w="2485"/>
        <w:gridCol w:w="3032"/>
      </w:tblGrid>
      <w:tr w:rsidR="00F01DA0" w:rsidRPr="006622C9" w:rsidTr="00C01F30">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rsidR="00F01DA0" w:rsidRPr="006622C9" w:rsidRDefault="00F01DA0" w:rsidP="00C01F30">
            <w:pPr>
              <w:keepNext/>
              <w:keepLines/>
              <w:spacing w:after="0"/>
              <w:jc w:val="center"/>
              <w:rPr>
                <w:rFonts w:ascii="Arial" w:hAnsi="Arial"/>
                <w:b/>
                <w:sz w:val="18"/>
              </w:rPr>
            </w:pPr>
            <w:r w:rsidRPr="006622C9">
              <w:rPr>
                <w:rFonts w:ascii="Arial" w:hAnsi="Arial"/>
                <w:b/>
                <w:sz w:val="18"/>
              </w:rPr>
              <w:t>EN-DC configuration / Item (Note 1, 3)</w:t>
            </w:r>
          </w:p>
        </w:tc>
        <w:tc>
          <w:tcPr>
            <w:tcW w:w="629" w:type="pct"/>
            <w:tcBorders>
              <w:top w:val="single" w:sz="4" w:space="0" w:color="auto"/>
              <w:left w:val="single" w:sz="4" w:space="0" w:color="auto"/>
              <w:bottom w:val="single" w:sz="4" w:space="0" w:color="auto"/>
              <w:right w:val="single" w:sz="4" w:space="0" w:color="auto"/>
            </w:tcBorders>
          </w:tcPr>
          <w:p w:rsidR="00F01DA0" w:rsidRPr="006622C9" w:rsidRDefault="00F01DA0" w:rsidP="00C01F30">
            <w:pPr>
              <w:keepNext/>
              <w:keepLines/>
              <w:spacing w:after="0"/>
              <w:jc w:val="center"/>
              <w:rPr>
                <w:rFonts w:ascii="Arial" w:hAnsi="Arial"/>
                <w:b/>
                <w:sz w:val="18"/>
              </w:rPr>
            </w:pPr>
            <w:r w:rsidRPr="006622C9">
              <w:rPr>
                <w:rFonts w:ascii="Arial"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rsidR="00F01DA0" w:rsidRPr="006622C9" w:rsidRDefault="00F01DA0" w:rsidP="00C01F30">
            <w:pPr>
              <w:keepNext/>
              <w:keepLines/>
              <w:spacing w:after="0"/>
              <w:ind w:left="113" w:right="113"/>
              <w:jc w:val="center"/>
              <w:rPr>
                <w:rFonts w:ascii="Arial" w:hAnsi="Arial"/>
                <w:b/>
                <w:sz w:val="18"/>
              </w:rPr>
            </w:pPr>
            <w:r w:rsidRPr="006622C9">
              <w:rPr>
                <w:rFonts w:ascii="Arial"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rsidR="00F01DA0" w:rsidRPr="006622C9" w:rsidRDefault="00F01DA0" w:rsidP="00C01F30">
            <w:pPr>
              <w:keepNext/>
              <w:keepLines/>
              <w:spacing w:after="0"/>
              <w:jc w:val="center"/>
              <w:rPr>
                <w:rFonts w:ascii="Arial" w:hAnsi="Arial"/>
                <w:b/>
                <w:sz w:val="18"/>
              </w:rPr>
            </w:pPr>
            <w:r w:rsidRPr="006622C9">
              <w:rPr>
                <w:rFonts w:ascii="Arial" w:hAnsi="Arial"/>
                <w:b/>
                <w:sz w:val="18"/>
              </w:rPr>
              <w:t>Supported EN-DC Bandwidth Class(</w:t>
            </w:r>
            <w:proofErr w:type="spellStart"/>
            <w:r w:rsidRPr="006622C9">
              <w:rPr>
                <w:rFonts w:ascii="Arial" w:hAnsi="Arial"/>
                <w:b/>
                <w:sz w:val="18"/>
              </w:rPr>
              <w:t>es</w:t>
            </w:r>
            <w:proofErr w:type="spellEnd"/>
            <w:r w:rsidRPr="006622C9">
              <w:rPr>
                <w:rFonts w:ascii="Arial" w:hAnsi="Arial"/>
                <w:b/>
                <w:sz w:val="18"/>
              </w:rPr>
              <w:t>) in UL</w:t>
            </w:r>
          </w:p>
          <w:p w:rsidR="00F01DA0" w:rsidRPr="006622C9" w:rsidRDefault="00F01DA0" w:rsidP="00C01F30">
            <w:pPr>
              <w:keepNext/>
              <w:keepLines/>
              <w:spacing w:after="0"/>
              <w:jc w:val="center"/>
              <w:rPr>
                <w:rFonts w:ascii="Arial" w:hAnsi="Arial"/>
                <w:b/>
                <w:sz w:val="18"/>
              </w:rPr>
            </w:pPr>
            <w:r w:rsidRPr="006622C9">
              <w:rPr>
                <w:rFonts w:ascii="Arial" w:hAnsi="Arial"/>
                <w:b/>
                <w:sz w:val="18"/>
              </w:rPr>
              <w:t>(Note 2)</w:t>
            </w:r>
          </w:p>
        </w:tc>
        <w:tc>
          <w:tcPr>
            <w:tcW w:w="1559" w:type="pct"/>
            <w:tcBorders>
              <w:top w:val="single" w:sz="4" w:space="0" w:color="auto"/>
              <w:left w:val="single" w:sz="4" w:space="0" w:color="auto"/>
              <w:bottom w:val="single" w:sz="4" w:space="0" w:color="auto"/>
              <w:right w:val="single" w:sz="4" w:space="0" w:color="auto"/>
            </w:tcBorders>
          </w:tcPr>
          <w:p w:rsidR="00F01DA0" w:rsidRPr="006622C9" w:rsidRDefault="00F01DA0" w:rsidP="00C01F30">
            <w:pPr>
              <w:keepNext/>
              <w:keepLines/>
              <w:spacing w:after="0"/>
              <w:jc w:val="center"/>
              <w:rPr>
                <w:rFonts w:ascii="Arial" w:hAnsi="Arial"/>
                <w:b/>
                <w:sz w:val="18"/>
              </w:rPr>
            </w:pPr>
            <w:r w:rsidRPr="006622C9">
              <w:rPr>
                <w:rFonts w:ascii="Arial" w:hAnsi="Arial"/>
                <w:b/>
                <w:sz w:val="18"/>
              </w:rPr>
              <w:t>Supported Bandwidth Combination Set(s)</w:t>
            </w:r>
          </w:p>
        </w:tc>
      </w:tr>
      <w:tr w:rsidR="00F01DA0" w:rsidRPr="006622C9" w:rsidTr="00C01F30">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DC_(n)41AA</w:t>
            </w:r>
          </w:p>
        </w:tc>
        <w:tc>
          <w:tcPr>
            <w:tcW w:w="629" w:type="pct"/>
            <w:tcBorders>
              <w:top w:val="single" w:sz="4" w:space="0" w:color="auto"/>
              <w:left w:val="single" w:sz="4" w:space="0" w:color="auto"/>
              <w:bottom w:val="single" w:sz="4" w:space="0" w:color="auto"/>
              <w:right w:val="single" w:sz="4" w:space="0" w:color="auto"/>
            </w:tcBorders>
          </w:tcPr>
          <w:p w:rsidR="00F01DA0" w:rsidRPr="006622C9" w:rsidRDefault="00F01DA0" w:rsidP="00C01F30">
            <w:pPr>
              <w:keepNext/>
              <w:keepLines/>
              <w:spacing w:after="0"/>
              <w:jc w:val="center"/>
              <w:rPr>
                <w:rFonts w:ascii="Arial" w:hAnsi="Arial"/>
                <w:sz w:val="18"/>
                <w:lang w:eastAsia="ja-JP"/>
              </w:rPr>
            </w:pPr>
            <w:r w:rsidRPr="006622C9">
              <w:rPr>
                <w:rFonts w:ascii="Arial"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F01DA0" w:rsidRPr="006622C9" w:rsidRDefault="00F01DA0" w:rsidP="00C01F30">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rsidR="00F01DA0" w:rsidRPr="006622C9" w:rsidRDefault="00F01DA0" w:rsidP="00C01F30">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rsidR="00F01DA0" w:rsidRPr="006622C9" w:rsidRDefault="00F01DA0" w:rsidP="00C01F30">
            <w:pPr>
              <w:keepNext/>
              <w:keepLines/>
              <w:spacing w:after="0"/>
              <w:jc w:val="center"/>
              <w:rPr>
                <w:rFonts w:ascii="Arial" w:hAnsi="Arial"/>
                <w:sz w:val="18"/>
              </w:rPr>
            </w:pPr>
          </w:p>
        </w:tc>
      </w:tr>
      <w:tr w:rsidR="00F01DA0" w:rsidRPr="006622C9" w:rsidTr="00C01F30">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rPr>
                <w:rFonts w:eastAsia="MS Mincho"/>
              </w:rPr>
              <w:t>DC_(n)71AA</w:t>
            </w:r>
          </w:p>
        </w:tc>
        <w:tc>
          <w:tcPr>
            <w:tcW w:w="629" w:type="pct"/>
            <w:tcBorders>
              <w:top w:val="single" w:sz="4" w:space="0" w:color="auto"/>
              <w:left w:val="single" w:sz="4" w:space="0" w:color="auto"/>
              <w:bottom w:val="single" w:sz="4" w:space="0" w:color="auto"/>
              <w:right w:val="single" w:sz="4" w:space="0" w:color="auto"/>
            </w:tcBorders>
          </w:tcPr>
          <w:p w:rsidR="00F01DA0" w:rsidRPr="006622C9" w:rsidRDefault="00F01DA0" w:rsidP="00C01F30">
            <w:pPr>
              <w:keepNext/>
              <w:keepLines/>
              <w:spacing w:after="0"/>
              <w:jc w:val="center"/>
              <w:rPr>
                <w:rFonts w:ascii="Arial" w:hAnsi="Arial"/>
                <w:sz w:val="18"/>
                <w:lang w:eastAsia="ja-JP"/>
              </w:rPr>
            </w:pPr>
            <w:r w:rsidRPr="006622C9">
              <w:rPr>
                <w:rFonts w:ascii="Arial"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F01DA0" w:rsidRPr="006622C9" w:rsidRDefault="00F01DA0" w:rsidP="00C01F30">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rsidR="00F01DA0" w:rsidRPr="006622C9" w:rsidRDefault="00F01DA0" w:rsidP="00C01F30">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rsidR="00F01DA0" w:rsidRPr="006622C9" w:rsidRDefault="00F01DA0" w:rsidP="00C01F30">
            <w:pPr>
              <w:keepNext/>
              <w:keepLines/>
              <w:spacing w:after="0"/>
              <w:jc w:val="center"/>
              <w:rPr>
                <w:rFonts w:ascii="Arial" w:hAnsi="Arial"/>
                <w:sz w:val="18"/>
              </w:rPr>
            </w:pPr>
          </w:p>
        </w:tc>
      </w:tr>
      <w:tr w:rsidR="00F01DA0" w:rsidRPr="006622C9" w:rsidTr="00C01F30">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N"/>
            </w:pPr>
            <w:r w:rsidRPr="006622C9">
              <w:t>Note 1:</w:t>
            </w:r>
            <w:r w:rsidRPr="006622C9">
              <w:tab/>
              <w:t>Notation used for intra-band contiguous EN-DC Bands is according to TS 38.101-3 [25] Table 5.3B.1.</w:t>
            </w:r>
            <w:r w:rsidRPr="006622C9">
              <w:rPr>
                <w:rFonts w:eastAsia="SimSun"/>
              </w:rPr>
              <w:t>2</w:t>
            </w:r>
            <w:r w:rsidRPr="006622C9">
              <w:t>-1, e.g. ‘DC_(n)41AA’ indicates contiguous EN-DC operation on E-UTRA band 41 with DL Bandwidth Class A and NR band n41 with DL CA Bandwidth Class A.</w:t>
            </w:r>
          </w:p>
          <w:p w:rsidR="00F01DA0" w:rsidRPr="006622C9" w:rsidRDefault="00F01DA0" w:rsidP="00C01F30">
            <w:pPr>
              <w:pStyle w:val="TAN"/>
              <w:rPr>
                <w:rFonts w:eastAsia="PMingLiU"/>
              </w:rPr>
            </w:pPr>
            <w:r w:rsidRPr="006622C9">
              <w:rPr>
                <w:rFonts w:eastAsia="PMingLiU"/>
              </w:rPr>
              <w:t>Note 2:</w:t>
            </w:r>
            <w:r w:rsidRPr="006622C9">
              <w:rPr>
                <w:rFonts w:eastAsia="PMingLiU"/>
              </w:rPr>
              <w:tab/>
            </w:r>
            <w:r w:rsidRPr="006622C9">
              <w:t xml:space="preserve">See </w:t>
            </w:r>
            <w:proofErr w:type="spellStart"/>
            <w:r w:rsidRPr="006622C9">
              <w:t>UL_</w:t>
            </w:r>
            <w:proofErr w:type="gramStart"/>
            <w:r w:rsidRPr="006622C9">
              <w:rPr>
                <w:i/>
              </w:rPr>
              <w:t>n</w:t>
            </w:r>
            <w:r w:rsidRPr="006622C9">
              <w:t>CC</w:t>
            </w:r>
            <w:proofErr w:type="spellEnd"/>
            <w:r w:rsidRPr="006622C9">
              <w:t>(</w:t>
            </w:r>
            <w:proofErr w:type="spellStart"/>
            <w:proofErr w:type="gramEnd"/>
            <w:r w:rsidRPr="006622C9">
              <w:rPr>
                <w:i/>
              </w:rPr>
              <w:t>table_index</w:t>
            </w:r>
            <w:proofErr w:type="spellEnd"/>
            <w:r w:rsidRPr="006622C9">
              <w:t>) in Note 2 of Table 4.0-3 in TS 38.522 [9].</w:t>
            </w:r>
          </w:p>
          <w:p w:rsidR="00F01DA0" w:rsidRPr="006622C9" w:rsidRDefault="00F01DA0" w:rsidP="00C01F30">
            <w:pPr>
              <w:pStyle w:val="TAN"/>
            </w:pPr>
            <w:r w:rsidRPr="006622C9">
              <w:t>Note 3:</w:t>
            </w:r>
            <w:r w:rsidRPr="006622C9">
              <w:rPr>
                <w:rFonts w:eastAsia="PMingLiU"/>
              </w:rPr>
              <w:tab/>
            </w:r>
            <w:r w:rsidRPr="006622C9">
              <w:t xml:space="preserve">See </w:t>
            </w:r>
            <w:proofErr w:type="spellStart"/>
            <w:r w:rsidRPr="006622C9">
              <w:t>DL_</w:t>
            </w:r>
            <w:proofErr w:type="gramStart"/>
            <w:r w:rsidRPr="006622C9">
              <w:rPr>
                <w:i/>
              </w:rPr>
              <w:t>n</w:t>
            </w:r>
            <w:r w:rsidRPr="006622C9">
              <w:t>CC</w:t>
            </w:r>
            <w:proofErr w:type="spellEnd"/>
            <w:r w:rsidRPr="006622C9">
              <w:t>(</w:t>
            </w:r>
            <w:proofErr w:type="spellStart"/>
            <w:proofErr w:type="gramEnd"/>
            <w:r w:rsidRPr="006622C9">
              <w:rPr>
                <w:i/>
              </w:rPr>
              <w:t>table_index</w:t>
            </w:r>
            <w:proofErr w:type="spellEnd"/>
            <w:r w:rsidRPr="006622C9">
              <w:t>) in Note 4 of Table 4.0-3 in TS 38.522 [9].</w:t>
            </w:r>
          </w:p>
        </w:tc>
      </w:tr>
    </w:tbl>
    <w:p w:rsidR="00F01DA0" w:rsidRPr="006622C9" w:rsidRDefault="00F01DA0" w:rsidP="00F01DA0"/>
    <w:p w:rsidR="00F01DA0" w:rsidRPr="006622C9" w:rsidRDefault="00F01DA0" w:rsidP="00F01DA0">
      <w:pPr>
        <w:pStyle w:val="TH"/>
        <w:rPr>
          <w:rFonts w:eastAsia="PMingLiU"/>
        </w:rPr>
      </w:pPr>
      <w:r w:rsidRPr="006622C9">
        <w:rPr>
          <w:rFonts w:eastAsia="PMingLiU"/>
        </w:rPr>
        <w:t xml:space="preserve">Table </w:t>
      </w:r>
      <w:r w:rsidRPr="006622C9">
        <w:t>A.4.3.2B.2.1-3</w:t>
      </w:r>
      <w:r w:rsidRPr="006622C9">
        <w:rPr>
          <w:rFonts w:eastAsia="PMingLiU"/>
        </w:rPr>
        <w:t xml:space="preserve">: </w:t>
      </w:r>
      <w:r w:rsidRPr="006622C9">
        <w:t xml:space="preserve">Intra-band contiguous EN-DC PC2 UE </w:t>
      </w:r>
      <w:r w:rsidRPr="006622C9">
        <w:rPr>
          <w:rFonts w:eastAsia="PMingLiU"/>
        </w:rPr>
        <w:t>RF Baseline Implementation Capabilities</w:t>
      </w:r>
    </w:p>
    <w:tbl>
      <w:tblPr>
        <w:tblW w:w="9466" w:type="dxa"/>
        <w:jc w:val="center"/>
        <w:tblLayout w:type="fixed"/>
        <w:tblCellMar>
          <w:left w:w="28" w:type="dxa"/>
          <w:right w:w="56" w:type="dxa"/>
        </w:tblCellMar>
        <w:tblLook w:val="04A0"/>
      </w:tblPr>
      <w:tblGrid>
        <w:gridCol w:w="482"/>
        <w:gridCol w:w="3400"/>
        <w:gridCol w:w="1331"/>
        <w:gridCol w:w="851"/>
        <w:gridCol w:w="2213"/>
        <w:gridCol w:w="1189"/>
      </w:tblGrid>
      <w:tr w:rsidR="00F01DA0" w:rsidRPr="006622C9" w:rsidTr="00C01F30">
        <w:trPr>
          <w:cantSplit/>
          <w:jc w:val="center"/>
        </w:trPr>
        <w:tc>
          <w:tcPr>
            <w:tcW w:w="482" w:type="dxa"/>
            <w:tcBorders>
              <w:top w:val="single" w:sz="6" w:space="0" w:color="auto"/>
              <w:left w:val="single" w:sz="6" w:space="0" w:color="auto"/>
              <w:bottom w:val="single" w:sz="4" w:space="0" w:color="auto"/>
              <w:right w:val="single" w:sz="6" w:space="0" w:color="auto"/>
            </w:tcBorders>
            <w:hideMark/>
          </w:tcPr>
          <w:p w:rsidR="00F01DA0" w:rsidRPr="006622C9" w:rsidRDefault="00F01DA0" w:rsidP="00C01F30">
            <w:pPr>
              <w:pStyle w:val="TAH"/>
              <w:rPr>
                <w:rFonts w:eastAsia="PMingLiU"/>
              </w:rPr>
            </w:pPr>
            <w:r w:rsidRPr="006622C9">
              <w:rPr>
                <w:rFonts w:eastAsia="PMingLiU"/>
              </w:rPr>
              <w:t>Item</w:t>
            </w:r>
          </w:p>
        </w:tc>
        <w:tc>
          <w:tcPr>
            <w:tcW w:w="3400" w:type="dxa"/>
            <w:tcBorders>
              <w:top w:val="single" w:sz="6" w:space="0" w:color="auto"/>
              <w:left w:val="single" w:sz="6" w:space="0" w:color="auto"/>
              <w:bottom w:val="single" w:sz="6" w:space="0" w:color="auto"/>
              <w:right w:val="single" w:sz="6" w:space="0" w:color="auto"/>
            </w:tcBorders>
            <w:hideMark/>
          </w:tcPr>
          <w:p w:rsidR="00F01DA0" w:rsidRPr="006622C9" w:rsidRDefault="00F01DA0" w:rsidP="00C01F30">
            <w:pPr>
              <w:pStyle w:val="TAH"/>
              <w:rPr>
                <w:rFonts w:eastAsia="PMingLiU"/>
              </w:rPr>
            </w:pPr>
            <w:r w:rsidRPr="006622C9">
              <w:t xml:space="preserve">Intra-band contiguous EN-DC PC2 UE </w:t>
            </w:r>
            <w:r w:rsidRPr="006622C9">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rsidR="00F01DA0" w:rsidRPr="006622C9" w:rsidRDefault="00F01DA0" w:rsidP="00C01F30">
            <w:pPr>
              <w:pStyle w:val="TAH"/>
              <w:rPr>
                <w:rFonts w:eastAsia="PMingLiU"/>
              </w:rPr>
            </w:pPr>
            <w:r w:rsidRPr="006622C9">
              <w:rPr>
                <w:rFonts w:eastAsia="PMingLiU"/>
              </w:rPr>
              <w:t>Ref.</w:t>
            </w:r>
          </w:p>
        </w:tc>
        <w:tc>
          <w:tcPr>
            <w:tcW w:w="851"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H"/>
              <w:rPr>
                <w:rFonts w:eastAsia="PMingLiU"/>
              </w:rPr>
            </w:pPr>
            <w:r w:rsidRPr="006622C9">
              <w:rPr>
                <w:rFonts w:eastAsia="PMingLiU"/>
              </w:rPr>
              <w:t>Release</w:t>
            </w:r>
          </w:p>
        </w:tc>
        <w:tc>
          <w:tcPr>
            <w:tcW w:w="2213"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H"/>
              <w:rPr>
                <w:rFonts w:eastAsia="PMingLiU"/>
              </w:rPr>
            </w:pPr>
            <w:r w:rsidRPr="006622C9">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H"/>
              <w:rPr>
                <w:rFonts w:eastAsia="PMingLiU"/>
              </w:rPr>
            </w:pPr>
            <w:r w:rsidRPr="006622C9">
              <w:rPr>
                <w:rFonts w:eastAsia="PMingLiU"/>
              </w:rPr>
              <w:t>Comments</w:t>
            </w:r>
          </w:p>
        </w:tc>
      </w:tr>
      <w:tr w:rsidR="00F01DA0" w:rsidRPr="006622C9" w:rsidTr="00C01F30">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C"/>
              <w:rPr>
                <w:rFonts w:eastAsia="PMingLiU"/>
              </w:rPr>
            </w:pPr>
            <w:r w:rsidRPr="006622C9">
              <w:rPr>
                <w:rFonts w:eastAsia="PMingLiU"/>
              </w:rPr>
              <w:t>1</w:t>
            </w:r>
          </w:p>
        </w:tc>
        <w:tc>
          <w:tcPr>
            <w:tcW w:w="3400" w:type="dxa"/>
            <w:tcBorders>
              <w:top w:val="single" w:sz="6" w:space="0" w:color="auto"/>
              <w:left w:val="single" w:sz="4" w:space="0" w:color="auto"/>
              <w:bottom w:val="single" w:sz="6" w:space="0" w:color="auto"/>
              <w:right w:val="single" w:sz="6" w:space="0" w:color="auto"/>
            </w:tcBorders>
            <w:hideMark/>
          </w:tcPr>
          <w:p w:rsidR="00F01DA0" w:rsidRPr="006622C9" w:rsidRDefault="00F01DA0" w:rsidP="00C01F30">
            <w:pPr>
              <w:pStyle w:val="TAL"/>
            </w:pPr>
            <w:r w:rsidRPr="006622C9">
              <w:t xml:space="preserve">LTE </w:t>
            </w:r>
            <w:r w:rsidRPr="006622C9">
              <w:rPr>
                <w:rFonts w:eastAsia="PMingLiU"/>
              </w:rPr>
              <w:t xml:space="preserve">Frequency band: </w:t>
            </w:r>
            <w:r w:rsidRPr="006622C9">
              <w:rPr>
                <w:rFonts w:cs="Arial"/>
              </w:rPr>
              <w:t>2496</w:t>
            </w:r>
            <w:r w:rsidRPr="006622C9">
              <w:rPr>
                <w:rFonts w:eastAsia="PMingLiU"/>
              </w:rPr>
              <w:t>-</w:t>
            </w:r>
            <w:r w:rsidRPr="006622C9">
              <w:t>2690</w:t>
            </w:r>
            <w:r w:rsidRPr="006622C9">
              <w:rPr>
                <w:rFonts w:eastAsia="PMingLiU"/>
              </w:rPr>
              <w:t xml:space="preserve"> MHz</w:t>
            </w:r>
          </w:p>
          <w:p w:rsidR="00F01DA0" w:rsidRPr="006622C9" w:rsidRDefault="00F01DA0" w:rsidP="00C01F30">
            <w:pPr>
              <w:pStyle w:val="TAL"/>
              <w:rPr>
                <w:rFonts w:eastAsia="PMingLiU"/>
              </w:rPr>
            </w:pPr>
            <w:r w:rsidRPr="006622C9">
              <w:rPr>
                <w:rFonts w:eastAsia="PMingLiU"/>
              </w:rPr>
              <w:t xml:space="preserve">NR Frequency band: </w:t>
            </w:r>
            <w:r w:rsidRPr="006622C9">
              <w:rPr>
                <w:rFonts w:cs="Arial"/>
              </w:rPr>
              <w:t>2496</w:t>
            </w:r>
            <w:r w:rsidRPr="006622C9">
              <w:rPr>
                <w:rFonts w:eastAsia="PMingLiU"/>
              </w:rPr>
              <w:t>-</w:t>
            </w:r>
            <w:r w:rsidRPr="006622C9">
              <w:t>2690</w:t>
            </w:r>
            <w:r w:rsidRPr="006622C9">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rsidR="00F01DA0" w:rsidRPr="006622C9" w:rsidRDefault="00F01DA0" w:rsidP="00C01F30">
            <w:pPr>
              <w:pStyle w:val="TAC"/>
              <w:rPr>
                <w:rFonts w:eastAsia="PMingLiU"/>
              </w:rPr>
            </w:pPr>
            <w:r w:rsidRPr="006622C9">
              <w:rPr>
                <w:rFonts w:eastAsia="PMingLiU"/>
              </w:rPr>
              <w:t>38.101-</w:t>
            </w:r>
            <w:r w:rsidRPr="006622C9">
              <w:t>3</w:t>
            </w:r>
            <w:r w:rsidRPr="006622C9">
              <w:rPr>
                <w:rFonts w:eastAsia="PMingLiU"/>
              </w:rPr>
              <w:t xml:space="preserve">, </w:t>
            </w:r>
            <w:r w:rsidRPr="006622C9">
              <w:t>6</w:t>
            </w:r>
            <w:r w:rsidRPr="006622C9">
              <w:rPr>
                <w:rFonts w:eastAsia="PMingLiU"/>
              </w:rPr>
              <w:t>.2</w:t>
            </w:r>
            <w:r w:rsidRPr="006622C9">
              <w:t>B.1.1</w:t>
            </w:r>
          </w:p>
        </w:tc>
        <w:tc>
          <w:tcPr>
            <w:tcW w:w="851"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C"/>
              <w:rPr>
                <w:rFonts w:eastAsia="PMingLiU"/>
              </w:rPr>
            </w:pPr>
            <w:r w:rsidRPr="006622C9">
              <w:rPr>
                <w:rFonts w:eastAsia="PMingLiU"/>
                <w:lang w:eastAsia="zh-TW"/>
              </w:rPr>
              <w:t>Rel-1</w:t>
            </w:r>
            <w:r w:rsidRPr="006622C9">
              <w:t>5</w:t>
            </w:r>
          </w:p>
        </w:tc>
        <w:tc>
          <w:tcPr>
            <w:tcW w:w="2213"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C"/>
              <w:rPr>
                <w:rFonts w:eastAsia="PMingLiU"/>
              </w:rPr>
            </w:pPr>
            <w:r w:rsidRPr="006622C9">
              <w:t>pc_Band41_nrBand41_C_PC2_Supp</w:t>
            </w:r>
          </w:p>
        </w:tc>
        <w:tc>
          <w:tcPr>
            <w:tcW w:w="1189"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C"/>
              <w:rPr>
                <w:rFonts w:eastAsia="PMingLiU"/>
              </w:rPr>
            </w:pPr>
            <w:r w:rsidRPr="006622C9">
              <w:rPr>
                <w:rFonts w:cs="Arial"/>
                <w:szCs w:val="18"/>
                <w:lang w:eastAsia="ja-JP"/>
              </w:rPr>
              <w:t>DC_(n)</w:t>
            </w:r>
            <w:r w:rsidRPr="006622C9">
              <w:rPr>
                <w:rFonts w:cs="Arial"/>
                <w:szCs w:val="18"/>
              </w:rPr>
              <w:t>41AA</w:t>
            </w:r>
          </w:p>
        </w:tc>
      </w:tr>
    </w:tbl>
    <w:p w:rsidR="00F01DA0" w:rsidRPr="006622C9" w:rsidRDefault="00F01DA0" w:rsidP="00F01DA0"/>
    <w:p w:rsidR="00F01DA0" w:rsidRPr="006622C9" w:rsidRDefault="00F01DA0" w:rsidP="00F01DA0">
      <w:pPr>
        <w:pStyle w:val="TH"/>
        <w:rPr>
          <w:rFonts w:eastAsia="PMingLiU"/>
        </w:rPr>
      </w:pPr>
      <w:r w:rsidRPr="006622C9">
        <w:rPr>
          <w:rFonts w:eastAsia="PMingLiU"/>
        </w:rPr>
        <w:t xml:space="preserve">Table </w:t>
      </w:r>
      <w:r w:rsidRPr="006622C9">
        <w:t>A.4.3.2B.2.1-4</w:t>
      </w:r>
      <w:r w:rsidRPr="006622C9">
        <w:rPr>
          <w:rFonts w:eastAsia="PMingLiU"/>
        </w:rPr>
        <w:t xml:space="preserve">: </w:t>
      </w:r>
      <w:r w:rsidRPr="006622C9">
        <w:t xml:space="preserve">Intra-band contiguous EN-DC NR part power class UE </w:t>
      </w:r>
      <w:r w:rsidRPr="006622C9">
        <w:rPr>
          <w:rFonts w:eastAsia="PMingLiU"/>
        </w:rPr>
        <w:t>RF Baseline Implementation Capabilities</w:t>
      </w:r>
      <w:ins w:id="63" w:author="张玉凤" w:date="2022-04-11T11:15:00Z">
        <w:r w:rsidR="00DF7367">
          <w:rPr>
            <w:rFonts w:asciiTheme="minorEastAsia" w:eastAsiaTheme="minorEastAsia" w:hAnsiTheme="minorEastAsia" w:hint="eastAsia"/>
          </w:rPr>
          <w:t xml:space="preserve"> </w:t>
        </w:r>
        <w:r w:rsidR="00DF7367" w:rsidRPr="00DF7367">
          <w:rPr>
            <w:rFonts w:eastAsia="PMingLiU"/>
          </w:rPr>
          <w:t>(Rel-16 and forward)</w:t>
        </w:r>
      </w:ins>
    </w:p>
    <w:tbl>
      <w:tblPr>
        <w:tblW w:w="9855" w:type="dxa"/>
        <w:jc w:val="center"/>
        <w:tblLayout w:type="fixed"/>
        <w:tblCellMar>
          <w:left w:w="28" w:type="dxa"/>
          <w:right w:w="56" w:type="dxa"/>
        </w:tblCellMar>
        <w:tblLook w:val="04A0"/>
      </w:tblPr>
      <w:tblGrid>
        <w:gridCol w:w="534"/>
        <w:gridCol w:w="1275"/>
        <w:gridCol w:w="2609"/>
        <w:gridCol w:w="895"/>
        <w:gridCol w:w="857"/>
        <w:gridCol w:w="2409"/>
        <w:gridCol w:w="1276"/>
      </w:tblGrid>
      <w:tr w:rsidR="00F01DA0" w:rsidRPr="006622C9" w:rsidTr="00C01F30">
        <w:trPr>
          <w:cantSplit/>
          <w:jc w:val="center"/>
        </w:trPr>
        <w:tc>
          <w:tcPr>
            <w:tcW w:w="534" w:type="dxa"/>
            <w:tcBorders>
              <w:top w:val="single" w:sz="6" w:space="0" w:color="auto"/>
              <w:left w:val="single" w:sz="6" w:space="0" w:color="auto"/>
              <w:bottom w:val="single" w:sz="4" w:space="0" w:color="auto"/>
              <w:right w:val="single" w:sz="6" w:space="0" w:color="auto"/>
            </w:tcBorders>
            <w:hideMark/>
          </w:tcPr>
          <w:p w:rsidR="00F01DA0" w:rsidRPr="006622C9" w:rsidRDefault="00F01DA0" w:rsidP="00C01F30">
            <w:pPr>
              <w:pStyle w:val="TAH"/>
            </w:pPr>
            <w:r w:rsidRPr="006622C9">
              <w:t>Item</w:t>
            </w:r>
          </w:p>
        </w:tc>
        <w:tc>
          <w:tcPr>
            <w:tcW w:w="1275" w:type="dxa"/>
            <w:tcBorders>
              <w:top w:val="single" w:sz="6" w:space="0" w:color="auto"/>
              <w:left w:val="single" w:sz="6" w:space="0" w:color="auto"/>
              <w:bottom w:val="single" w:sz="6" w:space="0" w:color="auto"/>
              <w:right w:val="single" w:sz="6" w:space="0" w:color="auto"/>
            </w:tcBorders>
            <w:hideMark/>
          </w:tcPr>
          <w:p w:rsidR="00F01DA0" w:rsidRPr="006622C9" w:rsidRDefault="00F01DA0" w:rsidP="00C01F30">
            <w:pPr>
              <w:pStyle w:val="TAH"/>
            </w:pPr>
            <w:r w:rsidRPr="006622C9">
              <w:t>EN-DC configuration</w:t>
            </w:r>
          </w:p>
        </w:tc>
        <w:tc>
          <w:tcPr>
            <w:tcW w:w="2609" w:type="dxa"/>
            <w:tcBorders>
              <w:top w:val="single" w:sz="6" w:space="0" w:color="auto"/>
              <w:left w:val="single" w:sz="6" w:space="0" w:color="auto"/>
              <w:bottom w:val="single" w:sz="6" w:space="0" w:color="auto"/>
              <w:right w:val="single" w:sz="6" w:space="0" w:color="auto"/>
            </w:tcBorders>
          </w:tcPr>
          <w:p w:rsidR="00F01DA0" w:rsidRPr="006622C9" w:rsidRDefault="00F01DA0" w:rsidP="00C01F30">
            <w:pPr>
              <w:pStyle w:val="TAH"/>
            </w:pPr>
            <w:r w:rsidRPr="006622C9">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rsidR="00F01DA0" w:rsidRPr="006622C9" w:rsidRDefault="00F01DA0" w:rsidP="00C01F30">
            <w:pPr>
              <w:pStyle w:val="TAH"/>
            </w:pPr>
            <w:r w:rsidRPr="006622C9">
              <w:t>Ref.</w:t>
            </w:r>
          </w:p>
        </w:tc>
        <w:tc>
          <w:tcPr>
            <w:tcW w:w="857"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H"/>
            </w:pPr>
            <w:r w:rsidRPr="006622C9">
              <w:t>Release</w:t>
            </w:r>
          </w:p>
        </w:tc>
        <w:tc>
          <w:tcPr>
            <w:tcW w:w="2409"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H"/>
            </w:pPr>
            <w:r w:rsidRPr="006622C9">
              <w:t>Mnemonic</w:t>
            </w:r>
          </w:p>
        </w:tc>
        <w:tc>
          <w:tcPr>
            <w:tcW w:w="1276"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H"/>
            </w:pPr>
            <w:r w:rsidRPr="006622C9">
              <w:t>Supported NR part power class</w:t>
            </w:r>
          </w:p>
        </w:tc>
      </w:tr>
      <w:tr w:rsidR="00F01DA0" w:rsidRPr="006622C9" w:rsidTr="00C01F30">
        <w:trPr>
          <w:cantSplit/>
          <w:jc w:val="center"/>
        </w:trPr>
        <w:tc>
          <w:tcPr>
            <w:tcW w:w="534"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C"/>
            </w:pPr>
            <w:r w:rsidRPr="006622C9">
              <w:t>1</w:t>
            </w:r>
          </w:p>
        </w:tc>
        <w:tc>
          <w:tcPr>
            <w:tcW w:w="1275" w:type="dxa"/>
            <w:tcBorders>
              <w:top w:val="single" w:sz="6" w:space="0" w:color="auto"/>
              <w:left w:val="single" w:sz="4" w:space="0" w:color="auto"/>
              <w:bottom w:val="single" w:sz="6" w:space="0" w:color="auto"/>
              <w:right w:val="single" w:sz="6" w:space="0" w:color="auto"/>
            </w:tcBorders>
            <w:hideMark/>
          </w:tcPr>
          <w:p w:rsidR="00F01DA0" w:rsidRPr="006622C9" w:rsidRDefault="00F01DA0" w:rsidP="00C01F30">
            <w:pPr>
              <w:pStyle w:val="TAC"/>
            </w:pPr>
            <w:r w:rsidRPr="006622C9">
              <w:rPr>
                <w:rFonts w:cs="Arial"/>
                <w:szCs w:val="18"/>
                <w:lang w:eastAsia="ja-JP"/>
              </w:rPr>
              <w:t>DC_(n)</w:t>
            </w:r>
            <w:r w:rsidRPr="006622C9">
              <w:rPr>
                <w:rFonts w:cs="Arial"/>
                <w:szCs w:val="18"/>
              </w:rPr>
              <w:t>41AA</w:t>
            </w:r>
          </w:p>
        </w:tc>
        <w:tc>
          <w:tcPr>
            <w:tcW w:w="2609" w:type="dxa"/>
            <w:tcBorders>
              <w:top w:val="single" w:sz="6" w:space="0" w:color="auto"/>
              <w:left w:val="single" w:sz="6" w:space="0" w:color="auto"/>
              <w:bottom w:val="single" w:sz="6" w:space="0" w:color="auto"/>
              <w:right w:val="single" w:sz="6" w:space="0" w:color="auto"/>
            </w:tcBorders>
          </w:tcPr>
          <w:p w:rsidR="00F01DA0" w:rsidRPr="006622C9" w:rsidRDefault="00F01DA0" w:rsidP="00C01F30">
            <w:pPr>
              <w:pStyle w:val="TAC"/>
            </w:pPr>
            <w:r w:rsidRPr="006622C9">
              <w:rPr>
                <w:rFonts w:cs="Arial"/>
                <w:szCs w:val="18"/>
                <w:lang w:eastAsia="ja-JP"/>
              </w:rPr>
              <w:t>DC_(n)</w:t>
            </w:r>
            <w:r w:rsidRPr="006622C9">
              <w:rPr>
                <w:rFonts w:cs="Arial"/>
                <w:szCs w:val="18"/>
              </w:rPr>
              <w:t>41AA</w:t>
            </w:r>
            <w:r w:rsidRPr="006622C9">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rsidR="00F01DA0" w:rsidRPr="006622C9" w:rsidRDefault="00F01DA0" w:rsidP="00C01F30">
            <w:pPr>
              <w:pStyle w:val="TAC"/>
            </w:pPr>
            <w:r w:rsidRPr="006622C9">
              <w:t>38.306, 4.2.7.1</w:t>
            </w:r>
          </w:p>
        </w:tc>
        <w:tc>
          <w:tcPr>
            <w:tcW w:w="857"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C"/>
            </w:pPr>
            <w:r w:rsidRPr="006622C9">
              <w:rPr>
                <w:lang w:eastAsia="zh-TW"/>
              </w:rPr>
              <w:t>Rel-1</w:t>
            </w:r>
            <w:r w:rsidRPr="006622C9">
              <w:t>6</w:t>
            </w:r>
          </w:p>
        </w:tc>
        <w:tc>
          <w:tcPr>
            <w:tcW w:w="2409"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C"/>
            </w:pPr>
            <w:r w:rsidRPr="006622C9">
              <w:t>pc_Band41_nrBand41_C_powerClassNRPart_r16</w:t>
            </w:r>
          </w:p>
        </w:tc>
        <w:tc>
          <w:tcPr>
            <w:tcW w:w="1276"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C"/>
            </w:pPr>
          </w:p>
        </w:tc>
      </w:tr>
    </w:tbl>
    <w:p w:rsidR="00F01DA0" w:rsidRDefault="00F01DA0" w:rsidP="00F01DA0">
      <w:pPr>
        <w:rPr>
          <w:ins w:id="64" w:author="张玉凤" w:date="2022-04-11T11:08:00Z"/>
        </w:rPr>
      </w:pPr>
    </w:p>
    <w:p w:rsidR="00FA7655" w:rsidRPr="00355894" w:rsidRDefault="00FA7655" w:rsidP="00B909E1">
      <w:pPr>
        <w:pStyle w:val="TH"/>
        <w:rPr>
          <w:ins w:id="65" w:author="张玉凤" w:date="2022-05-13T13:57:00Z"/>
          <w:rFonts w:eastAsiaTheme="minorEastAsia"/>
        </w:rPr>
      </w:pPr>
      <w:ins w:id="66" w:author="张玉凤" w:date="2022-05-13T13:57:00Z">
        <w:r w:rsidRPr="00355894">
          <w:rPr>
            <w:rFonts w:eastAsia="PMingLiU"/>
          </w:rPr>
          <w:t xml:space="preserve">Table </w:t>
        </w:r>
        <w:r w:rsidRPr="00355894">
          <w:t>A.4.3.2B.2.1-4</w:t>
        </w:r>
        <w:r w:rsidRPr="00355894">
          <w:rPr>
            <w:rFonts w:hint="eastAsia"/>
          </w:rPr>
          <w:t>a</w:t>
        </w:r>
        <w:r w:rsidRPr="00355894">
          <w:rPr>
            <w:rFonts w:eastAsia="PMingLiU"/>
          </w:rPr>
          <w:t xml:space="preserve">: </w:t>
        </w:r>
        <w:r w:rsidRPr="00355894">
          <w:t xml:space="preserve">Intra-band contiguous EN-DC </w:t>
        </w:r>
      </w:ins>
      <w:proofErr w:type="spellStart"/>
      <w:ins w:id="67" w:author="张玉凤" w:date="2022-05-13T14:02:00Z">
        <w:r w:rsidRPr="00355894">
          <w:t>maxNumberSRS</w:t>
        </w:r>
        <w:proofErr w:type="spellEnd"/>
        <w:r w:rsidRPr="00355894">
          <w:t>-Ports-</w:t>
        </w:r>
        <w:proofErr w:type="spellStart"/>
        <w:r w:rsidRPr="00355894">
          <w:t>PerResource</w:t>
        </w:r>
      </w:ins>
      <w:proofErr w:type="spellEnd"/>
      <w:ins w:id="68" w:author="张玉凤" w:date="2022-05-13T13:57:00Z">
        <w:r w:rsidRPr="00355894">
          <w:t xml:space="preserve"> UE </w:t>
        </w:r>
        <w:r w:rsidRPr="00355894">
          <w:rPr>
            <w:rFonts w:eastAsia="PMingLiU"/>
          </w:rPr>
          <w:t>RF Baseline Implementation Capabilities</w:t>
        </w:r>
        <w:r w:rsidRPr="00355894">
          <w:rPr>
            <w:rFonts w:asciiTheme="minorEastAsia" w:eastAsiaTheme="minorEastAsia" w:hAnsiTheme="minorEastAsia" w:hint="eastAsia"/>
          </w:rPr>
          <w:t xml:space="preserve"> </w:t>
        </w:r>
        <w:r w:rsidRPr="00355894">
          <w:rPr>
            <w:rFonts w:eastAsia="PMingLiU"/>
          </w:rPr>
          <w:t>(Rel-1</w:t>
        </w:r>
        <w:r w:rsidRPr="00355894">
          <w:rPr>
            <w:rFonts w:eastAsia="PMingLiU" w:hint="eastAsia"/>
          </w:rPr>
          <w:t>5</w:t>
        </w:r>
        <w:r w:rsidRPr="00355894">
          <w:rPr>
            <w:rFonts w:eastAsia="PMingLiU"/>
          </w:rPr>
          <w:t>)</w:t>
        </w:r>
      </w:ins>
    </w:p>
    <w:tbl>
      <w:tblPr>
        <w:tblW w:w="9855" w:type="dxa"/>
        <w:jc w:val="center"/>
        <w:tblLayout w:type="fixed"/>
        <w:tblCellMar>
          <w:left w:w="28" w:type="dxa"/>
          <w:right w:w="56" w:type="dxa"/>
        </w:tblCellMar>
        <w:tblLook w:val="04A0"/>
      </w:tblPr>
      <w:tblGrid>
        <w:gridCol w:w="534"/>
        <w:gridCol w:w="1275"/>
        <w:gridCol w:w="2609"/>
        <w:gridCol w:w="895"/>
        <w:gridCol w:w="857"/>
        <w:gridCol w:w="2409"/>
        <w:gridCol w:w="1276"/>
      </w:tblGrid>
      <w:tr w:rsidR="00FA7655" w:rsidRPr="00355894" w:rsidTr="00706A80">
        <w:trPr>
          <w:cantSplit/>
          <w:jc w:val="center"/>
          <w:ins w:id="69" w:author="张玉凤" w:date="2022-05-13T14:05:00Z"/>
        </w:trPr>
        <w:tc>
          <w:tcPr>
            <w:tcW w:w="534" w:type="dxa"/>
            <w:tcBorders>
              <w:top w:val="single" w:sz="6" w:space="0" w:color="auto"/>
              <w:left w:val="single" w:sz="6" w:space="0" w:color="auto"/>
              <w:bottom w:val="single" w:sz="4" w:space="0" w:color="auto"/>
              <w:right w:val="single" w:sz="6" w:space="0" w:color="auto"/>
            </w:tcBorders>
            <w:hideMark/>
          </w:tcPr>
          <w:p w:rsidR="00FA7655" w:rsidRPr="00355894" w:rsidRDefault="00FA7655" w:rsidP="00706A80">
            <w:pPr>
              <w:pStyle w:val="TAH"/>
              <w:rPr>
                <w:ins w:id="70" w:author="张玉凤" w:date="2022-05-13T14:05:00Z"/>
              </w:rPr>
            </w:pPr>
            <w:ins w:id="71" w:author="张玉凤" w:date="2022-05-13T14:05:00Z">
              <w:r w:rsidRPr="00355894">
                <w:t>Item</w:t>
              </w:r>
            </w:ins>
          </w:p>
        </w:tc>
        <w:tc>
          <w:tcPr>
            <w:tcW w:w="1275" w:type="dxa"/>
            <w:tcBorders>
              <w:top w:val="single" w:sz="6" w:space="0" w:color="auto"/>
              <w:left w:val="single" w:sz="6" w:space="0" w:color="auto"/>
              <w:bottom w:val="single" w:sz="6" w:space="0" w:color="auto"/>
              <w:right w:val="single" w:sz="6" w:space="0" w:color="auto"/>
            </w:tcBorders>
            <w:hideMark/>
          </w:tcPr>
          <w:p w:rsidR="00FA7655" w:rsidRPr="00355894" w:rsidRDefault="00FA7655" w:rsidP="00706A80">
            <w:pPr>
              <w:pStyle w:val="TAH"/>
              <w:rPr>
                <w:ins w:id="72" w:author="张玉凤" w:date="2022-05-13T14:05:00Z"/>
              </w:rPr>
            </w:pPr>
            <w:ins w:id="73" w:author="张玉凤" w:date="2022-05-13T14:05:00Z">
              <w:r w:rsidRPr="00355894">
                <w:t>EN-DC configuration</w:t>
              </w:r>
            </w:ins>
          </w:p>
        </w:tc>
        <w:tc>
          <w:tcPr>
            <w:tcW w:w="2609" w:type="dxa"/>
            <w:tcBorders>
              <w:top w:val="single" w:sz="6" w:space="0" w:color="auto"/>
              <w:left w:val="single" w:sz="6" w:space="0" w:color="auto"/>
              <w:bottom w:val="single" w:sz="6" w:space="0" w:color="auto"/>
              <w:right w:val="single" w:sz="6" w:space="0" w:color="auto"/>
            </w:tcBorders>
          </w:tcPr>
          <w:p w:rsidR="00FA7655" w:rsidRPr="00355894" w:rsidRDefault="00FA7655" w:rsidP="00706A80">
            <w:pPr>
              <w:pStyle w:val="TAH"/>
              <w:rPr>
                <w:ins w:id="74" w:author="张玉凤" w:date="2022-05-13T14:05:00Z"/>
              </w:rPr>
            </w:pPr>
            <w:ins w:id="75" w:author="张玉凤" w:date="2022-05-13T14:05:00Z">
              <w:r w:rsidRPr="00355894">
                <w:t>UE Physical Layer Baseline Implementation Capabilities</w:t>
              </w:r>
            </w:ins>
          </w:p>
        </w:tc>
        <w:tc>
          <w:tcPr>
            <w:tcW w:w="895" w:type="dxa"/>
            <w:tcBorders>
              <w:top w:val="single" w:sz="6" w:space="0" w:color="auto"/>
              <w:left w:val="single" w:sz="6" w:space="0" w:color="auto"/>
              <w:bottom w:val="single" w:sz="6" w:space="0" w:color="auto"/>
              <w:right w:val="single" w:sz="4" w:space="0" w:color="auto"/>
            </w:tcBorders>
            <w:hideMark/>
          </w:tcPr>
          <w:p w:rsidR="00FA7655" w:rsidRPr="00355894" w:rsidRDefault="00FA7655" w:rsidP="00706A80">
            <w:pPr>
              <w:pStyle w:val="TAH"/>
              <w:rPr>
                <w:ins w:id="76" w:author="张玉凤" w:date="2022-05-13T14:05:00Z"/>
              </w:rPr>
            </w:pPr>
            <w:ins w:id="77" w:author="张玉凤" w:date="2022-05-13T14:05:00Z">
              <w:r w:rsidRPr="00355894">
                <w:t>Ref.</w:t>
              </w:r>
            </w:ins>
          </w:p>
        </w:tc>
        <w:tc>
          <w:tcPr>
            <w:tcW w:w="857" w:type="dxa"/>
            <w:tcBorders>
              <w:top w:val="single" w:sz="4" w:space="0" w:color="auto"/>
              <w:left w:val="single" w:sz="4" w:space="0" w:color="auto"/>
              <w:bottom w:val="single" w:sz="4" w:space="0" w:color="auto"/>
              <w:right w:val="single" w:sz="4" w:space="0" w:color="auto"/>
            </w:tcBorders>
            <w:hideMark/>
          </w:tcPr>
          <w:p w:rsidR="00FA7655" w:rsidRPr="00355894" w:rsidRDefault="00FA7655" w:rsidP="00706A80">
            <w:pPr>
              <w:pStyle w:val="TAH"/>
              <w:rPr>
                <w:ins w:id="78" w:author="张玉凤" w:date="2022-05-13T14:05:00Z"/>
              </w:rPr>
            </w:pPr>
            <w:ins w:id="79" w:author="张玉凤" w:date="2022-05-13T14:05:00Z">
              <w:r w:rsidRPr="00355894">
                <w:t>Release</w:t>
              </w:r>
            </w:ins>
          </w:p>
        </w:tc>
        <w:tc>
          <w:tcPr>
            <w:tcW w:w="2409" w:type="dxa"/>
            <w:tcBorders>
              <w:top w:val="single" w:sz="4" w:space="0" w:color="auto"/>
              <w:left w:val="single" w:sz="4" w:space="0" w:color="auto"/>
              <w:bottom w:val="single" w:sz="4" w:space="0" w:color="auto"/>
              <w:right w:val="single" w:sz="4" w:space="0" w:color="auto"/>
            </w:tcBorders>
            <w:hideMark/>
          </w:tcPr>
          <w:p w:rsidR="00FA7655" w:rsidRPr="00355894" w:rsidRDefault="00FA7655" w:rsidP="00706A80">
            <w:pPr>
              <w:pStyle w:val="TAH"/>
              <w:rPr>
                <w:ins w:id="80" w:author="张玉凤" w:date="2022-05-13T14:05:00Z"/>
              </w:rPr>
            </w:pPr>
            <w:ins w:id="81" w:author="张玉凤" w:date="2022-05-13T14:05:00Z">
              <w:r w:rsidRPr="00355894">
                <w:t>Mnemonic</w:t>
              </w:r>
            </w:ins>
          </w:p>
        </w:tc>
        <w:tc>
          <w:tcPr>
            <w:tcW w:w="1276" w:type="dxa"/>
            <w:tcBorders>
              <w:top w:val="single" w:sz="4" w:space="0" w:color="auto"/>
              <w:left w:val="single" w:sz="4" w:space="0" w:color="auto"/>
              <w:bottom w:val="single" w:sz="4" w:space="0" w:color="auto"/>
              <w:right w:val="single" w:sz="4" w:space="0" w:color="auto"/>
            </w:tcBorders>
            <w:hideMark/>
          </w:tcPr>
          <w:p w:rsidR="00FA7655" w:rsidRPr="00355894" w:rsidRDefault="00FA7655" w:rsidP="00706A80">
            <w:pPr>
              <w:pStyle w:val="TAH"/>
              <w:rPr>
                <w:ins w:id="82" w:author="张玉凤" w:date="2022-05-13T14:05:00Z"/>
              </w:rPr>
            </w:pPr>
            <w:ins w:id="83" w:author="张玉凤" w:date="2022-05-13T14:05:00Z">
              <w:r w:rsidRPr="00355894">
                <w:t xml:space="preserve">Supported </w:t>
              </w:r>
            </w:ins>
            <w:proofErr w:type="spellStart"/>
            <w:ins w:id="84" w:author="张玉凤" w:date="2022-05-13T14:31:00Z">
              <w:r w:rsidR="00A17B6C" w:rsidRPr="00355894">
                <w:t>maxNumberSRS</w:t>
              </w:r>
              <w:proofErr w:type="spellEnd"/>
              <w:r w:rsidR="00A17B6C" w:rsidRPr="00355894">
                <w:t>-Ports-</w:t>
              </w:r>
              <w:proofErr w:type="spellStart"/>
              <w:r w:rsidR="00A17B6C" w:rsidRPr="00355894">
                <w:t>PerResource</w:t>
              </w:r>
            </w:ins>
            <w:proofErr w:type="spellEnd"/>
          </w:p>
        </w:tc>
      </w:tr>
      <w:tr w:rsidR="0079475E" w:rsidRPr="00355894" w:rsidTr="00FA7655">
        <w:trPr>
          <w:cantSplit/>
          <w:jc w:val="center"/>
          <w:ins w:id="85" w:author="张玉凤" w:date="2022-05-13T14:06:00Z"/>
        </w:trPr>
        <w:tc>
          <w:tcPr>
            <w:tcW w:w="534" w:type="dxa"/>
            <w:tcBorders>
              <w:left w:val="single" w:sz="4" w:space="0" w:color="auto"/>
              <w:bottom w:val="single" w:sz="4" w:space="0" w:color="auto"/>
              <w:right w:val="single" w:sz="4" w:space="0" w:color="auto"/>
            </w:tcBorders>
            <w:hideMark/>
          </w:tcPr>
          <w:p w:rsidR="0079475E" w:rsidRPr="00355894" w:rsidRDefault="0079475E" w:rsidP="00706A80">
            <w:pPr>
              <w:pStyle w:val="TAC"/>
              <w:rPr>
                <w:ins w:id="86" w:author="张玉凤" w:date="2022-05-13T14:06:00Z"/>
              </w:rPr>
            </w:pPr>
            <w:ins w:id="87" w:author="张玉凤" w:date="2022-05-13T15:06:00Z">
              <w:r w:rsidRPr="00355894">
                <w:t>1</w:t>
              </w:r>
            </w:ins>
          </w:p>
        </w:tc>
        <w:tc>
          <w:tcPr>
            <w:tcW w:w="1275" w:type="dxa"/>
            <w:tcBorders>
              <w:left w:val="single" w:sz="4" w:space="0" w:color="auto"/>
              <w:bottom w:val="single" w:sz="6" w:space="0" w:color="auto"/>
              <w:right w:val="single" w:sz="6" w:space="0" w:color="auto"/>
            </w:tcBorders>
            <w:hideMark/>
          </w:tcPr>
          <w:p w:rsidR="0079475E" w:rsidRPr="00355894" w:rsidRDefault="0079475E" w:rsidP="00706A80">
            <w:pPr>
              <w:pStyle w:val="TAC"/>
              <w:rPr>
                <w:ins w:id="88" w:author="张玉凤" w:date="2022-05-13T14:06:00Z"/>
                <w:rFonts w:cs="Arial"/>
                <w:szCs w:val="18"/>
                <w:lang w:eastAsia="ja-JP"/>
              </w:rPr>
            </w:pPr>
            <w:ins w:id="89" w:author="张玉凤" w:date="2022-05-13T15:06:00Z">
              <w:r w:rsidRPr="00355894">
                <w:rPr>
                  <w:rFonts w:cs="Arial"/>
                  <w:szCs w:val="18"/>
                  <w:lang w:eastAsia="ja-JP"/>
                </w:rPr>
                <w:t>DC_(n)</w:t>
              </w:r>
              <w:r w:rsidRPr="00355894">
                <w:rPr>
                  <w:rFonts w:cs="Arial"/>
                  <w:szCs w:val="18"/>
                </w:rPr>
                <w:t>41AA</w:t>
              </w:r>
            </w:ins>
          </w:p>
        </w:tc>
        <w:tc>
          <w:tcPr>
            <w:tcW w:w="2609" w:type="dxa"/>
            <w:tcBorders>
              <w:top w:val="single" w:sz="6" w:space="0" w:color="auto"/>
              <w:left w:val="single" w:sz="6" w:space="0" w:color="auto"/>
              <w:bottom w:val="single" w:sz="6" w:space="0" w:color="auto"/>
              <w:right w:val="single" w:sz="4" w:space="0" w:color="auto"/>
            </w:tcBorders>
          </w:tcPr>
          <w:p w:rsidR="0079475E" w:rsidRPr="00355894" w:rsidRDefault="0079475E" w:rsidP="0079475E">
            <w:pPr>
              <w:pStyle w:val="TAC"/>
              <w:rPr>
                <w:ins w:id="90" w:author="张玉凤" w:date="2022-05-13T14:06:00Z"/>
                <w:rFonts w:cs="Arial"/>
                <w:szCs w:val="18"/>
                <w:lang w:eastAsia="ja-JP"/>
              </w:rPr>
            </w:pPr>
            <w:ins w:id="91" w:author="张玉凤" w:date="2022-05-13T14:16:00Z">
              <w:r w:rsidRPr="00355894">
                <w:rPr>
                  <w:rFonts w:cs="Arial"/>
                  <w:szCs w:val="18"/>
                  <w:lang w:eastAsia="ja-JP"/>
                </w:rPr>
                <w:t>DC_(n)</w:t>
              </w:r>
              <w:r w:rsidRPr="00355894">
                <w:rPr>
                  <w:rFonts w:cs="Arial"/>
                  <w:szCs w:val="18"/>
                </w:rPr>
                <w:t>41AA</w:t>
              </w:r>
            </w:ins>
            <w:ins w:id="92" w:author="张玉凤" w:date="2022-05-13T14:08:00Z">
              <w:r w:rsidRPr="00355894">
                <w:t xml:space="preserve"> </w:t>
              </w:r>
              <w:proofErr w:type="spellStart"/>
              <w:r w:rsidRPr="00355894">
                <w:t>maxNumberSRS</w:t>
              </w:r>
              <w:proofErr w:type="spellEnd"/>
              <w:r w:rsidRPr="00355894">
                <w:t>-Ports-</w:t>
              </w:r>
              <w:proofErr w:type="spellStart"/>
              <w:r w:rsidRPr="00355894">
                <w:t>PerResource</w:t>
              </w:r>
              <w:proofErr w:type="spellEnd"/>
              <w:r w:rsidRPr="00355894">
                <w:t xml:space="preserve"> on NR band</w:t>
              </w:r>
            </w:ins>
          </w:p>
        </w:tc>
        <w:tc>
          <w:tcPr>
            <w:tcW w:w="895" w:type="dxa"/>
            <w:tcBorders>
              <w:left w:val="single" w:sz="4" w:space="0" w:color="auto"/>
              <w:bottom w:val="single" w:sz="4" w:space="0" w:color="auto"/>
              <w:right w:val="single" w:sz="4" w:space="0" w:color="auto"/>
            </w:tcBorders>
            <w:hideMark/>
          </w:tcPr>
          <w:p w:rsidR="0079475E" w:rsidRPr="00355894" w:rsidRDefault="0079475E" w:rsidP="00FA7655">
            <w:pPr>
              <w:pStyle w:val="TAC"/>
              <w:rPr>
                <w:ins w:id="93" w:author="张玉凤" w:date="2022-05-13T14:06:00Z"/>
              </w:rPr>
            </w:pPr>
            <w:ins w:id="94" w:author="张玉凤" w:date="2022-05-13T15:06:00Z">
              <w:r w:rsidRPr="00355894">
                <w:t>38.306, 4.2.7.</w:t>
              </w:r>
              <w:r w:rsidRPr="00355894">
                <w:rPr>
                  <w:rFonts w:hint="eastAsia"/>
                </w:rPr>
                <w:t>7</w:t>
              </w:r>
            </w:ins>
          </w:p>
        </w:tc>
        <w:tc>
          <w:tcPr>
            <w:tcW w:w="857" w:type="dxa"/>
            <w:tcBorders>
              <w:left w:val="single" w:sz="4" w:space="0" w:color="auto"/>
              <w:bottom w:val="single" w:sz="4" w:space="0" w:color="auto"/>
              <w:right w:val="single" w:sz="4" w:space="0" w:color="auto"/>
            </w:tcBorders>
            <w:hideMark/>
          </w:tcPr>
          <w:p w:rsidR="0079475E" w:rsidRPr="00355894" w:rsidRDefault="0079475E" w:rsidP="00706A80">
            <w:pPr>
              <w:pStyle w:val="TAC"/>
              <w:rPr>
                <w:ins w:id="95" w:author="张玉凤" w:date="2022-05-13T14:06:00Z"/>
                <w:lang w:eastAsia="zh-TW"/>
              </w:rPr>
            </w:pPr>
            <w:ins w:id="96" w:author="张玉凤" w:date="2022-05-13T15:06:00Z">
              <w:r w:rsidRPr="00355894">
                <w:rPr>
                  <w:lang w:eastAsia="zh-TW"/>
                </w:rPr>
                <w:t>Rel-1</w:t>
              </w:r>
              <w:r w:rsidRPr="00355894">
                <w:rPr>
                  <w:rFonts w:hint="eastAsia"/>
                </w:rPr>
                <w:t>5</w:t>
              </w:r>
            </w:ins>
          </w:p>
        </w:tc>
        <w:tc>
          <w:tcPr>
            <w:tcW w:w="2409" w:type="dxa"/>
            <w:tcBorders>
              <w:top w:val="single" w:sz="4" w:space="0" w:color="auto"/>
              <w:left w:val="single" w:sz="4" w:space="0" w:color="auto"/>
              <w:bottom w:val="single" w:sz="4" w:space="0" w:color="auto"/>
              <w:right w:val="single" w:sz="4" w:space="0" w:color="auto"/>
            </w:tcBorders>
            <w:hideMark/>
          </w:tcPr>
          <w:p w:rsidR="0079475E" w:rsidRPr="00355894" w:rsidRDefault="0079475E" w:rsidP="00F8471C">
            <w:pPr>
              <w:pStyle w:val="TAC"/>
              <w:rPr>
                <w:ins w:id="97" w:author="张玉凤" w:date="2022-05-13T14:06:00Z"/>
              </w:rPr>
            </w:pPr>
            <w:ins w:id="98" w:author="张玉凤" w:date="2022-05-13T14:20:00Z">
              <w:r w:rsidRPr="00355894">
                <w:t>pc_Band41_nrBand41_C</w:t>
              </w:r>
            </w:ins>
            <w:ins w:id="99" w:author="张玉凤" w:date="2022-05-13T15:23:00Z">
              <w:r w:rsidR="00F8471C" w:rsidRPr="00355894">
                <w:rPr>
                  <w:rFonts w:hint="eastAsia"/>
                </w:rPr>
                <w:t>_</w:t>
              </w:r>
            </w:ins>
            <w:ins w:id="100" w:author="张玉凤" w:date="2022-05-13T14:20:00Z">
              <w:r w:rsidRPr="00355894">
                <w:t>maxNumberSRS-Ports-PerResource</w:t>
              </w:r>
              <w:r w:rsidRPr="00355894">
                <w:rPr>
                  <w:rFonts w:hint="eastAsia"/>
                </w:rPr>
                <w:t>_</w:t>
              </w:r>
            </w:ins>
            <w:ins w:id="101" w:author="张玉凤" w:date="2022-05-13T14:21:00Z">
              <w:r w:rsidRPr="00355894">
                <w:rPr>
                  <w:rFonts w:hint="eastAsia"/>
                </w:rPr>
                <w:t>NR</w:t>
              </w:r>
            </w:ins>
            <w:ins w:id="102" w:author="张玉凤" w:date="2022-05-13T14:20:00Z">
              <w:r w:rsidRPr="00355894">
                <w:t>_r1</w:t>
              </w:r>
              <w:r w:rsidRPr="00355894">
                <w:rPr>
                  <w:rFonts w:hint="eastAsia"/>
                </w:rPr>
                <w:t>5</w:t>
              </w:r>
            </w:ins>
          </w:p>
        </w:tc>
        <w:tc>
          <w:tcPr>
            <w:tcW w:w="1276" w:type="dxa"/>
            <w:tcBorders>
              <w:top w:val="single" w:sz="4" w:space="0" w:color="auto"/>
              <w:left w:val="single" w:sz="4" w:space="0" w:color="auto"/>
              <w:bottom w:val="single" w:sz="4" w:space="0" w:color="auto"/>
              <w:right w:val="single" w:sz="4" w:space="0" w:color="auto"/>
            </w:tcBorders>
            <w:hideMark/>
          </w:tcPr>
          <w:p w:rsidR="0079475E" w:rsidRPr="00355894" w:rsidRDefault="0079475E" w:rsidP="00706A80">
            <w:pPr>
              <w:pStyle w:val="TAC"/>
              <w:rPr>
                <w:ins w:id="103" w:author="张玉凤" w:date="2022-05-13T14:06:00Z"/>
              </w:rPr>
            </w:pPr>
          </w:p>
        </w:tc>
      </w:tr>
    </w:tbl>
    <w:p w:rsidR="00FA7655" w:rsidRPr="00355894" w:rsidRDefault="00FA7655" w:rsidP="00A17B6C">
      <w:pPr>
        <w:rPr>
          <w:ins w:id="104" w:author="张玉凤" w:date="2022-05-13T14:23:00Z"/>
        </w:rPr>
      </w:pPr>
    </w:p>
    <w:p w:rsidR="00B909E1" w:rsidRPr="00A17B6C" w:rsidRDefault="00B909E1" w:rsidP="00B909E1">
      <w:pPr>
        <w:pStyle w:val="TH"/>
        <w:rPr>
          <w:ins w:id="105" w:author="张玉凤" w:date="2022-04-11T11:08:00Z"/>
        </w:rPr>
      </w:pPr>
      <w:ins w:id="106" w:author="张玉凤" w:date="2022-04-11T11:08:00Z">
        <w:r w:rsidRPr="00355894">
          <w:rPr>
            <w:rFonts w:eastAsia="PMingLiU"/>
          </w:rPr>
          <w:t xml:space="preserve">Table </w:t>
        </w:r>
        <w:r w:rsidRPr="00355894">
          <w:t>A.4.3.2B.2.1-4</w:t>
        </w:r>
      </w:ins>
      <w:ins w:id="107" w:author="张玉凤" w:date="2022-05-13T14:38:00Z">
        <w:r w:rsidR="007039EE" w:rsidRPr="00355894">
          <w:rPr>
            <w:rFonts w:hint="eastAsia"/>
          </w:rPr>
          <w:t>b</w:t>
        </w:r>
      </w:ins>
      <w:ins w:id="108" w:author="张玉凤" w:date="2022-04-11T11:08:00Z">
        <w:r w:rsidRPr="00355894">
          <w:rPr>
            <w:rFonts w:eastAsia="PMingLiU"/>
          </w:rPr>
          <w:t xml:space="preserve">: </w:t>
        </w:r>
        <w:r w:rsidRPr="00355894">
          <w:t xml:space="preserve">Intra-band contiguous EN-DC NR part power class UE </w:t>
        </w:r>
        <w:r w:rsidRPr="00355894">
          <w:rPr>
            <w:rFonts w:eastAsia="PMingLiU"/>
          </w:rPr>
          <w:t>RF Baseline Implementation Capabilities</w:t>
        </w:r>
      </w:ins>
      <w:ins w:id="109" w:author="张玉凤" w:date="2022-04-11T11:15:00Z">
        <w:r w:rsidR="00DF7367" w:rsidRPr="00355894">
          <w:rPr>
            <w:rFonts w:asciiTheme="minorEastAsia" w:eastAsiaTheme="minorEastAsia" w:hAnsiTheme="minorEastAsia" w:hint="eastAsia"/>
          </w:rPr>
          <w:t xml:space="preserve"> </w:t>
        </w:r>
        <w:r w:rsidR="00DF7367" w:rsidRPr="00355894">
          <w:rPr>
            <w:rFonts w:eastAsia="PMingLiU"/>
          </w:rPr>
          <w:t>(Rel-</w:t>
        </w:r>
        <w:r w:rsidR="00DF7367" w:rsidRPr="00355894">
          <w:t>1</w:t>
        </w:r>
        <w:r w:rsidR="00DF7367" w:rsidRPr="00355894">
          <w:rPr>
            <w:rFonts w:hint="eastAsia"/>
          </w:rPr>
          <w:t>5</w:t>
        </w:r>
        <w:r w:rsidR="00DF7367" w:rsidRPr="00355894">
          <w:t>)</w:t>
        </w:r>
      </w:ins>
      <w:ins w:id="110" w:author="张玉凤" w:date="2022-05-13T14:26:00Z">
        <w:r w:rsidR="00A17B6C" w:rsidRPr="00355894">
          <w:rPr>
            <w:rFonts w:hint="eastAsia"/>
          </w:rPr>
          <w:t xml:space="preserve"> (</w:t>
        </w:r>
        <w:proofErr w:type="spellStart"/>
        <w:r w:rsidR="00A17B6C" w:rsidRPr="00355894">
          <w:t>maxNumberSRS</w:t>
        </w:r>
        <w:proofErr w:type="spellEnd"/>
        <w:r w:rsidR="00A17B6C" w:rsidRPr="00355894">
          <w:t>-Ports-</w:t>
        </w:r>
        <w:proofErr w:type="spellStart"/>
        <w:r w:rsidR="00A17B6C" w:rsidRPr="00355894">
          <w:t>PerResource</w:t>
        </w:r>
      </w:ins>
      <w:proofErr w:type="spellEnd"/>
      <w:ins w:id="111" w:author="张玉凤" w:date="2022-05-13T14:27:00Z">
        <w:r w:rsidR="00A17B6C" w:rsidRPr="00355894">
          <w:rPr>
            <w:rFonts w:hint="eastAsia"/>
          </w:rPr>
          <w:t>=n2</w:t>
        </w:r>
      </w:ins>
      <w:ins w:id="112" w:author="张玉凤" w:date="2022-05-13T14:26:00Z">
        <w:r w:rsidR="00A17B6C" w:rsidRPr="00355894">
          <w:t xml:space="preserve"> </w:t>
        </w:r>
        <w:r w:rsidR="00A17B6C" w:rsidRPr="00355894">
          <w:rPr>
            <w:rFonts w:hint="eastAsia"/>
          </w:rPr>
          <w:t xml:space="preserve">in </w:t>
        </w:r>
        <w:r w:rsidR="00A17B6C" w:rsidRPr="00355894">
          <w:t>NR standalone operation mode</w:t>
        </w:r>
      </w:ins>
      <w:ins w:id="113" w:author="张玉凤" w:date="2022-05-13T14:27:00Z">
        <w:r w:rsidR="00A17B6C" w:rsidRPr="00355894">
          <w:rPr>
            <w:rFonts w:hint="eastAsia"/>
          </w:rPr>
          <w:t xml:space="preserve">, </w:t>
        </w:r>
        <w:proofErr w:type="spellStart"/>
        <w:r w:rsidR="00A17B6C" w:rsidRPr="00355894">
          <w:t>maxNumberSRS</w:t>
        </w:r>
        <w:proofErr w:type="spellEnd"/>
        <w:r w:rsidR="00A17B6C" w:rsidRPr="00355894">
          <w:t>-Ports-</w:t>
        </w:r>
        <w:proofErr w:type="spellStart"/>
        <w:r w:rsidR="00A17B6C" w:rsidRPr="00355894">
          <w:t>PerResource</w:t>
        </w:r>
        <w:proofErr w:type="spellEnd"/>
        <w:r w:rsidR="00A17B6C" w:rsidRPr="00355894">
          <w:rPr>
            <w:rFonts w:hint="eastAsia"/>
          </w:rPr>
          <w:t>=n1</w:t>
        </w:r>
        <w:r w:rsidR="00A17B6C" w:rsidRPr="00355894">
          <w:t xml:space="preserve"> </w:t>
        </w:r>
        <w:r w:rsidR="00A17B6C" w:rsidRPr="00355894">
          <w:rPr>
            <w:rFonts w:hint="eastAsia"/>
          </w:rPr>
          <w:t xml:space="preserve">for </w:t>
        </w:r>
        <w:r w:rsidR="00A17B6C" w:rsidRPr="00355894">
          <w:t>EN-DC on NR band</w:t>
        </w:r>
        <w:r w:rsidR="00A17B6C" w:rsidRPr="00355894">
          <w:rPr>
            <w:rFonts w:hint="eastAsia"/>
          </w:rPr>
          <w:t>)</w:t>
        </w:r>
      </w:ins>
    </w:p>
    <w:tbl>
      <w:tblPr>
        <w:tblW w:w="9855" w:type="dxa"/>
        <w:jc w:val="center"/>
        <w:tblLayout w:type="fixed"/>
        <w:tblCellMar>
          <w:left w:w="28" w:type="dxa"/>
          <w:right w:w="56" w:type="dxa"/>
        </w:tblCellMar>
        <w:tblLook w:val="04A0"/>
      </w:tblPr>
      <w:tblGrid>
        <w:gridCol w:w="534"/>
        <w:gridCol w:w="1275"/>
        <w:gridCol w:w="2609"/>
        <w:gridCol w:w="895"/>
        <w:gridCol w:w="857"/>
        <w:gridCol w:w="2409"/>
        <w:gridCol w:w="1276"/>
      </w:tblGrid>
      <w:tr w:rsidR="00B909E1" w:rsidRPr="006622C9" w:rsidTr="00B31432">
        <w:trPr>
          <w:cantSplit/>
          <w:jc w:val="center"/>
          <w:ins w:id="114" w:author="张玉凤" w:date="2022-04-11T11:08:00Z"/>
        </w:trPr>
        <w:tc>
          <w:tcPr>
            <w:tcW w:w="534" w:type="dxa"/>
            <w:tcBorders>
              <w:top w:val="single" w:sz="6" w:space="0" w:color="auto"/>
              <w:left w:val="single" w:sz="6" w:space="0" w:color="auto"/>
              <w:bottom w:val="single" w:sz="4" w:space="0" w:color="auto"/>
              <w:right w:val="single" w:sz="6" w:space="0" w:color="auto"/>
            </w:tcBorders>
            <w:hideMark/>
          </w:tcPr>
          <w:p w:rsidR="00B909E1" w:rsidRPr="006622C9" w:rsidRDefault="00B909E1" w:rsidP="00B31432">
            <w:pPr>
              <w:pStyle w:val="TAH"/>
              <w:rPr>
                <w:ins w:id="115" w:author="张玉凤" w:date="2022-04-11T11:08:00Z"/>
              </w:rPr>
            </w:pPr>
            <w:ins w:id="116" w:author="张玉凤" w:date="2022-04-11T11:08:00Z">
              <w:r w:rsidRPr="006622C9">
                <w:t>Item</w:t>
              </w:r>
            </w:ins>
          </w:p>
        </w:tc>
        <w:tc>
          <w:tcPr>
            <w:tcW w:w="1275" w:type="dxa"/>
            <w:tcBorders>
              <w:top w:val="single" w:sz="6" w:space="0" w:color="auto"/>
              <w:left w:val="single" w:sz="6" w:space="0" w:color="auto"/>
              <w:bottom w:val="single" w:sz="6" w:space="0" w:color="auto"/>
              <w:right w:val="single" w:sz="6" w:space="0" w:color="auto"/>
            </w:tcBorders>
            <w:hideMark/>
          </w:tcPr>
          <w:p w:rsidR="00B909E1" w:rsidRPr="006622C9" w:rsidRDefault="00B909E1" w:rsidP="00B31432">
            <w:pPr>
              <w:pStyle w:val="TAH"/>
              <w:rPr>
                <w:ins w:id="117" w:author="张玉凤" w:date="2022-04-11T11:08:00Z"/>
              </w:rPr>
            </w:pPr>
            <w:ins w:id="118" w:author="张玉凤" w:date="2022-04-11T11:08:00Z">
              <w:r w:rsidRPr="006622C9">
                <w:t>EN-DC configuration</w:t>
              </w:r>
            </w:ins>
          </w:p>
        </w:tc>
        <w:tc>
          <w:tcPr>
            <w:tcW w:w="2609" w:type="dxa"/>
            <w:tcBorders>
              <w:top w:val="single" w:sz="6" w:space="0" w:color="auto"/>
              <w:left w:val="single" w:sz="6" w:space="0" w:color="auto"/>
              <w:bottom w:val="single" w:sz="6" w:space="0" w:color="auto"/>
              <w:right w:val="single" w:sz="6" w:space="0" w:color="auto"/>
            </w:tcBorders>
          </w:tcPr>
          <w:p w:rsidR="00B909E1" w:rsidRPr="006622C9" w:rsidRDefault="00B909E1" w:rsidP="00B31432">
            <w:pPr>
              <w:pStyle w:val="TAH"/>
              <w:rPr>
                <w:ins w:id="119" w:author="张玉凤" w:date="2022-04-11T11:08:00Z"/>
              </w:rPr>
            </w:pPr>
            <w:ins w:id="120" w:author="张玉凤" w:date="2022-04-11T11:08:00Z">
              <w:r w:rsidRPr="006622C9">
                <w:t>UE Physical Layer Baseline Implementation Capabilities</w:t>
              </w:r>
            </w:ins>
          </w:p>
        </w:tc>
        <w:tc>
          <w:tcPr>
            <w:tcW w:w="895" w:type="dxa"/>
            <w:tcBorders>
              <w:top w:val="single" w:sz="6" w:space="0" w:color="auto"/>
              <w:left w:val="single" w:sz="6" w:space="0" w:color="auto"/>
              <w:bottom w:val="single" w:sz="6" w:space="0" w:color="auto"/>
              <w:right w:val="single" w:sz="4" w:space="0" w:color="auto"/>
            </w:tcBorders>
            <w:hideMark/>
          </w:tcPr>
          <w:p w:rsidR="00B909E1" w:rsidRPr="006622C9" w:rsidRDefault="00B909E1" w:rsidP="00B31432">
            <w:pPr>
              <w:pStyle w:val="TAH"/>
              <w:rPr>
                <w:ins w:id="121" w:author="张玉凤" w:date="2022-04-11T11:08:00Z"/>
              </w:rPr>
            </w:pPr>
            <w:ins w:id="122" w:author="张玉凤" w:date="2022-04-11T11:08:00Z">
              <w:r w:rsidRPr="006622C9">
                <w:t>Ref.</w:t>
              </w:r>
            </w:ins>
          </w:p>
        </w:tc>
        <w:tc>
          <w:tcPr>
            <w:tcW w:w="857" w:type="dxa"/>
            <w:tcBorders>
              <w:top w:val="single" w:sz="4" w:space="0" w:color="auto"/>
              <w:left w:val="single" w:sz="4" w:space="0" w:color="auto"/>
              <w:bottom w:val="single" w:sz="4" w:space="0" w:color="auto"/>
              <w:right w:val="single" w:sz="4" w:space="0" w:color="auto"/>
            </w:tcBorders>
            <w:hideMark/>
          </w:tcPr>
          <w:p w:rsidR="00B909E1" w:rsidRPr="006622C9" w:rsidRDefault="00B909E1" w:rsidP="00B31432">
            <w:pPr>
              <w:pStyle w:val="TAH"/>
              <w:rPr>
                <w:ins w:id="123" w:author="张玉凤" w:date="2022-04-11T11:08:00Z"/>
              </w:rPr>
            </w:pPr>
            <w:ins w:id="124" w:author="张玉凤" w:date="2022-04-11T11:08:00Z">
              <w:r w:rsidRPr="006622C9">
                <w:t>Release</w:t>
              </w:r>
            </w:ins>
          </w:p>
        </w:tc>
        <w:tc>
          <w:tcPr>
            <w:tcW w:w="2409" w:type="dxa"/>
            <w:tcBorders>
              <w:top w:val="single" w:sz="4" w:space="0" w:color="auto"/>
              <w:left w:val="single" w:sz="4" w:space="0" w:color="auto"/>
              <w:bottom w:val="single" w:sz="4" w:space="0" w:color="auto"/>
              <w:right w:val="single" w:sz="4" w:space="0" w:color="auto"/>
            </w:tcBorders>
            <w:hideMark/>
          </w:tcPr>
          <w:p w:rsidR="00B909E1" w:rsidRPr="006622C9" w:rsidRDefault="00B909E1" w:rsidP="00B31432">
            <w:pPr>
              <w:pStyle w:val="TAH"/>
              <w:rPr>
                <w:ins w:id="125" w:author="张玉凤" w:date="2022-04-11T11:08:00Z"/>
              </w:rPr>
            </w:pPr>
            <w:ins w:id="126" w:author="张玉凤" w:date="2022-04-11T11:08:00Z">
              <w:r w:rsidRPr="006622C9">
                <w:t>Mnemonic</w:t>
              </w:r>
            </w:ins>
          </w:p>
        </w:tc>
        <w:tc>
          <w:tcPr>
            <w:tcW w:w="1276" w:type="dxa"/>
            <w:tcBorders>
              <w:top w:val="single" w:sz="4" w:space="0" w:color="auto"/>
              <w:left w:val="single" w:sz="4" w:space="0" w:color="auto"/>
              <w:bottom w:val="single" w:sz="4" w:space="0" w:color="auto"/>
              <w:right w:val="single" w:sz="4" w:space="0" w:color="auto"/>
            </w:tcBorders>
            <w:hideMark/>
          </w:tcPr>
          <w:p w:rsidR="00B909E1" w:rsidRPr="006622C9" w:rsidRDefault="00B909E1" w:rsidP="00B31432">
            <w:pPr>
              <w:pStyle w:val="TAH"/>
              <w:rPr>
                <w:ins w:id="127" w:author="张玉凤" w:date="2022-04-11T11:08:00Z"/>
              </w:rPr>
            </w:pPr>
            <w:ins w:id="128" w:author="张玉凤" w:date="2022-04-11T11:08:00Z">
              <w:r w:rsidRPr="006622C9">
                <w:t>Supported NR part power class</w:t>
              </w:r>
            </w:ins>
          </w:p>
        </w:tc>
      </w:tr>
      <w:tr w:rsidR="00B909E1" w:rsidRPr="006622C9" w:rsidTr="00B31432">
        <w:trPr>
          <w:cantSplit/>
          <w:jc w:val="center"/>
          <w:ins w:id="129" w:author="张玉凤" w:date="2022-04-11T11:08:00Z"/>
        </w:trPr>
        <w:tc>
          <w:tcPr>
            <w:tcW w:w="534" w:type="dxa"/>
            <w:tcBorders>
              <w:top w:val="single" w:sz="4" w:space="0" w:color="auto"/>
              <w:left w:val="single" w:sz="4" w:space="0" w:color="auto"/>
              <w:bottom w:val="single" w:sz="4" w:space="0" w:color="auto"/>
              <w:right w:val="single" w:sz="4" w:space="0" w:color="auto"/>
            </w:tcBorders>
            <w:hideMark/>
          </w:tcPr>
          <w:p w:rsidR="00B909E1" w:rsidRPr="006622C9" w:rsidRDefault="00B909E1" w:rsidP="00B31432">
            <w:pPr>
              <w:pStyle w:val="TAC"/>
              <w:rPr>
                <w:ins w:id="130" w:author="张玉凤" w:date="2022-04-11T11:08:00Z"/>
              </w:rPr>
            </w:pPr>
            <w:ins w:id="131" w:author="张玉凤" w:date="2022-04-11T11:08:00Z">
              <w:r w:rsidRPr="006622C9">
                <w:t>1</w:t>
              </w:r>
            </w:ins>
          </w:p>
        </w:tc>
        <w:tc>
          <w:tcPr>
            <w:tcW w:w="1275" w:type="dxa"/>
            <w:tcBorders>
              <w:top w:val="single" w:sz="6" w:space="0" w:color="auto"/>
              <w:left w:val="single" w:sz="4" w:space="0" w:color="auto"/>
              <w:bottom w:val="single" w:sz="6" w:space="0" w:color="auto"/>
              <w:right w:val="single" w:sz="6" w:space="0" w:color="auto"/>
            </w:tcBorders>
            <w:hideMark/>
          </w:tcPr>
          <w:p w:rsidR="00B909E1" w:rsidRPr="006622C9" w:rsidRDefault="00B909E1" w:rsidP="00B31432">
            <w:pPr>
              <w:pStyle w:val="TAC"/>
              <w:rPr>
                <w:ins w:id="132" w:author="张玉凤" w:date="2022-04-11T11:08:00Z"/>
              </w:rPr>
            </w:pPr>
            <w:ins w:id="133" w:author="张玉凤" w:date="2022-04-11T11:08:00Z">
              <w:r w:rsidRPr="006622C9">
                <w:rPr>
                  <w:rFonts w:cs="Arial"/>
                  <w:szCs w:val="18"/>
                  <w:lang w:eastAsia="ja-JP"/>
                </w:rPr>
                <w:t>DC_(n)</w:t>
              </w:r>
              <w:r w:rsidRPr="006622C9">
                <w:rPr>
                  <w:rFonts w:cs="Arial"/>
                  <w:szCs w:val="18"/>
                </w:rPr>
                <w:t>41AA</w:t>
              </w:r>
            </w:ins>
          </w:p>
        </w:tc>
        <w:tc>
          <w:tcPr>
            <w:tcW w:w="2609" w:type="dxa"/>
            <w:tcBorders>
              <w:top w:val="single" w:sz="6" w:space="0" w:color="auto"/>
              <w:left w:val="single" w:sz="6" w:space="0" w:color="auto"/>
              <w:bottom w:val="single" w:sz="6" w:space="0" w:color="auto"/>
              <w:right w:val="single" w:sz="6" w:space="0" w:color="auto"/>
            </w:tcBorders>
          </w:tcPr>
          <w:p w:rsidR="00B909E1" w:rsidRPr="006622C9" w:rsidRDefault="00B909E1" w:rsidP="00B31432">
            <w:pPr>
              <w:pStyle w:val="TAC"/>
              <w:rPr>
                <w:ins w:id="134" w:author="张玉凤" w:date="2022-04-11T11:08:00Z"/>
              </w:rPr>
            </w:pPr>
            <w:ins w:id="135" w:author="张玉凤" w:date="2022-04-11T11:08:00Z">
              <w:r w:rsidRPr="006622C9">
                <w:rPr>
                  <w:rFonts w:cs="Arial"/>
                  <w:szCs w:val="18"/>
                  <w:lang w:eastAsia="ja-JP"/>
                </w:rPr>
                <w:t>DC_(n)</w:t>
              </w:r>
              <w:r w:rsidRPr="006622C9">
                <w:rPr>
                  <w:rFonts w:cs="Arial"/>
                  <w:szCs w:val="18"/>
                </w:rPr>
                <w:t>41AA</w:t>
              </w:r>
              <w:r w:rsidRPr="006622C9">
                <w:t xml:space="preserve"> NR part power class</w:t>
              </w:r>
            </w:ins>
          </w:p>
        </w:tc>
        <w:tc>
          <w:tcPr>
            <w:tcW w:w="895" w:type="dxa"/>
            <w:tcBorders>
              <w:top w:val="single" w:sz="6" w:space="0" w:color="auto"/>
              <w:left w:val="single" w:sz="6" w:space="0" w:color="auto"/>
              <w:bottom w:val="single" w:sz="6" w:space="0" w:color="auto"/>
              <w:right w:val="single" w:sz="4" w:space="0" w:color="auto"/>
            </w:tcBorders>
            <w:hideMark/>
          </w:tcPr>
          <w:p w:rsidR="00B909E1" w:rsidRPr="006622C9" w:rsidRDefault="00B909E1" w:rsidP="00B31432">
            <w:pPr>
              <w:pStyle w:val="TAC"/>
              <w:rPr>
                <w:ins w:id="136" w:author="张玉凤" w:date="2022-04-11T11:08:00Z"/>
              </w:rPr>
            </w:pPr>
            <w:ins w:id="137" w:author="张玉凤" w:date="2022-04-11T11:08:00Z">
              <w:r w:rsidRPr="006622C9">
                <w:t>38.</w:t>
              </w:r>
            </w:ins>
            <w:ins w:id="138" w:author="张玉凤" w:date="2022-04-11T11:09:00Z">
              <w:r>
                <w:rPr>
                  <w:rFonts w:hint="eastAsia"/>
                </w:rPr>
                <w:t>1</w:t>
              </w:r>
            </w:ins>
            <w:ins w:id="139" w:author="张玉凤" w:date="2022-04-11T11:08:00Z">
              <w:r w:rsidRPr="006622C9">
                <w:t>0</w:t>
              </w:r>
              <w:r>
                <w:rPr>
                  <w:rFonts w:hint="eastAsia"/>
                </w:rPr>
                <w:t>1</w:t>
              </w:r>
            </w:ins>
            <w:ins w:id="140" w:author="张玉凤" w:date="2022-04-11T11:09:00Z">
              <w:r>
                <w:rPr>
                  <w:rFonts w:hint="eastAsia"/>
                </w:rPr>
                <w:t>-3</w:t>
              </w:r>
            </w:ins>
            <w:ins w:id="141" w:author="张玉凤" w:date="2022-04-11T11:08:00Z">
              <w:r w:rsidRPr="006622C9">
                <w:t xml:space="preserve">, </w:t>
              </w:r>
            </w:ins>
            <w:ins w:id="142" w:author="张玉凤" w:date="2022-04-11T11:09:00Z">
              <w:r>
                <w:rPr>
                  <w:rFonts w:hint="eastAsia"/>
                </w:rPr>
                <w:t>6</w:t>
              </w:r>
            </w:ins>
            <w:ins w:id="143" w:author="张玉凤" w:date="2022-04-11T11:08:00Z">
              <w:r w:rsidRPr="006622C9">
                <w:t>.1</w:t>
              </w:r>
            </w:ins>
          </w:p>
        </w:tc>
        <w:tc>
          <w:tcPr>
            <w:tcW w:w="857" w:type="dxa"/>
            <w:tcBorders>
              <w:top w:val="single" w:sz="4" w:space="0" w:color="auto"/>
              <w:left w:val="single" w:sz="4" w:space="0" w:color="auto"/>
              <w:bottom w:val="single" w:sz="4" w:space="0" w:color="auto"/>
              <w:right w:val="single" w:sz="4" w:space="0" w:color="auto"/>
            </w:tcBorders>
            <w:hideMark/>
          </w:tcPr>
          <w:p w:rsidR="00B909E1" w:rsidRPr="006622C9" w:rsidRDefault="00B909E1" w:rsidP="00B31432">
            <w:pPr>
              <w:pStyle w:val="TAC"/>
              <w:rPr>
                <w:ins w:id="144" w:author="张玉凤" w:date="2022-04-11T11:08:00Z"/>
              </w:rPr>
            </w:pPr>
            <w:ins w:id="145" w:author="张玉凤" w:date="2022-04-11T11:08:00Z">
              <w:r w:rsidRPr="006622C9">
                <w:rPr>
                  <w:lang w:eastAsia="zh-TW"/>
                </w:rPr>
                <w:t>Rel-1</w:t>
              </w:r>
              <w:r>
                <w:rPr>
                  <w:rFonts w:hint="eastAsia"/>
                </w:rPr>
                <w:t>5</w:t>
              </w:r>
            </w:ins>
          </w:p>
        </w:tc>
        <w:tc>
          <w:tcPr>
            <w:tcW w:w="2409" w:type="dxa"/>
            <w:tcBorders>
              <w:top w:val="single" w:sz="4" w:space="0" w:color="auto"/>
              <w:left w:val="single" w:sz="4" w:space="0" w:color="auto"/>
              <w:bottom w:val="single" w:sz="4" w:space="0" w:color="auto"/>
              <w:right w:val="single" w:sz="4" w:space="0" w:color="auto"/>
            </w:tcBorders>
            <w:hideMark/>
          </w:tcPr>
          <w:p w:rsidR="00B909E1" w:rsidRPr="006622C9" w:rsidRDefault="00B909E1" w:rsidP="00B31432">
            <w:pPr>
              <w:pStyle w:val="TAC"/>
              <w:rPr>
                <w:ins w:id="146" w:author="张玉凤" w:date="2022-04-11T11:08:00Z"/>
              </w:rPr>
            </w:pPr>
            <w:ins w:id="147" w:author="张玉凤" w:date="2022-04-11T11:08:00Z">
              <w:r w:rsidRPr="006622C9">
                <w:t>pc_Band41_nrBand41_C_powerClassNRPart_r1</w:t>
              </w:r>
            </w:ins>
            <w:ins w:id="148" w:author="张玉凤" w:date="2022-04-11T11:10:00Z">
              <w:r>
                <w:rPr>
                  <w:rFonts w:hint="eastAsia"/>
                </w:rPr>
                <w:t>5</w:t>
              </w:r>
            </w:ins>
          </w:p>
        </w:tc>
        <w:tc>
          <w:tcPr>
            <w:tcW w:w="1276" w:type="dxa"/>
            <w:tcBorders>
              <w:top w:val="single" w:sz="4" w:space="0" w:color="auto"/>
              <w:left w:val="single" w:sz="4" w:space="0" w:color="auto"/>
              <w:bottom w:val="single" w:sz="4" w:space="0" w:color="auto"/>
              <w:right w:val="single" w:sz="4" w:space="0" w:color="auto"/>
            </w:tcBorders>
            <w:hideMark/>
          </w:tcPr>
          <w:p w:rsidR="00B909E1" w:rsidRPr="006622C9" w:rsidRDefault="00B909E1" w:rsidP="00B31432">
            <w:pPr>
              <w:pStyle w:val="TAC"/>
              <w:rPr>
                <w:ins w:id="149" w:author="张玉凤" w:date="2022-04-11T11:08:00Z"/>
              </w:rPr>
            </w:pPr>
          </w:p>
        </w:tc>
      </w:tr>
    </w:tbl>
    <w:p w:rsidR="00B909E1" w:rsidRPr="00B909E1" w:rsidRDefault="00B909E1" w:rsidP="00F01DA0"/>
    <w:p w:rsidR="00F01DA0" w:rsidRPr="006622C9" w:rsidRDefault="00F01DA0" w:rsidP="00F01DA0">
      <w:pPr>
        <w:pStyle w:val="5"/>
      </w:pPr>
      <w:bookmarkStart w:id="150" w:name="_Toc27410917"/>
      <w:bookmarkStart w:id="151" w:name="_Toc36039430"/>
      <w:bookmarkStart w:id="152" w:name="_Toc43838790"/>
      <w:bookmarkStart w:id="153" w:name="_Toc51772947"/>
      <w:bookmarkStart w:id="154" w:name="_Toc58245154"/>
      <w:bookmarkStart w:id="155" w:name="_Toc68089603"/>
      <w:bookmarkStart w:id="156" w:name="_Toc69067724"/>
      <w:bookmarkStart w:id="157" w:name="_Toc75383272"/>
      <w:bookmarkStart w:id="158" w:name="_Toc83706920"/>
      <w:bookmarkStart w:id="159" w:name="_Toc90491625"/>
      <w:bookmarkStart w:id="160" w:name="_Toc100147719"/>
      <w:r w:rsidRPr="006622C9">
        <w:lastRenderedPageBreak/>
        <w:t>A.4.3.2B.2.2</w:t>
      </w:r>
      <w:r w:rsidRPr="006622C9">
        <w:tab/>
        <w:t>Intra-band non-contiguous EN-DC</w:t>
      </w:r>
      <w:bookmarkEnd w:id="150"/>
      <w:bookmarkEnd w:id="151"/>
      <w:bookmarkEnd w:id="152"/>
      <w:bookmarkEnd w:id="153"/>
      <w:bookmarkEnd w:id="154"/>
      <w:bookmarkEnd w:id="155"/>
      <w:bookmarkEnd w:id="156"/>
      <w:bookmarkEnd w:id="157"/>
      <w:bookmarkEnd w:id="158"/>
      <w:bookmarkEnd w:id="159"/>
      <w:bookmarkEnd w:id="160"/>
    </w:p>
    <w:p w:rsidR="00F01DA0" w:rsidRPr="006622C9" w:rsidRDefault="00F01DA0" w:rsidP="00F01DA0">
      <w:pPr>
        <w:pStyle w:val="TH"/>
        <w:ind w:left="567"/>
      </w:pPr>
      <w:r w:rsidRPr="006622C9">
        <w:t>Table A.4.3.2B.2.2-1: Downlink Bandwidth</w:t>
      </w:r>
      <w:r w:rsidRPr="006622C9">
        <w:rPr>
          <w:lang w:eastAsia="fi-FI"/>
        </w:rPr>
        <w:t xml:space="preserve"> </w:t>
      </w:r>
      <w:r w:rsidRPr="006622C9">
        <w:t xml:space="preserve">Class Combination capabilities for </w:t>
      </w:r>
      <w:r w:rsidRPr="006622C9">
        <w:rPr>
          <w:lang w:eastAsia="fi-FI"/>
        </w:rPr>
        <w:t>Intra-band</w:t>
      </w:r>
      <w:r w:rsidRPr="006622C9">
        <w:t xml:space="preserve"> </w:t>
      </w:r>
      <w:r w:rsidRPr="006622C9">
        <w:rPr>
          <w:lang w:eastAsia="fi-FI"/>
        </w:rPr>
        <w:t>non-contiguous</w:t>
      </w:r>
      <w:r w:rsidRPr="006622C9">
        <w:t xml:space="preserve"> EN-DC configurations (for one or more of the supported configurations in Table A.4.3.2B.2.2-2)</w:t>
      </w:r>
    </w:p>
    <w:tbl>
      <w:tblPr>
        <w:tblW w:w="8951" w:type="dxa"/>
        <w:jc w:val="center"/>
        <w:tblLayout w:type="fixed"/>
        <w:tblCellMar>
          <w:left w:w="28" w:type="dxa"/>
          <w:right w:w="56" w:type="dxa"/>
        </w:tblCellMar>
        <w:tblLook w:val="0000"/>
      </w:tblPr>
      <w:tblGrid>
        <w:gridCol w:w="612"/>
        <w:gridCol w:w="3684"/>
        <w:gridCol w:w="1537"/>
        <w:gridCol w:w="1559"/>
        <w:gridCol w:w="1559"/>
      </w:tblGrid>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pPr>
            <w:r w:rsidRPr="006622C9">
              <w:t>Item</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pPr>
            <w:r w:rsidRPr="006622C9">
              <w:t>DL Intra-band non-contiguous EN-DC Bandwidth Class</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rPr>
                <w:rFonts w:cs="Arial"/>
                <w:szCs w:val="18"/>
              </w:rPr>
            </w:pPr>
            <w:r w:rsidRPr="006622C9">
              <w:t>Ref.</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pPr>
            <w:r w:rsidRPr="006622C9">
              <w:t>Mnemonic</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pPr>
            <w:r w:rsidRPr="006622C9">
              <w:t>Comments</w:t>
            </w: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1</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DL Intra-band non-contiguous EN-DC BW Class Combination A_A</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pPr>
            <w:r w:rsidRPr="006622C9">
              <w:t>38.101-3, 5.3B.1.3</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roofErr w:type="spellStart"/>
            <w:r w:rsidRPr="006622C9">
              <w:t>pc_DL_intra_non_contiguous_EN_DC_Class_A_A</w:t>
            </w:r>
            <w:proofErr w:type="spellEnd"/>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2</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DL Intra-band non-contiguous EN-DC BW Class Combination A_AA</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pPr>
            <w:r w:rsidRPr="006622C9">
              <w:t>38.101-3, 5.3B.1.3</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roofErr w:type="spellStart"/>
            <w:r w:rsidRPr="006622C9">
              <w:t>pc_DL_intra_non_contiguous_EN_DC_Class_A_AA</w:t>
            </w:r>
            <w:proofErr w:type="spellEnd"/>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DL Intra-band non-contiguous EN-DC BW Class Combination A-A_A</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pPr>
            <w:r w:rsidRPr="006622C9">
              <w:t>38.101-3, 5.3B.1.3</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roofErr w:type="spellStart"/>
            <w:r w:rsidRPr="006622C9">
              <w:t>pc_DL_intra_non_contiguous_EN_DC_Class_A</w:t>
            </w:r>
            <w:proofErr w:type="spellEnd"/>
            <w:r w:rsidRPr="006622C9">
              <w:t>-A_A</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4</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DL Intra-band non-contiguous EN-DC BW Class Combination C_A</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rPr>
                <w:rFonts w:cs="Arial"/>
                <w:szCs w:val="18"/>
              </w:rPr>
            </w:pPr>
            <w:r w:rsidRPr="006622C9">
              <w:t>38.101-3, 5.3B.1.3</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roofErr w:type="spellStart"/>
            <w:r w:rsidRPr="006622C9">
              <w:t>pc_DL_intra_non_contiguous_EN_DC_Class_C_A</w:t>
            </w:r>
            <w:proofErr w:type="spellEnd"/>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5</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DL Intra-band non-contiguous EN-DC BW Class Combination D_A</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rPr>
                <w:rFonts w:cs="Arial"/>
                <w:szCs w:val="18"/>
              </w:rPr>
            </w:pPr>
            <w:r w:rsidRPr="006622C9">
              <w:t>38.101-3, 5.3B.1.3</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roofErr w:type="spellStart"/>
            <w:r w:rsidRPr="006622C9">
              <w:t>pc_DL_intra_non_contiguous_EN_DC_Class_D_A</w:t>
            </w:r>
            <w:proofErr w:type="spellEnd"/>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bl>
    <w:p w:rsidR="00F01DA0" w:rsidRPr="006622C9" w:rsidRDefault="00F01DA0" w:rsidP="00F01DA0"/>
    <w:p w:rsidR="00F01DA0" w:rsidRPr="006622C9" w:rsidRDefault="00F01DA0" w:rsidP="00F01DA0">
      <w:pPr>
        <w:pStyle w:val="TH"/>
      </w:pPr>
      <w:r w:rsidRPr="006622C9">
        <w:t>Table A.4.3.2B.2.2-1a: Uplink Bandwidth</w:t>
      </w:r>
      <w:r w:rsidRPr="006622C9">
        <w:rPr>
          <w:lang w:eastAsia="fi-FI"/>
        </w:rPr>
        <w:t xml:space="preserve"> </w:t>
      </w:r>
      <w:r w:rsidRPr="006622C9">
        <w:t xml:space="preserve">Class Combination capabilities for </w:t>
      </w:r>
      <w:r w:rsidRPr="006622C9">
        <w:rPr>
          <w:lang w:eastAsia="fi-FI"/>
        </w:rPr>
        <w:t>Intra-band</w:t>
      </w:r>
      <w:r w:rsidRPr="006622C9">
        <w:t xml:space="preserve"> </w:t>
      </w:r>
      <w:r w:rsidRPr="006622C9">
        <w:rPr>
          <w:lang w:eastAsia="fi-FI"/>
        </w:rPr>
        <w:t>non-contiguous</w:t>
      </w:r>
      <w:r w:rsidRPr="006622C9">
        <w:t xml:space="preserve"> EN-DC configurations (for one or more of the supported configurations in Table A.4.3.2B.2.2-2)</w:t>
      </w:r>
    </w:p>
    <w:tbl>
      <w:tblPr>
        <w:tblW w:w="8951" w:type="dxa"/>
        <w:jc w:val="center"/>
        <w:tblLayout w:type="fixed"/>
        <w:tblCellMar>
          <w:left w:w="28" w:type="dxa"/>
          <w:right w:w="56" w:type="dxa"/>
        </w:tblCellMar>
        <w:tblLook w:val="0000"/>
      </w:tblPr>
      <w:tblGrid>
        <w:gridCol w:w="612"/>
        <w:gridCol w:w="3684"/>
        <w:gridCol w:w="1537"/>
        <w:gridCol w:w="1559"/>
        <w:gridCol w:w="1559"/>
      </w:tblGrid>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pPr>
            <w:r w:rsidRPr="006622C9">
              <w:t>Item</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pPr>
            <w:r w:rsidRPr="006622C9">
              <w:t>UL Intra-band non-contiguous EN-DC Bandwidth Class</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rPr>
                <w:rFonts w:cs="Arial"/>
                <w:szCs w:val="18"/>
              </w:rPr>
            </w:pPr>
            <w:r w:rsidRPr="006622C9">
              <w:t>Ref.</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pPr>
            <w:r w:rsidRPr="006622C9">
              <w:t>Mnemonic</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pPr>
            <w:r w:rsidRPr="006622C9">
              <w:t>Comments</w:t>
            </w: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1</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UL Intra-band non-contiguous EN-DC BW Class Combination A_A</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pPr>
            <w:r w:rsidRPr="006622C9">
              <w:t>38.101-3, 5.3B.1.3</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roofErr w:type="spellStart"/>
            <w:r w:rsidRPr="006622C9">
              <w:t>pc_UL_intra_non_contiguous_EN_DC_Class_A_A</w:t>
            </w:r>
            <w:proofErr w:type="spellEnd"/>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2</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UL Intra-band non-contiguous EN-DC BW Class Combination AA</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pPr>
            <w:r w:rsidRPr="006622C9">
              <w:t>38.101-3, 5.3B.1.3</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roofErr w:type="spellStart"/>
            <w:r w:rsidRPr="006622C9">
              <w:t>pc_UL_intra_non_contiguous_EN_DC_Class_AA</w:t>
            </w:r>
            <w:proofErr w:type="spellEnd"/>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bl>
    <w:p w:rsidR="00F01DA0" w:rsidRPr="006622C9" w:rsidRDefault="00F01DA0" w:rsidP="00F01DA0"/>
    <w:p w:rsidR="00000000" w:rsidRDefault="00F01DA0">
      <w:pPr>
        <w:pStyle w:val="TH"/>
        <w:pPrChange w:id="161" w:author="张玉凤" w:date="2022-04-11T10:14:00Z">
          <w:pPr>
            <w:pStyle w:val="TH"/>
            <w:ind w:left="567"/>
          </w:pPr>
        </w:pPrChange>
      </w:pPr>
      <w:r w:rsidRPr="006622C9">
        <w:t>Table A.4.3.2B.2.2-2: Supported Intra-band non-contiguous EN-DC configurations</w:t>
      </w:r>
    </w:p>
    <w:tbl>
      <w:tblPr>
        <w:tblW w:w="5000" w:type="pct"/>
        <w:jc w:val="center"/>
        <w:tblCellMar>
          <w:left w:w="28" w:type="dxa"/>
          <w:right w:w="56" w:type="dxa"/>
        </w:tblCellMar>
        <w:tblLook w:val="0000"/>
        <w:tblPrChange w:id="162" w:author="张玉凤" w:date="2022-04-11T10:36:00Z">
          <w:tblPr>
            <w:tblW w:w="5000" w:type="pct"/>
            <w:jc w:val="center"/>
            <w:tblCellMar>
              <w:left w:w="28" w:type="dxa"/>
              <w:right w:w="56" w:type="dxa"/>
            </w:tblCellMar>
            <w:tblLook w:val="0000"/>
          </w:tblPr>
        </w:tblPrChange>
      </w:tblPr>
      <w:tblGrid>
        <w:gridCol w:w="2564"/>
        <w:gridCol w:w="1223"/>
        <w:gridCol w:w="484"/>
        <w:gridCol w:w="2485"/>
        <w:gridCol w:w="2967"/>
        <w:tblGridChange w:id="163">
          <w:tblGrid>
            <w:gridCol w:w="14"/>
            <w:gridCol w:w="2549"/>
            <w:gridCol w:w="15"/>
            <w:gridCol w:w="1192"/>
            <w:gridCol w:w="31"/>
            <w:gridCol w:w="437"/>
            <w:gridCol w:w="47"/>
            <w:gridCol w:w="2422"/>
            <w:gridCol w:w="63"/>
            <w:gridCol w:w="2953"/>
            <w:gridCol w:w="14"/>
          </w:tblGrid>
        </w:tblGridChange>
      </w:tblGrid>
      <w:tr w:rsidR="00F01DA0" w:rsidRPr="006622C9" w:rsidTr="00412E3A">
        <w:trPr>
          <w:cantSplit/>
          <w:trHeight w:val="1134"/>
          <w:jc w:val="center"/>
          <w:trPrChange w:id="164" w:author="张玉凤" w:date="2022-04-11T10:36:00Z">
            <w:trPr>
              <w:gridAfter w:val="0"/>
              <w:cantSplit/>
              <w:trHeight w:val="1134"/>
              <w:jc w:val="center"/>
            </w:trPr>
          </w:trPrChange>
        </w:trPr>
        <w:tc>
          <w:tcPr>
            <w:tcW w:w="1318" w:type="pct"/>
            <w:tcBorders>
              <w:top w:val="single" w:sz="4" w:space="0" w:color="auto"/>
              <w:left w:val="single" w:sz="4" w:space="0" w:color="auto"/>
              <w:bottom w:val="single" w:sz="4" w:space="0" w:color="auto"/>
              <w:right w:val="single" w:sz="4" w:space="0" w:color="auto"/>
            </w:tcBorders>
            <w:tcPrChange w:id="165" w:author="张玉凤" w:date="2022-04-11T10:36:00Z">
              <w:tcPr>
                <w:tcW w:w="1285" w:type="pct"/>
                <w:gridSpan w:val="2"/>
                <w:tcBorders>
                  <w:top w:val="single" w:sz="4" w:space="0" w:color="auto"/>
                  <w:left w:val="single" w:sz="4" w:space="0" w:color="auto"/>
                  <w:bottom w:val="single" w:sz="4" w:space="0" w:color="auto"/>
                  <w:right w:val="single" w:sz="4" w:space="0" w:color="auto"/>
                </w:tcBorders>
              </w:tcPr>
            </w:tcPrChange>
          </w:tcPr>
          <w:p w:rsidR="00000000" w:rsidRDefault="000740BB">
            <w:pPr>
              <w:pStyle w:val="TAH"/>
              <w:rPr>
                <w:b w:val="0"/>
                <w:rPrChange w:id="166" w:author="张玉凤" w:date="2022-04-11T10:13:00Z">
                  <w:rPr>
                    <w:rFonts w:ascii="Arial" w:eastAsia="PMingLiU" w:hAnsi="Arial"/>
                    <w:b/>
                    <w:sz w:val="18"/>
                  </w:rPr>
                </w:rPrChange>
              </w:rPr>
              <w:pPrChange w:id="167" w:author="张玉凤" w:date="2022-04-11T10:13:00Z">
                <w:pPr>
                  <w:keepNext/>
                  <w:keepLines/>
                  <w:spacing w:after="0"/>
                  <w:jc w:val="center"/>
                </w:pPr>
              </w:pPrChange>
            </w:pPr>
            <w:r w:rsidRPr="000740BB">
              <w:rPr>
                <w:rPrChange w:id="168" w:author="张玉凤" w:date="2022-04-11T10:13:00Z">
                  <w:rPr>
                    <w:rFonts w:eastAsia="PMingLiU"/>
                  </w:rPr>
                </w:rPrChange>
              </w:rPr>
              <w:t>EN-DC configuration / Item (Note 1, 3, 4)</w:t>
            </w:r>
          </w:p>
        </w:tc>
        <w:tc>
          <w:tcPr>
            <w:tcW w:w="621" w:type="pct"/>
            <w:tcBorders>
              <w:top w:val="single" w:sz="4" w:space="0" w:color="auto"/>
              <w:left w:val="single" w:sz="4" w:space="0" w:color="auto"/>
              <w:bottom w:val="single" w:sz="4" w:space="0" w:color="auto"/>
              <w:right w:val="single" w:sz="4" w:space="0" w:color="auto"/>
            </w:tcBorders>
            <w:tcPrChange w:id="169" w:author="张玉凤" w:date="2022-04-11T10:36:00Z">
              <w:tcPr>
                <w:tcW w:w="629" w:type="pct"/>
                <w:gridSpan w:val="2"/>
                <w:tcBorders>
                  <w:top w:val="single" w:sz="4" w:space="0" w:color="auto"/>
                  <w:left w:val="single" w:sz="4" w:space="0" w:color="auto"/>
                  <w:bottom w:val="single" w:sz="4" w:space="0" w:color="auto"/>
                  <w:right w:val="single" w:sz="4" w:space="0" w:color="auto"/>
                </w:tcBorders>
              </w:tcPr>
            </w:tcPrChange>
          </w:tcPr>
          <w:p w:rsidR="00000000" w:rsidRDefault="000740BB">
            <w:pPr>
              <w:pStyle w:val="TAH"/>
              <w:rPr>
                <w:b w:val="0"/>
                <w:rPrChange w:id="170" w:author="张玉凤" w:date="2022-04-11T10:13:00Z">
                  <w:rPr>
                    <w:rFonts w:ascii="Arial" w:eastAsia="PMingLiU" w:hAnsi="Arial"/>
                    <w:b/>
                    <w:sz w:val="18"/>
                  </w:rPr>
                </w:rPrChange>
              </w:rPr>
              <w:pPrChange w:id="171" w:author="张玉凤" w:date="2022-04-11T10:13:00Z">
                <w:pPr>
                  <w:keepNext/>
                  <w:keepLines/>
                  <w:spacing w:after="0"/>
                  <w:jc w:val="center"/>
                </w:pPr>
              </w:pPrChange>
            </w:pPr>
            <w:r w:rsidRPr="000740BB">
              <w:rPr>
                <w:rPrChange w:id="172" w:author="张玉凤" w:date="2022-04-11T10:13:00Z">
                  <w:rPr>
                    <w:rFonts w:eastAsia="PMingLiU"/>
                  </w:rPr>
                </w:rPrChange>
              </w:rPr>
              <w:t>Release</w:t>
            </w:r>
          </w:p>
        </w:tc>
        <w:tc>
          <w:tcPr>
            <w:tcW w:w="241" w:type="pct"/>
            <w:tcBorders>
              <w:top w:val="single" w:sz="4" w:space="0" w:color="auto"/>
              <w:left w:val="single" w:sz="4" w:space="0" w:color="auto"/>
              <w:bottom w:val="single" w:sz="4" w:space="0" w:color="auto"/>
              <w:right w:val="single" w:sz="4" w:space="0" w:color="auto"/>
            </w:tcBorders>
            <w:textDirection w:val="btLr"/>
            <w:vAlign w:val="center"/>
            <w:tcPrChange w:id="173" w:author="张玉凤" w:date="2022-04-11T10:36:00Z">
              <w:tcPr>
                <w:tcW w:w="249" w:type="pct"/>
                <w:gridSpan w:val="2"/>
                <w:tcBorders>
                  <w:top w:val="single" w:sz="4" w:space="0" w:color="auto"/>
                  <w:left w:val="single" w:sz="4" w:space="0" w:color="auto"/>
                  <w:bottom w:val="single" w:sz="4" w:space="0" w:color="auto"/>
                  <w:right w:val="single" w:sz="4" w:space="0" w:color="auto"/>
                </w:tcBorders>
                <w:textDirection w:val="btLr"/>
                <w:vAlign w:val="center"/>
              </w:tcPr>
            </w:tcPrChange>
          </w:tcPr>
          <w:p w:rsidR="00000000" w:rsidRDefault="000740BB">
            <w:pPr>
              <w:pStyle w:val="TAH"/>
              <w:rPr>
                <w:b w:val="0"/>
                <w:rPrChange w:id="174" w:author="张玉凤" w:date="2022-04-11T10:13:00Z">
                  <w:rPr>
                    <w:rFonts w:ascii="Arial" w:eastAsia="PMingLiU" w:hAnsi="Arial"/>
                    <w:b/>
                    <w:sz w:val="18"/>
                  </w:rPr>
                </w:rPrChange>
              </w:rPr>
              <w:pPrChange w:id="175" w:author="张玉凤" w:date="2022-04-11T10:13:00Z">
                <w:pPr>
                  <w:keepNext/>
                  <w:keepLines/>
                  <w:spacing w:after="0"/>
                  <w:ind w:left="113" w:right="113"/>
                  <w:jc w:val="center"/>
                </w:pPr>
              </w:pPrChange>
            </w:pPr>
            <w:r w:rsidRPr="000740BB">
              <w:rPr>
                <w:rPrChange w:id="176" w:author="张玉凤" w:date="2022-04-11T10:13:00Z">
                  <w:rPr>
                    <w:rFonts w:eastAsia="PMingLiU"/>
                  </w:rPr>
                </w:rPrChange>
              </w:rPr>
              <w:t>Supported</w:t>
            </w:r>
          </w:p>
        </w:tc>
        <w:tc>
          <w:tcPr>
            <w:tcW w:w="1270" w:type="pct"/>
            <w:tcBorders>
              <w:top w:val="single" w:sz="4" w:space="0" w:color="auto"/>
              <w:left w:val="single" w:sz="4" w:space="0" w:color="auto"/>
              <w:bottom w:val="single" w:sz="4" w:space="0" w:color="auto"/>
              <w:right w:val="single" w:sz="4" w:space="0" w:color="auto"/>
            </w:tcBorders>
            <w:tcPrChange w:id="177" w:author="张玉凤" w:date="2022-04-11T10:36:00Z">
              <w:tcPr>
                <w:tcW w:w="1278" w:type="pct"/>
                <w:gridSpan w:val="2"/>
                <w:tcBorders>
                  <w:top w:val="single" w:sz="4" w:space="0" w:color="auto"/>
                  <w:left w:val="single" w:sz="4" w:space="0" w:color="auto"/>
                  <w:bottom w:val="single" w:sz="4" w:space="0" w:color="auto"/>
                  <w:right w:val="single" w:sz="4" w:space="0" w:color="auto"/>
                </w:tcBorders>
              </w:tcPr>
            </w:tcPrChange>
          </w:tcPr>
          <w:p w:rsidR="00000000" w:rsidRDefault="000740BB">
            <w:pPr>
              <w:pStyle w:val="TAH"/>
              <w:rPr>
                <w:b w:val="0"/>
                <w:rPrChange w:id="178" w:author="张玉凤" w:date="2022-04-11T10:13:00Z">
                  <w:rPr>
                    <w:rFonts w:ascii="Arial" w:eastAsia="PMingLiU" w:hAnsi="Arial"/>
                    <w:b/>
                    <w:sz w:val="18"/>
                  </w:rPr>
                </w:rPrChange>
              </w:rPr>
              <w:pPrChange w:id="179" w:author="张玉凤" w:date="2022-04-11T10:13:00Z">
                <w:pPr>
                  <w:keepNext/>
                  <w:keepLines/>
                  <w:spacing w:after="0"/>
                  <w:jc w:val="center"/>
                </w:pPr>
              </w:pPrChange>
            </w:pPr>
            <w:r w:rsidRPr="000740BB">
              <w:rPr>
                <w:rPrChange w:id="180" w:author="张玉凤" w:date="2022-04-11T10:13:00Z">
                  <w:rPr>
                    <w:rFonts w:eastAsia="PMingLiU"/>
                  </w:rPr>
                </w:rPrChange>
              </w:rPr>
              <w:t>Supported EN-DC Bandwidth Class(</w:t>
            </w:r>
            <w:proofErr w:type="spellStart"/>
            <w:r w:rsidRPr="000740BB">
              <w:rPr>
                <w:rPrChange w:id="181" w:author="张玉凤" w:date="2022-04-11T10:13:00Z">
                  <w:rPr>
                    <w:rFonts w:eastAsia="PMingLiU"/>
                  </w:rPr>
                </w:rPrChange>
              </w:rPr>
              <w:t>es</w:t>
            </w:r>
            <w:proofErr w:type="spellEnd"/>
            <w:r w:rsidRPr="000740BB">
              <w:rPr>
                <w:rPrChange w:id="182" w:author="张玉凤" w:date="2022-04-11T10:13:00Z">
                  <w:rPr>
                    <w:rFonts w:eastAsia="PMingLiU"/>
                  </w:rPr>
                </w:rPrChange>
              </w:rPr>
              <w:t>) in UL</w:t>
            </w:r>
          </w:p>
          <w:p w:rsidR="00000000" w:rsidRDefault="000740BB">
            <w:pPr>
              <w:pStyle w:val="TAH"/>
              <w:rPr>
                <w:b w:val="0"/>
                <w:rPrChange w:id="183" w:author="张玉凤" w:date="2022-04-11T10:13:00Z">
                  <w:rPr>
                    <w:rFonts w:ascii="Arial" w:eastAsia="PMingLiU" w:hAnsi="Arial"/>
                    <w:b/>
                    <w:sz w:val="18"/>
                  </w:rPr>
                </w:rPrChange>
              </w:rPr>
              <w:pPrChange w:id="184" w:author="张玉凤" w:date="2022-04-11T10:13:00Z">
                <w:pPr>
                  <w:keepNext/>
                  <w:keepLines/>
                  <w:spacing w:after="0"/>
                  <w:jc w:val="center"/>
                </w:pPr>
              </w:pPrChange>
            </w:pPr>
            <w:r w:rsidRPr="000740BB">
              <w:rPr>
                <w:rPrChange w:id="185" w:author="张玉凤" w:date="2022-04-11T10:13:00Z">
                  <w:rPr>
                    <w:rFonts w:eastAsia="PMingLiU"/>
                  </w:rPr>
                </w:rPrChange>
              </w:rPr>
              <w:t>(Note 2)</w:t>
            </w:r>
          </w:p>
        </w:tc>
        <w:tc>
          <w:tcPr>
            <w:tcW w:w="1551" w:type="pct"/>
            <w:tcBorders>
              <w:top w:val="single" w:sz="4" w:space="0" w:color="auto"/>
              <w:left w:val="single" w:sz="4" w:space="0" w:color="auto"/>
              <w:bottom w:val="single" w:sz="4" w:space="0" w:color="auto"/>
              <w:right w:val="single" w:sz="4" w:space="0" w:color="auto"/>
            </w:tcBorders>
            <w:tcPrChange w:id="186" w:author="张玉凤" w:date="2022-04-11T10:36:00Z">
              <w:tcPr>
                <w:tcW w:w="1559" w:type="pct"/>
                <w:gridSpan w:val="2"/>
                <w:tcBorders>
                  <w:top w:val="single" w:sz="4" w:space="0" w:color="auto"/>
                  <w:left w:val="single" w:sz="4" w:space="0" w:color="auto"/>
                  <w:bottom w:val="single" w:sz="4" w:space="0" w:color="auto"/>
                  <w:right w:val="single" w:sz="4" w:space="0" w:color="auto"/>
                </w:tcBorders>
              </w:tcPr>
            </w:tcPrChange>
          </w:tcPr>
          <w:p w:rsidR="00000000" w:rsidRDefault="000740BB">
            <w:pPr>
              <w:pStyle w:val="TAH"/>
              <w:rPr>
                <w:b w:val="0"/>
                <w:rPrChange w:id="187" w:author="张玉凤" w:date="2022-04-11T10:13:00Z">
                  <w:rPr>
                    <w:rFonts w:ascii="Arial" w:eastAsia="PMingLiU" w:hAnsi="Arial"/>
                    <w:b/>
                    <w:sz w:val="18"/>
                  </w:rPr>
                </w:rPrChange>
              </w:rPr>
              <w:pPrChange w:id="188" w:author="张玉凤" w:date="2022-04-11T10:13:00Z">
                <w:pPr>
                  <w:keepNext/>
                  <w:keepLines/>
                  <w:spacing w:after="0"/>
                  <w:jc w:val="center"/>
                </w:pPr>
              </w:pPrChange>
            </w:pPr>
            <w:r w:rsidRPr="000740BB">
              <w:rPr>
                <w:rPrChange w:id="189" w:author="张玉凤" w:date="2022-04-11T10:13:00Z">
                  <w:rPr>
                    <w:rFonts w:eastAsia="PMingLiU"/>
                  </w:rPr>
                </w:rPrChange>
              </w:rPr>
              <w:t>Supported Bandwidth Combination Set(s)</w:t>
            </w:r>
          </w:p>
        </w:tc>
      </w:tr>
      <w:tr w:rsidR="009D3BAA" w:rsidRPr="006622C9" w:rsidTr="00412E3A">
        <w:trPr>
          <w:cantSplit/>
          <w:trHeight w:val="188"/>
          <w:jc w:val="center"/>
          <w:ins w:id="190" w:author="张玉凤" w:date="2022-04-11T10:20:00Z"/>
          <w:trPrChange w:id="191" w:author="张玉凤" w:date="2022-04-11T10:36:00Z">
            <w:trPr>
              <w:gridAfter w:val="0"/>
              <w:cantSplit/>
              <w:trHeight w:val="188"/>
              <w:jc w:val="center"/>
            </w:trPr>
          </w:trPrChange>
        </w:trPr>
        <w:tc>
          <w:tcPr>
            <w:tcW w:w="1318" w:type="pct"/>
            <w:tcBorders>
              <w:top w:val="single" w:sz="4" w:space="0" w:color="auto"/>
              <w:left w:val="single" w:sz="4" w:space="0" w:color="auto"/>
              <w:bottom w:val="single" w:sz="4" w:space="0" w:color="auto"/>
              <w:right w:val="single" w:sz="4" w:space="0" w:color="auto"/>
            </w:tcBorders>
            <w:tcPrChange w:id="192" w:author="张玉凤" w:date="2022-04-11T10:36:00Z">
              <w:tcPr>
                <w:tcW w:w="1285" w:type="pct"/>
                <w:gridSpan w:val="2"/>
                <w:tcBorders>
                  <w:top w:val="single" w:sz="4" w:space="0" w:color="auto"/>
                  <w:left w:val="single" w:sz="4" w:space="0" w:color="auto"/>
                  <w:bottom w:val="single" w:sz="4" w:space="0" w:color="auto"/>
                  <w:right w:val="single" w:sz="4" w:space="0" w:color="auto"/>
                </w:tcBorders>
              </w:tcPr>
            </w:tcPrChange>
          </w:tcPr>
          <w:p w:rsidR="009D3BAA" w:rsidRPr="006622C9" w:rsidRDefault="009D3BAA" w:rsidP="00C01F30">
            <w:pPr>
              <w:pStyle w:val="TAL"/>
              <w:rPr>
                <w:ins w:id="193" w:author="张玉凤" w:date="2022-04-11T10:20:00Z"/>
              </w:rPr>
            </w:pPr>
            <w:ins w:id="194" w:author="张玉凤" w:date="2022-04-11T10:20:00Z">
              <w:r w:rsidRPr="00E062F1">
                <w:t>DC_</w:t>
              </w:r>
              <w:r w:rsidRPr="00E062F1">
                <w:rPr>
                  <w:lang w:eastAsia="zh-TW"/>
                </w:rPr>
                <w:t>2A_n2A</w:t>
              </w:r>
              <w:r>
                <w:rPr>
                  <w:rFonts w:hint="eastAsia"/>
                  <w:vertAlign w:val="superscript"/>
                </w:rPr>
                <w:t>6</w:t>
              </w:r>
            </w:ins>
          </w:p>
        </w:tc>
        <w:tc>
          <w:tcPr>
            <w:tcW w:w="621" w:type="pct"/>
            <w:tcBorders>
              <w:top w:val="single" w:sz="4" w:space="0" w:color="auto"/>
              <w:left w:val="single" w:sz="4" w:space="0" w:color="auto"/>
              <w:bottom w:val="single" w:sz="4" w:space="0" w:color="auto"/>
              <w:right w:val="single" w:sz="4" w:space="0" w:color="auto"/>
            </w:tcBorders>
            <w:tcPrChange w:id="195" w:author="张玉凤" w:date="2022-04-11T10:36:00Z">
              <w:tcPr>
                <w:tcW w:w="629" w:type="pct"/>
                <w:gridSpan w:val="2"/>
                <w:tcBorders>
                  <w:top w:val="single" w:sz="4" w:space="0" w:color="auto"/>
                  <w:left w:val="single" w:sz="4" w:space="0" w:color="auto"/>
                  <w:bottom w:val="single" w:sz="4" w:space="0" w:color="auto"/>
                  <w:right w:val="single" w:sz="4" w:space="0" w:color="auto"/>
                </w:tcBorders>
              </w:tcPr>
            </w:tcPrChange>
          </w:tcPr>
          <w:p w:rsidR="009D3BAA" w:rsidRPr="001F3ADE" w:rsidRDefault="009D3BAA" w:rsidP="001F3ADE">
            <w:pPr>
              <w:pStyle w:val="TAC"/>
              <w:rPr>
                <w:ins w:id="196" w:author="张玉凤" w:date="2022-04-11T10:20:00Z"/>
              </w:rPr>
            </w:pPr>
            <w:ins w:id="197" w:author="张玉凤" w:date="2022-04-11T10:20:00Z">
              <w:r w:rsidRPr="001F3ADE">
                <w:t>Rel-1</w:t>
              </w:r>
              <w:r w:rsidRPr="001F3ADE">
                <w:rPr>
                  <w:rFonts w:hint="eastAsia"/>
                </w:rPr>
                <w:t>6</w:t>
              </w:r>
            </w:ins>
          </w:p>
        </w:tc>
        <w:tc>
          <w:tcPr>
            <w:tcW w:w="241" w:type="pct"/>
            <w:tcBorders>
              <w:top w:val="single" w:sz="4" w:space="0" w:color="auto"/>
              <w:left w:val="single" w:sz="4" w:space="0" w:color="auto"/>
              <w:bottom w:val="single" w:sz="4" w:space="0" w:color="auto"/>
              <w:right w:val="single" w:sz="4" w:space="0" w:color="auto"/>
            </w:tcBorders>
            <w:tcPrChange w:id="198" w:author="张玉凤" w:date="2022-04-11T10:36:00Z">
              <w:tcPr>
                <w:tcW w:w="249" w:type="pct"/>
                <w:gridSpan w:val="2"/>
                <w:tcBorders>
                  <w:top w:val="single" w:sz="4" w:space="0" w:color="auto"/>
                  <w:left w:val="single" w:sz="4" w:space="0" w:color="auto"/>
                  <w:bottom w:val="single" w:sz="4" w:space="0" w:color="auto"/>
                  <w:right w:val="single" w:sz="4" w:space="0" w:color="auto"/>
                </w:tcBorders>
              </w:tcPr>
            </w:tcPrChange>
          </w:tcPr>
          <w:p w:rsidR="009D3BAA" w:rsidRPr="006622C9" w:rsidRDefault="009D3BAA" w:rsidP="00C01F30">
            <w:pPr>
              <w:keepNext/>
              <w:keepLines/>
              <w:spacing w:after="0"/>
              <w:jc w:val="center"/>
              <w:rPr>
                <w:ins w:id="199" w:author="张玉凤" w:date="2022-04-11T10:20:00Z"/>
                <w:rFonts w:ascii="Arial" w:eastAsia="PMingLiU" w:hAnsi="Arial"/>
                <w:sz w:val="18"/>
              </w:rPr>
            </w:pPr>
          </w:p>
        </w:tc>
        <w:tc>
          <w:tcPr>
            <w:tcW w:w="1270" w:type="pct"/>
            <w:tcBorders>
              <w:top w:val="single" w:sz="4" w:space="0" w:color="auto"/>
              <w:left w:val="single" w:sz="4" w:space="0" w:color="auto"/>
              <w:bottom w:val="single" w:sz="4" w:space="0" w:color="auto"/>
              <w:right w:val="single" w:sz="4" w:space="0" w:color="auto"/>
            </w:tcBorders>
            <w:tcPrChange w:id="200" w:author="张玉凤" w:date="2022-04-11T10:36:00Z">
              <w:tcPr>
                <w:tcW w:w="1278" w:type="pct"/>
                <w:gridSpan w:val="2"/>
                <w:tcBorders>
                  <w:top w:val="single" w:sz="4" w:space="0" w:color="auto"/>
                  <w:left w:val="single" w:sz="4" w:space="0" w:color="auto"/>
                  <w:bottom w:val="single" w:sz="4" w:space="0" w:color="auto"/>
                  <w:right w:val="single" w:sz="4" w:space="0" w:color="auto"/>
                </w:tcBorders>
              </w:tcPr>
            </w:tcPrChange>
          </w:tcPr>
          <w:p w:rsidR="009D3BAA" w:rsidRPr="006622C9" w:rsidRDefault="009D3BAA" w:rsidP="00C01F30">
            <w:pPr>
              <w:keepNext/>
              <w:keepLines/>
              <w:spacing w:after="0"/>
              <w:jc w:val="center"/>
              <w:rPr>
                <w:ins w:id="201" w:author="张玉凤" w:date="2022-04-11T10:20:00Z"/>
                <w:rFonts w:ascii="Arial" w:eastAsia="PMingLiU" w:hAnsi="Arial"/>
                <w:sz w:val="18"/>
              </w:rPr>
            </w:pPr>
          </w:p>
        </w:tc>
        <w:tc>
          <w:tcPr>
            <w:tcW w:w="1551" w:type="pct"/>
            <w:tcBorders>
              <w:top w:val="single" w:sz="4" w:space="0" w:color="auto"/>
              <w:left w:val="single" w:sz="4" w:space="0" w:color="auto"/>
              <w:bottom w:val="single" w:sz="4" w:space="0" w:color="auto"/>
              <w:right w:val="single" w:sz="4" w:space="0" w:color="auto"/>
            </w:tcBorders>
            <w:tcPrChange w:id="202" w:author="张玉凤" w:date="2022-04-11T10:36:00Z">
              <w:tcPr>
                <w:tcW w:w="1559" w:type="pct"/>
                <w:gridSpan w:val="2"/>
                <w:tcBorders>
                  <w:top w:val="single" w:sz="4" w:space="0" w:color="auto"/>
                  <w:left w:val="single" w:sz="4" w:space="0" w:color="auto"/>
                  <w:bottom w:val="single" w:sz="4" w:space="0" w:color="auto"/>
                  <w:right w:val="single" w:sz="4" w:space="0" w:color="auto"/>
                </w:tcBorders>
              </w:tcPr>
            </w:tcPrChange>
          </w:tcPr>
          <w:p w:rsidR="009D3BAA" w:rsidRPr="006622C9" w:rsidRDefault="009D3BAA" w:rsidP="00C01F30">
            <w:pPr>
              <w:keepNext/>
              <w:keepLines/>
              <w:spacing w:after="0"/>
              <w:jc w:val="center"/>
              <w:rPr>
                <w:ins w:id="203" w:author="张玉凤" w:date="2022-04-11T10:20:00Z"/>
                <w:rFonts w:ascii="Arial" w:eastAsia="PMingLiU" w:hAnsi="Arial"/>
                <w:sz w:val="18"/>
              </w:rPr>
            </w:pPr>
          </w:p>
        </w:tc>
      </w:tr>
      <w:tr w:rsidR="009D3BAA" w:rsidRPr="006622C9" w:rsidTr="00412E3A">
        <w:trPr>
          <w:cantSplit/>
          <w:trHeight w:val="188"/>
          <w:jc w:val="center"/>
          <w:ins w:id="204" w:author="张玉凤" w:date="2022-04-11T10:20:00Z"/>
          <w:trPrChange w:id="205" w:author="张玉凤" w:date="2022-04-11T10:36:00Z">
            <w:trPr>
              <w:gridAfter w:val="0"/>
              <w:cantSplit/>
              <w:trHeight w:val="188"/>
              <w:jc w:val="center"/>
            </w:trPr>
          </w:trPrChange>
        </w:trPr>
        <w:tc>
          <w:tcPr>
            <w:tcW w:w="1318" w:type="pct"/>
            <w:tcBorders>
              <w:top w:val="single" w:sz="4" w:space="0" w:color="auto"/>
              <w:left w:val="single" w:sz="4" w:space="0" w:color="auto"/>
              <w:bottom w:val="single" w:sz="4" w:space="0" w:color="auto"/>
              <w:right w:val="single" w:sz="4" w:space="0" w:color="auto"/>
            </w:tcBorders>
            <w:tcPrChange w:id="206" w:author="张玉凤" w:date="2022-04-11T10:36:00Z">
              <w:tcPr>
                <w:tcW w:w="1285" w:type="pct"/>
                <w:gridSpan w:val="2"/>
                <w:tcBorders>
                  <w:top w:val="single" w:sz="4" w:space="0" w:color="auto"/>
                  <w:left w:val="single" w:sz="4" w:space="0" w:color="auto"/>
                  <w:bottom w:val="single" w:sz="4" w:space="0" w:color="auto"/>
                  <w:right w:val="single" w:sz="4" w:space="0" w:color="auto"/>
                </w:tcBorders>
              </w:tcPr>
            </w:tcPrChange>
          </w:tcPr>
          <w:p w:rsidR="009D3BAA" w:rsidRPr="00E062F1" w:rsidRDefault="009D3BAA" w:rsidP="00C01F30">
            <w:pPr>
              <w:pStyle w:val="TAL"/>
              <w:rPr>
                <w:ins w:id="207" w:author="张玉凤" w:date="2022-04-11T10:20:00Z"/>
              </w:rPr>
            </w:pPr>
            <w:ins w:id="208" w:author="张玉凤" w:date="2022-04-11T10:21:00Z">
              <w:r w:rsidRPr="00527373">
                <w:t>DC_</w:t>
              </w:r>
              <w:r w:rsidRPr="00527373">
                <w:rPr>
                  <w:rFonts w:eastAsia="PMingLiU"/>
                </w:rPr>
                <w:t>3A_n3A</w:t>
              </w:r>
              <w:r w:rsidRPr="009D3BAA">
                <w:rPr>
                  <w:rFonts w:hint="eastAsia"/>
                  <w:vertAlign w:val="superscript"/>
                </w:rPr>
                <w:t>5</w:t>
              </w:r>
            </w:ins>
          </w:p>
        </w:tc>
        <w:tc>
          <w:tcPr>
            <w:tcW w:w="621" w:type="pct"/>
            <w:tcBorders>
              <w:top w:val="single" w:sz="4" w:space="0" w:color="auto"/>
              <w:left w:val="single" w:sz="4" w:space="0" w:color="auto"/>
              <w:bottom w:val="single" w:sz="4" w:space="0" w:color="auto"/>
              <w:right w:val="single" w:sz="4" w:space="0" w:color="auto"/>
            </w:tcBorders>
            <w:tcPrChange w:id="209" w:author="张玉凤" w:date="2022-04-11T10:36:00Z">
              <w:tcPr>
                <w:tcW w:w="629" w:type="pct"/>
                <w:gridSpan w:val="2"/>
                <w:tcBorders>
                  <w:top w:val="single" w:sz="4" w:space="0" w:color="auto"/>
                  <w:left w:val="single" w:sz="4" w:space="0" w:color="auto"/>
                  <w:bottom w:val="single" w:sz="4" w:space="0" w:color="auto"/>
                  <w:right w:val="single" w:sz="4" w:space="0" w:color="auto"/>
                </w:tcBorders>
              </w:tcPr>
            </w:tcPrChange>
          </w:tcPr>
          <w:p w:rsidR="009D3BAA" w:rsidRPr="001F3ADE" w:rsidRDefault="009D3BAA" w:rsidP="001F3ADE">
            <w:pPr>
              <w:pStyle w:val="TAC"/>
              <w:rPr>
                <w:ins w:id="210" w:author="张玉凤" w:date="2022-04-11T10:20:00Z"/>
              </w:rPr>
            </w:pPr>
            <w:ins w:id="211" w:author="张玉凤" w:date="2022-04-11T10:21:00Z">
              <w:r w:rsidRPr="001F3ADE">
                <w:t>Rel-15</w:t>
              </w:r>
            </w:ins>
          </w:p>
        </w:tc>
        <w:tc>
          <w:tcPr>
            <w:tcW w:w="241" w:type="pct"/>
            <w:tcBorders>
              <w:top w:val="single" w:sz="4" w:space="0" w:color="auto"/>
              <w:left w:val="single" w:sz="4" w:space="0" w:color="auto"/>
              <w:bottom w:val="single" w:sz="4" w:space="0" w:color="auto"/>
              <w:right w:val="single" w:sz="4" w:space="0" w:color="auto"/>
            </w:tcBorders>
            <w:tcPrChange w:id="212" w:author="张玉凤" w:date="2022-04-11T10:36:00Z">
              <w:tcPr>
                <w:tcW w:w="249" w:type="pct"/>
                <w:gridSpan w:val="2"/>
                <w:tcBorders>
                  <w:top w:val="single" w:sz="4" w:space="0" w:color="auto"/>
                  <w:left w:val="single" w:sz="4" w:space="0" w:color="auto"/>
                  <w:bottom w:val="single" w:sz="4" w:space="0" w:color="auto"/>
                  <w:right w:val="single" w:sz="4" w:space="0" w:color="auto"/>
                </w:tcBorders>
              </w:tcPr>
            </w:tcPrChange>
          </w:tcPr>
          <w:p w:rsidR="009D3BAA" w:rsidRPr="006622C9" w:rsidRDefault="009D3BAA" w:rsidP="00C01F30">
            <w:pPr>
              <w:keepNext/>
              <w:keepLines/>
              <w:spacing w:after="0"/>
              <w:jc w:val="center"/>
              <w:rPr>
                <w:ins w:id="213" w:author="张玉凤" w:date="2022-04-11T10:20:00Z"/>
                <w:rFonts w:ascii="Arial" w:eastAsia="PMingLiU" w:hAnsi="Arial"/>
                <w:sz w:val="18"/>
              </w:rPr>
            </w:pPr>
          </w:p>
        </w:tc>
        <w:tc>
          <w:tcPr>
            <w:tcW w:w="1270" w:type="pct"/>
            <w:tcBorders>
              <w:top w:val="single" w:sz="4" w:space="0" w:color="auto"/>
              <w:left w:val="single" w:sz="4" w:space="0" w:color="auto"/>
              <w:bottom w:val="single" w:sz="4" w:space="0" w:color="auto"/>
              <w:right w:val="single" w:sz="4" w:space="0" w:color="auto"/>
            </w:tcBorders>
            <w:tcPrChange w:id="214" w:author="张玉凤" w:date="2022-04-11T10:36:00Z">
              <w:tcPr>
                <w:tcW w:w="1278" w:type="pct"/>
                <w:gridSpan w:val="2"/>
                <w:tcBorders>
                  <w:top w:val="single" w:sz="4" w:space="0" w:color="auto"/>
                  <w:left w:val="single" w:sz="4" w:space="0" w:color="auto"/>
                  <w:bottom w:val="single" w:sz="4" w:space="0" w:color="auto"/>
                  <w:right w:val="single" w:sz="4" w:space="0" w:color="auto"/>
                </w:tcBorders>
              </w:tcPr>
            </w:tcPrChange>
          </w:tcPr>
          <w:p w:rsidR="009D3BAA" w:rsidRPr="006622C9" w:rsidRDefault="009D3BAA" w:rsidP="00C01F30">
            <w:pPr>
              <w:keepNext/>
              <w:keepLines/>
              <w:spacing w:after="0"/>
              <w:jc w:val="center"/>
              <w:rPr>
                <w:ins w:id="215" w:author="张玉凤" w:date="2022-04-11T10:20:00Z"/>
                <w:rFonts w:ascii="Arial" w:eastAsia="PMingLiU" w:hAnsi="Arial"/>
                <w:sz w:val="18"/>
              </w:rPr>
            </w:pPr>
          </w:p>
        </w:tc>
        <w:tc>
          <w:tcPr>
            <w:tcW w:w="1551" w:type="pct"/>
            <w:tcBorders>
              <w:top w:val="single" w:sz="4" w:space="0" w:color="auto"/>
              <w:left w:val="single" w:sz="4" w:space="0" w:color="auto"/>
              <w:bottom w:val="single" w:sz="4" w:space="0" w:color="auto"/>
              <w:right w:val="single" w:sz="4" w:space="0" w:color="auto"/>
            </w:tcBorders>
            <w:tcPrChange w:id="216" w:author="张玉凤" w:date="2022-04-11T10:36:00Z">
              <w:tcPr>
                <w:tcW w:w="1559" w:type="pct"/>
                <w:gridSpan w:val="2"/>
                <w:tcBorders>
                  <w:top w:val="single" w:sz="4" w:space="0" w:color="auto"/>
                  <w:left w:val="single" w:sz="4" w:space="0" w:color="auto"/>
                  <w:bottom w:val="single" w:sz="4" w:space="0" w:color="auto"/>
                  <w:right w:val="single" w:sz="4" w:space="0" w:color="auto"/>
                </w:tcBorders>
              </w:tcPr>
            </w:tcPrChange>
          </w:tcPr>
          <w:p w:rsidR="009D3BAA" w:rsidRPr="006622C9" w:rsidRDefault="009D3BAA" w:rsidP="00C01F30">
            <w:pPr>
              <w:keepNext/>
              <w:keepLines/>
              <w:spacing w:after="0"/>
              <w:jc w:val="center"/>
              <w:rPr>
                <w:ins w:id="217" w:author="张玉凤" w:date="2022-04-11T10:20:00Z"/>
                <w:rFonts w:ascii="Arial" w:eastAsia="PMingLiU" w:hAnsi="Arial"/>
                <w:sz w:val="18"/>
              </w:rPr>
            </w:pPr>
          </w:p>
        </w:tc>
      </w:tr>
      <w:tr w:rsidR="009D3BAA" w:rsidRPr="006622C9" w:rsidTr="00412E3A">
        <w:trPr>
          <w:cantSplit/>
          <w:trHeight w:val="188"/>
          <w:jc w:val="center"/>
          <w:trPrChange w:id="218" w:author="张玉凤" w:date="2022-04-11T10:36:00Z">
            <w:trPr>
              <w:gridAfter w:val="0"/>
              <w:cantSplit/>
              <w:trHeight w:val="188"/>
              <w:jc w:val="center"/>
            </w:trPr>
          </w:trPrChange>
        </w:trPr>
        <w:tc>
          <w:tcPr>
            <w:tcW w:w="1318" w:type="pct"/>
            <w:tcBorders>
              <w:top w:val="single" w:sz="4" w:space="0" w:color="auto"/>
              <w:left w:val="single" w:sz="4" w:space="0" w:color="auto"/>
              <w:bottom w:val="single" w:sz="4" w:space="0" w:color="auto"/>
              <w:right w:val="single" w:sz="4" w:space="0" w:color="auto"/>
            </w:tcBorders>
            <w:tcPrChange w:id="219" w:author="张玉凤" w:date="2022-04-11T10:36:00Z">
              <w:tcPr>
                <w:tcW w:w="1285" w:type="pct"/>
                <w:gridSpan w:val="2"/>
                <w:tcBorders>
                  <w:top w:val="single" w:sz="4" w:space="0" w:color="auto"/>
                  <w:left w:val="single" w:sz="4" w:space="0" w:color="auto"/>
                  <w:bottom w:val="single" w:sz="4" w:space="0" w:color="auto"/>
                  <w:right w:val="single" w:sz="4" w:space="0" w:color="auto"/>
                </w:tcBorders>
              </w:tcPr>
            </w:tcPrChange>
          </w:tcPr>
          <w:p w:rsidR="009D3BAA" w:rsidRPr="006622C9" w:rsidRDefault="009D3BAA" w:rsidP="00C01F30">
            <w:pPr>
              <w:pStyle w:val="TAL"/>
            </w:pPr>
            <w:r w:rsidRPr="006622C9">
              <w:t>DC_41A_n41A</w:t>
            </w:r>
          </w:p>
        </w:tc>
        <w:tc>
          <w:tcPr>
            <w:tcW w:w="621" w:type="pct"/>
            <w:tcBorders>
              <w:top w:val="single" w:sz="4" w:space="0" w:color="auto"/>
              <w:left w:val="single" w:sz="4" w:space="0" w:color="auto"/>
              <w:bottom w:val="single" w:sz="4" w:space="0" w:color="auto"/>
              <w:right w:val="single" w:sz="4" w:space="0" w:color="auto"/>
            </w:tcBorders>
            <w:tcPrChange w:id="220" w:author="张玉凤" w:date="2022-04-11T10:36:00Z">
              <w:tcPr>
                <w:tcW w:w="629" w:type="pct"/>
                <w:gridSpan w:val="2"/>
                <w:tcBorders>
                  <w:top w:val="single" w:sz="4" w:space="0" w:color="auto"/>
                  <w:left w:val="single" w:sz="4" w:space="0" w:color="auto"/>
                  <w:bottom w:val="single" w:sz="4" w:space="0" w:color="auto"/>
                  <w:right w:val="single" w:sz="4" w:space="0" w:color="auto"/>
                </w:tcBorders>
              </w:tcPr>
            </w:tcPrChange>
          </w:tcPr>
          <w:p w:rsidR="00000000" w:rsidRDefault="000740BB">
            <w:pPr>
              <w:pStyle w:val="TAC"/>
              <w:rPr>
                <w:rPrChange w:id="221" w:author="张玉凤" w:date="2022-04-11T10:13:00Z">
                  <w:rPr>
                    <w:rFonts w:ascii="Arial" w:eastAsia="PMingLiU" w:hAnsi="Arial"/>
                    <w:sz w:val="18"/>
                    <w:lang w:eastAsia="ja-JP"/>
                  </w:rPr>
                </w:rPrChange>
              </w:rPr>
              <w:pPrChange w:id="222" w:author="张玉凤" w:date="2022-04-11T10:13:00Z">
                <w:pPr>
                  <w:keepNext/>
                  <w:keepLines/>
                  <w:spacing w:after="0"/>
                  <w:jc w:val="center"/>
                </w:pPr>
              </w:pPrChange>
            </w:pPr>
            <w:r w:rsidRPr="000740BB">
              <w:rPr>
                <w:rPrChange w:id="223" w:author="张玉凤" w:date="2022-04-11T10:13:00Z">
                  <w:rPr>
                    <w:rFonts w:eastAsia="PMingLiU"/>
                    <w:lang w:eastAsia="ja-JP"/>
                  </w:rPr>
                </w:rPrChange>
              </w:rPr>
              <w:t>Rel-15</w:t>
            </w:r>
          </w:p>
        </w:tc>
        <w:tc>
          <w:tcPr>
            <w:tcW w:w="241" w:type="pct"/>
            <w:tcBorders>
              <w:top w:val="single" w:sz="4" w:space="0" w:color="auto"/>
              <w:left w:val="single" w:sz="4" w:space="0" w:color="auto"/>
              <w:bottom w:val="single" w:sz="4" w:space="0" w:color="auto"/>
              <w:right w:val="single" w:sz="4" w:space="0" w:color="auto"/>
            </w:tcBorders>
            <w:tcPrChange w:id="224" w:author="张玉凤" w:date="2022-04-11T10:36:00Z">
              <w:tcPr>
                <w:tcW w:w="249" w:type="pct"/>
                <w:gridSpan w:val="2"/>
                <w:tcBorders>
                  <w:top w:val="single" w:sz="4" w:space="0" w:color="auto"/>
                  <w:left w:val="single" w:sz="4" w:space="0" w:color="auto"/>
                  <w:bottom w:val="single" w:sz="4" w:space="0" w:color="auto"/>
                  <w:right w:val="single" w:sz="4" w:space="0" w:color="auto"/>
                </w:tcBorders>
              </w:tcPr>
            </w:tcPrChange>
          </w:tcPr>
          <w:p w:rsidR="009D3BAA" w:rsidRPr="006622C9" w:rsidRDefault="009D3BAA" w:rsidP="00C01F30">
            <w:pPr>
              <w:keepNext/>
              <w:keepLines/>
              <w:spacing w:after="0"/>
              <w:jc w:val="center"/>
              <w:rPr>
                <w:rFonts w:ascii="Arial" w:eastAsia="PMingLiU" w:hAnsi="Arial"/>
                <w:sz w:val="18"/>
              </w:rPr>
            </w:pPr>
          </w:p>
        </w:tc>
        <w:tc>
          <w:tcPr>
            <w:tcW w:w="1270" w:type="pct"/>
            <w:tcBorders>
              <w:top w:val="single" w:sz="4" w:space="0" w:color="auto"/>
              <w:left w:val="single" w:sz="4" w:space="0" w:color="auto"/>
              <w:bottom w:val="single" w:sz="4" w:space="0" w:color="auto"/>
              <w:right w:val="single" w:sz="4" w:space="0" w:color="auto"/>
            </w:tcBorders>
            <w:tcPrChange w:id="225" w:author="张玉凤" w:date="2022-04-11T10:36:00Z">
              <w:tcPr>
                <w:tcW w:w="1278" w:type="pct"/>
                <w:gridSpan w:val="2"/>
                <w:tcBorders>
                  <w:top w:val="single" w:sz="4" w:space="0" w:color="auto"/>
                  <w:left w:val="single" w:sz="4" w:space="0" w:color="auto"/>
                  <w:bottom w:val="single" w:sz="4" w:space="0" w:color="auto"/>
                  <w:right w:val="single" w:sz="4" w:space="0" w:color="auto"/>
                </w:tcBorders>
              </w:tcPr>
            </w:tcPrChange>
          </w:tcPr>
          <w:p w:rsidR="009D3BAA" w:rsidRPr="006622C9" w:rsidRDefault="009D3BAA" w:rsidP="00C01F30">
            <w:pPr>
              <w:keepNext/>
              <w:keepLines/>
              <w:spacing w:after="0"/>
              <w:jc w:val="center"/>
              <w:rPr>
                <w:rFonts w:ascii="Arial" w:eastAsia="PMingLiU" w:hAnsi="Arial"/>
                <w:sz w:val="18"/>
              </w:rPr>
            </w:pPr>
          </w:p>
        </w:tc>
        <w:tc>
          <w:tcPr>
            <w:tcW w:w="1551" w:type="pct"/>
            <w:tcBorders>
              <w:top w:val="single" w:sz="4" w:space="0" w:color="auto"/>
              <w:left w:val="single" w:sz="4" w:space="0" w:color="auto"/>
              <w:bottom w:val="single" w:sz="4" w:space="0" w:color="auto"/>
              <w:right w:val="single" w:sz="4" w:space="0" w:color="auto"/>
            </w:tcBorders>
            <w:tcPrChange w:id="226" w:author="张玉凤" w:date="2022-04-11T10:36:00Z">
              <w:tcPr>
                <w:tcW w:w="1559" w:type="pct"/>
                <w:gridSpan w:val="2"/>
                <w:tcBorders>
                  <w:top w:val="single" w:sz="4" w:space="0" w:color="auto"/>
                  <w:left w:val="single" w:sz="4" w:space="0" w:color="auto"/>
                  <w:bottom w:val="single" w:sz="4" w:space="0" w:color="auto"/>
                  <w:right w:val="single" w:sz="4" w:space="0" w:color="auto"/>
                </w:tcBorders>
              </w:tcPr>
            </w:tcPrChange>
          </w:tcPr>
          <w:p w:rsidR="009D3BAA" w:rsidRPr="006622C9" w:rsidRDefault="009D3BAA" w:rsidP="00C01F30">
            <w:pPr>
              <w:keepNext/>
              <w:keepLines/>
              <w:spacing w:after="0"/>
              <w:jc w:val="center"/>
              <w:rPr>
                <w:rFonts w:ascii="Arial" w:eastAsia="PMingLiU" w:hAnsi="Arial"/>
                <w:sz w:val="18"/>
              </w:rPr>
            </w:pPr>
          </w:p>
        </w:tc>
      </w:tr>
      <w:tr w:rsidR="009D3BAA" w:rsidRPr="006622C9" w:rsidTr="008B301B">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9D3BAA" w:rsidRPr="006622C9" w:rsidRDefault="009D3BAA" w:rsidP="00C01F30">
            <w:pPr>
              <w:pStyle w:val="TAL"/>
            </w:pPr>
            <w:r w:rsidRPr="006622C9">
              <w:t>DC_41C_n41A</w:t>
            </w:r>
          </w:p>
        </w:tc>
        <w:tc>
          <w:tcPr>
            <w:tcW w:w="629" w:type="pct"/>
            <w:tcBorders>
              <w:top w:val="single" w:sz="4" w:space="0" w:color="auto"/>
              <w:left w:val="single" w:sz="4" w:space="0" w:color="auto"/>
              <w:bottom w:val="single" w:sz="4" w:space="0" w:color="auto"/>
              <w:right w:val="single" w:sz="4" w:space="0" w:color="auto"/>
            </w:tcBorders>
          </w:tcPr>
          <w:p w:rsidR="00000000" w:rsidRDefault="000740BB">
            <w:pPr>
              <w:pStyle w:val="TAC"/>
              <w:rPr>
                <w:rPrChange w:id="227" w:author="张玉凤" w:date="2022-04-11T14:00:00Z">
                  <w:rPr>
                    <w:rFonts w:ascii="Arial" w:eastAsia="PMingLiU" w:hAnsi="Arial"/>
                    <w:sz w:val="18"/>
                    <w:lang w:eastAsia="ja-JP"/>
                  </w:rPr>
                </w:rPrChange>
              </w:rPr>
              <w:pPrChange w:id="228" w:author="张玉凤" w:date="2022-04-11T14:00:00Z">
                <w:pPr>
                  <w:keepNext/>
                  <w:keepLines/>
                  <w:spacing w:after="0"/>
                  <w:jc w:val="center"/>
                </w:pPr>
              </w:pPrChange>
            </w:pPr>
            <w:r w:rsidRPr="000740BB">
              <w:rPr>
                <w:rPrChange w:id="229" w:author="张玉凤" w:date="2022-04-11T14:00:00Z">
                  <w:rPr>
                    <w:rFonts w:eastAsia="PMingLiU"/>
                    <w:lang w:eastAsia="ja-JP"/>
                  </w:rPr>
                </w:rPrChange>
              </w:rPr>
              <w:t>Rel-15</w:t>
            </w:r>
          </w:p>
        </w:tc>
        <w:tc>
          <w:tcPr>
            <w:tcW w:w="249" w:type="pct"/>
            <w:tcBorders>
              <w:top w:val="single" w:sz="4" w:space="0" w:color="auto"/>
              <w:left w:val="single" w:sz="4" w:space="0" w:color="auto"/>
              <w:bottom w:val="single" w:sz="4" w:space="0" w:color="auto"/>
              <w:right w:val="single" w:sz="4" w:space="0" w:color="auto"/>
            </w:tcBorders>
          </w:tcPr>
          <w:p w:rsidR="009D3BAA" w:rsidRPr="006622C9" w:rsidRDefault="009D3BAA" w:rsidP="00C01F30">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9D3BAA" w:rsidRPr="006622C9" w:rsidRDefault="009D3BAA" w:rsidP="00C01F30">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9D3BAA" w:rsidRPr="006622C9" w:rsidRDefault="009D3BAA" w:rsidP="00C01F30">
            <w:pPr>
              <w:keepNext/>
              <w:keepLines/>
              <w:spacing w:after="0"/>
              <w:jc w:val="center"/>
              <w:rPr>
                <w:rFonts w:ascii="Arial" w:eastAsia="PMingLiU" w:hAnsi="Arial"/>
                <w:sz w:val="18"/>
              </w:rPr>
            </w:pPr>
          </w:p>
        </w:tc>
      </w:tr>
      <w:tr w:rsidR="009D3BAA" w:rsidRPr="006622C9" w:rsidTr="00412E3A">
        <w:trPr>
          <w:cantSplit/>
          <w:trHeight w:val="188"/>
          <w:jc w:val="center"/>
          <w:trPrChange w:id="230" w:author="张玉凤" w:date="2022-04-11T10:36:00Z">
            <w:trPr>
              <w:gridAfter w:val="0"/>
              <w:cantSplit/>
              <w:trHeight w:val="188"/>
              <w:jc w:val="center"/>
            </w:trPr>
          </w:trPrChange>
        </w:trPr>
        <w:tc>
          <w:tcPr>
            <w:tcW w:w="1318" w:type="pct"/>
            <w:tcBorders>
              <w:top w:val="single" w:sz="4" w:space="0" w:color="auto"/>
              <w:left w:val="single" w:sz="4" w:space="0" w:color="auto"/>
              <w:bottom w:val="single" w:sz="4" w:space="0" w:color="auto"/>
              <w:right w:val="single" w:sz="4" w:space="0" w:color="auto"/>
            </w:tcBorders>
            <w:tcPrChange w:id="231" w:author="张玉凤" w:date="2022-04-11T10:36:00Z">
              <w:tcPr>
                <w:tcW w:w="1285" w:type="pct"/>
                <w:gridSpan w:val="2"/>
                <w:tcBorders>
                  <w:top w:val="single" w:sz="4" w:space="0" w:color="auto"/>
                  <w:left w:val="single" w:sz="4" w:space="0" w:color="auto"/>
                  <w:bottom w:val="single" w:sz="4" w:space="0" w:color="auto"/>
                  <w:right w:val="single" w:sz="4" w:space="0" w:color="auto"/>
                </w:tcBorders>
              </w:tcPr>
            </w:tcPrChange>
          </w:tcPr>
          <w:p w:rsidR="009D3BAA" w:rsidRPr="006622C9" w:rsidRDefault="009D3BAA" w:rsidP="00C01F30">
            <w:pPr>
              <w:pStyle w:val="TAL"/>
            </w:pPr>
            <w:r w:rsidRPr="006622C9">
              <w:t>DC_41D_n41A</w:t>
            </w:r>
          </w:p>
        </w:tc>
        <w:tc>
          <w:tcPr>
            <w:tcW w:w="621" w:type="pct"/>
            <w:tcBorders>
              <w:top w:val="single" w:sz="4" w:space="0" w:color="auto"/>
              <w:left w:val="single" w:sz="4" w:space="0" w:color="auto"/>
              <w:bottom w:val="single" w:sz="4" w:space="0" w:color="auto"/>
              <w:right w:val="single" w:sz="4" w:space="0" w:color="auto"/>
            </w:tcBorders>
            <w:tcPrChange w:id="232" w:author="张玉凤" w:date="2022-04-11T10:36:00Z">
              <w:tcPr>
                <w:tcW w:w="629" w:type="pct"/>
                <w:gridSpan w:val="2"/>
                <w:tcBorders>
                  <w:top w:val="single" w:sz="4" w:space="0" w:color="auto"/>
                  <w:left w:val="single" w:sz="4" w:space="0" w:color="auto"/>
                  <w:bottom w:val="single" w:sz="4" w:space="0" w:color="auto"/>
                  <w:right w:val="single" w:sz="4" w:space="0" w:color="auto"/>
                </w:tcBorders>
              </w:tcPr>
            </w:tcPrChange>
          </w:tcPr>
          <w:p w:rsidR="00000000" w:rsidRDefault="000740BB">
            <w:pPr>
              <w:pStyle w:val="TAC"/>
              <w:rPr>
                <w:rPrChange w:id="233" w:author="张玉凤" w:date="2022-04-11T10:13:00Z">
                  <w:rPr>
                    <w:rFonts w:ascii="Arial" w:eastAsia="PMingLiU" w:hAnsi="Arial"/>
                    <w:sz w:val="18"/>
                    <w:lang w:eastAsia="ja-JP"/>
                  </w:rPr>
                </w:rPrChange>
              </w:rPr>
              <w:pPrChange w:id="234" w:author="张玉凤" w:date="2022-04-11T10:13:00Z">
                <w:pPr>
                  <w:keepNext/>
                  <w:keepLines/>
                  <w:spacing w:after="0"/>
                  <w:jc w:val="center"/>
                </w:pPr>
              </w:pPrChange>
            </w:pPr>
            <w:r w:rsidRPr="000740BB">
              <w:rPr>
                <w:rPrChange w:id="235" w:author="张玉凤" w:date="2022-04-11T10:13:00Z">
                  <w:rPr>
                    <w:rFonts w:eastAsia="PMingLiU"/>
                    <w:lang w:eastAsia="ja-JP"/>
                  </w:rPr>
                </w:rPrChange>
              </w:rPr>
              <w:t>Rel-15</w:t>
            </w:r>
          </w:p>
        </w:tc>
        <w:tc>
          <w:tcPr>
            <w:tcW w:w="241" w:type="pct"/>
            <w:tcBorders>
              <w:top w:val="single" w:sz="4" w:space="0" w:color="auto"/>
              <w:left w:val="single" w:sz="4" w:space="0" w:color="auto"/>
              <w:bottom w:val="single" w:sz="4" w:space="0" w:color="auto"/>
              <w:right w:val="single" w:sz="4" w:space="0" w:color="auto"/>
            </w:tcBorders>
            <w:tcPrChange w:id="236" w:author="张玉凤" w:date="2022-04-11T10:36:00Z">
              <w:tcPr>
                <w:tcW w:w="249" w:type="pct"/>
                <w:gridSpan w:val="2"/>
                <w:tcBorders>
                  <w:top w:val="single" w:sz="4" w:space="0" w:color="auto"/>
                  <w:left w:val="single" w:sz="4" w:space="0" w:color="auto"/>
                  <w:bottom w:val="single" w:sz="4" w:space="0" w:color="auto"/>
                  <w:right w:val="single" w:sz="4" w:space="0" w:color="auto"/>
                </w:tcBorders>
              </w:tcPr>
            </w:tcPrChange>
          </w:tcPr>
          <w:p w:rsidR="009D3BAA" w:rsidRPr="006622C9" w:rsidRDefault="009D3BAA" w:rsidP="00C01F30">
            <w:pPr>
              <w:keepNext/>
              <w:keepLines/>
              <w:spacing w:after="0"/>
              <w:jc w:val="center"/>
              <w:rPr>
                <w:rFonts w:ascii="Arial" w:eastAsia="PMingLiU" w:hAnsi="Arial"/>
                <w:sz w:val="18"/>
              </w:rPr>
            </w:pPr>
          </w:p>
        </w:tc>
        <w:tc>
          <w:tcPr>
            <w:tcW w:w="1270" w:type="pct"/>
            <w:tcBorders>
              <w:top w:val="single" w:sz="4" w:space="0" w:color="auto"/>
              <w:left w:val="single" w:sz="4" w:space="0" w:color="auto"/>
              <w:bottom w:val="single" w:sz="4" w:space="0" w:color="auto"/>
              <w:right w:val="single" w:sz="4" w:space="0" w:color="auto"/>
            </w:tcBorders>
            <w:tcPrChange w:id="237" w:author="张玉凤" w:date="2022-04-11T10:36:00Z">
              <w:tcPr>
                <w:tcW w:w="1278" w:type="pct"/>
                <w:gridSpan w:val="2"/>
                <w:tcBorders>
                  <w:top w:val="single" w:sz="4" w:space="0" w:color="auto"/>
                  <w:left w:val="single" w:sz="4" w:space="0" w:color="auto"/>
                  <w:bottom w:val="single" w:sz="4" w:space="0" w:color="auto"/>
                  <w:right w:val="single" w:sz="4" w:space="0" w:color="auto"/>
                </w:tcBorders>
              </w:tcPr>
            </w:tcPrChange>
          </w:tcPr>
          <w:p w:rsidR="009D3BAA" w:rsidRPr="006622C9" w:rsidRDefault="009D3BAA" w:rsidP="00C01F30">
            <w:pPr>
              <w:keepNext/>
              <w:keepLines/>
              <w:spacing w:after="0"/>
              <w:jc w:val="center"/>
              <w:rPr>
                <w:rFonts w:ascii="Arial" w:eastAsia="PMingLiU" w:hAnsi="Arial"/>
                <w:sz w:val="18"/>
              </w:rPr>
            </w:pPr>
          </w:p>
        </w:tc>
        <w:tc>
          <w:tcPr>
            <w:tcW w:w="1551" w:type="pct"/>
            <w:tcBorders>
              <w:top w:val="single" w:sz="4" w:space="0" w:color="auto"/>
              <w:left w:val="single" w:sz="4" w:space="0" w:color="auto"/>
              <w:bottom w:val="single" w:sz="4" w:space="0" w:color="auto"/>
              <w:right w:val="single" w:sz="4" w:space="0" w:color="auto"/>
            </w:tcBorders>
            <w:tcPrChange w:id="238" w:author="张玉凤" w:date="2022-04-11T10:36:00Z">
              <w:tcPr>
                <w:tcW w:w="1559" w:type="pct"/>
                <w:gridSpan w:val="2"/>
                <w:tcBorders>
                  <w:top w:val="single" w:sz="4" w:space="0" w:color="auto"/>
                  <w:left w:val="single" w:sz="4" w:space="0" w:color="auto"/>
                  <w:bottom w:val="single" w:sz="4" w:space="0" w:color="auto"/>
                  <w:right w:val="single" w:sz="4" w:space="0" w:color="auto"/>
                </w:tcBorders>
              </w:tcPr>
            </w:tcPrChange>
          </w:tcPr>
          <w:p w:rsidR="009D3BAA" w:rsidRPr="006622C9" w:rsidRDefault="009D3BAA" w:rsidP="00C01F30">
            <w:pPr>
              <w:keepNext/>
              <w:keepLines/>
              <w:spacing w:after="0"/>
              <w:jc w:val="center"/>
              <w:rPr>
                <w:rFonts w:ascii="Arial" w:eastAsia="PMingLiU" w:hAnsi="Arial"/>
                <w:sz w:val="18"/>
              </w:rPr>
            </w:pPr>
          </w:p>
        </w:tc>
      </w:tr>
      <w:tr w:rsidR="00103B76" w:rsidRPr="006622C9" w:rsidTr="00412E3A">
        <w:trPr>
          <w:cantSplit/>
          <w:trHeight w:val="188"/>
          <w:jc w:val="center"/>
          <w:ins w:id="239" w:author="张玉凤" w:date="2022-04-11T14:00:00Z"/>
        </w:trPr>
        <w:tc>
          <w:tcPr>
            <w:tcW w:w="1318" w:type="pct"/>
            <w:tcBorders>
              <w:top w:val="single" w:sz="4" w:space="0" w:color="auto"/>
              <w:left w:val="single" w:sz="4" w:space="0" w:color="auto"/>
              <w:bottom w:val="single" w:sz="4" w:space="0" w:color="auto"/>
              <w:right w:val="single" w:sz="4" w:space="0" w:color="auto"/>
            </w:tcBorders>
          </w:tcPr>
          <w:p w:rsidR="00103B76" w:rsidRPr="006622C9" w:rsidRDefault="00103B76" w:rsidP="00C01F30">
            <w:pPr>
              <w:pStyle w:val="TAL"/>
              <w:rPr>
                <w:ins w:id="240" w:author="张玉凤" w:date="2022-04-11T14:00:00Z"/>
              </w:rPr>
            </w:pPr>
            <w:ins w:id="241" w:author="张玉凤" w:date="2022-04-11T14:00:00Z">
              <w:r w:rsidRPr="00E062F1">
                <w:rPr>
                  <w:rFonts w:eastAsia="MS Mincho"/>
                </w:rPr>
                <w:t>DC_</w:t>
              </w:r>
              <w:r w:rsidRPr="00E062F1">
                <w:t>66</w:t>
              </w:r>
              <w:r w:rsidRPr="00E062F1">
                <w:rPr>
                  <w:lang w:eastAsia="zh-TW"/>
                </w:rPr>
                <w:t>A_n</w:t>
              </w:r>
              <w:r w:rsidRPr="00E062F1">
                <w:t>66</w:t>
              </w:r>
              <w:r w:rsidRPr="00E062F1">
                <w:rPr>
                  <w:lang w:eastAsia="zh-TW"/>
                </w:rPr>
                <w:t>A</w:t>
              </w:r>
              <w:r>
                <w:rPr>
                  <w:rFonts w:hint="eastAsia"/>
                  <w:vertAlign w:val="superscript"/>
                </w:rPr>
                <w:t>6</w:t>
              </w:r>
            </w:ins>
          </w:p>
        </w:tc>
        <w:tc>
          <w:tcPr>
            <w:tcW w:w="621" w:type="pct"/>
            <w:tcBorders>
              <w:top w:val="single" w:sz="4" w:space="0" w:color="auto"/>
              <w:left w:val="single" w:sz="4" w:space="0" w:color="auto"/>
              <w:bottom w:val="single" w:sz="4" w:space="0" w:color="auto"/>
              <w:right w:val="single" w:sz="4" w:space="0" w:color="auto"/>
            </w:tcBorders>
          </w:tcPr>
          <w:p w:rsidR="00103B76" w:rsidRPr="001F3ADE" w:rsidRDefault="00103B76" w:rsidP="001F3ADE">
            <w:pPr>
              <w:pStyle w:val="TAC"/>
              <w:rPr>
                <w:ins w:id="242" w:author="张玉凤" w:date="2022-04-11T14:00:00Z"/>
              </w:rPr>
            </w:pPr>
            <w:ins w:id="243" w:author="张玉凤" w:date="2022-04-11T14:01:00Z">
              <w:r w:rsidRPr="001F3ADE">
                <w:t>Rel-1</w:t>
              </w:r>
              <w:r w:rsidRPr="001F3ADE">
                <w:rPr>
                  <w:rFonts w:hint="eastAsia"/>
                </w:rPr>
                <w:t>6</w:t>
              </w:r>
            </w:ins>
          </w:p>
        </w:tc>
        <w:tc>
          <w:tcPr>
            <w:tcW w:w="241" w:type="pct"/>
            <w:tcBorders>
              <w:top w:val="single" w:sz="4" w:space="0" w:color="auto"/>
              <w:left w:val="single" w:sz="4" w:space="0" w:color="auto"/>
              <w:bottom w:val="single" w:sz="4" w:space="0" w:color="auto"/>
              <w:right w:val="single" w:sz="4" w:space="0" w:color="auto"/>
            </w:tcBorders>
          </w:tcPr>
          <w:p w:rsidR="00103B76" w:rsidRPr="006622C9" w:rsidRDefault="00103B76" w:rsidP="00C01F30">
            <w:pPr>
              <w:keepNext/>
              <w:keepLines/>
              <w:spacing w:after="0"/>
              <w:jc w:val="center"/>
              <w:rPr>
                <w:ins w:id="244" w:author="张玉凤" w:date="2022-04-11T14:00:00Z"/>
                <w:rFonts w:ascii="Arial" w:eastAsia="PMingLiU" w:hAnsi="Arial"/>
                <w:sz w:val="18"/>
              </w:rPr>
            </w:pPr>
          </w:p>
        </w:tc>
        <w:tc>
          <w:tcPr>
            <w:tcW w:w="1270" w:type="pct"/>
            <w:tcBorders>
              <w:top w:val="single" w:sz="4" w:space="0" w:color="auto"/>
              <w:left w:val="single" w:sz="4" w:space="0" w:color="auto"/>
              <w:bottom w:val="single" w:sz="4" w:space="0" w:color="auto"/>
              <w:right w:val="single" w:sz="4" w:space="0" w:color="auto"/>
            </w:tcBorders>
          </w:tcPr>
          <w:p w:rsidR="00103B76" w:rsidRPr="006622C9" w:rsidRDefault="00103B76" w:rsidP="00C01F30">
            <w:pPr>
              <w:keepNext/>
              <w:keepLines/>
              <w:spacing w:after="0"/>
              <w:jc w:val="center"/>
              <w:rPr>
                <w:ins w:id="245" w:author="张玉凤" w:date="2022-04-11T14:00:00Z"/>
                <w:rFonts w:ascii="Arial" w:eastAsia="PMingLiU" w:hAnsi="Arial"/>
                <w:sz w:val="18"/>
              </w:rPr>
            </w:pPr>
          </w:p>
        </w:tc>
        <w:tc>
          <w:tcPr>
            <w:tcW w:w="1551" w:type="pct"/>
            <w:tcBorders>
              <w:top w:val="single" w:sz="4" w:space="0" w:color="auto"/>
              <w:left w:val="single" w:sz="4" w:space="0" w:color="auto"/>
              <w:bottom w:val="single" w:sz="4" w:space="0" w:color="auto"/>
              <w:right w:val="single" w:sz="4" w:space="0" w:color="auto"/>
            </w:tcBorders>
          </w:tcPr>
          <w:p w:rsidR="00103B76" w:rsidRPr="006622C9" w:rsidRDefault="00103B76" w:rsidP="00C01F30">
            <w:pPr>
              <w:keepNext/>
              <w:keepLines/>
              <w:spacing w:after="0"/>
              <w:jc w:val="center"/>
              <w:rPr>
                <w:ins w:id="246" w:author="张玉凤" w:date="2022-04-11T14:00:00Z"/>
                <w:rFonts w:ascii="Arial" w:eastAsia="PMingLiU" w:hAnsi="Arial"/>
                <w:sz w:val="18"/>
              </w:rPr>
            </w:pPr>
          </w:p>
        </w:tc>
      </w:tr>
      <w:tr w:rsidR="009D3BAA" w:rsidRPr="006622C9" w:rsidTr="00C01F30">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rsidR="009D3BAA" w:rsidRPr="006622C9" w:rsidRDefault="009D3BAA" w:rsidP="00C01F30">
            <w:pPr>
              <w:pStyle w:val="TAN"/>
              <w:rPr>
                <w:rFonts w:eastAsia="PMingLiU"/>
              </w:rPr>
            </w:pPr>
            <w:r w:rsidRPr="006622C9">
              <w:rPr>
                <w:rFonts w:eastAsia="PMingLiU"/>
              </w:rPr>
              <w:t>Note 1:</w:t>
            </w:r>
            <w:r w:rsidRPr="006622C9">
              <w:rPr>
                <w:rFonts w:eastAsia="PMingLiU"/>
              </w:rPr>
              <w:tab/>
              <w:t xml:space="preserve">Notation used for intra-band non-contiguous EN-DC Bands is according to TS 38.101-3 [25] </w:t>
            </w:r>
            <w:r w:rsidRPr="006622C9">
              <w:t>Table 5.3B.1.3-1</w:t>
            </w:r>
            <w:r w:rsidRPr="006622C9">
              <w:rPr>
                <w:rFonts w:eastAsia="PMingLiU"/>
              </w:rPr>
              <w:t>, e.g. ‘</w:t>
            </w:r>
            <w:r w:rsidRPr="006622C9">
              <w:t>DC_41A_n41A</w:t>
            </w:r>
            <w:r w:rsidRPr="006622C9">
              <w:rPr>
                <w:rFonts w:eastAsia="PMingLiU"/>
              </w:rPr>
              <w:t>’ indicates non-contiguous EN-DC operation on E-UTRA band 41 with DL Bandwidth Class A and NR band n41 with DL CA Bandwidth Class A.</w:t>
            </w:r>
          </w:p>
          <w:p w:rsidR="009D3BAA" w:rsidRPr="006622C9" w:rsidRDefault="009D3BAA" w:rsidP="00C01F30">
            <w:pPr>
              <w:pStyle w:val="TAN"/>
            </w:pPr>
            <w:r w:rsidRPr="006622C9">
              <w:rPr>
                <w:rFonts w:eastAsia="PMingLiU"/>
              </w:rPr>
              <w:t>Note 2:</w:t>
            </w:r>
            <w:r w:rsidRPr="006622C9">
              <w:rPr>
                <w:rFonts w:eastAsia="PMingLiU"/>
              </w:rPr>
              <w:tab/>
            </w:r>
            <w:r w:rsidRPr="006622C9">
              <w:t xml:space="preserve">See </w:t>
            </w:r>
            <w:proofErr w:type="spellStart"/>
            <w:r w:rsidRPr="006622C9">
              <w:t>UL_</w:t>
            </w:r>
            <w:proofErr w:type="gramStart"/>
            <w:r w:rsidRPr="006622C9">
              <w:rPr>
                <w:i/>
              </w:rPr>
              <w:t>n</w:t>
            </w:r>
            <w:r w:rsidRPr="006622C9">
              <w:t>CC</w:t>
            </w:r>
            <w:proofErr w:type="spellEnd"/>
            <w:r w:rsidRPr="006622C9">
              <w:t>(</w:t>
            </w:r>
            <w:proofErr w:type="spellStart"/>
            <w:proofErr w:type="gramEnd"/>
            <w:r w:rsidRPr="006622C9">
              <w:rPr>
                <w:i/>
              </w:rPr>
              <w:t>table_index</w:t>
            </w:r>
            <w:proofErr w:type="spellEnd"/>
            <w:r w:rsidRPr="006622C9">
              <w:t>) in Note 2 of Table 4.0-3 in TS 38.522 [9].</w:t>
            </w:r>
          </w:p>
          <w:p w:rsidR="009D3BAA" w:rsidRPr="006622C9" w:rsidRDefault="009D3BAA" w:rsidP="00C01F30">
            <w:pPr>
              <w:pStyle w:val="TAN"/>
              <w:rPr>
                <w:rFonts w:eastAsia="PMingLiU"/>
              </w:rPr>
            </w:pPr>
            <w:r w:rsidRPr="006622C9">
              <w:t>Note 3:</w:t>
            </w:r>
            <w:r w:rsidRPr="006622C9">
              <w:rPr>
                <w:rFonts w:eastAsia="PMingLiU"/>
              </w:rPr>
              <w:tab/>
            </w:r>
            <w:r w:rsidRPr="006622C9">
              <w:t xml:space="preserve">See </w:t>
            </w:r>
            <w:proofErr w:type="spellStart"/>
            <w:r w:rsidRPr="006622C9">
              <w:t>DL_</w:t>
            </w:r>
            <w:proofErr w:type="gramStart"/>
            <w:r w:rsidRPr="006622C9">
              <w:rPr>
                <w:i/>
              </w:rPr>
              <w:t>n</w:t>
            </w:r>
            <w:r w:rsidRPr="006622C9">
              <w:t>CC</w:t>
            </w:r>
            <w:proofErr w:type="spellEnd"/>
            <w:r w:rsidRPr="006622C9">
              <w:t>(</w:t>
            </w:r>
            <w:proofErr w:type="spellStart"/>
            <w:proofErr w:type="gramEnd"/>
            <w:r w:rsidRPr="006622C9">
              <w:rPr>
                <w:i/>
              </w:rPr>
              <w:t>table_index</w:t>
            </w:r>
            <w:proofErr w:type="spellEnd"/>
            <w:r w:rsidRPr="006622C9">
              <w:t>) in Note 4 of Table 4.0-3 in TS 38.522 [9].</w:t>
            </w:r>
          </w:p>
          <w:p w:rsidR="009D3BAA" w:rsidRDefault="009D3BAA" w:rsidP="00C01F30">
            <w:pPr>
              <w:pStyle w:val="TAN"/>
              <w:rPr>
                <w:ins w:id="247" w:author="张玉凤" w:date="2022-04-11T10:16:00Z"/>
              </w:rPr>
            </w:pPr>
            <w:r w:rsidRPr="006622C9">
              <w:t>Note 4:</w:t>
            </w:r>
            <w:r w:rsidRPr="006622C9">
              <w:rPr>
                <w:rFonts w:eastAsia="PMingLiU"/>
              </w:rPr>
              <w:tab/>
            </w:r>
            <w:r w:rsidRPr="006622C9">
              <w:t xml:space="preserve">See </w:t>
            </w:r>
            <w:proofErr w:type="spellStart"/>
            <w:r w:rsidRPr="006622C9">
              <w:t>DL_NR_</w:t>
            </w:r>
            <w:proofErr w:type="gramStart"/>
            <w:r w:rsidRPr="006622C9">
              <w:rPr>
                <w:i/>
              </w:rPr>
              <w:t>n</w:t>
            </w:r>
            <w:r w:rsidRPr="006622C9">
              <w:t>CC</w:t>
            </w:r>
            <w:proofErr w:type="spellEnd"/>
            <w:r w:rsidRPr="006622C9">
              <w:t>(</w:t>
            </w:r>
            <w:proofErr w:type="spellStart"/>
            <w:proofErr w:type="gramEnd"/>
            <w:r w:rsidRPr="006622C9">
              <w:rPr>
                <w:i/>
              </w:rPr>
              <w:t>table_index</w:t>
            </w:r>
            <w:proofErr w:type="spellEnd"/>
            <w:r w:rsidRPr="006622C9">
              <w:t>) in Note 5 of Table 4.0-3 in TS 38.522 [9].</w:t>
            </w:r>
          </w:p>
          <w:p w:rsidR="009D3BAA" w:rsidRDefault="009D3BAA" w:rsidP="00C01F30">
            <w:pPr>
              <w:pStyle w:val="TAN"/>
              <w:rPr>
                <w:ins w:id="248" w:author="张玉凤" w:date="2022-04-11T10:18:00Z"/>
              </w:rPr>
            </w:pPr>
            <w:ins w:id="249" w:author="张玉凤" w:date="2022-04-11T10:17:00Z">
              <w:r w:rsidRPr="009D3BAA">
                <w:t>N</w:t>
              </w:r>
            </w:ins>
            <w:ins w:id="250" w:author="张玉凤" w:date="2022-04-11T10:18:00Z">
              <w:r w:rsidRPr="006622C9">
                <w:t xml:space="preserve">ote </w:t>
              </w:r>
              <w:r>
                <w:rPr>
                  <w:rFonts w:hint="eastAsia"/>
                </w:rPr>
                <w:t>5</w:t>
              </w:r>
            </w:ins>
            <w:ins w:id="251" w:author="张玉凤" w:date="2022-04-11T10:17:00Z">
              <w:r w:rsidRPr="009D3BAA">
                <w:t>:</w:t>
              </w:r>
              <w:r w:rsidRPr="00527373">
                <w:tab/>
                <w:t>Only single switched UL is supported in Rel-15.</w:t>
              </w:r>
            </w:ins>
          </w:p>
          <w:p w:rsidR="009D3BAA" w:rsidRPr="006622C9" w:rsidRDefault="009D3BAA" w:rsidP="00C01F30">
            <w:pPr>
              <w:pStyle w:val="TAN"/>
              <w:rPr>
                <w:rFonts w:eastAsia="PMingLiU"/>
              </w:rPr>
            </w:pPr>
            <w:ins w:id="252" w:author="张玉凤" w:date="2022-04-11T10:19:00Z">
              <w:r w:rsidRPr="00527373">
                <w:t>N</w:t>
              </w:r>
              <w:r w:rsidRPr="006622C9">
                <w:t xml:space="preserve">ote </w:t>
              </w:r>
              <w:r>
                <w:rPr>
                  <w:rFonts w:hint="eastAsia"/>
                </w:rPr>
                <w:t>6</w:t>
              </w:r>
              <w:r w:rsidRPr="00527373">
                <w:t>:</w:t>
              </w:r>
              <w:r w:rsidRPr="00527373">
                <w:tab/>
                <w:t>Only single switched UL is supported.</w:t>
              </w:r>
            </w:ins>
          </w:p>
        </w:tc>
      </w:tr>
    </w:tbl>
    <w:p w:rsidR="00F01DA0" w:rsidRPr="006622C9" w:rsidRDefault="00F01DA0" w:rsidP="00F01DA0"/>
    <w:p w:rsidR="00F01DA0" w:rsidRPr="006622C9" w:rsidRDefault="00F01DA0" w:rsidP="00F01DA0">
      <w:pPr>
        <w:pStyle w:val="TH"/>
        <w:rPr>
          <w:rFonts w:eastAsia="PMingLiU"/>
        </w:rPr>
      </w:pPr>
      <w:bookmarkStart w:id="253" w:name="_Toc27410918"/>
      <w:bookmarkStart w:id="254" w:name="_Toc36039431"/>
      <w:bookmarkStart w:id="255" w:name="_Toc43838791"/>
      <w:r w:rsidRPr="006622C9">
        <w:lastRenderedPageBreak/>
        <w:t>Table A.4.3.2B.2.2-3</w:t>
      </w:r>
      <w:r w:rsidRPr="006622C9">
        <w:rPr>
          <w:rFonts w:eastAsia="PMingLiU"/>
        </w:rPr>
        <w:t xml:space="preserve">: </w:t>
      </w:r>
      <w:r w:rsidRPr="006622C9">
        <w:t xml:space="preserve">Intra-band non-contiguous EN-DC PC2 UE </w:t>
      </w:r>
      <w:r w:rsidRPr="006622C9">
        <w:rPr>
          <w:rFonts w:eastAsia="PMingLiU"/>
        </w:rPr>
        <w:t>RF Baseline Implementation Capabilities</w:t>
      </w:r>
    </w:p>
    <w:tbl>
      <w:tblPr>
        <w:tblW w:w="9466" w:type="dxa"/>
        <w:jc w:val="center"/>
        <w:tblLayout w:type="fixed"/>
        <w:tblCellMar>
          <w:left w:w="28" w:type="dxa"/>
          <w:right w:w="56" w:type="dxa"/>
        </w:tblCellMar>
        <w:tblLook w:val="04A0"/>
      </w:tblPr>
      <w:tblGrid>
        <w:gridCol w:w="482"/>
        <w:gridCol w:w="3400"/>
        <w:gridCol w:w="1331"/>
        <w:gridCol w:w="851"/>
        <w:gridCol w:w="2213"/>
        <w:gridCol w:w="1189"/>
      </w:tblGrid>
      <w:tr w:rsidR="00F01DA0" w:rsidRPr="006622C9" w:rsidTr="00C01F30">
        <w:trPr>
          <w:cantSplit/>
          <w:jc w:val="center"/>
        </w:trPr>
        <w:tc>
          <w:tcPr>
            <w:tcW w:w="482" w:type="dxa"/>
            <w:tcBorders>
              <w:top w:val="single" w:sz="6" w:space="0" w:color="auto"/>
              <w:left w:val="single" w:sz="6" w:space="0" w:color="auto"/>
              <w:bottom w:val="single" w:sz="4" w:space="0" w:color="auto"/>
              <w:right w:val="single" w:sz="6" w:space="0" w:color="auto"/>
            </w:tcBorders>
            <w:hideMark/>
          </w:tcPr>
          <w:p w:rsidR="00F01DA0" w:rsidRPr="006622C9" w:rsidRDefault="00F01DA0" w:rsidP="00C01F30">
            <w:pPr>
              <w:pStyle w:val="TAH"/>
              <w:rPr>
                <w:rFonts w:eastAsia="PMingLiU"/>
              </w:rPr>
            </w:pPr>
            <w:r w:rsidRPr="006622C9">
              <w:rPr>
                <w:rFonts w:eastAsia="PMingLiU"/>
              </w:rPr>
              <w:t>Item</w:t>
            </w:r>
          </w:p>
        </w:tc>
        <w:tc>
          <w:tcPr>
            <w:tcW w:w="3400" w:type="dxa"/>
            <w:tcBorders>
              <w:top w:val="single" w:sz="6" w:space="0" w:color="auto"/>
              <w:left w:val="single" w:sz="6" w:space="0" w:color="auto"/>
              <w:bottom w:val="single" w:sz="6" w:space="0" w:color="auto"/>
              <w:right w:val="single" w:sz="6" w:space="0" w:color="auto"/>
            </w:tcBorders>
            <w:hideMark/>
          </w:tcPr>
          <w:p w:rsidR="00F01DA0" w:rsidRPr="006622C9" w:rsidRDefault="00F01DA0" w:rsidP="00C01F30">
            <w:pPr>
              <w:pStyle w:val="TAH"/>
              <w:rPr>
                <w:rFonts w:eastAsia="PMingLiU"/>
              </w:rPr>
            </w:pPr>
            <w:r w:rsidRPr="006622C9">
              <w:t xml:space="preserve">Intra-band non-contiguous EN-DC PC2 UE </w:t>
            </w:r>
            <w:r w:rsidRPr="006622C9">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rsidR="00F01DA0" w:rsidRPr="006622C9" w:rsidRDefault="00F01DA0" w:rsidP="00C01F30">
            <w:pPr>
              <w:pStyle w:val="TAH"/>
              <w:rPr>
                <w:rFonts w:eastAsia="PMingLiU"/>
              </w:rPr>
            </w:pPr>
            <w:r w:rsidRPr="006622C9">
              <w:rPr>
                <w:rFonts w:eastAsia="PMingLiU"/>
              </w:rPr>
              <w:t>Ref.</w:t>
            </w:r>
          </w:p>
        </w:tc>
        <w:tc>
          <w:tcPr>
            <w:tcW w:w="851"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H"/>
              <w:rPr>
                <w:rFonts w:eastAsia="PMingLiU"/>
              </w:rPr>
            </w:pPr>
            <w:r w:rsidRPr="006622C9">
              <w:rPr>
                <w:rFonts w:eastAsia="PMingLiU"/>
              </w:rPr>
              <w:t>Release</w:t>
            </w:r>
          </w:p>
        </w:tc>
        <w:tc>
          <w:tcPr>
            <w:tcW w:w="2213"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H"/>
              <w:rPr>
                <w:rFonts w:eastAsia="PMingLiU"/>
              </w:rPr>
            </w:pPr>
            <w:r w:rsidRPr="006622C9">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H"/>
              <w:rPr>
                <w:rFonts w:eastAsia="PMingLiU"/>
              </w:rPr>
            </w:pPr>
            <w:r w:rsidRPr="006622C9">
              <w:rPr>
                <w:rFonts w:eastAsia="PMingLiU"/>
              </w:rPr>
              <w:t>Comments</w:t>
            </w:r>
          </w:p>
        </w:tc>
      </w:tr>
      <w:tr w:rsidR="00F01DA0" w:rsidRPr="006622C9" w:rsidTr="00C01F30">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C"/>
              <w:rPr>
                <w:rFonts w:eastAsia="PMingLiU"/>
              </w:rPr>
            </w:pPr>
            <w:r w:rsidRPr="006622C9">
              <w:rPr>
                <w:rFonts w:eastAsia="PMingLiU"/>
              </w:rPr>
              <w:t>1</w:t>
            </w:r>
          </w:p>
        </w:tc>
        <w:tc>
          <w:tcPr>
            <w:tcW w:w="3400" w:type="dxa"/>
            <w:tcBorders>
              <w:top w:val="single" w:sz="6" w:space="0" w:color="auto"/>
              <w:left w:val="single" w:sz="4" w:space="0" w:color="auto"/>
              <w:bottom w:val="single" w:sz="6" w:space="0" w:color="auto"/>
              <w:right w:val="single" w:sz="6" w:space="0" w:color="auto"/>
            </w:tcBorders>
            <w:hideMark/>
          </w:tcPr>
          <w:p w:rsidR="00F01DA0" w:rsidRPr="006622C9" w:rsidRDefault="00F01DA0" w:rsidP="00C01F30">
            <w:pPr>
              <w:pStyle w:val="TAL"/>
            </w:pPr>
            <w:r w:rsidRPr="006622C9">
              <w:t xml:space="preserve">LTE </w:t>
            </w:r>
            <w:r w:rsidRPr="006622C9">
              <w:rPr>
                <w:rFonts w:eastAsia="PMingLiU"/>
              </w:rPr>
              <w:t xml:space="preserve">Frequency band: </w:t>
            </w:r>
            <w:r w:rsidRPr="006622C9">
              <w:rPr>
                <w:rFonts w:cs="Arial"/>
              </w:rPr>
              <w:t>2496</w:t>
            </w:r>
            <w:r w:rsidRPr="006622C9">
              <w:rPr>
                <w:rFonts w:eastAsia="PMingLiU"/>
              </w:rPr>
              <w:t>-</w:t>
            </w:r>
            <w:r w:rsidRPr="006622C9">
              <w:t>2690</w:t>
            </w:r>
            <w:r w:rsidRPr="006622C9">
              <w:rPr>
                <w:rFonts w:eastAsia="PMingLiU"/>
              </w:rPr>
              <w:t xml:space="preserve"> MHz</w:t>
            </w:r>
          </w:p>
          <w:p w:rsidR="00F01DA0" w:rsidRPr="006622C9" w:rsidRDefault="00F01DA0" w:rsidP="00C01F30">
            <w:pPr>
              <w:pStyle w:val="TAL"/>
              <w:rPr>
                <w:rFonts w:eastAsia="PMingLiU"/>
              </w:rPr>
            </w:pPr>
            <w:r w:rsidRPr="006622C9">
              <w:rPr>
                <w:rFonts w:eastAsia="PMingLiU"/>
              </w:rPr>
              <w:t xml:space="preserve">NR Frequency band: </w:t>
            </w:r>
            <w:r w:rsidRPr="006622C9">
              <w:rPr>
                <w:rFonts w:cs="Arial"/>
              </w:rPr>
              <w:t>2496</w:t>
            </w:r>
            <w:r w:rsidRPr="006622C9">
              <w:rPr>
                <w:rFonts w:eastAsia="PMingLiU"/>
              </w:rPr>
              <w:t>-</w:t>
            </w:r>
            <w:r w:rsidRPr="006622C9">
              <w:t>2690</w:t>
            </w:r>
            <w:r w:rsidRPr="006622C9">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rsidR="00F01DA0" w:rsidRPr="006622C9" w:rsidRDefault="00F01DA0" w:rsidP="00C01F30">
            <w:pPr>
              <w:pStyle w:val="TAC"/>
              <w:rPr>
                <w:rFonts w:eastAsia="PMingLiU"/>
              </w:rPr>
            </w:pPr>
            <w:r w:rsidRPr="006622C9">
              <w:rPr>
                <w:rFonts w:eastAsia="PMingLiU"/>
              </w:rPr>
              <w:t>38.101-</w:t>
            </w:r>
            <w:r w:rsidRPr="006622C9">
              <w:t>3</w:t>
            </w:r>
            <w:r w:rsidRPr="006622C9">
              <w:rPr>
                <w:rFonts w:eastAsia="PMingLiU"/>
              </w:rPr>
              <w:t xml:space="preserve">, </w:t>
            </w:r>
            <w:r w:rsidRPr="006622C9">
              <w:t>6</w:t>
            </w:r>
            <w:r w:rsidRPr="006622C9">
              <w:rPr>
                <w:rFonts w:eastAsia="PMingLiU"/>
              </w:rPr>
              <w:t>.2</w:t>
            </w:r>
            <w:r w:rsidRPr="006622C9">
              <w:t>B.1.2</w:t>
            </w:r>
          </w:p>
        </w:tc>
        <w:tc>
          <w:tcPr>
            <w:tcW w:w="851"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C"/>
              <w:rPr>
                <w:rFonts w:eastAsia="PMingLiU"/>
              </w:rPr>
            </w:pPr>
            <w:r w:rsidRPr="006622C9">
              <w:rPr>
                <w:rFonts w:eastAsia="PMingLiU"/>
                <w:lang w:eastAsia="zh-TW"/>
              </w:rPr>
              <w:t>Rel-1</w:t>
            </w:r>
            <w:r w:rsidRPr="006622C9">
              <w:t>5</w:t>
            </w:r>
          </w:p>
        </w:tc>
        <w:tc>
          <w:tcPr>
            <w:tcW w:w="2213"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C"/>
              <w:rPr>
                <w:rFonts w:eastAsia="PMingLiU"/>
              </w:rPr>
            </w:pPr>
            <w:r w:rsidRPr="006622C9">
              <w:t>pc_Band41_nrBand41_NC_PC2_Supp</w:t>
            </w:r>
          </w:p>
        </w:tc>
        <w:tc>
          <w:tcPr>
            <w:tcW w:w="1189"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C"/>
              <w:rPr>
                <w:rFonts w:eastAsia="PMingLiU"/>
              </w:rPr>
            </w:pPr>
            <w:r w:rsidRPr="006622C9">
              <w:rPr>
                <w:rFonts w:cs="Arial"/>
                <w:szCs w:val="18"/>
                <w:lang w:eastAsia="ja-JP"/>
              </w:rPr>
              <w:t>DC_</w:t>
            </w:r>
            <w:r w:rsidRPr="006622C9">
              <w:rPr>
                <w:rFonts w:cs="Arial"/>
                <w:szCs w:val="18"/>
              </w:rPr>
              <w:t>41A_n41A</w:t>
            </w:r>
          </w:p>
        </w:tc>
      </w:tr>
    </w:tbl>
    <w:p w:rsidR="00F01DA0" w:rsidRPr="006622C9" w:rsidRDefault="00F01DA0" w:rsidP="00F01DA0"/>
    <w:p w:rsidR="00F01DA0" w:rsidRPr="006622C9" w:rsidRDefault="00F01DA0" w:rsidP="00F01DA0">
      <w:pPr>
        <w:pStyle w:val="TH"/>
        <w:rPr>
          <w:rFonts w:eastAsia="PMingLiU"/>
        </w:rPr>
      </w:pPr>
      <w:r w:rsidRPr="006622C9">
        <w:rPr>
          <w:rFonts w:eastAsia="PMingLiU"/>
        </w:rPr>
        <w:t xml:space="preserve">Table </w:t>
      </w:r>
      <w:r w:rsidRPr="006622C9">
        <w:t>A.4.3.2B.2.2-4</w:t>
      </w:r>
      <w:r w:rsidRPr="006622C9">
        <w:rPr>
          <w:rFonts w:eastAsia="PMingLiU"/>
        </w:rPr>
        <w:t xml:space="preserve">: </w:t>
      </w:r>
      <w:r w:rsidRPr="006622C9">
        <w:t xml:space="preserve">Intra-band non-contiguous EN-DC NR part power class UE </w:t>
      </w:r>
      <w:r w:rsidRPr="006622C9">
        <w:rPr>
          <w:rFonts w:eastAsia="PMingLiU"/>
        </w:rPr>
        <w:t>RF Baseline Implementation Capabilities</w:t>
      </w:r>
      <w:ins w:id="256" w:author="张玉凤" w:date="2022-04-11T11:17:00Z">
        <w:r w:rsidR="00C5152C">
          <w:rPr>
            <w:rFonts w:asciiTheme="minorEastAsia" w:eastAsiaTheme="minorEastAsia" w:hAnsiTheme="minorEastAsia" w:hint="eastAsia"/>
          </w:rPr>
          <w:t xml:space="preserve"> </w:t>
        </w:r>
        <w:r w:rsidR="00C5152C" w:rsidRPr="00DF7367">
          <w:rPr>
            <w:rFonts w:eastAsia="PMingLiU"/>
          </w:rPr>
          <w:t>(Rel-16 and forward)</w:t>
        </w:r>
      </w:ins>
    </w:p>
    <w:tbl>
      <w:tblPr>
        <w:tblW w:w="9855" w:type="dxa"/>
        <w:jc w:val="center"/>
        <w:tblLayout w:type="fixed"/>
        <w:tblCellMar>
          <w:left w:w="28" w:type="dxa"/>
          <w:right w:w="56" w:type="dxa"/>
        </w:tblCellMar>
        <w:tblLook w:val="04A0"/>
      </w:tblPr>
      <w:tblGrid>
        <w:gridCol w:w="534"/>
        <w:gridCol w:w="1275"/>
        <w:gridCol w:w="2609"/>
        <w:gridCol w:w="895"/>
        <w:gridCol w:w="857"/>
        <w:gridCol w:w="2409"/>
        <w:gridCol w:w="1276"/>
      </w:tblGrid>
      <w:tr w:rsidR="00F01DA0" w:rsidRPr="006622C9" w:rsidTr="00C01F30">
        <w:trPr>
          <w:cantSplit/>
          <w:jc w:val="center"/>
        </w:trPr>
        <w:tc>
          <w:tcPr>
            <w:tcW w:w="534" w:type="dxa"/>
            <w:tcBorders>
              <w:top w:val="single" w:sz="6" w:space="0" w:color="auto"/>
              <w:left w:val="single" w:sz="6" w:space="0" w:color="auto"/>
              <w:bottom w:val="single" w:sz="4" w:space="0" w:color="auto"/>
              <w:right w:val="single" w:sz="6" w:space="0" w:color="auto"/>
            </w:tcBorders>
            <w:hideMark/>
          </w:tcPr>
          <w:p w:rsidR="00F01DA0" w:rsidRPr="006622C9" w:rsidRDefault="00F01DA0" w:rsidP="00C01F30">
            <w:pPr>
              <w:pStyle w:val="TAH"/>
            </w:pPr>
            <w:r w:rsidRPr="006622C9">
              <w:t>Item</w:t>
            </w:r>
          </w:p>
        </w:tc>
        <w:tc>
          <w:tcPr>
            <w:tcW w:w="1275" w:type="dxa"/>
            <w:tcBorders>
              <w:top w:val="single" w:sz="6" w:space="0" w:color="auto"/>
              <w:left w:val="single" w:sz="6" w:space="0" w:color="auto"/>
              <w:bottom w:val="single" w:sz="6" w:space="0" w:color="auto"/>
              <w:right w:val="single" w:sz="6" w:space="0" w:color="auto"/>
            </w:tcBorders>
            <w:hideMark/>
          </w:tcPr>
          <w:p w:rsidR="00F01DA0" w:rsidRPr="006622C9" w:rsidRDefault="00F01DA0" w:rsidP="00C01F30">
            <w:pPr>
              <w:pStyle w:val="TAH"/>
            </w:pPr>
            <w:r w:rsidRPr="006622C9">
              <w:t>EN-DC configuration</w:t>
            </w:r>
          </w:p>
        </w:tc>
        <w:tc>
          <w:tcPr>
            <w:tcW w:w="2609" w:type="dxa"/>
            <w:tcBorders>
              <w:top w:val="single" w:sz="6" w:space="0" w:color="auto"/>
              <w:left w:val="single" w:sz="6" w:space="0" w:color="auto"/>
              <w:bottom w:val="single" w:sz="6" w:space="0" w:color="auto"/>
              <w:right w:val="single" w:sz="6" w:space="0" w:color="auto"/>
            </w:tcBorders>
          </w:tcPr>
          <w:p w:rsidR="00F01DA0" w:rsidRPr="006622C9" w:rsidRDefault="00F01DA0" w:rsidP="00C01F30">
            <w:pPr>
              <w:pStyle w:val="TAH"/>
            </w:pPr>
            <w:r w:rsidRPr="006622C9">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rsidR="00F01DA0" w:rsidRPr="006622C9" w:rsidRDefault="00F01DA0" w:rsidP="00C01F30">
            <w:pPr>
              <w:pStyle w:val="TAH"/>
            </w:pPr>
            <w:r w:rsidRPr="006622C9">
              <w:t>Ref.</w:t>
            </w:r>
          </w:p>
        </w:tc>
        <w:tc>
          <w:tcPr>
            <w:tcW w:w="857"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H"/>
            </w:pPr>
            <w:r w:rsidRPr="006622C9">
              <w:t>Release</w:t>
            </w:r>
          </w:p>
        </w:tc>
        <w:tc>
          <w:tcPr>
            <w:tcW w:w="2409"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H"/>
            </w:pPr>
            <w:r w:rsidRPr="006622C9">
              <w:t>Mnemonic</w:t>
            </w:r>
          </w:p>
        </w:tc>
        <w:tc>
          <w:tcPr>
            <w:tcW w:w="1276"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H"/>
            </w:pPr>
            <w:r w:rsidRPr="006622C9">
              <w:t>Supported NR part power class</w:t>
            </w:r>
          </w:p>
        </w:tc>
      </w:tr>
      <w:tr w:rsidR="00F01DA0" w:rsidRPr="006622C9" w:rsidTr="00C01F30">
        <w:trPr>
          <w:cantSplit/>
          <w:jc w:val="center"/>
        </w:trPr>
        <w:tc>
          <w:tcPr>
            <w:tcW w:w="534"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C"/>
            </w:pPr>
            <w:r w:rsidRPr="006622C9">
              <w:t>1</w:t>
            </w:r>
          </w:p>
        </w:tc>
        <w:tc>
          <w:tcPr>
            <w:tcW w:w="1275" w:type="dxa"/>
            <w:tcBorders>
              <w:top w:val="single" w:sz="6" w:space="0" w:color="auto"/>
              <w:left w:val="single" w:sz="4" w:space="0" w:color="auto"/>
              <w:bottom w:val="single" w:sz="6" w:space="0" w:color="auto"/>
              <w:right w:val="single" w:sz="6" w:space="0" w:color="auto"/>
            </w:tcBorders>
            <w:hideMark/>
          </w:tcPr>
          <w:p w:rsidR="00F01DA0" w:rsidRPr="006622C9" w:rsidRDefault="00F01DA0" w:rsidP="00C01F30">
            <w:pPr>
              <w:pStyle w:val="TAC"/>
            </w:pPr>
            <w:r w:rsidRPr="006622C9">
              <w:rPr>
                <w:rFonts w:cs="Arial"/>
                <w:szCs w:val="18"/>
                <w:lang w:eastAsia="ja-JP"/>
              </w:rPr>
              <w:t>DC_</w:t>
            </w:r>
            <w:r w:rsidRPr="006622C9">
              <w:rPr>
                <w:rFonts w:cs="Arial"/>
                <w:szCs w:val="18"/>
              </w:rPr>
              <w:t>41A_n41A</w:t>
            </w:r>
          </w:p>
        </w:tc>
        <w:tc>
          <w:tcPr>
            <w:tcW w:w="2609" w:type="dxa"/>
            <w:tcBorders>
              <w:top w:val="single" w:sz="6" w:space="0" w:color="auto"/>
              <w:left w:val="single" w:sz="6" w:space="0" w:color="auto"/>
              <w:bottom w:val="single" w:sz="6" w:space="0" w:color="auto"/>
              <w:right w:val="single" w:sz="6" w:space="0" w:color="auto"/>
            </w:tcBorders>
          </w:tcPr>
          <w:p w:rsidR="00F01DA0" w:rsidRPr="006622C9" w:rsidRDefault="00F01DA0" w:rsidP="00C01F30">
            <w:pPr>
              <w:pStyle w:val="TAC"/>
            </w:pPr>
            <w:r w:rsidRPr="006622C9">
              <w:rPr>
                <w:rFonts w:cs="Arial"/>
                <w:szCs w:val="18"/>
                <w:lang w:eastAsia="ja-JP"/>
              </w:rPr>
              <w:t>DC_</w:t>
            </w:r>
            <w:r w:rsidRPr="006622C9">
              <w:rPr>
                <w:rFonts w:cs="Arial"/>
                <w:szCs w:val="18"/>
              </w:rPr>
              <w:t>41A_n41A</w:t>
            </w:r>
            <w:r w:rsidRPr="006622C9">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rsidR="00F01DA0" w:rsidRPr="006622C9" w:rsidRDefault="00F01DA0" w:rsidP="00C01F30">
            <w:pPr>
              <w:pStyle w:val="TAC"/>
            </w:pPr>
            <w:r w:rsidRPr="006622C9">
              <w:t>38.306, 4.2.7.1</w:t>
            </w:r>
          </w:p>
        </w:tc>
        <w:tc>
          <w:tcPr>
            <w:tcW w:w="857"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C"/>
            </w:pPr>
            <w:r w:rsidRPr="006622C9">
              <w:rPr>
                <w:lang w:eastAsia="zh-TW"/>
              </w:rPr>
              <w:t>Rel-1</w:t>
            </w:r>
            <w:r w:rsidRPr="006622C9">
              <w:t>6</w:t>
            </w:r>
          </w:p>
        </w:tc>
        <w:tc>
          <w:tcPr>
            <w:tcW w:w="2409"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C"/>
            </w:pPr>
            <w:r w:rsidRPr="006622C9">
              <w:t>pc_Band41_nrBand41_NC_powerClassNRPart_r16</w:t>
            </w:r>
          </w:p>
        </w:tc>
        <w:tc>
          <w:tcPr>
            <w:tcW w:w="1276"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C"/>
            </w:pPr>
          </w:p>
        </w:tc>
      </w:tr>
    </w:tbl>
    <w:p w:rsidR="00F01DA0" w:rsidRDefault="00F01DA0" w:rsidP="00F01DA0">
      <w:pPr>
        <w:rPr>
          <w:ins w:id="257" w:author="张玉凤" w:date="2022-05-13T14:42:00Z"/>
        </w:rPr>
      </w:pPr>
    </w:p>
    <w:p w:rsidR="00266747" w:rsidRPr="00355894" w:rsidRDefault="00266747" w:rsidP="00266747">
      <w:pPr>
        <w:pStyle w:val="TH"/>
        <w:rPr>
          <w:ins w:id="258" w:author="张玉凤" w:date="2022-05-13T14:42:00Z"/>
          <w:rFonts w:eastAsiaTheme="minorEastAsia"/>
        </w:rPr>
      </w:pPr>
      <w:ins w:id="259" w:author="张玉凤" w:date="2022-05-13T14:42:00Z">
        <w:r w:rsidRPr="00355894">
          <w:rPr>
            <w:rFonts w:eastAsia="PMingLiU"/>
          </w:rPr>
          <w:t xml:space="preserve">Table </w:t>
        </w:r>
        <w:r w:rsidRPr="00355894">
          <w:t>A.4.3.2B.2.</w:t>
        </w:r>
      </w:ins>
      <w:ins w:id="260" w:author="张玉凤" w:date="2022-05-13T14:43:00Z">
        <w:r w:rsidRPr="00355894">
          <w:rPr>
            <w:rFonts w:hint="eastAsia"/>
          </w:rPr>
          <w:t>2</w:t>
        </w:r>
      </w:ins>
      <w:ins w:id="261" w:author="张玉凤" w:date="2022-05-13T14:42:00Z">
        <w:r w:rsidRPr="00355894">
          <w:t>-4</w:t>
        </w:r>
        <w:r w:rsidRPr="00355894">
          <w:rPr>
            <w:rFonts w:hint="eastAsia"/>
          </w:rPr>
          <w:t>a</w:t>
        </w:r>
        <w:r w:rsidRPr="00355894">
          <w:rPr>
            <w:rFonts w:eastAsia="PMingLiU"/>
          </w:rPr>
          <w:t xml:space="preserve">: </w:t>
        </w:r>
        <w:r w:rsidRPr="00355894">
          <w:t xml:space="preserve">Intra-band </w:t>
        </w:r>
      </w:ins>
      <w:ins w:id="262" w:author="张玉凤" w:date="2022-05-13T14:43:00Z">
        <w:r w:rsidRPr="00355894">
          <w:t>non</w:t>
        </w:r>
      </w:ins>
      <w:ins w:id="263" w:author="张玉凤" w:date="2022-05-13T14:44:00Z">
        <w:r w:rsidRPr="00355894">
          <w:rPr>
            <w:rFonts w:hint="eastAsia"/>
          </w:rPr>
          <w:t>-</w:t>
        </w:r>
      </w:ins>
      <w:ins w:id="264" w:author="张玉凤" w:date="2022-05-13T14:42:00Z">
        <w:r w:rsidRPr="00355894">
          <w:t xml:space="preserve">contiguous EN-DC </w:t>
        </w:r>
        <w:proofErr w:type="spellStart"/>
        <w:r w:rsidRPr="00355894">
          <w:t>maxNumberSRS</w:t>
        </w:r>
        <w:proofErr w:type="spellEnd"/>
        <w:r w:rsidRPr="00355894">
          <w:t>-Ports-</w:t>
        </w:r>
        <w:proofErr w:type="spellStart"/>
        <w:r w:rsidRPr="00355894">
          <w:t>PerResource</w:t>
        </w:r>
        <w:proofErr w:type="spellEnd"/>
        <w:r w:rsidRPr="00355894">
          <w:t xml:space="preserve"> UE </w:t>
        </w:r>
        <w:r w:rsidRPr="00355894">
          <w:rPr>
            <w:rFonts w:eastAsia="PMingLiU"/>
          </w:rPr>
          <w:t>RF Baseline Implementation Capabilities</w:t>
        </w:r>
        <w:r w:rsidRPr="00355894">
          <w:rPr>
            <w:rFonts w:asciiTheme="minorEastAsia" w:eastAsiaTheme="minorEastAsia" w:hAnsiTheme="minorEastAsia" w:hint="eastAsia"/>
          </w:rPr>
          <w:t xml:space="preserve"> </w:t>
        </w:r>
        <w:r w:rsidRPr="00355894">
          <w:rPr>
            <w:rFonts w:eastAsia="PMingLiU"/>
          </w:rPr>
          <w:t>(Rel-1</w:t>
        </w:r>
        <w:r w:rsidRPr="00355894">
          <w:rPr>
            <w:rFonts w:eastAsia="PMingLiU" w:hint="eastAsia"/>
          </w:rPr>
          <w:t>5</w:t>
        </w:r>
        <w:r w:rsidRPr="00355894">
          <w:rPr>
            <w:rFonts w:eastAsia="PMingLiU"/>
          </w:rPr>
          <w:t>)</w:t>
        </w:r>
      </w:ins>
    </w:p>
    <w:tbl>
      <w:tblPr>
        <w:tblW w:w="9855" w:type="dxa"/>
        <w:jc w:val="center"/>
        <w:tblLayout w:type="fixed"/>
        <w:tblCellMar>
          <w:left w:w="28" w:type="dxa"/>
          <w:right w:w="56" w:type="dxa"/>
        </w:tblCellMar>
        <w:tblLook w:val="04A0"/>
      </w:tblPr>
      <w:tblGrid>
        <w:gridCol w:w="534"/>
        <w:gridCol w:w="1275"/>
        <w:gridCol w:w="2609"/>
        <w:gridCol w:w="895"/>
        <w:gridCol w:w="857"/>
        <w:gridCol w:w="2409"/>
        <w:gridCol w:w="1276"/>
      </w:tblGrid>
      <w:tr w:rsidR="00266747" w:rsidRPr="00355894" w:rsidTr="00706A80">
        <w:trPr>
          <w:cantSplit/>
          <w:jc w:val="center"/>
          <w:ins w:id="265" w:author="张玉凤" w:date="2022-05-13T14:42:00Z"/>
        </w:trPr>
        <w:tc>
          <w:tcPr>
            <w:tcW w:w="534" w:type="dxa"/>
            <w:tcBorders>
              <w:top w:val="single" w:sz="6" w:space="0" w:color="auto"/>
              <w:left w:val="single" w:sz="6" w:space="0" w:color="auto"/>
              <w:bottom w:val="single" w:sz="4" w:space="0" w:color="auto"/>
              <w:right w:val="single" w:sz="6" w:space="0" w:color="auto"/>
            </w:tcBorders>
            <w:hideMark/>
          </w:tcPr>
          <w:p w:rsidR="00266747" w:rsidRPr="00355894" w:rsidRDefault="00266747" w:rsidP="00706A80">
            <w:pPr>
              <w:pStyle w:val="TAH"/>
              <w:rPr>
                <w:ins w:id="266" w:author="张玉凤" w:date="2022-05-13T14:42:00Z"/>
              </w:rPr>
            </w:pPr>
            <w:ins w:id="267" w:author="张玉凤" w:date="2022-05-13T14:42:00Z">
              <w:r w:rsidRPr="00355894">
                <w:t>Item</w:t>
              </w:r>
            </w:ins>
          </w:p>
        </w:tc>
        <w:tc>
          <w:tcPr>
            <w:tcW w:w="1275" w:type="dxa"/>
            <w:tcBorders>
              <w:top w:val="single" w:sz="6" w:space="0" w:color="auto"/>
              <w:left w:val="single" w:sz="6" w:space="0" w:color="auto"/>
              <w:bottom w:val="single" w:sz="6" w:space="0" w:color="auto"/>
              <w:right w:val="single" w:sz="6" w:space="0" w:color="auto"/>
            </w:tcBorders>
            <w:hideMark/>
          </w:tcPr>
          <w:p w:rsidR="00266747" w:rsidRPr="00355894" w:rsidRDefault="00266747" w:rsidP="00706A80">
            <w:pPr>
              <w:pStyle w:val="TAH"/>
              <w:rPr>
                <w:ins w:id="268" w:author="张玉凤" w:date="2022-05-13T14:42:00Z"/>
              </w:rPr>
            </w:pPr>
            <w:ins w:id="269" w:author="张玉凤" w:date="2022-05-13T14:42:00Z">
              <w:r w:rsidRPr="00355894">
                <w:t>EN-DC configuration</w:t>
              </w:r>
            </w:ins>
          </w:p>
        </w:tc>
        <w:tc>
          <w:tcPr>
            <w:tcW w:w="2609" w:type="dxa"/>
            <w:tcBorders>
              <w:top w:val="single" w:sz="6" w:space="0" w:color="auto"/>
              <w:left w:val="single" w:sz="6" w:space="0" w:color="auto"/>
              <w:bottom w:val="single" w:sz="6" w:space="0" w:color="auto"/>
              <w:right w:val="single" w:sz="6" w:space="0" w:color="auto"/>
            </w:tcBorders>
          </w:tcPr>
          <w:p w:rsidR="00266747" w:rsidRPr="00355894" w:rsidRDefault="00266747" w:rsidP="00706A80">
            <w:pPr>
              <w:pStyle w:val="TAH"/>
              <w:rPr>
                <w:ins w:id="270" w:author="张玉凤" w:date="2022-05-13T14:42:00Z"/>
              </w:rPr>
            </w:pPr>
            <w:ins w:id="271" w:author="张玉凤" w:date="2022-05-13T14:42:00Z">
              <w:r w:rsidRPr="00355894">
                <w:t>UE Physical Layer Baseline Implementation Capabilities</w:t>
              </w:r>
            </w:ins>
          </w:p>
        </w:tc>
        <w:tc>
          <w:tcPr>
            <w:tcW w:w="895" w:type="dxa"/>
            <w:tcBorders>
              <w:top w:val="single" w:sz="6" w:space="0" w:color="auto"/>
              <w:left w:val="single" w:sz="6" w:space="0" w:color="auto"/>
              <w:bottom w:val="single" w:sz="6" w:space="0" w:color="auto"/>
              <w:right w:val="single" w:sz="4" w:space="0" w:color="auto"/>
            </w:tcBorders>
            <w:hideMark/>
          </w:tcPr>
          <w:p w:rsidR="00266747" w:rsidRPr="00355894" w:rsidRDefault="00266747" w:rsidP="00706A80">
            <w:pPr>
              <w:pStyle w:val="TAH"/>
              <w:rPr>
                <w:ins w:id="272" w:author="张玉凤" w:date="2022-05-13T14:42:00Z"/>
              </w:rPr>
            </w:pPr>
            <w:ins w:id="273" w:author="张玉凤" w:date="2022-05-13T14:42:00Z">
              <w:r w:rsidRPr="00355894">
                <w:t>Ref.</w:t>
              </w:r>
            </w:ins>
          </w:p>
        </w:tc>
        <w:tc>
          <w:tcPr>
            <w:tcW w:w="857" w:type="dxa"/>
            <w:tcBorders>
              <w:top w:val="single" w:sz="4" w:space="0" w:color="auto"/>
              <w:left w:val="single" w:sz="4" w:space="0" w:color="auto"/>
              <w:bottom w:val="single" w:sz="4" w:space="0" w:color="auto"/>
              <w:right w:val="single" w:sz="4" w:space="0" w:color="auto"/>
            </w:tcBorders>
            <w:hideMark/>
          </w:tcPr>
          <w:p w:rsidR="00266747" w:rsidRPr="00355894" w:rsidRDefault="00266747" w:rsidP="00706A80">
            <w:pPr>
              <w:pStyle w:val="TAH"/>
              <w:rPr>
                <w:ins w:id="274" w:author="张玉凤" w:date="2022-05-13T14:42:00Z"/>
              </w:rPr>
            </w:pPr>
            <w:ins w:id="275" w:author="张玉凤" w:date="2022-05-13T14:42:00Z">
              <w:r w:rsidRPr="00355894">
                <w:t>Release</w:t>
              </w:r>
            </w:ins>
          </w:p>
        </w:tc>
        <w:tc>
          <w:tcPr>
            <w:tcW w:w="2409" w:type="dxa"/>
            <w:tcBorders>
              <w:top w:val="single" w:sz="4" w:space="0" w:color="auto"/>
              <w:left w:val="single" w:sz="4" w:space="0" w:color="auto"/>
              <w:bottom w:val="single" w:sz="4" w:space="0" w:color="auto"/>
              <w:right w:val="single" w:sz="4" w:space="0" w:color="auto"/>
            </w:tcBorders>
            <w:hideMark/>
          </w:tcPr>
          <w:p w:rsidR="00266747" w:rsidRPr="00355894" w:rsidRDefault="00266747" w:rsidP="00706A80">
            <w:pPr>
              <w:pStyle w:val="TAH"/>
              <w:rPr>
                <w:ins w:id="276" w:author="张玉凤" w:date="2022-05-13T14:42:00Z"/>
              </w:rPr>
            </w:pPr>
            <w:ins w:id="277" w:author="张玉凤" w:date="2022-05-13T14:42:00Z">
              <w:r w:rsidRPr="00355894">
                <w:t>Mnemonic</w:t>
              </w:r>
            </w:ins>
          </w:p>
        </w:tc>
        <w:tc>
          <w:tcPr>
            <w:tcW w:w="1276" w:type="dxa"/>
            <w:tcBorders>
              <w:top w:val="single" w:sz="4" w:space="0" w:color="auto"/>
              <w:left w:val="single" w:sz="4" w:space="0" w:color="auto"/>
              <w:bottom w:val="single" w:sz="4" w:space="0" w:color="auto"/>
              <w:right w:val="single" w:sz="4" w:space="0" w:color="auto"/>
            </w:tcBorders>
            <w:hideMark/>
          </w:tcPr>
          <w:p w:rsidR="00266747" w:rsidRPr="00355894" w:rsidRDefault="00266747" w:rsidP="00706A80">
            <w:pPr>
              <w:pStyle w:val="TAH"/>
              <w:rPr>
                <w:ins w:id="278" w:author="张玉凤" w:date="2022-05-13T14:42:00Z"/>
              </w:rPr>
            </w:pPr>
            <w:ins w:id="279" w:author="张玉凤" w:date="2022-05-13T14:42:00Z">
              <w:r w:rsidRPr="00355894">
                <w:t xml:space="preserve">Supported </w:t>
              </w:r>
              <w:proofErr w:type="spellStart"/>
              <w:r w:rsidRPr="00355894">
                <w:t>maxNumberSRS</w:t>
              </w:r>
              <w:proofErr w:type="spellEnd"/>
              <w:r w:rsidRPr="00355894">
                <w:t>-Ports-</w:t>
              </w:r>
              <w:proofErr w:type="spellStart"/>
              <w:r w:rsidRPr="00355894">
                <w:t>PerResource</w:t>
              </w:r>
              <w:proofErr w:type="spellEnd"/>
            </w:ins>
          </w:p>
        </w:tc>
      </w:tr>
      <w:tr w:rsidR="00FE2AE6" w:rsidRPr="00355894" w:rsidTr="00706A80">
        <w:trPr>
          <w:cantSplit/>
          <w:jc w:val="center"/>
          <w:ins w:id="280" w:author="张玉凤" w:date="2022-05-13T14:42:00Z"/>
        </w:trPr>
        <w:tc>
          <w:tcPr>
            <w:tcW w:w="534" w:type="dxa"/>
            <w:tcBorders>
              <w:left w:val="single" w:sz="4" w:space="0" w:color="auto"/>
              <w:bottom w:val="single" w:sz="4" w:space="0" w:color="auto"/>
              <w:right w:val="single" w:sz="4" w:space="0" w:color="auto"/>
            </w:tcBorders>
            <w:hideMark/>
          </w:tcPr>
          <w:p w:rsidR="00FE2AE6" w:rsidRPr="00355894" w:rsidRDefault="00FE2AE6" w:rsidP="00706A80">
            <w:pPr>
              <w:pStyle w:val="TAC"/>
              <w:rPr>
                <w:ins w:id="281" w:author="张玉凤" w:date="2022-05-13T14:42:00Z"/>
              </w:rPr>
            </w:pPr>
            <w:ins w:id="282" w:author="张玉凤" w:date="2022-05-13T15:09:00Z">
              <w:r w:rsidRPr="00355894">
                <w:t>1</w:t>
              </w:r>
            </w:ins>
          </w:p>
        </w:tc>
        <w:tc>
          <w:tcPr>
            <w:tcW w:w="1275" w:type="dxa"/>
            <w:tcBorders>
              <w:left w:val="single" w:sz="4" w:space="0" w:color="auto"/>
              <w:bottom w:val="single" w:sz="6" w:space="0" w:color="auto"/>
              <w:right w:val="single" w:sz="6" w:space="0" w:color="auto"/>
            </w:tcBorders>
            <w:hideMark/>
          </w:tcPr>
          <w:p w:rsidR="00FE2AE6" w:rsidRPr="00355894" w:rsidRDefault="00FE2AE6" w:rsidP="00706A80">
            <w:pPr>
              <w:pStyle w:val="TAC"/>
              <w:rPr>
                <w:ins w:id="283" w:author="张玉凤" w:date="2022-05-13T14:42:00Z"/>
                <w:rFonts w:cs="Arial"/>
                <w:szCs w:val="18"/>
                <w:lang w:eastAsia="ja-JP"/>
              </w:rPr>
            </w:pPr>
            <w:ins w:id="284" w:author="张玉凤" w:date="2022-05-13T15:09:00Z">
              <w:r w:rsidRPr="00355894">
                <w:rPr>
                  <w:rFonts w:cs="Arial"/>
                  <w:szCs w:val="18"/>
                  <w:lang w:eastAsia="ja-JP"/>
                </w:rPr>
                <w:t>DC_</w:t>
              </w:r>
              <w:r w:rsidRPr="00355894">
                <w:rPr>
                  <w:rFonts w:cs="Arial"/>
                  <w:szCs w:val="18"/>
                </w:rPr>
                <w:t>41A_n41A</w:t>
              </w:r>
            </w:ins>
          </w:p>
        </w:tc>
        <w:tc>
          <w:tcPr>
            <w:tcW w:w="2609" w:type="dxa"/>
            <w:tcBorders>
              <w:top w:val="single" w:sz="6" w:space="0" w:color="auto"/>
              <w:left w:val="single" w:sz="6" w:space="0" w:color="auto"/>
              <w:bottom w:val="single" w:sz="6" w:space="0" w:color="auto"/>
              <w:right w:val="single" w:sz="4" w:space="0" w:color="auto"/>
            </w:tcBorders>
          </w:tcPr>
          <w:p w:rsidR="00FE2AE6" w:rsidRPr="00355894" w:rsidRDefault="00FE2AE6" w:rsidP="00FE2AE6">
            <w:pPr>
              <w:pStyle w:val="TAC"/>
              <w:rPr>
                <w:ins w:id="285" w:author="张玉凤" w:date="2022-05-13T14:42:00Z"/>
                <w:rFonts w:cs="Arial"/>
                <w:szCs w:val="18"/>
                <w:lang w:eastAsia="ja-JP"/>
              </w:rPr>
            </w:pPr>
            <w:ins w:id="286" w:author="张玉凤" w:date="2022-05-13T14:44:00Z">
              <w:r w:rsidRPr="00355894">
                <w:rPr>
                  <w:rFonts w:cs="Arial"/>
                  <w:szCs w:val="18"/>
                  <w:lang w:eastAsia="ja-JP"/>
                </w:rPr>
                <w:t>DC_</w:t>
              </w:r>
              <w:r w:rsidRPr="00355894">
                <w:rPr>
                  <w:rFonts w:cs="Arial"/>
                  <w:szCs w:val="18"/>
                </w:rPr>
                <w:t>41A_n41A</w:t>
              </w:r>
            </w:ins>
            <w:ins w:id="287" w:author="张玉凤" w:date="2022-05-13T14:42:00Z">
              <w:r w:rsidRPr="00355894">
                <w:t xml:space="preserve"> </w:t>
              </w:r>
              <w:proofErr w:type="spellStart"/>
              <w:r w:rsidRPr="00355894">
                <w:t>maxNumberSRS</w:t>
              </w:r>
              <w:proofErr w:type="spellEnd"/>
              <w:r w:rsidRPr="00355894">
                <w:t>-Ports-</w:t>
              </w:r>
              <w:proofErr w:type="spellStart"/>
              <w:r w:rsidRPr="00355894">
                <w:t>PerResource</w:t>
              </w:r>
              <w:proofErr w:type="spellEnd"/>
              <w:r w:rsidRPr="00355894">
                <w:t xml:space="preserve"> on NR band</w:t>
              </w:r>
            </w:ins>
          </w:p>
        </w:tc>
        <w:tc>
          <w:tcPr>
            <w:tcW w:w="895" w:type="dxa"/>
            <w:tcBorders>
              <w:left w:val="single" w:sz="4" w:space="0" w:color="auto"/>
              <w:bottom w:val="single" w:sz="4" w:space="0" w:color="auto"/>
              <w:right w:val="single" w:sz="4" w:space="0" w:color="auto"/>
            </w:tcBorders>
            <w:hideMark/>
          </w:tcPr>
          <w:p w:rsidR="00FE2AE6" w:rsidRPr="00355894" w:rsidRDefault="00FE2AE6" w:rsidP="00706A80">
            <w:pPr>
              <w:pStyle w:val="TAC"/>
              <w:rPr>
                <w:ins w:id="288" w:author="张玉凤" w:date="2022-05-13T14:42:00Z"/>
              </w:rPr>
            </w:pPr>
            <w:ins w:id="289" w:author="张玉凤" w:date="2022-05-13T15:09:00Z">
              <w:r w:rsidRPr="00355894">
                <w:t>38.306, 4.2.7.</w:t>
              </w:r>
              <w:r w:rsidRPr="00355894">
                <w:rPr>
                  <w:rFonts w:hint="eastAsia"/>
                </w:rPr>
                <w:t>7</w:t>
              </w:r>
            </w:ins>
          </w:p>
        </w:tc>
        <w:tc>
          <w:tcPr>
            <w:tcW w:w="857" w:type="dxa"/>
            <w:tcBorders>
              <w:left w:val="single" w:sz="4" w:space="0" w:color="auto"/>
              <w:bottom w:val="single" w:sz="4" w:space="0" w:color="auto"/>
              <w:right w:val="single" w:sz="4" w:space="0" w:color="auto"/>
            </w:tcBorders>
            <w:hideMark/>
          </w:tcPr>
          <w:p w:rsidR="00FE2AE6" w:rsidRPr="00355894" w:rsidRDefault="00FE2AE6" w:rsidP="00706A80">
            <w:pPr>
              <w:pStyle w:val="TAC"/>
              <w:rPr>
                <w:ins w:id="290" w:author="张玉凤" w:date="2022-05-13T14:42:00Z"/>
                <w:lang w:eastAsia="zh-TW"/>
              </w:rPr>
            </w:pPr>
            <w:ins w:id="291" w:author="张玉凤" w:date="2022-05-13T15:09:00Z">
              <w:r w:rsidRPr="00355894">
                <w:rPr>
                  <w:lang w:eastAsia="zh-TW"/>
                </w:rPr>
                <w:t>Rel-1</w:t>
              </w:r>
              <w:r w:rsidRPr="00355894">
                <w:rPr>
                  <w:rFonts w:hint="eastAsia"/>
                </w:rPr>
                <w:t>5</w:t>
              </w:r>
            </w:ins>
          </w:p>
        </w:tc>
        <w:tc>
          <w:tcPr>
            <w:tcW w:w="2409" w:type="dxa"/>
            <w:tcBorders>
              <w:top w:val="single" w:sz="4" w:space="0" w:color="auto"/>
              <w:left w:val="single" w:sz="4" w:space="0" w:color="auto"/>
              <w:bottom w:val="single" w:sz="4" w:space="0" w:color="auto"/>
              <w:right w:val="single" w:sz="4" w:space="0" w:color="auto"/>
            </w:tcBorders>
            <w:hideMark/>
          </w:tcPr>
          <w:p w:rsidR="00FE2AE6" w:rsidRPr="00355894" w:rsidRDefault="00FE2AE6" w:rsidP="00F8471C">
            <w:pPr>
              <w:pStyle w:val="TAC"/>
              <w:rPr>
                <w:ins w:id="292" w:author="张玉凤" w:date="2022-05-13T14:42:00Z"/>
              </w:rPr>
            </w:pPr>
            <w:ins w:id="293" w:author="张玉凤" w:date="2022-05-13T14:45:00Z">
              <w:r w:rsidRPr="00355894">
                <w:t>pc_Band41_nrBand41_NC</w:t>
              </w:r>
            </w:ins>
            <w:ins w:id="294" w:author="张玉凤" w:date="2022-05-13T15:24:00Z">
              <w:r w:rsidR="00F8471C" w:rsidRPr="00355894">
                <w:rPr>
                  <w:rFonts w:hint="eastAsia"/>
                </w:rPr>
                <w:t>_</w:t>
              </w:r>
            </w:ins>
            <w:ins w:id="295" w:author="张玉凤" w:date="2022-05-13T14:42:00Z">
              <w:r w:rsidRPr="00355894">
                <w:t>maxNumberSRS-Ports-PerResource</w:t>
              </w:r>
              <w:r w:rsidRPr="00355894">
                <w:rPr>
                  <w:rFonts w:hint="eastAsia"/>
                </w:rPr>
                <w:t>_NR</w:t>
              </w:r>
              <w:r w:rsidRPr="00355894">
                <w:t>_r1</w:t>
              </w:r>
              <w:r w:rsidRPr="00355894">
                <w:rPr>
                  <w:rFonts w:hint="eastAsia"/>
                </w:rPr>
                <w:t>5</w:t>
              </w:r>
            </w:ins>
          </w:p>
        </w:tc>
        <w:tc>
          <w:tcPr>
            <w:tcW w:w="1276" w:type="dxa"/>
            <w:tcBorders>
              <w:top w:val="single" w:sz="4" w:space="0" w:color="auto"/>
              <w:left w:val="single" w:sz="4" w:space="0" w:color="auto"/>
              <w:bottom w:val="single" w:sz="4" w:space="0" w:color="auto"/>
              <w:right w:val="single" w:sz="4" w:space="0" w:color="auto"/>
            </w:tcBorders>
            <w:hideMark/>
          </w:tcPr>
          <w:p w:rsidR="00FE2AE6" w:rsidRPr="00355894" w:rsidRDefault="00FE2AE6" w:rsidP="00706A80">
            <w:pPr>
              <w:pStyle w:val="TAC"/>
              <w:rPr>
                <w:ins w:id="296" w:author="张玉凤" w:date="2022-05-13T14:42:00Z"/>
              </w:rPr>
            </w:pPr>
          </w:p>
        </w:tc>
      </w:tr>
    </w:tbl>
    <w:p w:rsidR="00266747" w:rsidRPr="00355894" w:rsidRDefault="00266747" w:rsidP="00F01DA0">
      <w:pPr>
        <w:rPr>
          <w:ins w:id="297" w:author="张玉凤" w:date="2022-04-11T11:11:00Z"/>
        </w:rPr>
      </w:pPr>
    </w:p>
    <w:p w:rsidR="00FB55EC" w:rsidRPr="00266747" w:rsidRDefault="00FB55EC" w:rsidP="00FB55EC">
      <w:pPr>
        <w:pStyle w:val="TH"/>
        <w:rPr>
          <w:ins w:id="298" w:author="张玉凤" w:date="2022-04-11T11:11:00Z"/>
        </w:rPr>
      </w:pPr>
      <w:ins w:id="299" w:author="张玉凤" w:date="2022-04-11T11:11:00Z">
        <w:r w:rsidRPr="00355894">
          <w:rPr>
            <w:rFonts w:eastAsia="PMingLiU"/>
          </w:rPr>
          <w:t xml:space="preserve">Table </w:t>
        </w:r>
        <w:r w:rsidRPr="00355894">
          <w:t>A.4.3.2B.2.2-4</w:t>
        </w:r>
      </w:ins>
      <w:ins w:id="300" w:author="张玉凤" w:date="2022-05-13T14:42:00Z">
        <w:r w:rsidR="00266747" w:rsidRPr="00355894">
          <w:rPr>
            <w:rFonts w:hint="eastAsia"/>
          </w:rPr>
          <w:t>b</w:t>
        </w:r>
      </w:ins>
      <w:ins w:id="301" w:author="张玉凤" w:date="2022-04-11T11:11:00Z">
        <w:r w:rsidRPr="00355894">
          <w:rPr>
            <w:rFonts w:eastAsia="PMingLiU"/>
          </w:rPr>
          <w:t xml:space="preserve">: </w:t>
        </w:r>
        <w:r w:rsidRPr="00355894">
          <w:t xml:space="preserve">Intra-band non-contiguous EN-DC NR part power class UE </w:t>
        </w:r>
        <w:r w:rsidRPr="00355894">
          <w:rPr>
            <w:rFonts w:eastAsia="PMingLiU"/>
          </w:rPr>
          <w:t>RF Baseline Implementation Capabilitie</w:t>
        </w:r>
        <w:r w:rsidRPr="00355894">
          <w:t>s</w:t>
        </w:r>
      </w:ins>
      <w:ins w:id="302" w:author="张玉凤" w:date="2022-04-11T11:17:00Z">
        <w:r w:rsidR="00C5152C" w:rsidRPr="00355894">
          <w:rPr>
            <w:rFonts w:hint="eastAsia"/>
          </w:rPr>
          <w:t xml:space="preserve"> </w:t>
        </w:r>
        <w:r w:rsidR="00C5152C" w:rsidRPr="00355894">
          <w:t>(Rel-1</w:t>
        </w:r>
        <w:r w:rsidR="00C5152C" w:rsidRPr="00355894">
          <w:rPr>
            <w:rFonts w:hint="eastAsia"/>
          </w:rPr>
          <w:t>5</w:t>
        </w:r>
        <w:r w:rsidR="00C5152C" w:rsidRPr="00355894">
          <w:t>)</w:t>
        </w:r>
      </w:ins>
      <w:ins w:id="303" w:author="张玉凤" w:date="2022-05-13T14:46:00Z">
        <w:r w:rsidR="00266747" w:rsidRPr="00355894">
          <w:rPr>
            <w:rFonts w:hint="eastAsia"/>
          </w:rPr>
          <w:t xml:space="preserve"> </w:t>
        </w:r>
      </w:ins>
      <w:ins w:id="304" w:author="张玉凤" w:date="2022-05-13T14:47:00Z">
        <w:r w:rsidR="00266747" w:rsidRPr="00355894">
          <w:rPr>
            <w:rFonts w:hint="eastAsia"/>
          </w:rPr>
          <w:t>(</w:t>
        </w:r>
        <w:proofErr w:type="spellStart"/>
        <w:r w:rsidR="00266747" w:rsidRPr="00355894">
          <w:t>maxNumberSRS</w:t>
        </w:r>
        <w:proofErr w:type="spellEnd"/>
        <w:r w:rsidR="00266747" w:rsidRPr="00355894">
          <w:t>-Ports-</w:t>
        </w:r>
        <w:proofErr w:type="spellStart"/>
        <w:r w:rsidR="00266747" w:rsidRPr="00355894">
          <w:t>PerResource</w:t>
        </w:r>
        <w:proofErr w:type="spellEnd"/>
        <w:r w:rsidR="00266747" w:rsidRPr="00355894">
          <w:rPr>
            <w:rFonts w:hint="eastAsia"/>
          </w:rPr>
          <w:t>=n2</w:t>
        </w:r>
        <w:r w:rsidR="00266747" w:rsidRPr="00355894">
          <w:t xml:space="preserve"> </w:t>
        </w:r>
        <w:r w:rsidR="00266747" w:rsidRPr="00355894">
          <w:rPr>
            <w:rFonts w:hint="eastAsia"/>
          </w:rPr>
          <w:t xml:space="preserve">in </w:t>
        </w:r>
        <w:r w:rsidR="00266747" w:rsidRPr="00355894">
          <w:t>NR standalone operation mode</w:t>
        </w:r>
        <w:r w:rsidR="00266747" w:rsidRPr="00355894">
          <w:rPr>
            <w:rFonts w:hint="eastAsia"/>
          </w:rPr>
          <w:t xml:space="preserve">, </w:t>
        </w:r>
        <w:proofErr w:type="spellStart"/>
        <w:r w:rsidR="00266747" w:rsidRPr="00355894">
          <w:t>maxNumberSRS</w:t>
        </w:r>
        <w:proofErr w:type="spellEnd"/>
        <w:r w:rsidR="00266747" w:rsidRPr="00355894">
          <w:t>-Ports-</w:t>
        </w:r>
        <w:proofErr w:type="spellStart"/>
        <w:r w:rsidR="00266747" w:rsidRPr="00355894">
          <w:t>PerResource</w:t>
        </w:r>
        <w:proofErr w:type="spellEnd"/>
        <w:r w:rsidR="00266747" w:rsidRPr="00355894">
          <w:rPr>
            <w:rFonts w:hint="eastAsia"/>
          </w:rPr>
          <w:t>=n1</w:t>
        </w:r>
        <w:r w:rsidR="00266747" w:rsidRPr="00355894">
          <w:t xml:space="preserve"> </w:t>
        </w:r>
        <w:r w:rsidR="00266747" w:rsidRPr="00355894">
          <w:rPr>
            <w:rFonts w:hint="eastAsia"/>
          </w:rPr>
          <w:t xml:space="preserve">for </w:t>
        </w:r>
        <w:r w:rsidR="00266747" w:rsidRPr="00355894">
          <w:t>EN-DC on NR band</w:t>
        </w:r>
        <w:r w:rsidR="00266747" w:rsidRPr="00355894">
          <w:rPr>
            <w:rFonts w:hint="eastAsia"/>
          </w:rPr>
          <w:t>)</w:t>
        </w:r>
      </w:ins>
    </w:p>
    <w:tbl>
      <w:tblPr>
        <w:tblW w:w="9855" w:type="dxa"/>
        <w:jc w:val="center"/>
        <w:tblLayout w:type="fixed"/>
        <w:tblCellMar>
          <w:left w:w="28" w:type="dxa"/>
          <w:right w:w="56" w:type="dxa"/>
        </w:tblCellMar>
        <w:tblLook w:val="04A0"/>
      </w:tblPr>
      <w:tblGrid>
        <w:gridCol w:w="534"/>
        <w:gridCol w:w="1275"/>
        <w:gridCol w:w="2609"/>
        <w:gridCol w:w="895"/>
        <w:gridCol w:w="857"/>
        <w:gridCol w:w="2409"/>
        <w:gridCol w:w="1276"/>
      </w:tblGrid>
      <w:tr w:rsidR="00FB55EC" w:rsidRPr="006622C9" w:rsidTr="00B31432">
        <w:trPr>
          <w:cantSplit/>
          <w:jc w:val="center"/>
          <w:ins w:id="305" w:author="张玉凤" w:date="2022-04-11T11:11:00Z"/>
        </w:trPr>
        <w:tc>
          <w:tcPr>
            <w:tcW w:w="534" w:type="dxa"/>
            <w:tcBorders>
              <w:top w:val="single" w:sz="6" w:space="0" w:color="auto"/>
              <w:left w:val="single" w:sz="6" w:space="0" w:color="auto"/>
              <w:bottom w:val="single" w:sz="4" w:space="0" w:color="auto"/>
              <w:right w:val="single" w:sz="6" w:space="0" w:color="auto"/>
            </w:tcBorders>
            <w:hideMark/>
          </w:tcPr>
          <w:p w:rsidR="00FB55EC" w:rsidRPr="006622C9" w:rsidRDefault="00FB55EC" w:rsidP="00B31432">
            <w:pPr>
              <w:pStyle w:val="TAH"/>
              <w:rPr>
                <w:ins w:id="306" w:author="张玉凤" w:date="2022-04-11T11:11:00Z"/>
              </w:rPr>
            </w:pPr>
            <w:ins w:id="307" w:author="张玉凤" w:date="2022-04-11T11:11:00Z">
              <w:r w:rsidRPr="006622C9">
                <w:t>Item</w:t>
              </w:r>
            </w:ins>
          </w:p>
        </w:tc>
        <w:tc>
          <w:tcPr>
            <w:tcW w:w="1275" w:type="dxa"/>
            <w:tcBorders>
              <w:top w:val="single" w:sz="6" w:space="0" w:color="auto"/>
              <w:left w:val="single" w:sz="6" w:space="0" w:color="auto"/>
              <w:bottom w:val="single" w:sz="6" w:space="0" w:color="auto"/>
              <w:right w:val="single" w:sz="6" w:space="0" w:color="auto"/>
            </w:tcBorders>
            <w:hideMark/>
          </w:tcPr>
          <w:p w:rsidR="00FB55EC" w:rsidRPr="006622C9" w:rsidRDefault="00FB55EC" w:rsidP="00B31432">
            <w:pPr>
              <w:pStyle w:val="TAH"/>
              <w:rPr>
                <w:ins w:id="308" w:author="张玉凤" w:date="2022-04-11T11:11:00Z"/>
              </w:rPr>
            </w:pPr>
            <w:ins w:id="309" w:author="张玉凤" w:date="2022-04-11T11:11:00Z">
              <w:r w:rsidRPr="006622C9">
                <w:t>EN-DC configuration</w:t>
              </w:r>
            </w:ins>
          </w:p>
        </w:tc>
        <w:tc>
          <w:tcPr>
            <w:tcW w:w="2609" w:type="dxa"/>
            <w:tcBorders>
              <w:top w:val="single" w:sz="6" w:space="0" w:color="auto"/>
              <w:left w:val="single" w:sz="6" w:space="0" w:color="auto"/>
              <w:bottom w:val="single" w:sz="6" w:space="0" w:color="auto"/>
              <w:right w:val="single" w:sz="6" w:space="0" w:color="auto"/>
            </w:tcBorders>
          </w:tcPr>
          <w:p w:rsidR="00FB55EC" w:rsidRPr="006622C9" w:rsidRDefault="00FB55EC" w:rsidP="00B31432">
            <w:pPr>
              <w:pStyle w:val="TAH"/>
              <w:rPr>
                <w:ins w:id="310" w:author="张玉凤" w:date="2022-04-11T11:11:00Z"/>
              </w:rPr>
            </w:pPr>
            <w:ins w:id="311" w:author="张玉凤" w:date="2022-04-11T11:11:00Z">
              <w:r w:rsidRPr="006622C9">
                <w:t>UE Physical Layer Baseline Implementation Capabilities</w:t>
              </w:r>
            </w:ins>
          </w:p>
        </w:tc>
        <w:tc>
          <w:tcPr>
            <w:tcW w:w="895" w:type="dxa"/>
            <w:tcBorders>
              <w:top w:val="single" w:sz="6" w:space="0" w:color="auto"/>
              <w:left w:val="single" w:sz="6" w:space="0" w:color="auto"/>
              <w:bottom w:val="single" w:sz="6" w:space="0" w:color="auto"/>
              <w:right w:val="single" w:sz="4" w:space="0" w:color="auto"/>
            </w:tcBorders>
            <w:hideMark/>
          </w:tcPr>
          <w:p w:rsidR="00FB55EC" w:rsidRPr="006622C9" w:rsidRDefault="00FB55EC" w:rsidP="00B31432">
            <w:pPr>
              <w:pStyle w:val="TAH"/>
              <w:rPr>
                <w:ins w:id="312" w:author="张玉凤" w:date="2022-04-11T11:11:00Z"/>
              </w:rPr>
            </w:pPr>
            <w:ins w:id="313" w:author="张玉凤" w:date="2022-04-11T11:11:00Z">
              <w:r w:rsidRPr="006622C9">
                <w:t>Ref.</w:t>
              </w:r>
            </w:ins>
          </w:p>
        </w:tc>
        <w:tc>
          <w:tcPr>
            <w:tcW w:w="857" w:type="dxa"/>
            <w:tcBorders>
              <w:top w:val="single" w:sz="4" w:space="0" w:color="auto"/>
              <w:left w:val="single" w:sz="4" w:space="0" w:color="auto"/>
              <w:bottom w:val="single" w:sz="4" w:space="0" w:color="auto"/>
              <w:right w:val="single" w:sz="4" w:space="0" w:color="auto"/>
            </w:tcBorders>
            <w:hideMark/>
          </w:tcPr>
          <w:p w:rsidR="00FB55EC" w:rsidRPr="006622C9" w:rsidRDefault="00FB55EC" w:rsidP="00B31432">
            <w:pPr>
              <w:pStyle w:val="TAH"/>
              <w:rPr>
                <w:ins w:id="314" w:author="张玉凤" w:date="2022-04-11T11:11:00Z"/>
              </w:rPr>
            </w:pPr>
            <w:ins w:id="315" w:author="张玉凤" w:date="2022-04-11T11:11:00Z">
              <w:r w:rsidRPr="006622C9">
                <w:t>Release</w:t>
              </w:r>
            </w:ins>
          </w:p>
        </w:tc>
        <w:tc>
          <w:tcPr>
            <w:tcW w:w="2409" w:type="dxa"/>
            <w:tcBorders>
              <w:top w:val="single" w:sz="4" w:space="0" w:color="auto"/>
              <w:left w:val="single" w:sz="4" w:space="0" w:color="auto"/>
              <w:bottom w:val="single" w:sz="4" w:space="0" w:color="auto"/>
              <w:right w:val="single" w:sz="4" w:space="0" w:color="auto"/>
            </w:tcBorders>
            <w:hideMark/>
          </w:tcPr>
          <w:p w:rsidR="00FB55EC" w:rsidRPr="006622C9" w:rsidRDefault="00FB55EC" w:rsidP="00B31432">
            <w:pPr>
              <w:pStyle w:val="TAH"/>
              <w:rPr>
                <w:ins w:id="316" w:author="张玉凤" w:date="2022-04-11T11:11:00Z"/>
              </w:rPr>
            </w:pPr>
            <w:ins w:id="317" w:author="张玉凤" w:date="2022-04-11T11:11:00Z">
              <w:r w:rsidRPr="006622C9">
                <w:t>Mnemonic</w:t>
              </w:r>
            </w:ins>
          </w:p>
        </w:tc>
        <w:tc>
          <w:tcPr>
            <w:tcW w:w="1276" w:type="dxa"/>
            <w:tcBorders>
              <w:top w:val="single" w:sz="4" w:space="0" w:color="auto"/>
              <w:left w:val="single" w:sz="4" w:space="0" w:color="auto"/>
              <w:bottom w:val="single" w:sz="4" w:space="0" w:color="auto"/>
              <w:right w:val="single" w:sz="4" w:space="0" w:color="auto"/>
            </w:tcBorders>
            <w:hideMark/>
          </w:tcPr>
          <w:p w:rsidR="00FB55EC" w:rsidRPr="006622C9" w:rsidRDefault="00FB55EC" w:rsidP="00B31432">
            <w:pPr>
              <w:pStyle w:val="TAH"/>
              <w:rPr>
                <w:ins w:id="318" w:author="张玉凤" w:date="2022-04-11T11:11:00Z"/>
              </w:rPr>
            </w:pPr>
            <w:ins w:id="319" w:author="张玉凤" w:date="2022-04-11T11:11:00Z">
              <w:r w:rsidRPr="006622C9">
                <w:t>Supported NR part power class</w:t>
              </w:r>
            </w:ins>
          </w:p>
        </w:tc>
      </w:tr>
      <w:tr w:rsidR="00FB55EC" w:rsidRPr="006622C9" w:rsidTr="00B31432">
        <w:trPr>
          <w:cantSplit/>
          <w:jc w:val="center"/>
          <w:ins w:id="320" w:author="张玉凤" w:date="2022-04-11T11:11:00Z"/>
        </w:trPr>
        <w:tc>
          <w:tcPr>
            <w:tcW w:w="534" w:type="dxa"/>
            <w:tcBorders>
              <w:top w:val="single" w:sz="4" w:space="0" w:color="auto"/>
              <w:left w:val="single" w:sz="4" w:space="0" w:color="auto"/>
              <w:bottom w:val="single" w:sz="4" w:space="0" w:color="auto"/>
              <w:right w:val="single" w:sz="4" w:space="0" w:color="auto"/>
            </w:tcBorders>
            <w:hideMark/>
          </w:tcPr>
          <w:p w:rsidR="00FB55EC" w:rsidRPr="006622C9" w:rsidRDefault="00FB55EC" w:rsidP="00B31432">
            <w:pPr>
              <w:pStyle w:val="TAC"/>
              <w:rPr>
                <w:ins w:id="321" w:author="张玉凤" w:date="2022-04-11T11:11:00Z"/>
              </w:rPr>
            </w:pPr>
            <w:ins w:id="322" w:author="张玉凤" w:date="2022-04-11T11:11:00Z">
              <w:r w:rsidRPr="006622C9">
                <w:t>1</w:t>
              </w:r>
            </w:ins>
          </w:p>
        </w:tc>
        <w:tc>
          <w:tcPr>
            <w:tcW w:w="1275" w:type="dxa"/>
            <w:tcBorders>
              <w:top w:val="single" w:sz="6" w:space="0" w:color="auto"/>
              <w:left w:val="single" w:sz="4" w:space="0" w:color="auto"/>
              <w:bottom w:val="single" w:sz="6" w:space="0" w:color="auto"/>
              <w:right w:val="single" w:sz="6" w:space="0" w:color="auto"/>
            </w:tcBorders>
            <w:hideMark/>
          </w:tcPr>
          <w:p w:rsidR="00FB55EC" w:rsidRPr="006622C9" w:rsidRDefault="00FB55EC" w:rsidP="00B31432">
            <w:pPr>
              <w:pStyle w:val="TAC"/>
              <w:rPr>
                <w:ins w:id="323" w:author="张玉凤" w:date="2022-04-11T11:11:00Z"/>
              </w:rPr>
            </w:pPr>
            <w:ins w:id="324" w:author="张玉凤" w:date="2022-04-11T11:11:00Z">
              <w:r w:rsidRPr="006622C9">
                <w:rPr>
                  <w:rFonts w:cs="Arial"/>
                  <w:szCs w:val="18"/>
                  <w:lang w:eastAsia="ja-JP"/>
                </w:rPr>
                <w:t>DC_</w:t>
              </w:r>
              <w:r w:rsidRPr="006622C9">
                <w:rPr>
                  <w:rFonts w:cs="Arial"/>
                  <w:szCs w:val="18"/>
                </w:rPr>
                <w:t>41A_n41A</w:t>
              </w:r>
            </w:ins>
          </w:p>
        </w:tc>
        <w:tc>
          <w:tcPr>
            <w:tcW w:w="2609" w:type="dxa"/>
            <w:tcBorders>
              <w:top w:val="single" w:sz="6" w:space="0" w:color="auto"/>
              <w:left w:val="single" w:sz="6" w:space="0" w:color="auto"/>
              <w:bottom w:val="single" w:sz="6" w:space="0" w:color="auto"/>
              <w:right w:val="single" w:sz="6" w:space="0" w:color="auto"/>
            </w:tcBorders>
          </w:tcPr>
          <w:p w:rsidR="00FB55EC" w:rsidRPr="006622C9" w:rsidRDefault="00FB55EC" w:rsidP="00B31432">
            <w:pPr>
              <w:pStyle w:val="TAC"/>
              <w:rPr>
                <w:ins w:id="325" w:author="张玉凤" w:date="2022-04-11T11:11:00Z"/>
              </w:rPr>
            </w:pPr>
            <w:ins w:id="326" w:author="张玉凤" w:date="2022-04-11T11:11:00Z">
              <w:r w:rsidRPr="006622C9">
                <w:rPr>
                  <w:rFonts w:cs="Arial"/>
                  <w:szCs w:val="18"/>
                  <w:lang w:eastAsia="ja-JP"/>
                </w:rPr>
                <w:t>DC_</w:t>
              </w:r>
              <w:r w:rsidRPr="006622C9">
                <w:rPr>
                  <w:rFonts w:cs="Arial"/>
                  <w:szCs w:val="18"/>
                </w:rPr>
                <w:t>41A_n41A</w:t>
              </w:r>
              <w:r w:rsidRPr="006622C9">
                <w:t xml:space="preserve"> NR part power class</w:t>
              </w:r>
            </w:ins>
          </w:p>
        </w:tc>
        <w:tc>
          <w:tcPr>
            <w:tcW w:w="895" w:type="dxa"/>
            <w:tcBorders>
              <w:top w:val="single" w:sz="6" w:space="0" w:color="auto"/>
              <w:left w:val="single" w:sz="6" w:space="0" w:color="auto"/>
              <w:bottom w:val="single" w:sz="6" w:space="0" w:color="auto"/>
              <w:right w:val="single" w:sz="4" w:space="0" w:color="auto"/>
            </w:tcBorders>
            <w:hideMark/>
          </w:tcPr>
          <w:p w:rsidR="00FB55EC" w:rsidRPr="006622C9" w:rsidRDefault="00FB55EC" w:rsidP="00B31432">
            <w:pPr>
              <w:pStyle w:val="TAC"/>
              <w:rPr>
                <w:ins w:id="327" w:author="张玉凤" w:date="2022-04-11T11:11:00Z"/>
              </w:rPr>
            </w:pPr>
            <w:ins w:id="328" w:author="张玉凤" w:date="2022-04-11T11:11:00Z">
              <w:r w:rsidRPr="006622C9">
                <w:t>38.</w:t>
              </w:r>
              <w:r>
                <w:rPr>
                  <w:rFonts w:hint="eastAsia"/>
                </w:rPr>
                <w:t>1</w:t>
              </w:r>
              <w:r w:rsidRPr="006622C9">
                <w:t>0</w:t>
              </w:r>
              <w:r>
                <w:rPr>
                  <w:rFonts w:hint="eastAsia"/>
                </w:rPr>
                <w:t>1-3</w:t>
              </w:r>
              <w:r w:rsidRPr="006622C9">
                <w:t xml:space="preserve">, </w:t>
              </w:r>
              <w:r>
                <w:rPr>
                  <w:rFonts w:hint="eastAsia"/>
                </w:rPr>
                <w:t>6</w:t>
              </w:r>
              <w:r w:rsidRPr="006622C9">
                <w:t>.1</w:t>
              </w:r>
            </w:ins>
          </w:p>
        </w:tc>
        <w:tc>
          <w:tcPr>
            <w:tcW w:w="857" w:type="dxa"/>
            <w:tcBorders>
              <w:top w:val="single" w:sz="4" w:space="0" w:color="auto"/>
              <w:left w:val="single" w:sz="4" w:space="0" w:color="auto"/>
              <w:bottom w:val="single" w:sz="4" w:space="0" w:color="auto"/>
              <w:right w:val="single" w:sz="4" w:space="0" w:color="auto"/>
            </w:tcBorders>
            <w:hideMark/>
          </w:tcPr>
          <w:p w:rsidR="00FB55EC" w:rsidRPr="006622C9" w:rsidRDefault="00FB55EC" w:rsidP="00B31432">
            <w:pPr>
              <w:pStyle w:val="TAC"/>
              <w:rPr>
                <w:ins w:id="329" w:author="张玉凤" w:date="2022-04-11T11:11:00Z"/>
              </w:rPr>
            </w:pPr>
            <w:ins w:id="330" w:author="张玉凤" w:date="2022-04-11T11:11:00Z">
              <w:r w:rsidRPr="006622C9">
                <w:rPr>
                  <w:lang w:eastAsia="zh-TW"/>
                </w:rPr>
                <w:t>Rel-1</w:t>
              </w:r>
              <w:r>
                <w:rPr>
                  <w:rFonts w:hint="eastAsia"/>
                </w:rPr>
                <w:t>5</w:t>
              </w:r>
            </w:ins>
          </w:p>
        </w:tc>
        <w:tc>
          <w:tcPr>
            <w:tcW w:w="2409" w:type="dxa"/>
            <w:tcBorders>
              <w:top w:val="single" w:sz="4" w:space="0" w:color="auto"/>
              <w:left w:val="single" w:sz="4" w:space="0" w:color="auto"/>
              <w:bottom w:val="single" w:sz="4" w:space="0" w:color="auto"/>
              <w:right w:val="single" w:sz="4" w:space="0" w:color="auto"/>
            </w:tcBorders>
            <w:hideMark/>
          </w:tcPr>
          <w:p w:rsidR="00FB55EC" w:rsidRPr="006622C9" w:rsidRDefault="00FB55EC" w:rsidP="00B31432">
            <w:pPr>
              <w:pStyle w:val="TAC"/>
              <w:rPr>
                <w:ins w:id="331" w:author="张玉凤" w:date="2022-04-11T11:11:00Z"/>
              </w:rPr>
            </w:pPr>
            <w:ins w:id="332" w:author="张玉凤" w:date="2022-04-11T11:11:00Z">
              <w:r w:rsidRPr="006622C9">
                <w:t>pc_Band41_nrBand41_NC_powerClassNRPart_r1</w:t>
              </w:r>
            </w:ins>
            <w:ins w:id="333" w:author="张玉凤" w:date="2022-04-11T11:12:00Z">
              <w:r>
                <w:rPr>
                  <w:rFonts w:hint="eastAsia"/>
                </w:rPr>
                <w:t>5</w:t>
              </w:r>
            </w:ins>
          </w:p>
        </w:tc>
        <w:tc>
          <w:tcPr>
            <w:tcW w:w="1276" w:type="dxa"/>
            <w:tcBorders>
              <w:top w:val="single" w:sz="4" w:space="0" w:color="auto"/>
              <w:left w:val="single" w:sz="4" w:space="0" w:color="auto"/>
              <w:bottom w:val="single" w:sz="4" w:space="0" w:color="auto"/>
              <w:right w:val="single" w:sz="4" w:space="0" w:color="auto"/>
            </w:tcBorders>
            <w:hideMark/>
          </w:tcPr>
          <w:p w:rsidR="00FB55EC" w:rsidRPr="006622C9" w:rsidRDefault="00FB55EC" w:rsidP="00B31432">
            <w:pPr>
              <w:pStyle w:val="TAC"/>
              <w:rPr>
                <w:ins w:id="334" w:author="张玉凤" w:date="2022-04-11T11:11:00Z"/>
              </w:rPr>
            </w:pPr>
          </w:p>
        </w:tc>
      </w:tr>
    </w:tbl>
    <w:p w:rsidR="00FB55EC" w:rsidRPr="00FB55EC" w:rsidRDefault="00FB55EC" w:rsidP="00F01DA0"/>
    <w:p w:rsidR="00F01DA0" w:rsidRPr="006622C9" w:rsidRDefault="00F01DA0" w:rsidP="00F01DA0">
      <w:pPr>
        <w:pStyle w:val="5"/>
      </w:pPr>
      <w:bookmarkStart w:id="335" w:name="_Toc51772948"/>
      <w:bookmarkStart w:id="336" w:name="_Toc58245155"/>
      <w:bookmarkStart w:id="337" w:name="_Toc68089604"/>
      <w:bookmarkStart w:id="338" w:name="_Toc69067725"/>
      <w:bookmarkStart w:id="339" w:name="_Toc75383273"/>
      <w:bookmarkStart w:id="340" w:name="_Toc83706921"/>
      <w:bookmarkStart w:id="341" w:name="_Toc90491626"/>
      <w:bookmarkStart w:id="342" w:name="_Toc100147720"/>
      <w:r w:rsidRPr="006622C9">
        <w:lastRenderedPageBreak/>
        <w:t>A.4.3.2B.2.3</w:t>
      </w:r>
      <w:r w:rsidRPr="006622C9">
        <w:tab/>
        <w:t>Inter-band</w:t>
      </w:r>
      <w:bookmarkEnd w:id="253"/>
      <w:r w:rsidRPr="006622C9">
        <w:t xml:space="preserve"> EN-DC</w:t>
      </w:r>
      <w:bookmarkEnd w:id="254"/>
      <w:bookmarkEnd w:id="255"/>
      <w:bookmarkEnd w:id="335"/>
      <w:bookmarkEnd w:id="336"/>
      <w:bookmarkEnd w:id="337"/>
      <w:bookmarkEnd w:id="338"/>
      <w:bookmarkEnd w:id="339"/>
      <w:bookmarkEnd w:id="340"/>
      <w:bookmarkEnd w:id="341"/>
      <w:bookmarkEnd w:id="342"/>
    </w:p>
    <w:p w:rsidR="00F01DA0" w:rsidRPr="006622C9" w:rsidRDefault="00F01DA0" w:rsidP="00F01DA0">
      <w:pPr>
        <w:pStyle w:val="6"/>
      </w:pPr>
      <w:bookmarkStart w:id="343" w:name="_Toc27410919"/>
      <w:bookmarkStart w:id="344" w:name="_Toc36039432"/>
      <w:bookmarkStart w:id="345" w:name="_Toc43838792"/>
      <w:bookmarkStart w:id="346" w:name="_Toc51772949"/>
      <w:bookmarkStart w:id="347" w:name="_Toc58245156"/>
      <w:bookmarkStart w:id="348" w:name="_Toc68089605"/>
      <w:bookmarkStart w:id="349" w:name="_Toc69067726"/>
      <w:bookmarkStart w:id="350" w:name="_Toc75383274"/>
      <w:bookmarkStart w:id="351" w:name="_Toc83706922"/>
      <w:bookmarkStart w:id="352" w:name="_Toc90491627"/>
      <w:bookmarkStart w:id="353" w:name="_Toc100147721"/>
      <w:r w:rsidRPr="006622C9">
        <w:t>A.4.3.2B.2.3.1</w:t>
      </w:r>
      <w:r w:rsidRPr="006622C9">
        <w:tab/>
        <w:t>Inter-band EN-DC within FR1 (two bands)</w:t>
      </w:r>
      <w:bookmarkEnd w:id="343"/>
      <w:bookmarkEnd w:id="344"/>
      <w:bookmarkEnd w:id="345"/>
      <w:bookmarkEnd w:id="346"/>
      <w:bookmarkEnd w:id="347"/>
      <w:bookmarkEnd w:id="348"/>
      <w:bookmarkEnd w:id="349"/>
      <w:bookmarkEnd w:id="350"/>
      <w:bookmarkEnd w:id="351"/>
      <w:bookmarkEnd w:id="352"/>
      <w:bookmarkEnd w:id="353"/>
    </w:p>
    <w:p w:rsidR="00F01DA0" w:rsidRPr="006622C9" w:rsidRDefault="00F01DA0" w:rsidP="00F01DA0">
      <w:pPr>
        <w:pStyle w:val="TH"/>
        <w:ind w:left="567"/>
      </w:pPr>
      <w:r w:rsidRPr="006622C9">
        <w:t>Table A.4.3.2B.2.3.1-1: Downlink Bandwidth</w:t>
      </w:r>
      <w:r w:rsidRPr="006622C9">
        <w:rPr>
          <w:lang w:eastAsia="fi-FI"/>
        </w:rPr>
        <w:t xml:space="preserve"> </w:t>
      </w:r>
      <w:r w:rsidRPr="006622C9">
        <w:t xml:space="preserve">Class Combination capabilities for </w:t>
      </w:r>
      <w:r w:rsidRPr="006622C9">
        <w:rPr>
          <w:lang w:eastAsia="fi-FI"/>
        </w:rPr>
        <w:t xml:space="preserve">Inter-band </w:t>
      </w:r>
      <w:r w:rsidRPr="006622C9">
        <w:t>EN-DC within FR1 and two bands (for one or more of the supported DC configurations in Table A.4.3.2B.2.3.1-2)</w:t>
      </w:r>
    </w:p>
    <w:tbl>
      <w:tblPr>
        <w:tblW w:w="8951" w:type="dxa"/>
        <w:jc w:val="center"/>
        <w:tblLayout w:type="fixed"/>
        <w:tblCellMar>
          <w:left w:w="28" w:type="dxa"/>
          <w:right w:w="56" w:type="dxa"/>
        </w:tblCellMar>
        <w:tblLook w:val="0000"/>
      </w:tblPr>
      <w:tblGrid>
        <w:gridCol w:w="612"/>
        <w:gridCol w:w="3684"/>
        <w:gridCol w:w="1537"/>
        <w:gridCol w:w="1559"/>
        <w:gridCol w:w="1559"/>
      </w:tblGrid>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pPr>
            <w:r w:rsidRPr="006622C9">
              <w:t>Item</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pPr>
            <w:r w:rsidRPr="006622C9">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rPr>
                <w:rFonts w:cs="Arial"/>
                <w:szCs w:val="18"/>
              </w:rPr>
            </w:pPr>
            <w:r w:rsidRPr="006622C9">
              <w:t>Ref.</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pPr>
            <w:r w:rsidRPr="006622C9">
              <w:t>Mnemonic</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pPr>
            <w:r w:rsidRPr="006622C9">
              <w:t>Comments</w:t>
            </w: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1</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Inter-band EN-DC within FR1 BW Class Combination A_A (two bands)</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pPr>
            <w:r w:rsidRPr="006622C9">
              <w:t>38.101-3, 5.5B.4.1</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pc_DL_inter_band_EN_DC_FR1_2B_Class_A_A</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2</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Inter-band EN-DC within FR1 BW Class Combination A_(2A) (two bands)</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pPr>
            <w:r w:rsidRPr="006622C9">
              <w:t>38.101-3, 5.5B.4.1</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pc_DL_inter_band_EN_DC_FR1_2B_Class_A_(2A)</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Inter-band EN-DC within FR1 BW Class Combination A_B (two bands)</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pPr>
            <w:r w:rsidRPr="006622C9">
              <w:t>38.101-3, 5.5B.4.1</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pc_DL_inter_band_EN_DC_FR1_2B_Class_A_B</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4</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Inter-band EN-DC within FR1 BW Class Combination A_C (two bands)</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pPr>
            <w:r w:rsidRPr="006622C9">
              <w:t>38.101-3, 5.5B.4.1</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pc_DL_inter_band_EN_DC_FR1_2B_Class_A_C</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5</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Inter-band EN-DC within FR1 BW Class Combination (2A)_A (two bands)</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pPr>
            <w:r w:rsidRPr="006622C9">
              <w:t>38.101-3, 5.5B.4.1</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pc_DL_inter_band_EN_DC_FR1_2B_Class_(2A)_A</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6</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Inter-band EN-DC within FR1 BW Class Combination (2A)_(2A) (two bands)</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pPr>
            <w:r w:rsidRPr="006622C9">
              <w:t>38.101-3, 5.5B.4.1</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pc_DL_inter_band_EN_DC_FR1_2B_Class_(2A)_(2A)</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7</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Inter-band EN-DC within FR1 BW Class Combination (2A)_B (two bands)</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pPr>
            <w:r w:rsidRPr="006622C9">
              <w:t>38.101-3, 5.5B.4.1</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pc_DL_inter_band_EN_DC_FR1_2B_Class_(2A)_B</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8</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Inter-band EN-DC within FR1 BW Class Combination (3A)_A (two bands)</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pPr>
            <w:r w:rsidRPr="006622C9">
              <w:t>38.101-3, 5.5B.4.1</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pc_DL_inter_band_EN_DC_FR1_2B_Class_(3A)_A</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9</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Inter-band EN-DC within FR1 BW Class Combination B_A (two bands)</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pPr>
            <w:r w:rsidRPr="006622C9">
              <w:t>38.101-3, 5.5B.4.1</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pc_DL_inter_band_EN_DC_FR1_2B_Class_B_A</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10</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Inter-band EN-DC within FR1 BW Class Combination C_A (two bands)</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pPr>
            <w:r w:rsidRPr="006622C9">
              <w:t>38.101-3, 5.5B.4.1</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pc_DL_inter_band_EN_DC_FR1_2B_Class_C_A</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11</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Inter-band EN-DC within FR1 BW Class Combination C_(2A) (two bands)</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pPr>
            <w:r w:rsidRPr="006622C9">
              <w:t>38.101-3, 5.5B.4.1</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pc_DL_inter_band_EN_DC_FR1_2B_Class_C_(2A)</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12</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Inter-band EN-DC within FR1 BW Class Combination C_B (two bands)</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pPr>
            <w:r w:rsidRPr="006622C9">
              <w:t>38.101-3, 5.5B.4.1</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pc_DL_inter_band_EN_DC_FR1_2B_Class_C_B</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13</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Inter-band EN-DC within FR1 BW Class Combination C_C (two bands)</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pPr>
            <w:r w:rsidRPr="006622C9">
              <w:t>38.101-3, 5.5B.4.1</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pc_DL_inter_band_EN_DC_FR1_2B_Class_C_C</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14</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Inter-band EN-DC within FR1 BW Class Combination D_A (two bands)</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pPr>
            <w:r w:rsidRPr="006622C9">
              <w:t>38.101-3, 5.5B.4.1</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pc_DL_inter_band_EN_DC_FR1_2B_Class_D_A</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15</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Inter-band EN-DC within FR1 BW Class Combination D_C (two bands)</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pPr>
            <w:r w:rsidRPr="006622C9">
              <w:t>38.101-3, 5.5B.4.1</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pc_DL_inter_band_EN_DC_FR1_2B_Class_D_C</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Del="00142FC9" w:rsidRDefault="00F01DA0" w:rsidP="00C01F30">
            <w:pPr>
              <w:pStyle w:val="TAC"/>
            </w:pPr>
            <w:r w:rsidRPr="006622C9">
              <w:t>16</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Inter-band EN-DC within FR1 BW Class Combination E_A (two bands)</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pPr>
            <w:r w:rsidRPr="006622C9">
              <w:t>38.101-3, 5.5B.4.1</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pc_DL_inter_band_EN_DC_FR1_2B_Class_E_A</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Del="00142FC9" w:rsidRDefault="00F01DA0" w:rsidP="00C01F30">
            <w:pPr>
              <w:pStyle w:val="TAC"/>
            </w:pPr>
            <w:r w:rsidRPr="006622C9">
              <w:t>17</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Inter-band EN-DC within FR1 BW Class Combination E_C (two bands)</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pPr>
            <w:r w:rsidRPr="006622C9">
              <w:t>38.101-3, 5.5B.4.1</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pc_DL_inter_band_EN_DC_FR1_2B_Class_E_C</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bl>
    <w:p w:rsidR="00F01DA0" w:rsidRPr="006622C9" w:rsidRDefault="00F01DA0" w:rsidP="00F01DA0"/>
    <w:p w:rsidR="00F01DA0" w:rsidRPr="006622C9" w:rsidRDefault="00F01DA0" w:rsidP="00F01DA0">
      <w:pPr>
        <w:pStyle w:val="TH"/>
      </w:pPr>
      <w:r w:rsidRPr="006622C9">
        <w:lastRenderedPageBreak/>
        <w:t>Table A.4.3.2B.2.3.1-1a: Uplink Bandwidth</w:t>
      </w:r>
      <w:r w:rsidRPr="006622C9">
        <w:rPr>
          <w:lang w:eastAsia="fi-FI"/>
        </w:rPr>
        <w:t xml:space="preserve"> </w:t>
      </w:r>
      <w:r w:rsidRPr="006622C9">
        <w:t xml:space="preserve">Class Combination capabilities for </w:t>
      </w:r>
      <w:r w:rsidRPr="006622C9">
        <w:rPr>
          <w:lang w:eastAsia="fi-FI"/>
        </w:rPr>
        <w:t xml:space="preserve">Inter-band </w:t>
      </w:r>
      <w:r w:rsidRPr="006622C9">
        <w:t>EN-DC within FR1 and two bands (for one or more of the supported configurations in Table A.4.3.2B.2.3.1-2)</w:t>
      </w:r>
    </w:p>
    <w:tbl>
      <w:tblPr>
        <w:tblW w:w="0" w:type="auto"/>
        <w:jc w:val="center"/>
        <w:tblLayout w:type="fixed"/>
        <w:tblCellMar>
          <w:left w:w="28" w:type="dxa"/>
          <w:right w:w="56" w:type="dxa"/>
        </w:tblCellMar>
        <w:tblLook w:val="0000"/>
      </w:tblPr>
      <w:tblGrid>
        <w:gridCol w:w="612"/>
        <w:gridCol w:w="3401"/>
        <w:gridCol w:w="1559"/>
        <w:gridCol w:w="1559"/>
        <w:gridCol w:w="1559"/>
      </w:tblGrid>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pPr>
            <w:r w:rsidRPr="006622C9">
              <w:t>Item</w:t>
            </w:r>
          </w:p>
        </w:tc>
        <w:tc>
          <w:tcPr>
            <w:tcW w:w="3401"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pPr>
            <w:r w:rsidRPr="006622C9">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rPr>
                <w:rFonts w:cs="Arial"/>
                <w:szCs w:val="18"/>
              </w:rPr>
            </w:pPr>
            <w:r w:rsidRPr="006622C9">
              <w:t>Ref.</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pPr>
            <w:r w:rsidRPr="006622C9">
              <w:t>Mnemonic</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pPr>
            <w:r w:rsidRPr="006622C9">
              <w:t>Comments</w:t>
            </w: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1</w:t>
            </w:r>
          </w:p>
        </w:tc>
        <w:tc>
          <w:tcPr>
            <w:tcW w:w="3401"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UL Inter-band EN-DC within FR1 BW Class Combination A_A (two bands)</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pPr>
            <w:r w:rsidRPr="006622C9">
              <w:t>38.101-3, 5.5B.4.1</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rPr>
                <w:rFonts w:cs="Arial"/>
                <w:szCs w:val="18"/>
              </w:rPr>
            </w:pPr>
            <w:r w:rsidRPr="006622C9">
              <w:t>pc_UL_inter_band_EN_DC_FR1_2B_Class_A_A</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2</w:t>
            </w:r>
          </w:p>
        </w:tc>
        <w:tc>
          <w:tcPr>
            <w:tcW w:w="3401"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UL Inter-band EN-DC within FR1 BW Class Combination A_B (two bands)</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pPr>
            <w:r w:rsidRPr="006622C9">
              <w:t>38.101-3, 5.5B.4.1</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pc_UL_inter_band_EN_DC_FR1_2B_Class_A_B</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w:t>
            </w:r>
          </w:p>
        </w:tc>
        <w:tc>
          <w:tcPr>
            <w:tcW w:w="3401"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UL Inter-band EN-DC within FR1 BW Class Combination A_C (two bands)</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pPr>
            <w:r w:rsidRPr="006622C9">
              <w:t>38.101-3, 5.5B.4.1</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pc_UL_inter_band_EN_DC_FR1_2B_Class_A_C</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4</w:t>
            </w:r>
          </w:p>
        </w:tc>
        <w:tc>
          <w:tcPr>
            <w:tcW w:w="3401"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UL Inter-band EN-DC within FR1 BW Class Combination (2A)_A (two bands)</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pPr>
            <w:r w:rsidRPr="006622C9">
              <w:t>38.101-3, 5.5B.4.1</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pc_UL_inter_band_EN_DC_FR1_2B_Class_(2A)_A</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5</w:t>
            </w:r>
          </w:p>
        </w:tc>
        <w:tc>
          <w:tcPr>
            <w:tcW w:w="3401"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UL Inter-band EN-DC within FR1 BW Class Combination C_A (two bands)</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pPr>
            <w:r w:rsidRPr="006622C9">
              <w:t>38.101-3, 5.5B.4.1</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pc_UL_inter_band_EN_DC_FR1_2B_Class_C_A</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bl>
    <w:p w:rsidR="00F01DA0" w:rsidRPr="006622C9" w:rsidRDefault="00F01DA0" w:rsidP="00F01DA0"/>
    <w:p w:rsidR="00F01DA0" w:rsidRPr="006622C9" w:rsidRDefault="00F01DA0" w:rsidP="00F01DA0">
      <w:pPr>
        <w:pStyle w:val="TH"/>
        <w:ind w:left="567"/>
      </w:pPr>
      <w:r w:rsidRPr="006622C9">
        <w:lastRenderedPageBreak/>
        <w:t>Table A.4.3.2B.2.3.1-2: Supported Inter-band EN-DC configurations within FR1 (two bands)</w:t>
      </w:r>
    </w:p>
    <w:tbl>
      <w:tblPr>
        <w:tblW w:w="3814" w:type="pct"/>
        <w:jc w:val="center"/>
        <w:tblCellMar>
          <w:left w:w="28" w:type="dxa"/>
          <w:right w:w="56" w:type="dxa"/>
        </w:tblCellMar>
        <w:tblLook w:val="0000"/>
      </w:tblPr>
      <w:tblGrid>
        <w:gridCol w:w="1895"/>
        <w:gridCol w:w="941"/>
        <w:gridCol w:w="371"/>
        <w:gridCol w:w="1893"/>
        <w:gridCol w:w="2317"/>
        <w:tblGridChange w:id="354">
          <w:tblGrid>
            <w:gridCol w:w="80"/>
            <w:gridCol w:w="1815"/>
            <w:gridCol w:w="80"/>
            <w:gridCol w:w="861"/>
            <w:gridCol w:w="80"/>
            <w:gridCol w:w="291"/>
            <w:gridCol w:w="80"/>
            <w:gridCol w:w="1813"/>
            <w:gridCol w:w="80"/>
            <w:gridCol w:w="2237"/>
            <w:gridCol w:w="80"/>
          </w:tblGrid>
        </w:tblGridChange>
      </w:tblGrid>
      <w:tr w:rsidR="00F01DA0" w:rsidRPr="006622C9" w:rsidTr="00C01F30">
        <w:trPr>
          <w:cantSplit/>
          <w:trHeight w:val="1134"/>
          <w:jc w:val="center"/>
        </w:trPr>
        <w:tc>
          <w:tcPr>
            <w:tcW w:w="1277" w:type="pct"/>
            <w:tcBorders>
              <w:top w:val="single" w:sz="4" w:space="0" w:color="auto"/>
              <w:left w:val="single" w:sz="4" w:space="0" w:color="auto"/>
              <w:bottom w:val="single" w:sz="4" w:space="0" w:color="auto"/>
              <w:right w:val="single" w:sz="4" w:space="0" w:color="auto"/>
            </w:tcBorders>
          </w:tcPr>
          <w:p w:rsidR="00000000" w:rsidRDefault="000740BB">
            <w:pPr>
              <w:pStyle w:val="TAH"/>
              <w:rPr>
                <w:rFonts w:eastAsiaTheme="minorEastAsia"/>
                <w:b w:val="0"/>
                <w:rPrChange w:id="355" w:author="张玉凤" w:date="2022-04-08T16:18:00Z">
                  <w:rPr>
                    <w:rFonts w:ascii="Arial" w:eastAsia="PMingLiU" w:hAnsi="Arial"/>
                    <w:b/>
                    <w:noProof/>
                    <w:sz w:val="18"/>
                  </w:rPr>
                </w:rPrChange>
              </w:rPr>
              <w:pPrChange w:id="356" w:author="张玉凤" w:date="2022-04-08T16:20:00Z">
                <w:pPr>
                  <w:keepNext/>
                  <w:keepLines/>
                  <w:widowControl w:val="0"/>
                  <w:tabs>
                    <w:tab w:val="right" w:leader="dot" w:pos="9639"/>
                  </w:tabs>
                  <w:spacing w:after="0"/>
                  <w:ind w:left="1701" w:right="425" w:hanging="1701"/>
                  <w:jc w:val="center"/>
                </w:pPr>
              </w:pPrChange>
            </w:pPr>
            <w:r w:rsidRPr="000740BB">
              <w:rPr>
                <w:rFonts w:eastAsiaTheme="minorEastAsia"/>
                <w:lang w:eastAsia="en-US"/>
                <w:rPrChange w:id="357" w:author="张玉凤" w:date="2022-04-08T16:18:00Z">
                  <w:rPr>
                    <w:rFonts w:eastAsia="PMingLiU"/>
                    <w:b/>
                  </w:rPr>
                </w:rPrChange>
              </w:rPr>
              <w:t>EN-DC configuration / Item</w:t>
            </w:r>
            <w:del w:id="358" w:author="张玉凤" w:date="2022-04-08T16:20:00Z">
              <w:r w:rsidRPr="000740BB">
                <w:rPr>
                  <w:rFonts w:eastAsiaTheme="minorEastAsia"/>
                  <w:rPrChange w:id="359" w:author="张玉凤" w:date="2022-04-08T16:18:00Z">
                    <w:rPr>
                      <w:rFonts w:eastAsia="PMingLiU"/>
                      <w:b/>
                    </w:rPr>
                  </w:rPrChange>
                </w:rPr>
                <w:delText xml:space="preserve"> (Note 1, 5, 7)</w:delText>
              </w:r>
            </w:del>
          </w:p>
        </w:tc>
        <w:tc>
          <w:tcPr>
            <w:tcW w:w="634" w:type="pct"/>
            <w:tcBorders>
              <w:top w:val="single" w:sz="4" w:space="0" w:color="auto"/>
              <w:left w:val="single" w:sz="4" w:space="0" w:color="auto"/>
              <w:bottom w:val="single" w:sz="4" w:space="0" w:color="auto"/>
              <w:right w:val="single" w:sz="4" w:space="0" w:color="auto"/>
            </w:tcBorders>
          </w:tcPr>
          <w:p w:rsidR="00000000" w:rsidRDefault="000740BB">
            <w:pPr>
              <w:pStyle w:val="TAH"/>
              <w:rPr>
                <w:rFonts w:eastAsiaTheme="minorEastAsia"/>
                <w:b w:val="0"/>
                <w:rPrChange w:id="360" w:author="张玉凤" w:date="2022-04-08T16:18:00Z">
                  <w:rPr>
                    <w:rFonts w:ascii="Arial" w:eastAsia="PMingLiU" w:hAnsi="Arial"/>
                    <w:b/>
                    <w:noProof/>
                    <w:sz w:val="18"/>
                  </w:rPr>
                </w:rPrChange>
              </w:rPr>
              <w:pPrChange w:id="361" w:author="张玉凤" w:date="2022-04-08T16:18:00Z">
                <w:pPr>
                  <w:keepNext/>
                  <w:keepLines/>
                  <w:widowControl w:val="0"/>
                  <w:tabs>
                    <w:tab w:val="right" w:leader="dot" w:pos="9639"/>
                  </w:tabs>
                  <w:spacing w:after="0"/>
                  <w:ind w:left="1701" w:right="425" w:hanging="1701"/>
                  <w:jc w:val="center"/>
                </w:pPr>
              </w:pPrChange>
            </w:pPr>
            <w:r w:rsidRPr="000740BB">
              <w:rPr>
                <w:rFonts w:eastAsiaTheme="minorEastAsia"/>
                <w:rPrChange w:id="362" w:author="张玉凤" w:date="2022-04-08T16:18:00Z">
                  <w:rPr>
                    <w:rFonts w:eastAsia="PMingLiU"/>
                    <w:b/>
                  </w:rPr>
                </w:rPrChange>
              </w:rPr>
              <w:t>Release</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rsidR="00000000" w:rsidRDefault="000740BB">
            <w:pPr>
              <w:pStyle w:val="TAH"/>
              <w:rPr>
                <w:rFonts w:eastAsiaTheme="minorEastAsia"/>
                <w:b w:val="0"/>
                <w:rPrChange w:id="363" w:author="张玉凤" w:date="2022-04-08T16:18:00Z">
                  <w:rPr>
                    <w:rFonts w:ascii="Arial" w:eastAsia="PMingLiU" w:hAnsi="Arial"/>
                    <w:b/>
                    <w:noProof/>
                    <w:sz w:val="18"/>
                  </w:rPr>
                </w:rPrChange>
              </w:rPr>
              <w:pPrChange w:id="364" w:author="张玉凤" w:date="2022-04-08T16:18:00Z">
                <w:pPr>
                  <w:keepNext/>
                  <w:keepLines/>
                  <w:widowControl w:val="0"/>
                  <w:tabs>
                    <w:tab w:val="right" w:leader="dot" w:pos="9639"/>
                  </w:tabs>
                  <w:spacing w:after="0"/>
                  <w:ind w:left="113" w:right="113" w:hanging="1701"/>
                  <w:jc w:val="center"/>
                </w:pPr>
              </w:pPrChange>
            </w:pPr>
            <w:r w:rsidRPr="000740BB">
              <w:rPr>
                <w:rFonts w:eastAsiaTheme="minorEastAsia"/>
                <w:rPrChange w:id="365" w:author="张玉凤" w:date="2022-04-08T16:18:00Z">
                  <w:rPr>
                    <w:rFonts w:eastAsia="PMingLiU"/>
                    <w:b/>
                  </w:rPr>
                </w:rPrChange>
              </w:rPr>
              <w:t>Supported</w:t>
            </w:r>
          </w:p>
        </w:tc>
        <w:tc>
          <w:tcPr>
            <w:tcW w:w="1276" w:type="pct"/>
            <w:tcBorders>
              <w:top w:val="single" w:sz="4" w:space="0" w:color="auto"/>
              <w:left w:val="single" w:sz="4" w:space="0" w:color="auto"/>
              <w:bottom w:val="single" w:sz="4" w:space="0" w:color="auto"/>
              <w:right w:val="single" w:sz="4" w:space="0" w:color="auto"/>
            </w:tcBorders>
          </w:tcPr>
          <w:p w:rsidR="00000000" w:rsidRDefault="000740BB">
            <w:pPr>
              <w:pStyle w:val="TAH"/>
              <w:rPr>
                <w:del w:id="366" w:author="张玉凤" w:date="2022-04-08T16:19:00Z"/>
                <w:rFonts w:eastAsiaTheme="minorEastAsia"/>
                <w:b w:val="0"/>
                <w:rPrChange w:id="367" w:author="张玉凤" w:date="2022-04-08T16:18:00Z">
                  <w:rPr>
                    <w:del w:id="368" w:author="张玉凤" w:date="2022-04-08T16:19:00Z"/>
                    <w:rFonts w:ascii="Arial" w:eastAsia="PMingLiU" w:hAnsi="Arial"/>
                    <w:b/>
                    <w:noProof/>
                    <w:sz w:val="18"/>
                  </w:rPr>
                </w:rPrChange>
              </w:rPr>
              <w:pPrChange w:id="369" w:author="张玉凤" w:date="2022-04-08T16:19:00Z">
                <w:pPr>
                  <w:keepNext/>
                  <w:keepLines/>
                  <w:widowControl w:val="0"/>
                  <w:tabs>
                    <w:tab w:val="right" w:leader="dot" w:pos="9639"/>
                  </w:tabs>
                  <w:spacing w:after="0"/>
                  <w:ind w:left="1701" w:right="425" w:hanging="1701"/>
                  <w:jc w:val="center"/>
                </w:pPr>
              </w:pPrChange>
            </w:pPr>
            <w:r w:rsidRPr="000740BB">
              <w:rPr>
                <w:rFonts w:eastAsiaTheme="minorEastAsia"/>
                <w:b w:val="0"/>
                <w:rPrChange w:id="370" w:author="张玉凤" w:date="2022-04-08T16:18:00Z">
                  <w:rPr>
                    <w:rFonts w:ascii="Arial" w:eastAsia="PMingLiU" w:hAnsi="Arial"/>
                    <w:b/>
                    <w:sz w:val="18"/>
                  </w:rPr>
                </w:rPrChange>
              </w:rPr>
              <w:t>Supported EN-DC Bandwidth Class(</w:t>
            </w:r>
            <w:proofErr w:type="spellStart"/>
            <w:r w:rsidRPr="000740BB">
              <w:rPr>
                <w:rFonts w:eastAsiaTheme="minorEastAsia"/>
                <w:b w:val="0"/>
                <w:rPrChange w:id="371" w:author="张玉凤" w:date="2022-04-08T16:18:00Z">
                  <w:rPr>
                    <w:rFonts w:ascii="Arial" w:eastAsia="PMingLiU" w:hAnsi="Arial"/>
                    <w:b/>
                    <w:sz w:val="18"/>
                  </w:rPr>
                </w:rPrChange>
              </w:rPr>
              <w:t>es</w:t>
            </w:r>
            <w:proofErr w:type="spellEnd"/>
            <w:r w:rsidRPr="000740BB">
              <w:rPr>
                <w:rFonts w:eastAsiaTheme="minorEastAsia"/>
                <w:b w:val="0"/>
                <w:rPrChange w:id="372" w:author="张玉凤" w:date="2022-04-08T16:18:00Z">
                  <w:rPr>
                    <w:rFonts w:ascii="Arial" w:eastAsia="PMingLiU" w:hAnsi="Arial"/>
                    <w:b/>
                    <w:sz w:val="18"/>
                  </w:rPr>
                </w:rPrChange>
              </w:rPr>
              <w:t>) in UL</w:t>
            </w:r>
          </w:p>
          <w:p w:rsidR="00000000" w:rsidRDefault="000740BB">
            <w:pPr>
              <w:pStyle w:val="TAH"/>
              <w:rPr>
                <w:rFonts w:eastAsiaTheme="minorEastAsia"/>
                <w:b w:val="0"/>
                <w:rPrChange w:id="373" w:author="张玉凤" w:date="2022-04-08T16:18:00Z">
                  <w:rPr>
                    <w:rFonts w:ascii="Arial" w:eastAsia="PMingLiU" w:hAnsi="Arial"/>
                    <w:b/>
                    <w:sz w:val="18"/>
                  </w:rPr>
                </w:rPrChange>
              </w:rPr>
              <w:pPrChange w:id="374" w:author="张玉凤" w:date="2022-04-08T16:19:00Z">
                <w:pPr>
                  <w:keepNext/>
                  <w:keepLines/>
                  <w:spacing w:after="0"/>
                  <w:jc w:val="center"/>
                </w:pPr>
              </w:pPrChange>
            </w:pPr>
            <w:del w:id="375" w:author="张玉凤" w:date="2022-04-08T16:19:00Z">
              <w:r w:rsidRPr="000740BB">
                <w:rPr>
                  <w:rFonts w:eastAsiaTheme="minorEastAsia"/>
                  <w:rPrChange w:id="376" w:author="张玉凤" w:date="2022-04-08T16:18:00Z">
                    <w:rPr>
                      <w:rFonts w:eastAsia="PMingLiU"/>
                      <w:b/>
                    </w:rPr>
                  </w:rPrChange>
                </w:rPr>
                <w:delText>(Note 4, 6)</w:delText>
              </w:r>
            </w:del>
          </w:p>
        </w:tc>
        <w:tc>
          <w:tcPr>
            <w:tcW w:w="1562" w:type="pct"/>
            <w:tcBorders>
              <w:top w:val="single" w:sz="4" w:space="0" w:color="auto"/>
              <w:left w:val="single" w:sz="4" w:space="0" w:color="auto"/>
              <w:bottom w:val="single" w:sz="4" w:space="0" w:color="auto"/>
              <w:right w:val="single" w:sz="4" w:space="0" w:color="auto"/>
            </w:tcBorders>
          </w:tcPr>
          <w:p w:rsidR="00000000" w:rsidRDefault="000740BB">
            <w:pPr>
              <w:pStyle w:val="TAH"/>
              <w:rPr>
                <w:del w:id="377" w:author="张玉凤" w:date="2022-04-08T16:20:00Z"/>
                <w:rFonts w:eastAsiaTheme="minorEastAsia"/>
                <w:b w:val="0"/>
                <w:rPrChange w:id="378" w:author="张玉凤" w:date="2022-04-08T16:18:00Z">
                  <w:rPr>
                    <w:del w:id="379" w:author="张玉凤" w:date="2022-04-08T16:20:00Z"/>
                    <w:rFonts w:ascii="Arial" w:eastAsia="PMingLiU" w:hAnsi="Arial"/>
                    <w:b/>
                    <w:sz w:val="18"/>
                  </w:rPr>
                </w:rPrChange>
              </w:rPr>
              <w:pPrChange w:id="380" w:author="张玉凤" w:date="2022-04-08T16:20:00Z">
                <w:pPr>
                  <w:keepNext/>
                  <w:keepLines/>
                  <w:spacing w:after="0"/>
                  <w:jc w:val="center"/>
                </w:pPr>
              </w:pPrChange>
            </w:pPr>
            <w:r w:rsidRPr="000740BB">
              <w:rPr>
                <w:rFonts w:eastAsiaTheme="minorEastAsia"/>
                <w:b w:val="0"/>
                <w:rPrChange w:id="381" w:author="张玉凤" w:date="2022-04-08T16:18:00Z">
                  <w:rPr>
                    <w:rFonts w:ascii="Arial" w:eastAsia="PMingLiU" w:hAnsi="Arial"/>
                    <w:b/>
                    <w:sz w:val="18"/>
                  </w:rPr>
                </w:rPrChange>
              </w:rPr>
              <w:t xml:space="preserve">Supported </w:t>
            </w:r>
            <w:proofErr w:type="spellStart"/>
            <w:r w:rsidRPr="000740BB">
              <w:rPr>
                <w:rFonts w:eastAsiaTheme="minorEastAsia"/>
                <w:b w:val="0"/>
                <w:rPrChange w:id="382" w:author="张玉凤" w:date="2022-04-08T16:18:00Z">
                  <w:rPr>
                    <w:rFonts w:ascii="Arial" w:eastAsia="PMingLiU" w:hAnsi="Arial"/>
                    <w:b/>
                    <w:sz w:val="18"/>
                  </w:rPr>
                </w:rPrChange>
              </w:rPr>
              <w:t>ULTxSwitching</w:t>
            </w:r>
            <w:proofErr w:type="spellEnd"/>
            <w:r w:rsidRPr="000740BB">
              <w:rPr>
                <w:rFonts w:eastAsiaTheme="minorEastAsia"/>
                <w:b w:val="0"/>
                <w:rPrChange w:id="383" w:author="张玉凤" w:date="2022-04-08T16:18:00Z">
                  <w:rPr>
                    <w:rFonts w:ascii="Arial" w:eastAsia="PMingLiU" w:hAnsi="Arial"/>
                    <w:b/>
                    <w:sz w:val="18"/>
                  </w:rPr>
                </w:rPrChange>
              </w:rPr>
              <w:t xml:space="preserve"> Band Pair</w:t>
            </w:r>
          </w:p>
          <w:p w:rsidR="00000000" w:rsidRDefault="000740BB">
            <w:pPr>
              <w:pStyle w:val="TAH"/>
              <w:rPr>
                <w:rFonts w:eastAsiaTheme="minorEastAsia"/>
                <w:b w:val="0"/>
                <w:rPrChange w:id="384" w:author="张玉凤" w:date="2022-04-08T16:18:00Z">
                  <w:rPr>
                    <w:rFonts w:ascii="Arial" w:eastAsia="PMingLiU" w:hAnsi="Arial"/>
                    <w:b/>
                    <w:sz w:val="18"/>
                  </w:rPr>
                </w:rPrChange>
              </w:rPr>
              <w:pPrChange w:id="385" w:author="张玉凤" w:date="2022-04-08T16:20:00Z">
                <w:pPr>
                  <w:keepNext/>
                  <w:keepLines/>
                  <w:spacing w:after="0"/>
                  <w:jc w:val="center"/>
                </w:pPr>
              </w:pPrChange>
            </w:pPr>
            <w:del w:id="386" w:author="张玉凤" w:date="2022-04-08T16:20:00Z">
              <w:r w:rsidRPr="000740BB">
                <w:rPr>
                  <w:rFonts w:eastAsiaTheme="minorEastAsia"/>
                  <w:rPrChange w:id="387" w:author="张玉凤" w:date="2022-04-08T16:18:00Z">
                    <w:rPr>
                      <w:rFonts w:eastAsia="PMingLiU"/>
                      <w:b/>
                    </w:rPr>
                  </w:rPrChange>
                </w:rPr>
                <w:delText>(Note 2, 3)</w:delText>
              </w:r>
            </w:del>
          </w:p>
        </w:tc>
      </w:tr>
      <w:tr w:rsidR="00F01DA0"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DC_1A_n3A</w:t>
            </w:r>
          </w:p>
        </w:tc>
        <w:tc>
          <w:tcPr>
            <w:tcW w:w="634" w:type="pct"/>
            <w:tcBorders>
              <w:top w:val="single" w:sz="4" w:space="0" w:color="auto"/>
              <w:left w:val="single" w:sz="4" w:space="0" w:color="auto"/>
              <w:bottom w:val="single" w:sz="4" w:space="0" w:color="auto"/>
              <w:right w:val="single" w:sz="4" w:space="0" w:color="auto"/>
            </w:tcBorders>
          </w:tcPr>
          <w:p w:rsidR="00F01DA0" w:rsidRPr="005048C9" w:rsidRDefault="000740BB" w:rsidP="00C01F30">
            <w:pPr>
              <w:pStyle w:val="TAC"/>
              <w:rPr>
                <w:rFonts w:eastAsiaTheme="minorEastAsia"/>
                <w:lang w:eastAsia="en-US"/>
                <w:rPrChange w:id="388" w:author="张玉凤" w:date="2022-04-08T16:21:00Z">
                  <w:rPr>
                    <w:rFonts w:eastAsia="PMingLiU"/>
                    <w:lang w:eastAsia="ja-JP"/>
                  </w:rPr>
                </w:rPrChange>
              </w:rPr>
            </w:pPr>
            <w:r w:rsidRPr="000740BB">
              <w:rPr>
                <w:rFonts w:eastAsiaTheme="minorEastAsia"/>
                <w:lang w:eastAsia="en-US"/>
                <w:rPrChange w:id="389" w:author="张玉凤" w:date="2022-04-08T16:21:00Z">
                  <w:rPr>
                    <w:rFonts w:eastAsia="PMingLiU"/>
                    <w:lang w:eastAsia="ja-JP"/>
                  </w:rPr>
                </w:rPrChange>
              </w:rPr>
              <w:t>Rel-16</w:t>
            </w:r>
          </w:p>
        </w:tc>
        <w:tc>
          <w:tcPr>
            <w:tcW w:w="250" w:type="pct"/>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rPr>
                <w:rFonts w:eastAsia="PMingLiU"/>
              </w:rPr>
            </w:pPr>
          </w:p>
        </w:tc>
      </w:tr>
      <w:tr w:rsidR="00A017D2" w:rsidRPr="006622C9" w:rsidTr="00C01F30">
        <w:trPr>
          <w:cantSplit/>
          <w:trHeight w:val="188"/>
          <w:jc w:val="center"/>
          <w:ins w:id="390" w:author="张玉凤" w:date="2022-04-08T16:23:00Z"/>
        </w:trPr>
        <w:tc>
          <w:tcPr>
            <w:tcW w:w="1277" w:type="pct"/>
            <w:tcBorders>
              <w:top w:val="single" w:sz="4" w:space="0" w:color="auto"/>
              <w:left w:val="single" w:sz="4" w:space="0" w:color="auto"/>
              <w:bottom w:val="single" w:sz="4" w:space="0" w:color="auto"/>
              <w:right w:val="single" w:sz="4" w:space="0" w:color="auto"/>
            </w:tcBorders>
          </w:tcPr>
          <w:p w:rsidR="00A017D2" w:rsidRPr="006622C9" w:rsidRDefault="00A017D2" w:rsidP="00C01F30">
            <w:pPr>
              <w:pStyle w:val="TAL"/>
              <w:rPr>
                <w:ins w:id="391" w:author="张玉凤" w:date="2022-04-08T16:23:00Z"/>
              </w:rPr>
            </w:pPr>
            <w:ins w:id="392" w:author="张玉凤" w:date="2022-04-08T16:23:00Z">
              <w:r>
                <w:t>DC_1A_n5A</w:t>
              </w:r>
            </w:ins>
          </w:p>
        </w:tc>
        <w:tc>
          <w:tcPr>
            <w:tcW w:w="634" w:type="pct"/>
            <w:tcBorders>
              <w:top w:val="single" w:sz="4" w:space="0" w:color="auto"/>
              <w:left w:val="single" w:sz="4" w:space="0" w:color="auto"/>
              <w:bottom w:val="single" w:sz="4" w:space="0" w:color="auto"/>
              <w:right w:val="single" w:sz="4" w:space="0" w:color="auto"/>
            </w:tcBorders>
          </w:tcPr>
          <w:p w:rsidR="00A017D2" w:rsidRPr="005048C9" w:rsidRDefault="00A017D2" w:rsidP="00C01F30">
            <w:pPr>
              <w:pStyle w:val="TAC"/>
              <w:rPr>
                <w:ins w:id="393" w:author="张玉凤" w:date="2022-04-08T16:23:00Z"/>
              </w:rPr>
            </w:pPr>
            <w:ins w:id="394" w:author="张玉凤" w:date="2022-04-08T16:23:00Z">
              <w:r w:rsidRPr="008F4A17">
                <w:t>Rel-16</w:t>
              </w:r>
            </w:ins>
          </w:p>
        </w:tc>
        <w:tc>
          <w:tcPr>
            <w:tcW w:w="250" w:type="pct"/>
            <w:tcBorders>
              <w:top w:val="single" w:sz="4" w:space="0" w:color="auto"/>
              <w:left w:val="single" w:sz="4" w:space="0" w:color="auto"/>
              <w:bottom w:val="single" w:sz="4" w:space="0" w:color="auto"/>
              <w:right w:val="single" w:sz="4" w:space="0" w:color="auto"/>
            </w:tcBorders>
          </w:tcPr>
          <w:p w:rsidR="00A017D2" w:rsidRPr="006622C9" w:rsidRDefault="00A017D2" w:rsidP="00C01F30">
            <w:pPr>
              <w:pStyle w:val="TAC"/>
              <w:rPr>
                <w:ins w:id="395" w:author="张玉凤" w:date="2022-04-08T16:23:00Z"/>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A017D2" w:rsidRPr="006622C9" w:rsidRDefault="00A017D2" w:rsidP="00C01F30">
            <w:pPr>
              <w:pStyle w:val="TAC"/>
              <w:rPr>
                <w:ins w:id="396" w:author="张玉凤" w:date="2022-04-08T16:23:00Z"/>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A017D2" w:rsidRPr="006622C9" w:rsidRDefault="00A017D2" w:rsidP="00C01F30">
            <w:pPr>
              <w:pStyle w:val="TAC"/>
              <w:rPr>
                <w:ins w:id="397" w:author="张玉凤" w:date="2022-04-08T16:23:00Z"/>
                <w:rFonts w:eastAsia="PMingLiU"/>
              </w:rPr>
            </w:pPr>
          </w:p>
        </w:tc>
      </w:tr>
      <w:tr w:rsidR="00A017D2" w:rsidRPr="006622C9" w:rsidTr="00C01F30">
        <w:trPr>
          <w:cantSplit/>
          <w:trHeight w:val="188"/>
          <w:jc w:val="center"/>
          <w:ins w:id="398" w:author="张玉凤" w:date="2022-04-08T16:23:00Z"/>
        </w:trPr>
        <w:tc>
          <w:tcPr>
            <w:tcW w:w="1277" w:type="pct"/>
            <w:tcBorders>
              <w:top w:val="single" w:sz="4" w:space="0" w:color="auto"/>
              <w:left w:val="single" w:sz="4" w:space="0" w:color="auto"/>
              <w:bottom w:val="single" w:sz="4" w:space="0" w:color="auto"/>
              <w:right w:val="single" w:sz="4" w:space="0" w:color="auto"/>
            </w:tcBorders>
          </w:tcPr>
          <w:p w:rsidR="00A017D2" w:rsidRPr="006622C9" w:rsidRDefault="00A017D2" w:rsidP="00C01F30">
            <w:pPr>
              <w:pStyle w:val="TAL"/>
              <w:rPr>
                <w:ins w:id="399" w:author="张玉凤" w:date="2022-04-08T16:23:00Z"/>
              </w:rPr>
            </w:pPr>
            <w:ins w:id="400" w:author="张玉凤" w:date="2022-04-08T16:23:00Z">
              <w:r>
                <w:t>DC_1A_n7A</w:t>
              </w:r>
            </w:ins>
          </w:p>
        </w:tc>
        <w:tc>
          <w:tcPr>
            <w:tcW w:w="634" w:type="pct"/>
            <w:tcBorders>
              <w:top w:val="single" w:sz="4" w:space="0" w:color="auto"/>
              <w:left w:val="single" w:sz="4" w:space="0" w:color="auto"/>
              <w:bottom w:val="single" w:sz="4" w:space="0" w:color="auto"/>
              <w:right w:val="single" w:sz="4" w:space="0" w:color="auto"/>
            </w:tcBorders>
          </w:tcPr>
          <w:p w:rsidR="00A017D2" w:rsidRPr="005048C9" w:rsidRDefault="00A017D2" w:rsidP="00C01F30">
            <w:pPr>
              <w:pStyle w:val="TAC"/>
              <w:rPr>
                <w:ins w:id="401" w:author="张玉凤" w:date="2022-04-08T16:23:00Z"/>
              </w:rPr>
            </w:pPr>
            <w:ins w:id="402" w:author="张玉凤" w:date="2022-04-08T16:23:00Z">
              <w:r w:rsidRPr="008F4A17">
                <w:t>Rel-16</w:t>
              </w:r>
            </w:ins>
          </w:p>
        </w:tc>
        <w:tc>
          <w:tcPr>
            <w:tcW w:w="250" w:type="pct"/>
            <w:tcBorders>
              <w:top w:val="single" w:sz="4" w:space="0" w:color="auto"/>
              <w:left w:val="single" w:sz="4" w:space="0" w:color="auto"/>
              <w:bottom w:val="single" w:sz="4" w:space="0" w:color="auto"/>
              <w:right w:val="single" w:sz="4" w:space="0" w:color="auto"/>
            </w:tcBorders>
          </w:tcPr>
          <w:p w:rsidR="00A017D2" w:rsidRPr="006622C9" w:rsidRDefault="00A017D2" w:rsidP="00C01F30">
            <w:pPr>
              <w:pStyle w:val="TAC"/>
              <w:rPr>
                <w:ins w:id="403" w:author="张玉凤" w:date="2022-04-08T16:23:00Z"/>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A017D2" w:rsidRPr="006622C9" w:rsidRDefault="00A017D2" w:rsidP="00C01F30">
            <w:pPr>
              <w:pStyle w:val="TAC"/>
              <w:rPr>
                <w:ins w:id="404" w:author="张玉凤" w:date="2022-04-08T16:23:00Z"/>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A017D2" w:rsidRPr="006622C9" w:rsidRDefault="00A017D2" w:rsidP="00C01F30">
            <w:pPr>
              <w:pStyle w:val="TAC"/>
              <w:rPr>
                <w:ins w:id="405" w:author="张玉凤" w:date="2022-04-08T16:23:00Z"/>
                <w:rFonts w:eastAsia="PMingLiU"/>
              </w:rPr>
            </w:pPr>
          </w:p>
        </w:tc>
      </w:tr>
      <w:tr w:rsidR="00A017D2"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A017D2" w:rsidRPr="005048C9" w:rsidRDefault="00A017D2" w:rsidP="00C01F30">
            <w:pPr>
              <w:pStyle w:val="TAL"/>
              <w:rPr>
                <w:rFonts w:eastAsiaTheme="minorEastAsia"/>
                <w:lang w:eastAsia="en-US"/>
                <w:rPrChange w:id="406" w:author="张玉凤" w:date="2022-04-08T16:19:00Z">
                  <w:rPr>
                    <w:rFonts w:eastAsia="PMingLiU"/>
                    <w:lang w:eastAsia="ja-JP"/>
                  </w:rPr>
                </w:rPrChange>
              </w:rPr>
            </w:pPr>
            <w:r w:rsidRPr="006622C9">
              <w:t>DC_1A_n28A</w:t>
            </w:r>
          </w:p>
        </w:tc>
        <w:tc>
          <w:tcPr>
            <w:tcW w:w="634" w:type="pct"/>
            <w:tcBorders>
              <w:top w:val="single" w:sz="4" w:space="0" w:color="auto"/>
              <w:left w:val="single" w:sz="4" w:space="0" w:color="auto"/>
              <w:bottom w:val="single" w:sz="4" w:space="0" w:color="auto"/>
              <w:right w:val="single" w:sz="4" w:space="0" w:color="auto"/>
            </w:tcBorders>
          </w:tcPr>
          <w:p w:rsidR="00A017D2" w:rsidRPr="005048C9" w:rsidRDefault="000740BB" w:rsidP="00C01F30">
            <w:pPr>
              <w:pStyle w:val="TAC"/>
              <w:rPr>
                <w:rFonts w:eastAsiaTheme="minorEastAsia"/>
                <w:lang w:eastAsia="en-US"/>
                <w:rPrChange w:id="407" w:author="张玉凤" w:date="2022-04-08T16:21:00Z">
                  <w:rPr>
                    <w:rFonts w:eastAsia="PMingLiU"/>
                    <w:lang w:eastAsia="ja-JP"/>
                  </w:rPr>
                </w:rPrChange>
              </w:rPr>
            </w:pPr>
            <w:r w:rsidRPr="000740BB">
              <w:rPr>
                <w:rFonts w:eastAsiaTheme="minorEastAsia"/>
                <w:lang w:eastAsia="en-US"/>
                <w:rPrChange w:id="408"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A017D2" w:rsidRPr="006622C9" w:rsidRDefault="00A017D2"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A017D2" w:rsidRPr="006622C9" w:rsidRDefault="00A017D2"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A017D2" w:rsidRPr="006622C9" w:rsidRDefault="00A017D2" w:rsidP="00C01F30">
            <w:pPr>
              <w:pStyle w:val="TAC"/>
              <w:rPr>
                <w:rFonts w:eastAsia="PMingLiU"/>
              </w:rPr>
            </w:pPr>
          </w:p>
        </w:tc>
      </w:tr>
      <w:tr w:rsidR="00DC0FA0" w:rsidRPr="006622C9" w:rsidTr="00C01F30">
        <w:trPr>
          <w:cantSplit/>
          <w:trHeight w:val="188"/>
          <w:jc w:val="center"/>
          <w:ins w:id="409" w:author="张玉凤" w:date="2022-04-08T16:24:00Z"/>
        </w:trPr>
        <w:tc>
          <w:tcPr>
            <w:tcW w:w="1277"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L"/>
              <w:rPr>
                <w:ins w:id="410" w:author="张玉凤" w:date="2022-04-08T16:24:00Z"/>
              </w:rPr>
            </w:pPr>
            <w:ins w:id="411" w:author="张玉凤" w:date="2022-04-08T16:24:00Z">
              <w:r w:rsidRPr="00527373">
                <w:t>DC_1A_n40A</w:t>
              </w:r>
            </w:ins>
          </w:p>
        </w:tc>
        <w:tc>
          <w:tcPr>
            <w:tcW w:w="634" w:type="pct"/>
            <w:tcBorders>
              <w:top w:val="single" w:sz="4" w:space="0" w:color="auto"/>
              <w:left w:val="single" w:sz="4" w:space="0" w:color="auto"/>
              <w:bottom w:val="single" w:sz="4" w:space="0" w:color="auto"/>
              <w:right w:val="single" w:sz="4" w:space="0" w:color="auto"/>
            </w:tcBorders>
          </w:tcPr>
          <w:p w:rsidR="00DC0FA0" w:rsidRPr="005048C9" w:rsidRDefault="00DC0FA0" w:rsidP="00C01F30">
            <w:pPr>
              <w:pStyle w:val="TAC"/>
              <w:rPr>
                <w:ins w:id="412" w:author="张玉凤" w:date="2022-04-08T16:24:00Z"/>
              </w:rPr>
            </w:pPr>
            <w:ins w:id="413" w:author="张玉凤" w:date="2022-04-08T16:24:00Z">
              <w:r w:rsidRPr="008F4A17">
                <w:t>Rel-15</w:t>
              </w:r>
            </w:ins>
          </w:p>
        </w:tc>
        <w:tc>
          <w:tcPr>
            <w:tcW w:w="250"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C"/>
              <w:rPr>
                <w:ins w:id="414" w:author="张玉凤" w:date="2022-04-08T16:24:00Z"/>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C"/>
              <w:rPr>
                <w:ins w:id="415" w:author="张玉凤" w:date="2022-04-08T16:24:00Z"/>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C"/>
              <w:rPr>
                <w:ins w:id="416" w:author="张玉凤" w:date="2022-04-08T16:24:00Z"/>
                <w:rFonts w:eastAsia="PMingLiU"/>
              </w:rPr>
            </w:pPr>
          </w:p>
        </w:tc>
      </w:tr>
      <w:tr w:rsidR="00DC0FA0" w:rsidRPr="006622C9" w:rsidTr="00C01F30">
        <w:trPr>
          <w:cantSplit/>
          <w:trHeight w:val="188"/>
          <w:jc w:val="center"/>
          <w:ins w:id="417" w:author="张玉凤" w:date="2022-04-08T16:23:00Z"/>
        </w:trPr>
        <w:tc>
          <w:tcPr>
            <w:tcW w:w="1277"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L"/>
              <w:rPr>
                <w:ins w:id="418" w:author="张玉凤" w:date="2022-04-08T16:23:00Z"/>
              </w:rPr>
            </w:pPr>
            <w:ins w:id="419" w:author="张玉凤" w:date="2022-04-08T16:24:00Z">
              <w:r w:rsidRPr="00527373">
                <w:t>DC_1A_n51A</w:t>
              </w:r>
            </w:ins>
          </w:p>
        </w:tc>
        <w:tc>
          <w:tcPr>
            <w:tcW w:w="634" w:type="pct"/>
            <w:tcBorders>
              <w:top w:val="single" w:sz="4" w:space="0" w:color="auto"/>
              <w:left w:val="single" w:sz="4" w:space="0" w:color="auto"/>
              <w:bottom w:val="single" w:sz="4" w:space="0" w:color="auto"/>
              <w:right w:val="single" w:sz="4" w:space="0" w:color="auto"/>
            </w:tcBorders>
          </w:tcPr>
          <w:p w:rsidR="00DC0FA0" w:rsidRPr="005048C9" w:rsidRDefault="00DC0FA0" w:rsidP="00C01F30">
            <w:pPr>
              <w:pStyle w:val="TAC"/>
              <w:rPr>
                <w:ins w:id="420" w:author="张玉凤" w:date="2022-04-08T16:23:00Z"/>
              </w:rPr>
            </w:pPr>
            <w:ins w:id="421" w:author="张玉凤" w:date="2022-04-08T16:24:00Z">
              <w:r w:rsidRPr="005048C9">
                <w:t>Rel-15</w:t>
              </w:r>
            </w:ins>
          </w:p>
        </w:tc>
        <w:tc>
          <w:tcPr>
            <w:tcW w:w="250"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C"/>
              <w:rPr>
                <w:ins w:id="422" w:author="张玉凤" w:date="2022-04-08T16:23:00Z"/>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C"/>
              <w:rPr>
                <w:ins w:id="423" w:author="张玉凤" w:date="2022-04-08T16:23:00Z"/>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C"/>
              <w:rPr>
                <w:ins w:id="424" w:author="张玉凤" w:date="2022-04-08T16:23:00Z"/>
                <w:rFonts w:eastAsia="PMingLiU"/>
              </w:rPr>
            </w:pPr>
          </w:p>
        </w:tc>
      </w:tr>
      <w:tr w:rsidR="00DC0FA0"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DC0FA0" w:rsidRPr="005048C9" w:rsidRDefault="00DC0FA0" w:rsidP="00C01F30">
            <w:pPr>
              <w:pStyle w:val="TAL"/>
              <w:rPr>
                <w:rFonts w:eastAsiaTheme="minorEastAsia"/>
                <w:lang w:eastAsia="en-US"/>
                <w:rPrChange w:id="425" w:author="张玉凤" w:date="2022-04-08T16:19:00Z">
                  <w:rPr>
                    <w:rFonts w:eastAsia="PMingLiU"/>
                    <w:lang w:eastAsia="ja-JP"/>
                  </w:rPr>
                </w:rPrChange>
              </w:rPr>
            </w:pPr>
            <w:r w:rsidRPr="006622C9">
              <w:t>DC_1A_n77A</w:t>
            </w:r>
          </w:p>
        </w:tc>
        <w:tc>
          <w:tcPr>
            <w:tcW w:w="634" w:type="pct"/>
            <w:tcBorders>
              <w:top w:val="single" w:sz="4" w:space="0" w:color="auto"/>
              <w:left w:val="single" w:sz="4" w:space="0" w:color="auto"/>
              <w:bottom w:val="single" w:sz="4" w:space="0" w:color="auto"/>
              <w:right w:val="single" w:sz="4" w:space="0" w:color="auto"/>
            </w:tcBorders>
          </w:tcPr>
          <w:p w:rsidR="00DC0FA0" w:rsidRPr="005048C9" w:rsidRDefault="000740BB" w:rsidP="00C01F30">
            <w:pPr>
              <w:pStyle w:val="TAC"/>
              <w:rPr>
                <w:rFonts w:eastAsiaTheme="minorEastAsia"/>
                <w:lang w:eastAsia="en-US"/>
                <w:rPrChange w:id="426" w:author="张玉凤" w:date="2022-04-08T16:21:00Z">
                  <w:rPr>
                    <w:rFonts w:eastAsia="PMingLiU"/>
                    <w:lang w:eastAsia="ja-JP"/>
                  </w:rPr>
                </w:rPrChange>
              </w:rPr>
            </w:pPr>
            <w:r w:rsidRPr="000740BB">
              <w:rPr>
                <w:rFonts w:eastAsiaTheme="minorEastAsia"/>
                <w:lang w:eastAsia="en-US"/>
                <w:rPrChange w:id="427"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C"/>
              <w:rPr>
                <w:rFonts w:eastAsia="PMingLiU"/>
              </w:rPr>
            </w:pPr>
          </w:p>
        </w:tc>
      </w:tr>
      <w:tr w:rsidR="00DC0FA0"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000000" w:rsidRDefault="000740BB">
            <w:pPr>
              <w:pStyle w:val="TAL"/>
              <w:rPr>
                <w:rFonts w:eastAsiaTheme="minorEastAsia"/>
                <w:lang w:eastAsia="en-US"/>
                <w:rPrChange w:id="428" w:author="张玉凤" w:date="2022-04-08T16:19:00Z">
                  <w:rPr>
                    <w:rFonts w:ascii="Arial" w:eastAsia="PMingLiU" w:hAnsi="Arial"/>
                    <w:sz w:val="18"/>
                    <w:lang w:eastAsia="ja-JP"/>
                  </w:rPr>
                </w:rPrChange>
              </w:rPr>
              <w:pPrChange w:id="429" w:author="张玉凤" w:date="2022-04-08T16:19:00Z">
                <w:pPr>
                  <w:keepNext/>
                  <w:keepLines/>
                  <w:spacing w:after="0"/>
                </w:pPr>
              </w:pPrChange>
            </w:pPr>
            <w:r w:rsidRPr="000740BB">
              <w:rPr>
                <w:rFonts w:eastAsiaTheme="minorEastAsia"/>
                <w:lang w:eastAsia="en-US"/>
                <w:rPrChange w:id="430" w:author="张玉凤" w:date="2022-04-08T16:19:00Z">
                  <w:rPr>
                    <w:rFonts w:eastAsia="PMingLiU"/>
                    <w:lang w:eastAsia="ja-JP"/>
                  </w:rPr>
                </w:rPrChange>
              </w:rPr>
              <w:t>DC_1A_n78A</w:t>
            </w:r>
          </w:p>
        </w:tc>
        <w:tc>
          <w:tcPr>
            <w:tcW w:w="634" w:type="pct"/>
            <w:tcBorders>
              <w:top w:val="single" w:sz="4" w:space="0" w:color="auto"/>
              <w:left w:val="single" w:sz="4" w:space="0" w:color="auto"/>
              <w:bottom w:val="single" w:sz="4" w:space="0" w:color="auto"/>
              <w:right w:val="single" w:sz="4" w:space="0" w:color="auto"/>
            </w:tcBorders>
          </w:tcPr>
          <w:p w:rsidR="00DC0FA0" w:rsidRPr="005048C9" w:rsidRDefault="000740BB" w:rsidP="00C01F30">
            <w:pPr>
              <w:pStyle w:val="TAC"/>
              <w:rPr>
                <w:rFonts w:eastAsiaTheme="minorEastAsia"/>
                <w:lang w:eastAsia="en-US"/>
                <w:rPrChange w:id="431" w:author="张玉凤" w:date="2022-04-08T16:21:00Z">
                  <w:rPr>
                    <w:rFonts w:eastAsia="PMingLiU"/>
                    <w:lang w:eastAsia="ja-JP"/>
                  </w:rPr>
                </w:rPrChange>
              </w:rPr>
            </w:pPr>
            <w:r w:rsidRPr="000740BB">
              <w:rPr>
                <w:rFonts w:eastAsiaTheme="minorEastAsia"/>
                <w:lang w:eastAsia="en-US"/>
                <w:rPrChange w:id="432"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C"/>
              <w:rPr>
                <w:rFonts w:eastAsia="PMingLiU"/>
              </w:rPr>
            </w:pPr>
          </w:p>
        </w:tc>
      </w:tr>
      <w:tr w:rsidR="00DC0FA0"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DC0FA0" w:rsidRPr="005048C9" w:rsidRDefault="00DC0FA0" w:rsidP="00C01F30">
            <w:pPr>
              <w:pStyle w:val="TAL"/>
              <w:rPr>
                <w:rFonts w:eastAsiaTheme="minorEastAsia"/>
                <w:lang w:eastAsia="en-US"/>
                <w:rPrChange w:id="433" w:author="张玉凤" w:date="2022-04-08T16:19:00Z">
                  <w:rPr>
                    <w:rFonts w:eastAsia="PMingLiU"/>
                    <w:lang w:eastAsia="ja-JP"/>
                  </w:rPr>
                </w:rPrChange>
              </w:rPr>
            </w:pPr>
            <w:r w:rsidRPr="006622C9">
              <w:t>DC_1A_n78C</w:t>
            </w:r>
          </w:p>
        </w:tc>
        <w:tc>
          <w:tcPr>
            <w:tcW w:w="634" w:type="pct"/>
            <w:tcBorders>
              <w:top w:val="single" w:sz="4" w:space="0" w:color="auto"/>
              <w:left w:val="single" w:sz="4" w:space="0" w:color="auto"/>
              <w:bottom w:val="single" w:sz="4" w:space="0" w:color="auto"/>
              <w:right w:val="single" w:sz="4" w:space="0" w:color="auto"/>
            </w:tcBorders>
          </w:tcPr>
          <w:p w:rsidR="00DC0FA0" w:rsidRPr="005048C9" w:rsidRDefault="000740BB" w:rsidP="00C01F30">
            <w:pPr>
              <w:pStyle w:val="TAC"/>
              <w:rPr>
                <w:rFonts w:eastAsiaTheme="minorEastAsia"/>
                <w:lang w:eastAsia="en-US"/>
                <w:rPrChange w:id="434" w:author="张玉凤" w:date="2022-04-08T16:21:00Z">
                  <w:rPr>
                    <w:rFonts w:eastAsia="PMingLiU"/>
                    <w:lang w:eastAsia="ja-JP"/>
                  </w:rPr>
                </w:rPrChange>
              </w:rPr>
            </w:pPr>
            <w:r w:rsidRPr="000740BB">
              <w:rPr>
                <w:rFonts w:eastAsiaTheme="minorEastAsia"/>
                <w:lang w:eastAsia="en-US"/>
                <w:rPrChange w:id="435"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C"/>
              <w:rPr>
                <w:rFonts w:eastAsia="PMingLiU"/>
              </w:rPr>
            </w:pPr>
          </w:p>
        </w:tc>
      </w:tr>
      <w:tr w:rsidR="00DC0FA0"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L"/>
            </w:pPr>
            <w:r w:rsidRPr="006622C9">
              <w:t>DC_1A-1A_n78A</w:t>
            </w:r>
          </w:p>
        </w:tc>
        <w:tc>
          <w:tcPr>
            <w:tcW w:w="634" w:type="pct"/>
            <w:tcBorders>
              <w:top w:val="single" w:sz="4" w:space="0" w:color="auto"/>
              <w:left w:val="single" w:sz="4" w:space="0" w:color="auto"/>
              <w:bottom w:val="single" w:sz="4" w:space="0" w:color="auto"/>
              <w:right w:val="single" w:sz="4" w:space="0" w:color="auto"/>
            </w:tcBorders>
          </w:tcPr>
          <w:p w:rsidR="00DC0FA0" w:rsidRPr="005048C9" w:rsidRDefault="000740BB" w:rsidP="00C01F30">
            <w:pPr>
              <w:pStyle w:val="TAC"/>
              <w:rPr>
                <w:rFonts w:eastAsiaTheme="minorEastAsia"/>
                <w:lang w:eastAsia="en-US"/>
                <w:rPrChange w:id="436" w:author="张玉凤" w:date="2022-04-08T16:21:00Z">
                  <w:rPr>
                    <w:rFonts w:eastAsia="PMingLiU"/>
                    <w:lang w:eastAsia="ja-JP"/>
                  </w:rPr>
                </w:rPrChange>
              </w:rPr>
            </w:pPr>
            <w:r w:rsidRPr="000740BB">
              <w:rPr>
                <w:rFonts w:eastAsiaTheme="minorEastAsia"/>
                <w:lang w:eastAsia="en-US"/>
                <w:rPrChange w:id="437" w:author="张玉凤" w:date="2022-04-08T16:21:00Z">
                  <w:rPr>
                    <w:rFonts w:eastAsia="PMingLiU"/>
                    <w:lang w:eastAsia="ja-JP"/>
                  </w:rPr>
                </w:rPrChange>
              </w:rPr>
              <w:t>Rel-17</w:t>
            </w:r>
          </w:p>
        </w:tc>
        <w:tc>
          <w:tcPr>
            <w:tcW w:w="250"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C"/>
              <w:rPr>
                <w:rFonts w:eastAsia="PMingLiU"/>
              </w:rPr>
            </w:pPr>
          </w:p>
        </w:tc>
      </w:tr>
      <w:tr w:rsidR="00DC0FA0"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000000" w:rsidRDefault="000740BB">
            <w:pPr>
              <w:pStyle w:val="TAL"/>
              <w:rPr>
                <w:rFonts w:eastAsiaTheme="minorEastAsia"/>
                <w:lang w:eastAsia="en-US"/>
                <w:rPrChange w:id="438" w:author="张玉凤" w:date="2022-04-08T16:19:00Z">
                  <w:rPr>
                    <w:rFonts w:ascii="Arial" w:eastAsia="PMingLiU" w:hAnsi="Arial"/>
                    <w:sz w:val="18"/>
                    <w:lang w:eastAsia="ja-JP"/>
                  </w:rPr>
                </w:rPrChange>
              </w:rPr>
              <w:pPrChange w:id="439" w:author="张玉凤" w:date="2022-04-08T16:19:00Z">
                <w:pPr>
                  <w:keepNext/>
                  <w:keepLines/>
                  <w:spacing w:after="0"/>
                </w:pPr>
              </w:pPrChange>
            </w:pPr>
            <w:r w:rsidRPr="000740BB">
              <w:rPr>
                <w:rFonts w:eastAsiaTheme="minorEastAsia"/>
                <w:lang w:eastAsia="en-US"/>
                <w:rPrChange w:id="440" w:author="张玉凤" w:date="2022-04-08T16:19:00Z">
                  <w:rPr>
                    <w:rFonts w:eastAsia="PMingLiU"/>
                    <w:lang w:eastAsia="ja-JP"/>
                  </w:rPr>
                </w:rPrChange>
              </w:rPr>
              <w:t>DC_1A_n79A</w:t>
            </w:r>
          </w:p>
        </w:tc>
        <w:tc>
          <w:tcPr>
            <w:tcW w:w="634" w:type="pct"/>
            <w:tcBorders>
              <w:top w:val="single" w:sz="4" w:space="0" w:color="auto"/>
              <w:left w:val="single" w:sz="4" w:space="0" w:color="auto"/>
              <w:bottom w:val="single" w:sz="4" w:space="0" w:color="auto"/>
              <w:right w:val="single" w:sz="4" w:space="0" w:color="auto"/>
            </w:tcBorders>
          </w:tcPr>
          <w:p w:rsidR="00DC0FA0" w:rsidRPr="005048C9" w:rsidRDefault="000740BB" w:rsidP="00C01F30">
            <w:pPr>
              <w:pStyle w:val="TAC"/>
              <w:rPr>
                <w:rFonts w:eastAsiaTheme="minorEastAsia"/>
                <w:lang w:eastAsia="en-US"/>
                <w:rPrChange w:id="441" w:author="张玉凤" w:date="2022-04-08T16:21:00Z">
                  <w:rPr>
                    <w:rFonts w:eastAsia="PMingLiU"/>
                    <w:lang w:eastAsia="ja-JP"/>
                  </w:rPr>
                </w:rPrChange>
              </w:rPr>
            </w:pPr>
            <w:r w:rsidRPr="000740BB">
              <w:rPr>
                <w:rFonts w:eastAsiaTheme="minorEastAsia"/>
                <w:lang w:eastAsia="en-US"/>
                <w:rPrChange w:id="442"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C"/>
              <w:rPr>
                <w:rFonts w:eastAsia="PMingLiU"/>
              </w:rPr>
            </w:pPr>
          </w:p>
        </w:tc>
      </w:tr>
      <w:tr w:rsidR="00DC0FA0"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DC0FA0" w:rsidRPr="005048C9" w:rsidRDefault="00DC0FA0" w:rsidP="00C01F30">
            <w:pPr>
              <w:pStyle w:val="TAL"/>
              <w:rPr>
                <w:rFonts w:eastAsiaTheme="minorEastAsia"/>
                <w:lang w:eastAsia="en-US"/>
                <w:rPrChange w:id="443" w:author="张玉凤" w:date="2022-04-08T16:19:00Z">
                  <w:rPr>
                    <w:rFonts w:eastAsia="PMingLiU"/>
                    <w:lang w:eastAsia="ja-JP"/>
                  </w:rPr>
                </w:rPrChange>
              </w:rPr>
            </w:pPr>
            <w:r w:rsidRPr="006622C9">
              <w:t>DC_2A_n5A</w:t>
            </w:r>
          </w:p>
        </w:tc>
        <w:tc>
          <w:tcPr>
            <w:tcW w:w="634" w:type="pct"/>
            <w:tcBorders>
              <w:top w:val="single" w:sz="4" w:space="0" w:color="auto"/>
              <w:left w:val="single" w:sz="4" w:space="0" w:color="auto"/>
              <w:bottom w:val="single" w:sz="4" w:space="0" w:color="auto"/>
              <w:right w:val="single" w:sz="4" w:space="0" w:color="auto"/>
            </w:tcBorders>
          </w:tcPr>
          <w:p w:rsidR="00DC0FA0" w:rsidRPr="005048C9" w:rsidRDefault="000740BB" w:rsidP="00C01F30">
            <w:pPr>
              <w:pStyle w:val="TAC"/>
              <w:rPr>
                <w:rFonts w:eastAsiaTheme="minorEastAsia"/>
                <w:lang w:eastAsia="en-US"/>
                <w:rPrChange w:id="444" w:author="张玉凤" w:date="2022-04-08T16:21:00Z">
                  <w:rPr>
                    <w:rFonts w:eastAsia="PMingLiU"/>
                    <w:lang w:eastAsia="ja-JP"/>
                  </w:rPr>
                </w:rPrChange>
              </w:rPr>
            </w:pPr>
            <w:r w:rsidRPr="000740BB">
              <w:rPr>
                <w:rFonts w:eastAsiaTheme="minorEastAsia"/>
                <w:lang w:eastAsia="en-US"/>
                <w:rPrChange w:id="445"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C"/>
              <w:rPr>
                <w:rFonts w:eastAsia="PMingLiU"/>
              </w:rPr>
            </w:pPr>
          </w:p>
        </w:tc>
      </w:tr>
      <w:tr w:rsidR="00DC0FA0"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L"/>
            </w:pPr>
            <w:r w:rsidRPr="006622C9">
              <w:t>DC_2A_n41A</w:t>
            </w:r>
          </w:p>
        </w:tc>
        <w:tc>
          <w:tcPr>
            <w:tcW w:w="634" w:type="pct"/>
            <w:tcBorders>
              <w:top w:val="single" w:sz="4" w:space="0" w:color="auto"/>
              <w:left w:val="single" w:sz="4" w:space="0" w:color="auto"/>
              <w:bottom w:val="single" w:sz="4" w:space="0" w:color="auto"/>
              <w:right w:val="single" w:sz="4" w:space="0" w:color="auto"/>
            </w:tcBorders>
          </w:tcPr>
          <w:p w:rsidR="00DC0FA0" w:rsidRPr="005048C9" w:rsidRDefault="00DC0FA0" w:rsidP="00C01F30">
            <w:pPr>
              <w:pStyle w:val="TAC"/>
              <w:rPr>
                <w:rFonts w:eastAsiaTheme="minorEastAsia"/>
                <w:lang w:eastAsia="en-US"/>
                <w:rPrChange w:id="446" w:author="张玉凤" w:date="2022-04-08T16:21:00Z">
                  <w:rPr>
                    <w:rFonts w:eastAsia="SimSun"/>
                  </w:rPr>
                </w:rPrChange>
              </w:rPr>
            </w:pPr>
            <w:r w:rsidRPr="006622C9">
              <w:t>Rel-16</w:t>
            </w:r>
          </w:p>
        </w:tc>
        <w:tc>
          <w:tcPr>
            <w:tcW w:w="250"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C"/>
              <w:rPr>
                <w:rFonts w:eastAsia="PMingLiU"/>
              </w:rPr>
            </w:pPr>
          </w:p>
        </w:tc>
      </w:tr>
      <w:tr w:rsidR="00DC0FA0"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L"/>
            </w:pPr>
            <w:r w:rsidRPr="006622C9">
              <w:t>DC_2C_n41A</w:t>
            </w:r>
          </w:p>
        </w:tc>
        <w:tc>
          <w:tcPr>
            <w:tcW w:w="634"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C"/>
            </w:pPr>
            <w:r w:rsidRPr="006622C9">
              <w:t>Rel-16</w:t>
            </w:r>
          </w:p>
        </w:tc>
        <w:tc>
          <w:tcPr>
            <w:tcW w:w="250"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C"/>
              <w:rPr>
                <w:rFonts w:eastAsia="PMingLiU"/>
              </w:rPr>
            </w:pPr>
          </w:p>
        </w:tc>
      </w:tr>
      <w:tr w:rsidR="008E20B5" w:rsidRPr="006622C9" w:rsidTr="00C01F30">
        <w:trPr>
          <w:cantSplit/>
          <w:trHeight w:val="188"/>
          <w:jc w:val="center"/>
          <w:ins w:id="447" w:author="张玉凤" w:date="2022-04-08T16:24:00Z"/>
        </w:trPr>
        <w:tc>
          <w:tcPr>
            <w:tcW w:w="1277" w:type="pct"/>
            <w:tcBorders>
              <w:top w:val="single" w:sz="4" w:space="0" w:color="auto"/>
              <w:left w:val="single" w:sz="4" w:space="0" w:color="auto"/>
              <w:bottom w:val="single" w:sz="4" w:space="0" w:color="auto"/>
              <w:right w:val="single" w:sz="4" w:space="0" w:color="auto"/>
            </w:tcBorders>
          </w:tcPr>
          <w:p w:rsidR="008E20B5" w:rsidRPr="006622C9" w:rsidRDefault="008E20B5" w:rsidP="00C01F30">
            <w:pPr>
              <w:pStyle w:val="TAL"/>
              <w:rPr>
                <w:ins w:id="448" w:author="张玉凤" w:date="2022-04-08T16:24:00Z"/>
              </w:rPr>
            </w:pPr>
            <w:ins w:id="449" w:author="张玉凤" w:date="2022-04-08T16:25:00Z">
              <w:r w:rsidRPr="00527373">
                <w:t>DC_2A_n66A</w:t>
              </w:r>
            </w:ins>
          </w:p>
        </w:tc>
        <w:tc>
          <w:tcPr>
            <w:tcW w:w="634" w:type="pct"/>
            <w:tcBorders>
              <w:top w:val="single" w:sz="4" w:space="0" w:color="auto"/>
              <w:left w:val="single" w:sz="4" w:space="0" w:color="auto"/>
              <w:bottom w:val="single" w:sz="4" w:space="0" w:color="auto"/>
              <w:right w:val="single" w:sz="4" w:space="0" w:color="auto"/>
            </w:tcBorders>
          </w:tcPr>
          <w:p w:rsidR="008E20B5" w:rsidRPr="006622C9" w:rsidRDefault="008E20B5" w:rsidP="00C01F30">
            <w:pPr>
              <w:pStyle w:val="TAC"/>
              <w:rPr>
                <w:ins w:id="450" w:author="张玉凤" w:date="2022-04-08T16:24:00Z"/>
              </w:rPr>
            </w:pPr>
            <w:ins w:id="451" w:author="张玉凤" w:date="2022-04-08T16:25:00Z">
              <w:r w:rsidRPr="008F4A17">
                <w:t>Rel-15</w:t>
              </w:r>
            </w:ins>
          </w:p>
        </w:tc>
        <w:tc>
          <w:tcPr>
            <w:tcW w:w="250" w:type="pct"/>
            <w:tcBorders>
              <w:top w:val="single" w:sz="4" w:space="0" w:color="auto"/>
              <w:left w:val="single" w:sz="4" w:space="0" w:color="auto"/>
              <w:bottom w:val="single" w:sz="4" w:space="0" w:color="auto"/>
              <w:right w:val="single" w:sz="4" w:space="0" w:color="auto"/>
            </w:tcBorders>
          </w:tcPr>
          <w:p w:rsidR="008E20B5" w:rsidRPr="006622C9" w:rsidRDefault="008E20B5" w:rsidP="00C01F30">
            <w:pPr>
              <w:pStyle w:val="TAC"/>
              <w:rPr>
                <w:ins w:id="452" w:author="张玉凤" w:date="2022-04-08T16:24:00Z"/>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8E20B5" w:rsidRPr="006622C9" w:rsidRDefault="008E20B5" w:rsidP="00C01F30">
            <w:pPr>
              <w:pStyle w:val="TAC"/>
              <w:rPr>
                <w:ins w:id="453" w:author="张玉凤" w:date="2022-04-08T16:24:00Z"/>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8E20B5" w:rsidRPr="006622C9" w:rsidRDefault="008E20B5" w:rsidP="00C01F30">
            <w:pPr>
              <w:pStyle w:val="TAC"/>
              <w:rPr>
                <w:ins w:id="454" w:author="张玉凤" w:date="2022-04-08T16:24:00Z"/>
                <w:rFonts w:eastAsia="PMingLiU"/>
              </w:rPr>
            </w:pPr>
          </w:p>
        </w:tc>
      </w:tr>
      <w:tr w:rsidR="008E20B5"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8E20B5" w:rsidRPr="005048C9" w:rsidRDefault="008E20B5" w:rsidP="00C01F30">
            <w:pPr>
              <w:pStyle w:val="TAL"/>
              <w:widowControl w:val="0"/>
              <w:tabs>
                <w:tab w:val="right" w:leader="dot" w:pos="9639"/>
              </w:tabs>
              <w:ind w:left="1701" w:right="425" w:hanging="1701"/>
              <w:rPr>
                <w:rFonts w:eastAsiaTheme="minorEastAsia"/>
                <w:lang w:eastAsia="en-US"/>
                <w:rPrChange w:id="455" w:author="张玉凤" w:date="2022-04-08T16:19:00Z">
                  <w:rPr>
                    <w:rFonts w:eastAsia="PMingLiU"/>
                    <w:noProof/>
                    <w:lang w:eastAsia="ja-JP"/>
                  </w:rPr>
                </w:rPrChange>
              </w:rPr>
            </w:pPr>
            <w:r w:rsidRPr="006622C9">
              <w:t>DC_2A_n71A</w:t>
            </w:r>
          </w:p>
        </w:tc>
        <w:tc>
          <w:tcPr>
            <w:tcW w:w="634" w:type="pct"/>
            <w:tcBorders>
              <w:top w:val="single" w:sz="4" w:space="0" w:color="auto"/>
              <w:left w:val="single" w:sz="4" w:space="0" w:color="auto"/>
              <w:bottom w:val="single" w:sz="4" w:space="0" w:color="auto"/>
              <w:right w:val="single" w:sz="4" w:space="0" w:color="auto"/>
            </w:tcBorders>
          </w:tcPr>
          <w:p w:rsidR="008E20B5" w:rsidRPr="005048C9" w:rsidRDefault="000740BB" w:rsidP="00C01F30">
            <w:pPr>
              <w:pStyle w:val="TAC"/>
              <w:widowControl w:val="0"/>
              <w:tabs>
                <w:tab w:val="right" w:leader="dot" w:pos="9639"/>
              </w:tabs>
              <w:ind w:left="1701" w:right="425" w:hanging="1701"/>
              <w:rPr>
                <w:rFonts w:eastAsiaTheme="minorEastAsia"/>
                <w:lang w:eastAsia="en-US"/>
                <w:rPrChange w:id="456" w:author="张玉凤" w:date="2022-04-08T16:21:00Z">
                  <w:rPr>
                    <w:rFonts w:eastAsia="PMingLiU"/>
                    <w:noProof/>
                    <w:lang w:eastAsia="ja-JP"/>
                  </w:rPr>
                </w:rPrChange>
              </w:rPr>
            </w:pPr>
            <w:r w:rsidRPr="000740BB">
              <w:rPr>
                <w:rFonts w:eastAsiaTheme="minorEastAsia"/>
                <w:lang w:eastAsia="en-US"/>
                <w:rPrChange w:id="457"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8E20B5" w:rsidRPr="006622C9" w:rsidRDefault="008E20B5"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8E20B5" w:rsidRPr="006622C9" w:rsidRDefault="008E20B5"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8E20B5" w:rsidRPr="006622C9" w:rsidRDefault="008E20B5" w:rsidP="00C01F30">
            <w:pPr>
              <w:pStyle w:val="TAC"/>
              <w:rPr>
                <w:rFonts w:eastAsia="PMingLiU"/>
              </w:rPr>
            </w:pPr>
          </w:p>
        </w:tc>
      </w:tr>
      <w:tr w:rsidR="008E20B5"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8E20B5" w:rsidRPr="006622C9" w:rsidRDefault="008E20B5" w:rsidP="00C01F30">
            <w:pPr>
              <w:pStyle w:val="TAL"/>
            </w:pPr>
            <w:r w:rsidRPr="006622C9">
              <w:t>DC_2A_n77A</w:t>
            </w:r>
          </w:p>
        </w:tc>
        <w:tc>
          <w:tcPr>
            <w:tcW w:w="634" w:type="pct"/>
            <w:tcBorders>
              <w:top w:val="single" w:sz="4" w:space="0" w:color="auto"/>
              <w:left w:val="single" w:sz="4" w:space="0" w:color="auto"/>
              <w:bottom w:val="single" w:sz="4" w:space="0" w:color="auto"/>
              <w:right w:val="single" w:sz="4" w:space="0" w:color="auto"/>
            </w:tcBorders>
          </w:tcPr>
          <w:p w:rsidR="008E20B5" w:rsidRPr="005048C9" w:rsidRDefault="008E20B5" w:rsidP="00C01F30">
            <w:pPr>
              <w:pStyle w:val="TAC"/>
              <w:widowControl w:val="0"/>
              <w:tabs>
                <w:tab w:val="right" w:leader="dot" w:pos="9639"/>
              </w:tabs>
              <w:ind w:left="1701" w:right="425" w:hanging="1701"/>
              <w:rPr>
                <w:rFonts w:eastAsiaTheme="minorEastAsia"/>
                <w:lang w:eastAsia="en-US"/>
                <w:rPrChange w:id="458" w:author="张玉凤" w:date="2022-04-08T16:21:00Z">
                  <w:rPr>
                    <w:rFonts w:eastAsia="PMingLiU"/>
                    <w:noProof/>
                    <w:lang w:eastAsia="ja-JP"/>
                  </w:rPr>
                </w:rPrChange>
              </w:rPr>
            </w:pPr>
            <w:r w:rsidRPr="006622C9">
              <w:t>Rel-17</w:t>
            </w:r>
          </w:p>
        </w:tc>
        <w:tc>
          <w:tcPr>
            <w:tcW w:w="250" w:type="pct"/>
            <w:tcBorders>
              <w:top w:val="single" w:sz="4" w:space="0" w:color="auto"/>
              <w:left w:val="single" w:sz="4" w:space="0" w:color="auto"/>
              <w:bottom w:val="single" w:sz="4" w:space="0" w:color="auto"/>
              <w:right w:val="single" w:sz="4" w:space="0" w:color="auto"/>
            </w:tcBorders>
          </w:tcPr>
          <w:p w:rsidR="008E20B5" w:rsidRPr="006622C9" w:rsidRDefault="008E20B5"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8E20B5" w:rsidRPr="006622C9" w:rsidRDefault="008E20B5"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8E20B5" w:rsidRPr="006622C9" w:rsidRDefault="008E20B5" w:rsidP="00C01F30">
            <w:pPr>
              <w:pStyle w:val="TAC"/>
              <w:rPr>
                <w:rFonts w:eastAsia="PMingLiU"/>
              </w:rPr>
            </w:pPr>
          </w:p>
        </w:tc>
      </w:tr>
      <w:tr w:rsidR="008E20B5" w:rsidRPr="006622C9" w:rsidTr="00C01F30">
        <w:trPr>
          <w:cantSplit/>
          <w:trHeight w:val="188"/>
          <w:jc w:val="center"/>
          <w:ins w:id="459" w:author="张玉凤" w:date="2022-04-08T16:25:00Z"/>
        </w:trPr>
        <w:tc>
          <w:tcPr>
            <w:tcW w:w="1277" w:type="pct"/>
            <w:tcBorders>
              <w:top w:val="single" w:sz="4" w:space="0" w:color="auto"/>
              <w:left w:val="single" w:sz="4" w:space="0" w:color="auto"/>
              <w:bottom w:val="single" w:sz="4" w:space="0" w:color="auto"/>
              <w:right w:val="single" w:sz="4" w:space="0" w:color="auto"/>
            </w:tcBorders>
          </w:tcPr>
          <w:p w:rsidR="008E20B5" w:rsidRPr="006622C9" w:rsidRDefault="008E20B5" w:rsidP="00C01F30">
            <w:pPr>
              <w:pStyle w:val="TAL"/>
              <w:rPr>
                <w:ins w:id="460" w:author="张玉凤" w:date="2022-04-08T16:25:00Z"/>
              </w:rPr>
            </w:pPr>
            <w:ins w:id="461" w:author="张玉凤" w:date="2022-04-08T16:25:00Z">
              <w:r w:rsidRPr="00527373">
                <w:t>DC_2A_n78A</w:t>
              </w:r>
            </w:ins>
          </w:p>
        </w:tc>
        <w:tc>
          <w:tcPr>
            <w:tcW w:w="634" w:type="pct"/>
            <w:tcBorders>
              <w:top w:val="single" w:sz="4" w:space="0" w:color="auto"/>
              <w:left w:val="single" w:sz="4" w:space="0" w:color="auto"/>
              <w:bottom w:val="single" w:sz="4" w:space="0" w:color="auto"/>
              <w:right w:val="single" w:sz="4" w:space="0" w:color="auto"/>
            </w:tcBorders>
          </w:tcPr>
          <w:p w:rsidR="008E20B5" w:rsidRPr="006622C9" w:rsidRDefault="008E20B5" w:rsidP="00C01F30">
            <w:pPr>
              <w:pStyle w:val="TAC"/>
              <w:rPr>
                <w:ins w:id="462" w:author="张玉凤" w:date="2022-04-08T16:25:00Z"/>
              </w:rPr>
            </w:pPr>
            <w:ins w:id="463" w:author="张玉凤" w:date="2022-04-08T16:25:00Z">
              <w:r w:rsidRPr="008F4A17">
                <w:t>Rel-15</w:t>
              </w:r>
            </w:ins>
          </w:p>
        </w:tc>
        <w:tc>
          <w:tcPr>
            <w:tcW w:w="250" w:type="pct"/>
            <w:tcBorders>
              <w:top w:val="single" w:sz="4" w:space="0" w:color="auto"/>
              <w:left w:val="single" w:sz="4" w:space="0" w:color="auto"/>
              <w:bottom w:val="single" w:sz="4" w:space="0" w:color="auto"/>
              <w:right w:val="single" w:sz="4" w:space="0" w:color="auto"/>
            </w:tcBorders>
          </w:tcPr>
          <w:p w:rsidR="008E20B5" w:rsidRPr="006622C9" w:rsidRDefault="008E20B5" w:rsidP="00C01F30">
            <w:pPr>
              <w:pStyle w:val="TAC"/>
              <w:rPr>
                <w:ins w:id="464" w:author="张玉凤" w:date="2022-04-08T16:25:00Z"/>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8E20B5" w:rsidRPr="006622C9" w:rsidRDefault="008E20B5" w:rsidP="00C01F30">
            <w:pPr>
              <w:pStyle w:val="TAC"/>
              <w:rPr>
                <w:ins w:id="465" w:author="张玉凤" w:date="2022-04-08T16:25:00Z"/>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8E20B5" w:rsidRPr="006622C9" w:rsidRDefault="008E20B5" w:rsidP="00C01F30">
            <w:pPr>
              <w:pStyle w:val="TAC"/>
              <w:rPr>
                <w:ins w:id="466" w:author="张玉凤" w:date="2022-04-08T16:25:00Z"/>
                <w:rFonts w:eastAsia="PMingLiU"/>
              </w:rPr>
            </w:pPr>
          </w:p>
        </w:tc>
      </w:tr>
      <w:tr w:rsidR="008E20B5"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8E20B5" w:rsidRPr="006622C9" w:rsidRDefault="008E20B5" w:rsidP="00C01F30">
            <w:pPr>
              <w:pStyle w:val="TAL"/>
            </w:pPr>
            <w:r w:rsidRPr="006622C9">
              <w:t>DC_3A_n1A</w:t>
            </w:r>
          </w:p>
        </w:tc>
        <w:tc>
          <w:tcPr>
            <w:tcW w:w="634" w:type="pct"/>
            <w:tcBorders>
              <w:top w:val="single" w:sz="4" w:space="0" w:color="auto"/>
              <w:left w:val="single" w:sz="4" w:space="0" w:color="auto"/>
              <w:bottom w:val="single" w:sz="4" w:space="0" w:color="auto"/>
              <w:right w:val="single" w:sz="4" w:space="0" w:color="auto"/>
            </w:tcBorders>
          </w:tcPr>
          <w:p w:rsidR="008E20B5" w:rsidRPr="005048C9" w:rsidRDefault="000740BB" w:rsidP="00C01F30">
            <w:pPr>
              <w:pStyle w:val="TAC"/>
              <w:rPr>
                <w:rFonts w:eastAsiaTheme="minorEastAsia"/>
                <w:lang w:eastAsia="en-US"/>
                <w:rPrChange w:id="467" w:author="张玉凤" w:date="2022-04-08T16:21:00Z">
                  <w:rPr>
                    <w:rFonts w:eastAsia="PMingLiU"/>
                    <w:lang w:eastAsia="ja-JP"/>
                  </w:rPr>
                </w:rPrChange>
              </w:rPr>
            </w:pPr>
            <w:r w:rsidRPr="000740BB">
              <w:rPr>
                <w:rFonts w:eastAsiaTheme="minorEastAsia"/>
                <w:lang w:eastAsia="en-US"/>
                <w:rPrChange w:id="468" w:author="张玉凤" w:date="2022-04-08T16:21:00Z">
                  <w:rPr>
                    <w:rFonts w:eastAsia="PMingLiU"/>
                    <w:lang w:eastAsia="ja-JP"/>
                  </w:rPr>
                </w:rPrChange>
              </w:rPr>
              <w:t>Rel-16</w:t>
            </w:r>
          </w:p>
        </w:tc>
        <w:tc>
          <w:tcPr>
            <w:tcW w:w="250" w:type="pct"/>
            <w:tcBorders>
              <w:top w:val="single" w:sz="4" w:space="0" w:color="auto"/>
              <w:left w:val="single" w:sz="4" w:space="0" w:color="auto"/>
              <w:bottom w:val="single" w:sz="4" w:space="0" w:color="auto"/>
              <w:right w:val="single" w:sz="4" w:space="0" w:color="auto"/>
            </w:tcBorders>
          </w:tcPr>
          <w:p w:rsidR="008E20B5" w:rsidRPr="006622C9" w:rsidRDefault="008E20B5"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8E20B5" w:rsidRPr="006622C9" w:rsidRDefault="008E20B5"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8E20B5" w:rsidRPr="000D6F23" w:rsidRDefault="008E20B5" w:rsidP="00C01F30">
            <w:pPr>
              <w:pStyle w:val="TAC"/>
              <w:rPr>
                <w:rFonts w:eastAsiaTheme="minorEastAsia"/>
                <w:rPrChange w:id="469" w:author="张玉凤" w:date="2022-04-08T16:25:00Z">
                  <w:rPr>
                    <w:rFonts w:eastAsia="PMingLiU"/>
                  </w:rPr>
                </w:rPrChange>
              </w:rPr>
            </w:pPr>
          </w:p>
        </w:tc>
      </w:tr>
      <w:tr w:rsidR="000D6F23" w:rsidRPr="006622C9" w:rsidTr="00C01F30">
        <w:trPr>
          <w:cantSplit/>
          <w:trHeight w:val="188"/>
          <w:jc w:val="center"/>
          <w:ins w:id="470" w:author="张玉凤" w:date="2022-04-08T16:26:00Z"/>
        </w:trPr>
        <w:tc>
          <w:tcPr>
            <w:tcW w:w="1277" w:type="pct"/>
            <w:tcBorders>
              <w:top w:val="single" w:sz="4" w:space="0" w:color="auto"/>
              <w:left w:val="single" w:sz="4" w:space="0" w:color="auto"/>
              <w:bottom w:val="single" w:sz="4" w:space="0" w:color="auto"/>
              <w:right w:val="single" w:sz="4" w:space="0" w:color="auto"/>
            </w:tcBorders>
          </w:tcPr>
          <w:p w:rsidR="000D6F23" w:rsidRPr="006622C9" w:rsidRDefault="000D6F23" w:rsidP="00C01F30">
            <w:pPr>
              <w:pStyle w:val="TAL"/>
              <w:rPr>
                <w:ins w:id="471" w:author="张玉凤" w:date="2022-04-08T16:26:00Z"/>
              </w:rPr>
            </w:pPr>
            <w:ins w:id="472" w:author="张玉凤" w:date="2022-04-08T16:26:00Z">
              <w:r>
                <w:t>DC_3A_n5A</w:t>
              </w:r>
            </w:ins>
          </w:p>
        </w:tc>
        <w:tc>
          <w:tcPr>
            <w:tcW w:w="634" w:type="pct"/>
            <w:tcBorders>
              <w:top w:val="single" w:sz="4" w:space="0" w:color="auto"/>
              <w:left w:val="single" w:sz="4" w:space="0" w:color="auto"/>
              <w:bottom w:val="single" w:sz="4" w:space="0" w:color="auto"/>
              <w:right w:val="single" w:sz="4" w:space="0" w:color="auto"/>
            </w:tcBorders>
          </w:tcPr>
          <w:p w:rsidR="000D6F23" w:rsidRPr="005048C9" w:rsidRDefault="000D6F23" w:rsidP="00C01F30">
            <w:pPr>
              <w:pStyle w:val="TAC"/>
              <w:rPr>
                <w:ins w:id="473" w:author="张玉凤" w:date="2022-04-08T16:26:00Z"/>
              </w:rPr>
            </w:pPr>
            <w:ins w:id="474" w:author="张玉凤" w:date="2022-04-08T16:26:00Z">
              <w:r w:rsidRPr="008F4A17">
                <w:t>Rel-16</w:t>
              </w:r>
            </w:ins>
          </w:p>
        </w:tc>
        <w:tc>
          <w:tcPr>
            <w:tcW w:w="250" w:type="pct"/>
            <w:tcBorders>
              <w:top w:val="single" w:sz="4" w:space="0" w:color="auto"/>
              <w:left w:val="single" w:sz="4" w:space="0" w:color="auto"/>
              <w:bottom w:val="single" w:sz="4" w:space="0" w:color="auto"/>
              <w:right w:val="single" w:sz="4" w:space="0" w:color="auto"/>
            </w:tcBorders>
          </w:tcPr>
          <w:p w:rsidR="000D6F23" w:rsidRPr="006622C9" w:rsidRDefault="000D6F23" w:rsidP="00C01F30">
            <w:pPr>
              <w:pStyle w:val="TAC"/>
              <w:rPr>
                <w:ins w:id="475" w:author="张玉凤" w:date="2022-04-08T16:26:00Z"/>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0D6F23" w:rsidRPr="006622C9" w:rsidRDefault="000D6F23" w:rsidP="00C01F30">
            <w:pPr>
              <w:pStyle w:val="TAC"/>
              <w:rPr>
                <w:ins w:id="476" w:author="张玉凤" w:date="2022-04-08T16:26:00Z"/>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0D6F23" w:rsidRPr="000D6F23" w:rsidRDefault="000D6F23" w:rsidP="00C01F30">
            <w:pPr>
              <w:pStyle w:val="TAC"/>
              <w:rPr>
                <w:ins w:id="477" w:author="张玉凤" w:date="2022-04-08T16:26:00Z"/>
              </w:rPr>
            </w:pPr>
          </w:p>
        </w:tc>
      </w:tr>
      <w:tr w:rsidR="000D6F23"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000000" w:rsidRDefault="000740BB">
            <w:pPr>
              <w:pStyle w:val="TAL"/>
              <w:rPr>
                <w:rFonts w:eastAsiaTheme="minorEastAsia"/>
                <w:rPrChange w:id="478" w:author="张玉凤" w:date="2022-04-08T16:19:00Z">
                  <w:rPr>
                    <w:rFonts w:ascii="Arial" w:eastAsia="SimSun" w:hAnsi="Arial"/>
                    <w:sz w:val="18"/>
                  </w:rPr>
                </w:rPrChange>
              </w:rPr>
              <w:pPrChange w:id="479" w:author="张玉凤" w:date="2022-04-08T16:19:00Z">
                <w:pPr>
                  <w:keepNext/>
                  <w:keepLines/>
                  <w:spacing w:after="0"/>
                </w:pPr>
              </w:pPrChange>
            </w:pPr>
            <w:r w:rsidRPr="000740BB">
              <w:rPr>
                <w:rFonts w:eastAsiaTheme="minorEastAsia"/>
                <w:rPrChange w:id="480" w:author="张玉凤" w:date="2022-04-08T16:19:00Z">
                  <w:rPr>
                    <w:rFonts w:eastAsia="SimSun"/>
                  </w:rPr>
                </w:rPrChange>
              </w:rPr>
              <w:t>DC_3A_n7A</w:t>
            </w:r>
          </w:p>
        </w:tc>
        <w:tc>
          <w:tcPr>
            <w:tcW w:w="634" w:type="pct"/>
            <w:tcBorders>
              <w:top w:val="single" w:sz="4" w:space="0" w:color="auto"/>
              <w:left w:val="single" w:sz="4" w:space="0" w:color="auto"/>
              <w:bottom w:val="single" w:sz="4" w:space="0" w:color="auto"/>
              <w:right w:val="single" w:sz="4" w:space="0" w:color="auto"/>
            </w:tcBorders>
          </w:tcPr>
          <w:p w:rsidR="00000000" w:rsidRDefault="000740BB">
            <w:pPr>
              <w:pStyle w:val="TAC"/>
              <w:rPr>
                <w:rFonts w:eastAsiaTheme="minorEastAsia"/>
                <w:lang w:eastAsia="en-US"/>
                <w:rPrChange w:id="481" w:author="张玉凤" w:date="2022-04-08T16:21:00Z">
                  <w:rPr>
                    <w:rFonts w:ascii="Arial" w:eastAsia="PMingLiU" w:hAnsi="Arial"/>
                    <w:sz w:val="18"/>
                    <w:lang w:eastAsia="ja-JP"/>
                  </w:rPr>
                </w:rPrChange>
              </w:rPr>
              <w:pPrChange w:id="482" w:author="张玉凤" w:date="2022-04-08T16:21:00Z">
                <w:pPr>
                  <w:keepNext/>
                  <w:keepLines/>
                  <w:spacing w:after="0"/>
                  <w:jc w:val="center"/>
                </w:pPr>
              </w:pPrChange>
            </w:pPr>
            <w:r w:rsidRPr="000740BB">
              <w:rPr>
                <w:rFonts w:eastAsiaTheme="minorEastAsia"/>
                <w:lang w:eastAsia="en-US"/>
                <w:rPrChange w:id="483"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0D6F23" w:rsidRPr="006622C9" w:rsidRDefault="000D6F23" w:rsidP="00C01F30">
            <w:pPr>
              <w:keepNext/>
              <w:keepLines/>
              <w:spacing w:after="0"/>
              <w:jc w:val="center"/>
              <w:rPr>
                <w:rFonts w:ascii="Arial" w:eastAsia="PMingLiU" w:hAnsi="Arial"/>
                <w:sz w:val="18"/>
              </w:rPr>
            </w:pPr>
          </w:p>
        </w:tc>
        <w:tc>
          <w:tcPr>
            <w:tcW w:w="1276" w:type="pct"/>
            <w:tcBorders>
              <w:top w:val="single" w:sz="4" w:space="0" w:color="auto"/>
              <w:left w:val="single" w:sz="4" w:space="0" w:color="auto"/>
              <w:bottom w:val="single" w:sz="4" w:space="0" w:color="auto"/>
              <w:right w:val="single" w:sz="4" w:space="0" w:color="auto"/>
            </w:tcBorders>
          </w:tcPr>
          <w:p w:rsidR="000D6F23" w:rsidRPr="006622C9" w:rsidRDefault="000D6F23" w:rsidP="00C01F30">
            <w:pPr>
              <w:keepNext/>
              <w:keepLines/>
              <w:spacing w:after="0"/>
              <w:jc w:val="center"/>
              <w:rPr>
                <w:rFonts w:ascii="Arial" w:eastAsia="PMingLiU" w:hAnsi="Arial"/>
                <w:sz w:val="18"/>
              </w:rPr>
            </w:pPr>
          </w:p>
        </w:tc>
        <w:tc>
          <w:tcPr>
            <w:tcW w:w="1562" w:type="pct"/>
            <w:tcBorders>
              <w:top w:val="single" w:sz="4" w:space="0" w:color="auto"/>
              <w:left w:val="single" w:sz="4" w:space="0" w:color="auto"/>
              <w:bottom w:val="single" w:sz="4" w:space="0" w:color="auto"/>
              <w:right w:val="single" w:sz="4" w:space="0" w:color="auto"/>
            </w:tcBorders>
          </w:tcPr>
          <w:p w:rsidR="000D6F23" w:rsidRPr="006622C9" w:rsidRDefault="000D6F23" w:rsidP="00C01F30">
            <w:pPr>
              <w:keepNext/>
              <w:keepLines/>
              <w:spacing w:after="0"/>
              <w:jc w:val="center"/>
              <w:rPr>
                <w:rFonts w:ascii="Arial" w:eastAsia="PMingLiU" w:hAnsi="Arial"/>
                <w:sz w:val="18"/>
              </w:rPr>
            </w:pPr>
          </w:p>
        </w:tc>
      </w:tr>
      <w:tr w:rsidR="000D6F23"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0D6F23" w:rsidRPr="005048C9" w:rsidRDefault="000D6F23" w:rsidP="00C01F30">
            <w:pPr>
              <w:pStyle w:val="TAL"/>
              <w:rPr>
                <w:rFonts w:eastAsiaTheme="minorEastAsia"/>
                <w:lang w:eastAsia="en-US"/>
                <w:rPrChange w:id="484" w:author="张玉凤" w:date="2022-04-08T16:19:00Z">
                  <w:rPr>
                    <w:rFonts w:eastAsia="PMingLiU"/>
                    <w:lang w:eastAsia="ja-JP"/>
                  </w:rPr>
                </w:rPrChange>
              </w:rPr>
            </w:pPr>
            <w:r w:rsidRPr="006622C9">
              <w:t>DC_3A_n28A</w:t>
            </w:r>
          </w:p>
        </w:tc>
        <w:tc>
          <w:tcPr>
            <w:tcW w:w="634" w:type="pct"/>
            <w:tcBorders>
              <w:top w:val="single" w:sz="4" w:space="0" w:color="auto"/>
              <w:left w:val="single" w:sz="4" w:space="0" w:color="auto"/>
              <w:bottom w:val="single" w:sz="4" w:space="0" w:color="auto"/>
              <w:right w:val="single" w:sz="4" w:space="0" w:color="auto"/>
            </w:tcBorders>
          </w:tcPr>
          <w:p w:rsidR="000D6F23" w:rsidRPr="005048C9" w:rsidRDefault="000740BB" w:rsidP="00C01F30">
            <w:pPr>
              <w:pStyle w:val="TAC"/>
              <w:rPr>
                <w:rFonts w:eastAsiaTheme="minorEastAsia"/>
                <w:lang w:eastAsia="en-US"/>
                <w:rPrChange w:id="485" w:author="张玉凤" w:date="2022-04-08T16:21:00Z">
                  <w:rPr>
                    <w:rFonts w:eastAsia="PMingLiU"/>
                    <w:lang w:eastAsia="ja-JP"/>
                  </w:rPr>
                </w:rPrChange>
              </w:rPr>
            </w:pPr>
            <w:r w:rsidRPr="000740BB">
              <w:rPr>
                <w:rFonts w:eastAsiaTheme="minorEastAsia"/>
                <w:lang w:eastAsia="en-US"/>
                <w:rPrChange w:id="486"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0D6F23" w:rsidRPr="006622C9" w:rsidRDefault="000D6F23"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0D6F23" w:rsidRPr="006622C9" w:rsidRDefault="000D6F23"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0D6F23" w:rsidRPr="006622C9" w:rsidRDefault="000D6F23" w:rsidP="00C01F30">
            <w:pPr>
              <w:pStyle w:val="TAC"/>
              <w:rPr>
                <w:rFonts w:eastAsia="PMingLiU"/>
              </w:rPr>
            </w:pPr>
          </w:p>
        </w:tc>
      </w:tr>
      <w:tr w:rsidR="000D6F23"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000000" w:rsidRDefault="000740BB">
            <w:pPr>
              <w:pStyle w:val="TAL"/>
              <w:rPr>
                <w:rFonts w:eastAsiaTheme="minorEastAsia"/>
                <w:lang w:eastAsia="en-US"/>
                <w:rPrChange w:id="487" w:author="张玉凤" w:date="2022-04-08T16:19:00Z">
                  <w:rPr>
                    <w:rFonts w:ascii="Arial" w:eastAsia="PMingLiU" w:hAnsi="Arial"/>
                    <w:sz w:val="18"/>
                    <w:lang w:eastAsia="ja-JP"/>
                  </w:rPr>
                </w:rPrChange>
              </w:rPr>
              <w:pPrChange w:id="488" w:author="张玉凤" w:date="2022-04-08T16:19:00Z">
                <w:pPr>
                  <w:keepNext/>
                  <w:keepLines/>
                  <w:spacing w:after="0"/>
                </w:pPr>
              </w:pPrChange>
            </w:pPr>
            <w:r w:rsidRPr="000740BB">
              <w:rPr>
                <w:rFonts w:eastAsiaTheme="minorEastAsia"/>
                <w:lang w:eastAsia="en-US"/>
                <w:rPrChange w:id="489" w:author="张玉凤" w:date="2022-04-08T16:19:00Z">
                  <w:rPr>
                    <w:rFonts w:eastAsia="PMingLiU"/>
                    <w:lang w:eastAsia="ja-JP"/>
                  </w:rPr>
                </w:rPrChange>
              </w:rPr>
              <w:t>DC_3A_n41A</w:t>
            </w:r>
          </w:p>
        </w:tc>
        <w:tc>
          <w:tcPr>
            <w:tcW w:w="634" w:type="pct"/>
            <w:tcBorders>
              <w:top w:val="single" w:sz="4" w:space="0" w:color="auto"/>
              <w:left w:val="single" w:sz="4" w:space="0" w:color="auto"/>
              <w:bottom w:val="single" w:sz="4" w:space="0" w:color="auto"/>
              <w:right w:val="single" w:sz="4" w:space="0" w:color="auto"/>
            </w:tcBorders>
          </w:tcPr>
          <w:p w:rsidR="000D6F23" w:rsidRPr="005048C9" w:rsidRDefault="000740BB" w:rsidP="00C01F30">
            <w:pPr>
              <w:pStyle w:val="TAC"/>
              <w:rPr>
                <w:rFonts w:eastAsiaTheme="minorEastAsia"/>
                <w:lang w:eastAsia="en-US"/>
                <w:rPrChange w:id="490" w:author="张玉凤" w:date="2022-04-08T16:21:00Z">
                  <w:rPr>
                    <w:rFonts w:eastAsia="PMingLiU"/>
                    <w:lang w:eastAsia="ja-JP"/>
                  </w:rPr>
                </w:rPrChange>
              </w:rPr>
            </w:pPr>
            <w:r w:rsidRPr="000740BB">
              <w:rPr>
                <w:rFonts w:eastAsiaTheme="minorEastAsia"/>
                <w:lang w:eastAsia="en-US"/>
                <w:rPrChange w:id="491" w:author="张玉凤" w:date="2022-04-08T16:21:00Z">
                  <w:rPr>
                    <w:rFonts w:eastAsia="PMingLiU"/>
                    <w:lang w:eastAsia="ja-JP"/>
                  </w:rPr>
                </w:rPrChange>
              </w:rPr>
              <w:t>Rel-16</w:t>
            </w:r>
          </w:p>
        </w:tc>
        <w:tc>
          <w:tcPr>
            <w:tcW w:w="250" w:type="pct"/>
            <w:tcBorders>
              <w:top w:val="single" w:sz="4" w:space="0" w:color="auto"/>
              <w:left w:val="single" w:sz="4" w:space="0" w:color="auto"/>
              <w:bottom w:val="single" w:sz="4" w:space="0" w:color="auto"/>
              <w:right w:val="single" w:sz="4" w:space="0" w:color="auto"/>
            </w:tcBorders>
          </w:tcPr>
          <w:p w:rsidR="000D6F23" w:rsidRPr="006622C9" w:rsidRDefault="000D6F23"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0D6F23" w:rsidRPr="006622C9" w:rsidRDefault="000D6F23"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0D6F23" w:rsidRPr="006622C9" w:rsidRDefault="000D6F23" w:rsidP="00C01F30">
            <w:pPr>
              <w:pStyle w:val="TAC"/>
              <w:rPr>
                <w:rFonts w:eastAsia="PMingLiU"/>
              </w:rPr>
            </w:pPr>
          </w:p>
        </w:tc>
      </w:tr>
      <w:tr w:rsidR="000D6F23" w:rsidRPr="006622C9" w:rsidTr="00C01F30">
        <w:trPr>
          <w:cantSplit/>
          <w:trHeight w:val="188"/>
          <w:jc w:val="center"/>
          <w:ins w:id="492" w:author="张玉凤" w:date="2022-04-08T16:26:00Z"/>
        </w:trPr>
        <w:tc>
          <w:tcPr>
            <w:tcW w:w="1277" w:type="pct"/>
            <w:tcBorders>
              <w:top w:val="single" w:sz="4" w:space="0" w:color="auto"/>
              <w:left w:val="single" w:sz="4" w:space="0" w:color="auto"/>
              <w:bottom w:val="single" w:sz="4" w:space="0" w:color="auto"/>
              <w:right w:val="single" w:sz="4" w:space="0" w:color="auto"/>
            </w:tcBorders>
          </w:tcPr>
          <w:p w:rsidR="000D6F23" w:rsidRPr="005048C9" w:rsidRDefault="000D6F23" w:rsidP="005048C9">
            <w:pPr>
              <w:pStyle w:val="TAL"/>
              <w:rPr>
                <w:ins w:id="493" w:author="张玉凤" w:date="2022-04-08T16:26:00Z"/>
              </w:rPr>
            </w:pPr>
            <w:ins w:id="494" w:author="张玉凤" w:date="2022-04-08T16:26:00Z">
              <w:r w:rsidRPr="00527373">
                <w:t>DC_3A_n51A</w:t>
              </w:r>
            </w:ins>
          </w:p>
        </w:tc>
        <w:tc>
          <w:tcPr>
            <w:tcW w:w="634" w:type="pct"/>
            <w:tcBorders>
              <w:top w:val="single" w:sz="4" w:space="0" w:color="auto"/>
              <w:left w:val="single" w:sz="4" w:space="0" w:color="auto"/>
              <w:bottom w:val="single" w:sz="4" w:space="0" w:color="auto"/>
              <w:right w:val="single" w:sz="4" w:space="0" w:color="auto"/>
            </w:tcBorders>
          </w:tcPr>
          <w:p w:rsidR="000D6F23" w:rsidRPr="005048C9" w:rsidRDefault="000D6F23" w:rsidP="00C01F30">
            <w:pPr>
              <w:pStyle w:val="TAC"/>
              <w:rPr>
                <w:ins w:id="495" w:author="张玉凤" w:date="2022-04-08T16:26:00Z"/>
              </w:rPr>
            </w:pPr>
            <w:ins w:id="496" w:author="张玉凤" w:date="2022-04-08T16:26:00Z">
              <w:r w:rsidRPr="008F4A17">
                <w:t>Rel-15</w:t>
              </w:r>
            </w:ins>
          </w:p>
        </w:tc>
        <w:tc>
          <w:tcPr>
            <w:tcW w:w="250" w:type="pct"/>
            <w:tcBorders>
              <w:top w:val="single" w:sz="4" w:space="0" w:color="auto"/>
              <w:left w:val="single" w:sz="4" w:space="0" w:color="auto"/>
              <w:bottom w:val="single" w:sz="4" w:space="0" w:color="auto"/>
              <w:right w:val="single" w:sz="4" w:space="0" w:color="auto"/>
            </w:tcBorders>
          </w:tcPr>
          <w:p w:rsidR="000D6F23" w:rsidRPr="006622C9" w:rsidRDefault="000D6F23" w:rsidP="00C01F30">
            <w:pPr>
              <w:pStyle w:val="TAC"/>
              <w:rPr>
                <w:ins w:id="497" w:author="张玉凤" w:date="2022-04-08T16:26:00Z"/>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0D6F23" w:rsidRPr="006622C9" w:rsidRDefault="000D6F23" w:rsidP="00C01F30">
            <w:pPr>
              <w:pStyle w:val="TAC"/>
              <w:rPr>
                <w:ins w:id="498" w:author="张玉凤" w:date="2022-04-08T16:26:00Z"/>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0D6F23" w:rsidRPr="006622C9" w:rsidRDefault="000D6F23" w:rsidP="00C01F30">
            <w:pPr>
              <w:pStyle w:val="TAC"/>
              <w:rPr>
                <w:ins w:id="499" w:author="张玉凤" w:date="2022-04-08T16:26:00Z"/>
                <w:rFonts w:eastAsia="PMingLiU"/>
              </w:rPr>
            </w:pPr>
          </w:p>
        </w:tc>
      </w:tr>
      <w:tr w:rsidR="000D6F23"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0D6F23" w:rsidRPr="005048C9" w:rsidRDefault="000D6F23" w:rsidP="00C01F30">
            <w:pPr>
              <w:pStyle w:val="TAL"/>
              <w:rPr>
                <w:rFonts w:eastAsiaTheme="minorEastAsia"/>
                <w:lang w:eastAsia="en-US"/>
                <w:rPrChange w:id="500" w:author="张玉凤" w:date="2022-04-08T16:19:00Z">
                  <w:rPr>
                    <w:rFonts w:eastAsia="PMingLiU"/>
                    <w:lang w:eastAsia="ja-JP"/>
                  </w:rPr>
                </w:rPrChange>
              </w:rPr>
            </w:pPr>
            <w:r w:rsidRPr="006622C9">
              <w:t>DC_3A_n77A</w:t>
            </w:r>
          </w:p>
        </w:tc>
        <w:tc>
          <w:tcPr>
            <w:tcW w:w="634" w:type="pct"/>
            <w:tcBorders>
              <w:top w:val="single" w:sz="4" w:space="0" w:color="auto"/>
              <w:left w:val="single" w:sz="4" w:space="0" w:color="auto"/>
              <w:bottom w:val="single" w:sz="4" w:space="0" w:color="auto"/>
              <w:right w:val="single" w:sz="4" w:space="0" w:color="auto"/>
            </w:tcBorders>
          </w:tcPr>
          <w:p w:rsidR="000D6F23" w:rsidRPr="005048C9" w:rsidRDefault="000740BB" w:rsidP="00C01F30">
            <w:pPr>
              <w:pStyle w:val="TAC"/>
              <w:rPr>
                <w:rFonts w:eastAsiaTheme="minorEastAsia"/>
                <w:lang w:eastAsia="en-US"/>
                <w:rPrChange w:id="501" w:author="张玉凤" w:date="2022-04-08T16:21:00Z">
                  <w:rPr>
                    <w:rFonts w:eastAsia="PMingLiU"/>
                    <w:lang w:eastAsia="ja-JP"/>
                  </w:rPr>
                </w:rPrChange>
              </w:rPr>
            </w:pPr>
            <w:r w:rsidRPr="000740BB">
              <w:rPr>
                <w:rFonts w:eastAsiaTheme="minorEastAsia"/>
                <w:lang w:eastAsia="en-US"/>
                <w:rPrChange w:id="502"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0D6F23" w:rsidRPr="006622C9" w:rsidRDefault="000D6F23"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0D6F23" w:rsidRPr="006622C9" w:rsidRDefault="000D6F23"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0D6F23" w:rsidRPr="006622C9" w:rsidRDefault="000D6F23" w:rsidP="00C01F30">
            <w:pPr>
              <w:pStyle w:val="TAC"/>
              <w:rPr>
                <w:rFonts w:eastAsia="PMingLiU"/>
              </w:rPr>
            </w:pPr>
          </w:p>
        </w:tc>
      </w:tr>
      <w:tr w:rsidR="000D6F23"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000000" w:rsidRDefault="000740BB">
            <w:pPr>
              <w:pStyle w:val="TAL"/>
              <w:rPr>
                <w:rFonts w:eastAsiaTheme="minorEastAsia"/>
                <w:lang w:eastAsia="en-US"/>
                <w:rPrChange w:id="503" w:author="张玉凤" w:date="2022-04-08T16:19:00Z">
                  <w:rPr>
                    <w:rFonts w:ascii="Arial" w:eastAsia="PMingLiU" w:hAnsi="Arial"/>
                    <w:sz w:val="18"/>
                    <w:lang w:eastAsia="ja-JP"/>
                  </w:rPr>
                </w:rPrChange>
              </w:rPr>
              <w:pPrChange w:id="504" w:author="张玉凤" w:date="2022-04-08T16:19:00Z">
                <w:pPr>
                  <w:keepNext/>
                  <w:keepLines/>
                  <w:spacing w:after="0"/>
                </w:pPr>
              </w:pPrChange>
            </w:pPr>
            <w:r w:rsidRPr="000740BB">
              <w:rPr>
                <w:rFonts w:eastAsiaTheme="minorEastAsia"/>
                <w:lang w:eastAsia="en-US"/>
                <w:rPrChange w:id="505" w:author="张玉凤" w:date="2022-04-08T16:19:00Z">
                  <w:rPr>
                    <w:rFonts w:eastAsia="PMingLiU"/>
                    <w:lang w:eastAsia="ja-JP"/>
                  </w:rPr>
                </w:rPrChange>
              </w:rPr>
              <w:t>DC_3A_n78A</w:t>
            </w:r>
          </w:p>
        </w:tc>
        <w:tc>
          <w:tcPr>
            <w:tcW w:w="634" w:type="pct"/>
            <w:tcBorders>
              <w:top w:val="single" w:sz="4" w:space="0" w:color="auto"/>
              <w:left w:val="single" w:sz="4" w:space="0" w:color="auto"/>
              <w:bottom w:val="single" w:sz="4" w:space="0" w:color="auto"/>
              <w:right w:val="single" w:sz="4" w:space="0" w:color="auto"/>
            </w:tcBorders>
          </w:tcPr>
          <w:p w:rsidR="000D6F23" w:rsidRPr="005048C9" w:rsidRDefault="000740BB" w:rsidP="00C01F30">
            <w:pPr>
              <w:pStyle w:val="TAC"/>
              <w:rPr>
                <w:rFonts w:eastAsiaTheme="minorEastAsia"/>
                <w:lang w:eastAsia="en-US"/>
                <w:rPrChange w:id="506" w:author="张玉凤" w:date="2022-04-08T16:21:00Z">
                  <w:rPr>
                    <w:rFonts w:eastAsia="PMingLiU"/>
                    <w:lang w:eastAsia="ja-JP"/>
                  </w:rPr>
                </w:rPrChange>
              </w:rPr>
            </w:pPr>
            <w:r w:rsidRPr="000740BB">
              <w:rPr>
                <w:rFonts w:eastAsiaTheme="minorEastAsia"/>
                <w:lang w:eastAsia="en-US"/>
                <w:rPrChange w:id="507"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0D6F23" w:rsidRPr="006622C9" w:rsidRDefault="000D6F23"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0D6F23" w:rsidRPr="006622C9" w:rsidRDefault="000D6F23"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0D6F23" w:rsidRPr="006622C9" w:rsidRDefault="000D6F23" w:rsidP="00C01F30">
            <w:pPr>
              <w:pStyle w:val="TAC"/>
              <w:rPr>
                <w:rFonts w:eastAsia="PMingLiU"/>
              </w:rPr>
            </w:pPr>
          </w:p>
        </w:tc>
      </w:tr>
      <w:tr w:rsidR="000D6F23"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000000" w:rsidRDefault="000740BB">
            <w:pPr>
              <w:pStyle w:val="TAL"/>
              <w:rPr>
                <w:rFonts w:eastAsiaTheme="minorEastAsia"/>
                <w:lang w:eastAsia="en-US"/>
                <w:rPrChange w:id="508" w:author="张玉凤" w:date="2022-04-08T16:19:00Z">
                  <w:rPr>
                    <w:rFonts w:ascii="Arial" w:eastAsia="PMingLiU" w:hAnsi="Arial"/>
                    <w:sz w:val="18"/>
                    <w:lang w:eastAsia="ja-JP"/>
                  </w:rPr>
                </w:rPrChange>
              </w:rPr>
              <w:pPrChange w:id="509" w:author="张玉凤" w:date="2022-04-08T16:19:00Z">
                <w:pPr>
                  <w:keepNext/>
                  <w:keepLines/>
                  <w:spacing w:after="0"/>
                </w:pPr>
              </w:pPrChange>
            </w:pPr>
            <w:r w:rsidRPr="000740BB">
              <w:rPr>
                <w:rFonts w:eastAsiaTheme="minorEastAsia"/>
                <w:lang w:eastAsia="en-US"/>
                <w:rPrChange w:id="510" w:author="张玉凤" w:date="2022-04-08T16:19:00Z">
                  <w:rPr>
                    <w:rFonts w:eastAsia="PMingLiU"/>
                    <w:lang w:eastAsia="ja-JP"/>
                  </w:rPr>
                </w:rPrChange>
              </w:rPr>
              <w:t>DC_3A_n78C</w:t>
            </w:r>
          </w:p>
        </w:tc>
        <w:tc>
          <w:tcPr>
            <w:tcW w:w="634" w:type="pct"/>
            <w:tcBorders>
              <w:top w:val="single" w:sz="4" w:space="0" w:color="auto"/>
              <w:left w:val="single" w:sz="4" w:space="0" w:color="auto"/>
              <w:bottom w:val="single" w:sz="4" w:space="0" w:color="auto"/>
              <w:right w:val="single" w:sz="4" w:space="0" w:color="auto"/>
            </w:tcBorders>
          </w:tcPr>
          <w:p w:rsidR="000D6F23" w:rsidRPr="005048C9" w:rsidRDefault="000740BB" w:rsidP="00C01F30">
            <w:pPr>
              <w:pStyle w:val="TAC"/>
              <w:rPr>
                <w:rFonts w:eastAsiaTheme="minorEastAsia"/>
                <w:lang w:eastAsia="en-US"/>
                <w:rPrChange w:id="511" w:author="张玉凤" w:date="2022-04-08T16:21:00Z">
                  <w:rPr>
                    <w:rFonts w:eastAsia="PMingLiU"/>
                    <w:lang w:eastAsia="ja-JP"/>
                  </w:rPr>
                </w:rPrChange>
              </w:rPr>
            </w:pPr>
            <w:r w:rsidRPr="000740BB">
              <w:rPr>
                <w:rFonts w:eastAsiaTheme="minorEastAsia"/>
                <w:lang w:eastAsia="en-US"/>
                <w:rPrChange w:id="512"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0D6F23" w:rsidRPr="006622C9" w:rsidRDefault="000D6F23"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0D6F23" w:rsidRPr="006622C9" w:rsidRDefault="000D6F23"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0D6F23" w:rsidRPr="006622C9" w:rsidRDefault="000D6F23" w:rsidP="00C01F30">
            <w:pPr>
              <w:pStyle w:val="TAC"/>
              <w:rPr>
                <w:rFonts w:eastAsia="PMingLiU"/>
              </w:rPr>
            </w:pPr>
          </w:p>
        </w:tc>
      </w:tr>
      <w:tr w:rsidR="000D6F23"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000000" w:rsidRDefault="000740BB">
            <w:pPr>
              <w:pStyle w:val="TAL"/>
              <w:rPr>
                <w:rFonts w:eastAsiaTheme="minorEastAsia"/>
                <w:lang w:eastAsia="en-US"/>
                <w:rPrChange w:id="513" w:author="张玉凤" w:date="2022-04-08T16:19:00Z">
                  <w:rPr>
                    <w:rFonts w:ascii="Arial" w:eastAsia="PMingLiU" w:hAnsi="Arial"/>
                    <w:sz w:val="18"/>
                    <w:lang w:eastAsia="ja-JP"/>
                  </w:rPr>
                </w:rPrChange>
              </w:rPr>
              <w:pPrChange w:id="514" w:author="张玉凤" w:date="2022-04-08T16:19:00Z">
                <w:pPr>
                  <w:keepNext/>
                  <w:keepLines/>
                  <w:spacing w:after="0"/>
                </w:pPr>
              </w:pPrChange>
            </w:pPr>
            <w:r w:rsidRPr="000740BB">
              <w:rPr>
                <w:rFonts w:eastAsiaTheme="minorEastAsia"/>
                <w:lang w:eastAsia="en-US"/>
                <w:rPrChange w:id="515" w:author="张玉凤" w:date="2022-04-08T16:19:00Z">
                  <w:rPr>
                    <w:rFonts w:eastAsia="PMingLiU"/>
                    <w:lang w:eastAsia="ja-JP"/>
                  </w:rPr>
                </w:rPrChange>
              </w:rPr>
              <w:t>DC_3A_n79A</w:t>
            </w:r>
          </w:p>
        </w:tc>
        <w:tc>
          <w:tcPr>
            <w:tcW w:w="634" w:type="pct"/>
            <w:tcBorders>
              <w:top w:val="single" w:sz="4" w:space="0" w:color="auto"/>
              <w:left w:val="single" w:sz="4" w:space="0" w:color="auto"/>
              <w:bottom w:val="single" w:sz="4" w:space="0" w:color="auto"/>
              <w:right w:val="single" w:sz="4" w:space="0" w:color="auto"/>
            </w:tcBorders>
          </w:tcPr>
          <w:p w:rsidR="000D6F23" w:rsidRPr="005048C9" w:rsidRDefault="000740BB" w:rsidP="00C01F30">
            <w:pPr>
              <w:pStyle w:val="TAC"/>
              <w:rPr>
                <w:rFonts w:eastAsiaTheme="minorEastAsia"/>
                <w:lang w:eastAsia="en-US"/>
                <w:rPrChange w:id="516" w:author="张玉凤" w:date="2022-04-08T16:21:00Z">
                  <w:rPr>
                    <w:rFonts w:eastAsia="PMingLiU"/>
                    <w:lang w:eastAsia="ja-JP"/>
                  </w:rPr>
                </w:rPrChange>
              </w:rPr>
            </w:pPr>
            <w:r w:rsidRPr="000740BB">
              <w:rPr>
                <w:rFonts w:eastAsiaTheme="minorEastAsia"/>
                <w:lang w:eastAsia="en-US"/>
                <w:rPrChange w:id="517"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0D6F23" w:rsidRPr="006622C9" w:rsidRDefault="000D6F23"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0D6F23" w:rsidRPr="006622C9" w:rsidRDefault="000D6F23"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0D6F23" w:rsidRPr="006622C9" w:rsidRDefault="000D6F23" w:rsidP="00C01F30">
            <w:pPr>
              <w:pStyle w:val="TAC"/>
              <w:rPr>
                <w:rFonts w:eastAsia="PMingLiU"/>
              </w:rPr>
            </w:pPr>
          </w:p>
        </w:tc>
      </w:tr>
      <w:tr w:rsidR="000D6F23"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0D6F23" w:rsidRPr="006622C9" w:rsidRDefault="000D6F23" w:rsidP="00C01F30">
            <w:pPr>
              <w:pStyle w:val="TAL"/>
            </w:pPr>
            <w:r w:rsidRPr="006622C9">
              <w:t>DC_3C_n78A</w:t>
            </w:r>
          </w:p>
        </w:tc>
        <w:tc>
          <w:tcPr>
            <w:tcW w:w="634" w:type="pct"/>
            <w:tcBorders>
              <w:top w:val="single" w:sz="4" w:space="0" w:color="auto"/>
              <w:left w:val="single" w:sz="4" w:space="0" w:color="auto"/>
              <w:bottom w:val="single" w:sz="4" w:space="0" w:color="auto"/>
              <w:right w:val="single" w:sz="4" w:space="0" w:color="auto"/>
            </w:tcBorders>
          </w:tcPr>
          <w:p w:rsidR="000D6F23" w:rsidRPr="005048C9" w:rsidRDefault="000740BB" w:rsidP="00C01F30">
            <w:pPr>
              <w:pStyle w:val="TAC"/>
              <w:widowControl w:val="0"/>
              <w:tabs>
                <w:tab w:val="right" w:leader="dot" w:pos="9639"/>
              </w:tabs>
              <w:ind w:left="1701" w:right="425" w:hanging="1701"/>
              <w:rPr>
                <w:rFonts w:eastAsiaTheme="minorEastAsia"/>
                <w:lang w:eastAsia="en-US"/>
                <w:rPrChange w:id="518" w:author="张玉凤" w:date="2022-04-08T16:21:00Z">
                  <w:rPr>
                    <w:rFonts w:eastAsia="PMingLiU"/>
                    <w:noProof/>
                    <w:lang w:eastAsia="ja-JP"/>
                  </w:rPr>
                </w:rPrChange>
              </w:rPr>
            </w:pPr>
            <w:r w:rsidRPr="000740BB">
              <w:rPr>
                <w:rFonts w:eastAsiaTheme="minorEastAsia"/>
                <w:lang w:eastAsia="en-US"/>
                <w:rPrChange w:id="519"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0D6F23" w:rsidRPr="006622C9" w:rsidRDefault="000D6F23"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0D6F23" w:rsidRPr="006622C9" w:rsidRDefault="000D6F23"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0D6F23" w:rsidRPr="006622C9" w:rsidRDefault="000D6F23" w:rsidP="00C01F30">
            <w:pPr>
              <w:pStyle w:val="TAC"/>
              <w:rPr>
                <w:rFonts w:eastAsia="PMingLiU"/>
              </w:rPr>
            </w:pPr>
          </w:p>
        </w:tc>
      </w:tr>
      <w:tr w:rsidR="004E35AB" w:rsidRPr="006622C9" w:rsidTr="00C01F30">
        <w:trPr>
          <w:cantSplit/>
          <w:trHeight w:val="188"/>
          <w:jc w:val="center"/>
          <w:ins w:id="520" w:author="张玉凤" w:date="2022-04-08T16:27:00Z"/>
        </w:trPr>
        <w:tc>
          <w:tcPr>
            <w:tcW w:w="1277"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L"/>
              <w:rPr>
                <w:ins w:id="521" w:author="张玉凤" w:date="2022-04-08T16:27:00Z"/>
              </w:rPr>
            </w:pPr>
            <w:ins w:id="522" w:author="张玉凤" w:date="2022-04-08T16:27:00Z">
              <w:r w:rsidRPr="00527373">
                <w:t>DC_3A_n82A</w:t>
              </w:r>
            </w:ins>
          </w:p>
        </w:tc>
        <w:tc>
          <w:tcPr>
            <w:tcW w:w="634" w:type="pct"/>
            <w:tcBorders>
              <w:top w:val="single" w:sz="4" w:space="0" w:color="auto"/>
              <w:left w:val="single" w:sz="4" w:space="0" w:color="auto"/>
              <w:bottom w:val="single" w:sz="4" w:space="0" w:color="auto"/>
              <w:right w:val="single" w:sz="4" w:space="0" w:color="auto"/>
            </w:tcBorders>
          </w:tcPr>
          <w:p w:rsidR="004E35AB" w:rsidRPr="005048C9" w:rsidRDefault="004E35AB" w:rsidP="00C01F30">
            <w:pPr>
              <w:pStyle w:val="TAC"/>
              <w:rPr>
                <w:ins w:id="523" w:author="张玉凤" w:date="2022-04-08T16:27:00Z"/>
              </w:rPr>
            </w:pPr>
            <w:ins w:id="524" w:author="张玉凤" w:date="2022-04-08T16:27:00Z">
              <w:r w:rsidRPr="008F4A17">
                <w:t>Rel-15</w:t>
              </w:r>
            </w:ins>
          </w:p>
        </w:tc>
        <w:tc>
          <w:tcPr>
            <w:tcW w:w="250"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ins w:id="525" w:author="张玉凤" w:date="2022-04-08T16:27:00Z"/>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ins w:id="526" w:author="张玉凤" w:date="2022-04-08T16:27:00Z"/>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ins w:id="527" w:author="张玉凤" w:date="2022-04-08T16:27:00Z"/>
                <w:rFonts w:eastAsia="PMingLiU"/>
              </w:rPr>
            </w:pPr>
          </w:p>
        </w:tc>
      </w:tr>
      <w:tr w:rsidR="004E35AB"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000000" w:rsidRDefault="004E35AB">
            <w:pPr>
              <w:pStyle w:val="TAL"/>
              <w:pPrChange w:id="528" w:author="张玉凤" w:date="2022-04-08T16:19:00Z">
                <w:pPr>
                  <w:keepNext/>
                  <w:keepLines/>
                  <w:spacing w:after="0"/>
                </w:pPr>
              </w:pPrChange>
            </w:pPr>
            <w:r w:rsidRPr="006622C9">
              <w:t>DC_5A_n2A</w:t>
            </w:r>
          </w:p>
        </w:tc>
        <w:tc>
          <w:tcPr>
            <w:tcW w:w="634"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pPr>
            <w:r w:rsidRPr="006622C9">
              <w:t>Rel-16</w:t>
            </w:r>
          </w:p>
        </w:tc>
        <w:tc>
          <w:tcPr>
            <w:tcW w:w="250"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pPr>
          </w:p>
        </w:tc>
        <w:tc>
          <w:tcPr>
            <w:tcW w:w="1276"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pPr>
          </w:p>
        </w:tc>
        <w:tc>
          <w:tcPr>
            <w:tcW w:w="1562"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pPr>
          </w:p>
        </w:tc>
      </w:tr>
      <w:tr w:rsidR="004E35AB" w:rsidRPr="006622C9" w:rsidTr="00C01F30">
        <w:trPr>
          <w:cantSplit/>
          <w:trHeight w:val="188"/>
          <w:jc w:val="center"/>
          <w:ins w:id="529" w:author="张玉凤" w:date="2022-04-08T16:27:00Z"/>
        </w:trPr>
        <w:tc>
          <w:tcPr>
            <w:tcW w:w="1277" w:type="pct"/>
            <w:tcBorders>
              <w:top w:val="single" w:sz="4" w:space="0" w:color="auto"/>
              <w:left w:val="single" w:sz="4" w:space="0" w:color="auto"/>
              <w:bottom w:val="single" w:sz="4" w:space="0" w:color="auto"/>
              <w:right w:val="single" w:sz="4" w:space="0" w:color="auto"/>
            </w:tcBorders>
          </w:tcPr>
          <w:p w:rsidR="004E35AB" w:rsidRPr="006622C9" w:rsidRDefault="004E35AB" w:rsidP="005048C9">
            <w:pPr>
              <w:pStyle w:val="TAL"/>
              <w:rPr>
                <w:ins w:id="530" w:author="张玉凤" w:date="2022-04-08T16:27:00Z"/>
              </w:rPr>
            </w:pPr>
            <w:ins w:id="531" w:author="张玉凤" w:date="2022-04-08T16:27:00Z">
              <w:r w:rsidRPr="00527373">
                <w:t>DC_5A_n40A</w:t>
              </w:r>
            </w:ins>
          </w:p>
        </w:tc>
        <w:tc>
          <w:tcPr>
            <w:tcW w:w="634"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ins w:id="532" w:author="张玉凤" w:date="2022-04-08T16:27:00Z"/>
              </w:rPr>
            </w:pPr>
            <w:ins w:id="533" w:author="张玉凤" w:date="2022-04-08T16:27:00Z">
              <w:r w:rsidRPr="008F4A17">
                <w:t>Rel-15</w:t>
              </w:r>
            </w:ins>
          </w:p>
        </w:tc>
        <w:tc>
          <w:tcPr>
            <w:tcW w:w="250"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ins w:id="534" w:author="张玉凤" w:date="2022-04-08T16:27:00Z"/>
              </w:rPr>
            </w:pPr>
          </w:p>
        </w:tc>
        <w:tc>
          <w:tcPr>
            <w:tcW w:w="1276"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ins w:id="535" w:author="张玉凤" w:date="2022-04-08T16:27:00Z"/>
              </w:rPr>
            </w:pPr>
          </w:p>
        </w:tc>
        <w:tc>
          <w:tcPr>
            <w:tcW w:w="1562"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ins w:id="536" w:author="张玉凤" w:date="2022-04-08T16:27:00Z"/>
              </w:rPr>
            </w:pPr>
          </w:p>
        </w:tc>
      </w:tr>
      <w:tr w:rsidR="004E35AB"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4E35AB" w:rsidRPr="005048C9" w:rsidRDefault="004E35AB" w:rsidP="00C01F30">
            <w:pPr>
              <w:pStyle w:val="TAL"/>
              <w:rPr>
                <w:rFonts w:eastAsiaTheme="minorEastAsia"/>
                <w:lang w:eastAsia="en-US"/>
                <w:rPrChange w:id="537" w:author="张玉凤" w:date="2022-04-08T16:19:00Z">
                  <w:rPr>
                    <w:rFonts w:eastAsia="PMingLiU"/>
                    <w:lang w:eastAsia="ja-JP"/>
                  </w:rPr>
                </w:rPrChange>
              </w:rPr>
            </w:pPr>
            <w:r w:rsidRPr="006622C9">
              <w:t>DC_5A_n66A</w:t>
            </w:r>
          </w:p>
        </w:tc>
        <w:tc>
          <w:tcPr>
            <w:tcW w:w="634" w:type="pct"/>
            <w:tcBorders>
              <w:top w:val="single" w:sz="4" w:space="0" w:color="auto"/>
              <w:left w:val="single" w:sz="4" w:space="0" w:color="auto"/>
              <w:bottom w:val="single" w:sz="4" w:space="0" w:color="auto"/>
              <w:right w:val="single" w:sz="4" w:space="0" w:color="auto"/>
            </w:tcBorders>
          </w:tcPr>
          <w:p w:rsidR="004E35AB" w:rsidRPr="005048C9" w:rsidRDefault="000740BB" w:rsidP="00C01F30">
            <w:pPr>
              <w:pStyle w:val="TAC"/>
              <w:rPr>
                <w:rFonts w:eastAsiaTheme="minorEastAsia"/>
                <w:lang w:eastAsia="en-US"/>
                <w:rPrChange w:id="538" w:author="张玉凤" w:date="2022-04-08T16:21:00Z">
                  <w:rPr>
                    <w:rFonts w:eastAsia="PMingLiU"/>
                    <w:lang w:eastAsia="ja-JP"/>
                  </w:rPr>
                </w:rPrChange>
              </w:rPr>
            </w:pPr>
            <w:r w:rsidRPr="000740BB">
              <w:rPr>
                <w:rFonts w:eastAsiaTheme="minorEastAsia"/>
                <w:lang w:eastAsia="en-US"/>
                <w:rPrChange w:id="539"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r>
      <w:tr w:rsidR="004E35AB"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L"/>
            </w:pPr>
            <w:r w:rsidRPr="006622C9">
              <w:t>DC_5A_n77A</w:t>
            </w:r>
          </w:p>
        </w:tc>
        <w:tc>
          <w:tcPr>
            <w:tcW w:w="634" w:type="pct"/>
            <w:tcBorders>
              <w:top w:val="single" w:sz="4" w:space="0" w:color="auto"/>
              <w:left w:val="single" w:sz="4" w:space="0" w:color="auto"/>
              <w:bottom w:val="single" w:sz="4" w:space="0" w:color="auto"/>
              <w:right w:val="single" w:sz="4" w:space="0" w:color="auto"/>
            </w:tcBorders>
          </w:tcPr>
          <w:p w:rsidR="004E35AB" w:rsidRPr="005048C9" w:rsidRDefault="004E35AB" w:rsidP="00C01F30">
            <w:pPr>
              <w:pStyle w:val="TAC"/>
              <w:rPr>
                <w:rFonts w:eastAsiaTheme="minorEastAsia"/>
                <w:lang w:eastAsia="en-US"/>
                <w:rPrChange w:id="540" w:author="张玉凤" w:date="2022-04-08T16:21:00Z">
                  <w:rPr>
                    <w:rFonts w:eastAsia="PMingLiU"/>
                    <w:lang w:eastAsia="ja-JP"/>
                  </w:rPr>
                </w:rPrChange>
              </w:rPr>
            </w:pPr>
            <w:r w:rsidRPr="006622C9">
              <w:t>Rel-17</w:t>
            </w:r>
          </w:p>
        </w:tc>
        <w:tc>
          <w:tcPr>
            <w:tcW w:w="250"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r>
      <w:tr w:rsidR="004E35AB"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4E35AB" w:rsidRPr="005048C9" w:rsidRDefault="004E35AB" w:rsidP="00C01F30">
            <w:pPr>
              <w:pStyle w:val="TAL"/>
              <w:rPr>
                <w:rFonts w:eastAsiaTheme="minorEastAsia"/>
                <w:lang w:eastAsia="en-US"/>
                <w:rPrChange w:id="541" w:author="张玉凤" w:date="2022-04-08T16:19:00Z">
                  <w:rPr>
                    <w:rFonts w:eastAsia="PMingLiU"/>
                    <w:lang w:eastAsia="ja-JP"/>
                  </w:rPr>
                </w:rPrChange>
              </w:rPr>
            </w:pPr>
            <w:r w:rsidRPr="006622C9">
              <w:t>DC_5A_n78A</w:t>
            </w:r>
          </w:p>
        </w:tc>
        <w:tc>
          <w:tcPr>
            <w:tcW w:w="634" w:type="pct"/>
            <w:tcBorders>
              <w:top w:val="single" w:sz="4" w:space="0" w:color="auto"/>
              <w:left w:val="single" w:sz="4" w:space="0" w:color="auto"/>
              <w:bottom w:val="single" w:sz="4" w:space="0" w:color="auto"/>
              <w:right w:val="single" w:sz="4" w:space="0" w:color="auto"/>
            </w:tcBorders>
          </w:tcPr>
          <w:p w:rsidR="004E35AB" w:rsidRPr="005048C9" w:rsidRDefault="000740BB" w:rsidP="00C01F30">
            <w:pPr>
              <w:pStyle w:val="TAC"/>
              <w:rPr>
                <w:rFonts w:eastAsiaTheme="minorEastAsia"/>
                <w:lang w:eastAsia="en-US"/>
                <w:rPrChange w:id="542" w:author="张玉凤" w:date="2022-04-08T16:21:00Z">
                  <w:rPr>
                    <w:rFonts w:eastAsia="PMingLiU"/>
                    <w:lang w:eastAsia="ja-JP"/>
                  </w:rPr>
                </w:rPrChange>
              </w:rPr>
            </w:pPr>
            <w:r w:rsidRPr="000740BB">
              <w:rPr>
                <w:rFonts w:eastAsiaTheme="minorEastAsia"/>
                <w:lang w:eastAsia="en-US"/>
                <w:rPrChange w:id="543"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r>
      <w:tr w:rsidR="004E35AB"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L"/>
            </w:pPr>
            <w:r w:rsidRPr="006622C9">
              <w:t>DC_5A_n78C</w:t>
            </w:r>
          </w:p>
        </w:tc>
        <w:tc>
          <w:tcPr>
            <w:tcW w:w="634" w:type="pct"/>
            <w:tcBorders>
              <w:top w:val="single" w:sz="4" w:space="0" w:color="auto"/>
              <w:left w:val="single" w:sz="4" w:space="0" w:color="auto"/>
              <w:bottom w:val="single" w:sz="4" w:space="0" w:color="auto"/>
              <w:right w:val="single" w:sz="4" w:space="0" w:color="auto"/>
            </w:tcBorders>
          </w:tcPr>
          <w:p w:rsidR="004E35AB" w:rsidRPr="005048C9" w:rsidRDefault="000740BB" w:rsidP="00C01F30">
            <w:pPr>
              <w:pStyle w:val="TAC"/>
              <w:rPr>
                <w:rFonts w:eastAsiaTheme="minorEastAsia"/>
                <w:lang w:eastAsia="en-US"/>
                <w:rPrChange w:id="544" w:author="张玉凤" w:date="2022-04-08T16:21:00Z">
                  <w:rPr>
                    <w:rFonts w:eastAsia="PMingLiU"/>
                    <w:lang w:eastAsia="ja-JP"/>
                  </w:rPr>
                </w:rPrChange>
              </w:rPr>
            </w:pPr>
            <w:r w:rsidRPr="000740BB">
              <w:rPr>
                <w:rFonts w:eastAsiaTheme="minorEastAsia"/>
                <w:lang w:eastAsia="en-US"/>
                <w:rPrChange w:id="545" w:author="张玉凤" w:date="2022-04-08T16:21:00Z">
                  <w:rPr>
                    <w:rFonts w:eastAsia="PMingLiU"/>
                    <w:lang w:eastAsia="ja-JP"/>
                  </w:rPr>
                </w:rPrChange>
              </w:rPr>
              <w:t>Rel-17</w:t>
            </w:r>
          </w:p>
        </w:tc>
        <w:tc>
          <w:tcPr>
            <w:tcW w:w="250"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r>
      <w:tr w:rsidR="004E35AB"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L"/>
            </w:pPr>
            <w:r w:rsidRPr="006622C9">
              <w:t>DC_7A_n1A</w:t>
            </w:r>
          </w:p>
        </w:tc>
        <w:tc>
          <w:tcPr>
            <w:tcW w:w="634" w:type="pct"/>
            <w:tcBorders>
              <w:top w:val="single" w:sz="4" w:space="0" w:color="auto"/>
              <w:left w:val="single" w:sz="4" w:space="0" w:color="auto"/>
              <w:bottom w:val="single" w:sz="4" w:space="0" w:color="auto"/>
              <w:right w:val="single" w:sz="4" w:space="0" w:color="auto"/>
            </w:tcBorders>
          </w:tcPr>
          <w:p w:rsidR="004E35AB" w:rsidRPr="005048C9" w:rsidRDefault="000740BB" w:rsidP="00C01F30">
            <w:pPr>
              <w:pStyle w:val="TAC"/>
              <w:rPr>
                <w:rFonts w:eastAsiaTheme="minorEastAsia"/>
                <w:lang w:eastAsia="en-US"/>
                <w:rPrChange w:id="546" w:author="张玉凤" w:date="2022-04-08T16:21:00Z">
                  <w:rPr>
                    <w:rFonts w:eastAsia="PMingLiU"/>
                    <w:lang w:eastAsia="ja-JP"/>
                  </w:rPr>
                </w:rPrChange>
              </w:rPr>
            </w:pPr>
            <w:r w:rsidRPr="000740BB">
              <w:rPr>
                <w:rFonts w:eastAsiaTheme="minorEastAsia"/>
                <w:lang w:eastAsia="en-US"/>
                <w:rPrChange w:id="547" w:author="张玉凤" w:date="2022-04-08T16:21:00Z">
                  <w:rPr>
                    <w:rFonts w:eastAsia="PMingLiU"/>
                    <w:lang w:eastAsia="ja-JP"/>
                  </w:rPr>
                </w:rPrChange>
              </w:rPr>
              <w:t>Rel-16</w:t>
            </w:r>
          </w:p>
        </w:tc>
        <w:tc>
          <w:tcPr>
            <w:tcW w:w="250"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r>
      <w:tr w:rsidR="004E35AB"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L"/>
            </w:pPr>
            <w:r w:rsidRPr="006622C9">
              <w:t>DC_7A_n3A</w:t>
            </w:r>
          </w:p>
        </w:tc>
        <w:tc>
          <w:tcPr>
            <w:tcW w:w="634" w:type="pct"/>
            <w:tcBorders>
              <w:top w:val="single" w:sz="4" w:space="0" w:color="auto"/>
              <w:left w:val="single" w:sz="4" w:space="0" w:color="auto"/>
              <w:bottom w:val="single" w:sz="4" w:space="0" w:color="auto"/>
              <w:right w:val="single" w:sz="4" w:space="0" w:color="auto"/>
            </w:tcBorders>
          </w:tcPr>
          <w:p w:rsidR="004E35AB" w:rsidRPr="005048C9" w:rsidRDefault="000740BB" w:rsidP="00C01F30">
            <w:pPr>
              <w:pStyle w:val="TAC"/>
              <w:rPr>
                <w:rFonts w:eastAsiaTheme="minorEastAsia"/>
                <w:lang w:eastAsia="en-US"/>
                <w:rPrChange w:id="548" w:author="张玉凤" w:date="2022-04-08T16:21:00Z">
                  <w:rPr>
                    <w:rFonts w:eastAsia="PMingLiU"/>
                    <w:lang w:eastAsia="ja-JP"/>
                  </w:rPr>
                </w:rPrChange>
              </w:rPr>
            </w:pPr>
            <w:r w:rsidRPr="000740BB">
              <w:rPr>
                <w:rFonts w:eastAsiaTheme="minorEastAsia"/>
                <w:lang w:eastAsia="en-US"/>
                <w:rPrChange w:id="549" w:author="张玉凤" w:date="2022-04-08T16:21:00Z">
                  <w:rPr>
                    <w:rFonts w:eastAsia="PMingLiU"/>
                    <w:lang w:eastAsia="ja-JP"/>
                  </w:rPr>
                </w:rPrChange>
              </w:rPr>
              <w:t>Rel-16</w:t>
            </w:r>
          </w:p>
        </w:tc>
        <w:tc>
          <w:tcPr>
            <w:tcW w:w="250"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r>
      <w:tr w:rsidR="004E35AB" w:rsidRPr="006622C9" w:rsidTr="00C01F30">
        <w:trPr>
          <w:cantSplit/>
          <w:trHeight w:val="188"/>
          <w:jc w:val="center"/>
          <w:ins w:id="550" w:author="张玉凤" w:date="2022-04-08T16:28:00Z"/>
        </w:trPr>
        <w:tc>
          <w:tcPr>
            <w:tcW w:w="1277"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L"/>
              <w:rPr>
                <w:ins w:id="551" w:author="张玉凤" w:date="2022-04-08T16:28:00Z"/>
              </w:rPr>
            </w:pPr>
            <w:ins w:id="552" w:author="张玉凤" w:date="2022-04-08T16:28:00Z">
              <w:r>
                <w:t>DC_7A_n5A</w:t>
              </w:r>
            </w:ins>
          </w:p>
        </w:tc>
        <w:tc>
          <w:tcPr>
            <w:tcW w:w="634" w:type="pct"/>
            <w:tcBorders>
              <w:top w:val="single" w:sz="4" w:space="0" w:color="auto"/>
              <w:left w:val="single" w:sz="4" w:space="0" w:color="auto"/>
              <w:bottom w:val="single" w:sz="4" w:space="0" w:color="auto"/>
              <w:right w:val="single" w:sz="4" w:space="0" w:color="auto"/>
            </w:tcBorders>
          </w:tcPr>
          <w:p w:rsidR="004E35AB" w:rsidRPr="005048C9" w:rsidRDefault="004E35AB" w:rsidP="00C01F30">
            <w:pPr>
              <w:pStyle w:val="TAC"/>
              <w:rPr>
                <w:ins w:id="553" w:author="张玉凤" w:date="2022-04-08T16:28:00Z"/>
              </w:rPr>
            </w:pPr>
            <w:ins w:id="554" w:author="张玉凤" w:date="2022-04-08T16:28:00Z">
              <w:r w:rsidRPr="008F4A17">
                <w:t>Rel-16</w:t>
              </w:r>
            </w:ins>
          </w:p>
        </w:tc>
        <w:tc>
          <w:tcPr>
            <w:tcW w:w="250"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ins w:id="555" w:author="张玉凤" w:date="2022-04-08T16:28:00Z"/>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ins w:id="556" w:author="张玉凤" w:date="2022-04-08T16:28:00Z"/>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ins w:id="557" w:author="张玉凤" w:date="2022-04-08T16:28:00Z"/>
                <w:rFonts w:eastAsia="PMingLiU"/>
              </w:rPr>
            </w:pPr>
          </w:p>
        </w:tc>
      </w:tr>
      <w:tr w:rsidR="004E35AB"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4E35AB" w:rsidRPr="005048C9" w:rsidRDefault="004E35AB" w:rsidP="00C01F30">
            <w:pPr>
              <w:pStyle w:val="TAL"/>
              <w:rPr>
                <w:rFonts w:eastAsiaTheme="minorEastAsia"/>
                <w:lang w:eastAsia="en-US"/>
                <w:rPrChange w:id="558" w:author="张玉凤" w:date="2022-04-08T16:19:00Z">
                  <w:rPr>
                    <w:rFonts w:eastAsia="PMingLiU"/>
                    <w:lang w:eastAsia="ja-JP"/>
                  </w:rPr>
                </w:rPrChange>
              </w:rPr>
            </w:pPr>
            <w:r w:rsidRPr="006622C9">
              <w:t>DC_7A_n28A</w:t>
            </w:r>
          </w:p>
        </w:tc>
        <w:tc>
          <w:tcPr>
            <w:tcW w:w="634" w:type="pct"/>
            <w:tcBorders>
              <w:top w:val="single" w:sz="4" w:space="0" w:color="auto"/>
              <w:left w:val="single" w:sz="4" w:space="0" w:color="auto"/>
              <w:bottom w:val="single" w:sz="4" w:space="0" w:color="auto"/>
              <w:right w:val="single" w:sz="4" w:space="0" w:color="auto"/>
            </w:tcBorders>
          </w:tcPr>
          <w:p w:rsidR="004E35AB" w:rsidRPr="005048C9" w:rsidRDefault="000740BB" w:rsidP="00C01F30">
            <w:pPr>
              <w:pStyle w:val="TAC"/>
              <w:rPr>
                <w:rFonts w:eastAsiaTheme="minorEastAsia"/>
                <w:lang w:eastAsia="en-US"/>
                <w:rPrChange w:id="559" w:author="张玉凤" w:date="2022-04-08T16:21:00Z">
                  <w:rPr>
                    <w:rFonts w:eastAsia="PMingLiU"/>
                    <w:lang w:eastAsia="ja-JP"/>
                  </w:rPr>
                </w:rPrChange>
              </w:rPr>
            </w:pPr>
            <w:r w:rsidRPr="000740BB">
              <w:rPr>
                <w:rFonts w:eastAsiaTheme="minorEastAsia"/>
                <w:lang w:eastAsia="en-US"/>
                <w:rPrChange w:id="560"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r>
      <w:tr w:rsidR="004E35AB" w:rsidRPr="006622C9" w:rsidTr="00C01F30">
        <w:trPr>
          <w:cantSplit/>
          <w:trHeight w:val="188"/>
          <w:jc w:val="center"/>
          <w:ins w:id="561" w:author="张玉凤" w:date="2022-04-08T16:28:00Z"/>
        </w:trPr>
        <w:tc>
          <w:tcPr>
            <w:tcW w:w="1277"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L"/>
              <w:rPr>
                <w:ins w:id="562" w:author="张玉凤" w:date="2022-04-08T16:28:00Z"/>
              </w:rPr>
            </w:pPr>
            <w:ins w:id="563" w:author="张玉凤" w:date="2022-04-08T16:28:00Z">
              <w:r w:rsidRPr="008F4A17">
                <w:t>DC_7A_n51A</w:t>
              </w:r>
            </w:ins>
          </w:p>
        </w:tc>
        <w:tc>
          <w:tcPr>
            <w:tcW w:w="634" w:type="pct"/>
            <w:tcBorders>
              <w:top w:val="single" w:sz="4" w:space="0" w:color="auto"/>
              <w:left w:val="single" w:sz="4" w:space="0" w:color="auto"/>
              <w:bottom w:val="single" w:sz="4" w:space="0" w:color="auto"/>
              <w:right w:val="single" w:sz="4" w:space="0" w:color="auto"/>
            </w:tcBorders>
          </w:tcPr>
          <w:p w:rsidR="004E35AB" w:rsidRPr="005048C9" w:rsidRDefault="004E35AB" w:rsidP="00C01F30">
            <w:pPr>
              <w:pStyle w:val="TAC"/>
              <w:rPr>
                <w:ins w:id="564" w:author="张玉凤" w:date="2022-04-08T16:28:00Z"/>
              </w:rPr>
            </w:pPr>
            <w:ins w:id="565" w:author="张玉凤" w:date="2022-04-08T16:28:00Z">
              <w:r w:rsidRPr="008F4A17">
                <w:t>Rel-15</w:t>
              </w:r>
            </w:ins>
          </w:p>
        </w:tc>
        <w:tc>
          <w:tcPr>
            <w:tcW w:w="250"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ins w:id="566" w:author="张玉凤" w:date="2022-04-08T16:28:00Z"/>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ins w:id="567" w:author="张玉凤" w:date="2022-04-08T16:28:00Z"/>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ins w:id="568" w:author="张玉凤" w:date="2022-04-08T16:28:00Z"/>
                <w:rFonts w:eastAsia="PMingLiU"/>
              </w:rPr>
            </w:pPr>
          </w:p>
        </w:tc>
      </w:tr>
      <w:tr w:rsidR="004E35AB"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4E35AB" w:rsidRPr="005048C9" w:rsidRDefault="004E35AB" w:rsidP="00C01F30">
            <w:pPr>
              <w:pStyle w:val="TAL"/>
              <w:rPr>
                <w:rFonts w:eastAsiaTheme="minorEastAsia"/>
                <w:lang w:eastAsia="en-US"/>
                <w:rPrChange w:id="569" w:author="张玉凤" w:date="2022-04-08T16:19:00Z">
                  <w:rPr>
                    <w:rFonts w:eastAsia="PMingLiU"/>
                    <w:lang w:eastAsia="ja-JP"/>
                  </w:rPr>
                </w:rPrChange>
              </w:rPr>
            </w:pPr>
            <w:r w:rsidRPr="006622C9">
              <w:t>DC_7A_n78A</w:t>
            </w:r>
          </w:p>
        </w:tc>
        <w:tc>
          <w:tcPr>
            <w:tcW w:w="634" w:type="pct"/>
            <w:tcBorders>
              <w:top w:val="single" w:sz="4" w:space="0" w:color="auto"/>
              <w:left w:val="single" w:sz="4" w:space="0" w:color="auto"/>
              <w:bottom w:val="single" w:sz="4" w:space="0" w:color="auto"/>
              <w:right w:val="single" w:sz="4" w:space="0" w:color="auto"/>
            </w:tcBorders>
          </w:tcPr>
          <w:p w:rsidR="004E35AB" w:rsidRPr="005048C9" w:rsidRDefault="000740BB" w:rsidP="00C01F30">
            <w:pPr>
              <w:pStyle w:val="TAC"/>
              <w:rPr>
                <w:rFonts w:eastAsiaTheme="minorEastAsia"/>
                <w:lang w:eastAsia="en-US"/>
                <w:rPrChange w:id="570" w:author="张玉凤" w:date="2022-04-08T16:21:00Z">
                  <w:rPr>
                    <w:rFonts w:eastAsia="PMingLiU"/>
                    <w:lang w:eastAsia="ja-JP"/>
                  </w:rPr>
                </w:rPrChange>
              </w:rPr>
            </w:pPr>
            <w:r w:rsidRPr="000740BB">
              <w:rPr>
                <w:rFonts w:eastAsiaTheme="minorEastAsia"/>
                <w:lang w:eastAsia="en-US"/>
                <w:rPrChange w:id="571"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r>
      <w:tr w:rsidR="004E35AB"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000000" w:rsidRDefault="000740BB">
            <w:pPr>
              <w:pStyle w:val="TAL"/>
              <w:rPr>
                <w:rFonts w:eastAsiaTheme="minorEastAsia"/>
                <w:rPrChange w:id="572" w:author="张玉凤" w:date="2022-04-08T16:19:00Z">
                  <w:rPr>
                    <w:rFonts w:ascii="Arial" w:eastAsia="SimSun" w:hAnsi="Arial"/>
                    <w:sz w:val="18"/>
                  </w:rPr>
                </w:rPrChange>
              </w:rPr>
              <w:pPrChange w:id="573" w:author="张玉凤" w:date="2022-04-08T16:19:00Z">
                <w:pPr>
                  <w:keepNext/>
                  <w:keepLines/>
                  <w:spacing w:after="0"/>
                </w:pPr>
              </w:pPrChange>
            </w:pPr>
            <w:r w:rsidRPr="000740BB">
              <w:rPr>
                <w:rFonts w:eastAsiaTheme="minorEastAsia"/>
                <w:lang w:eastAsia="en-US"/>
                <w:rPrChange w:id="574" w:author="张玉凤" w:date="2022-04-08T16:19:00Z">
                  <w:rPr>
                    <w:rFonts w:eastAsia="SimSun"/>
                    <w:lang w:eastAsia="fi-FI"/>
                  </w:rPr>
                </w:rPrChange>
              </w:rPr>
              <w:t>DC_7A_n66A</w:t>
            </w:r>
          </w:p>
        </w:tc>
        <w:tc>
          <w:tcPr>
            <w:tcW w:w="634" w:type="pct"/>
            <w:tcBorders>
              <w:top w:val="single" w:sz="4" w:space="0" w:color="auto"/>
              <w:left w:val="single" w:sz="4" w:space="0" w:color="auto"/>
              <w:bottom w:val="single" w:sz="4" w:space="0" w:color="auto"/>
              <w:right w:val="single" w:sz="4" w:space="0" w:color="auto"/>
            </w:tcBorders>
          </w:tcPr>
          <w:p w:rsidR="004E35AB" w:rsidRPr="005048C9" w:rsidRDefault="000740BB" w:rsidP="00C01F30">
            <w:pPr>
              <w:pStyle w:val="TAC"/>
              <w:rPr>
                <w:rFonts w:eastAsiaTheme="minorEastAsia"/>
                <w:lang w:eastAsia="en-US"/>
                <w:rPrChange w:id="575" w:author="张玉凤" w:date="2022-04-08T16:21:00Z">
                  <w:rPr>
                    <w:rFonts w:eastAsia="PMingLiU"/>
                    <w:lang w:eastAsia="ja-JP"/>
                  </w:rPr>
                </w:rPrChange>
              </w:rPr>
            </w:pPr>
            <w:r w:rsidRPr="000740BB">
              <w:rPr>
                <w:rFonts w:eastAsiaTheme="minorEastAsia"/>
                <w:lang w:eastAsia="en-US"/>
                <w:rPrChange w:id="576"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r>
      <w:tr w:rsidR="004E35AB"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000000" w:rsidRDefault="000740BB">
            <w:pPr>
              <w:pStyle w:val="TAL"/>
              <w:rPr>
                <w:rFonts w:eastAsiaTheme="minorEastAsia"/>
                <w:lang w:eastAsia="en-US"/>
                <w:rPrChange w:id="577" w:author="张玉凤" w:date="2022-04-08T16:19:00Z">
                  <w:rPr>
                    <w:rFonts w:ascii="Arial" w:eastAsia="SimSun" w:hAnsi="Arial"/>
                    <w:sz w:val="18"/>
                    <w:lang w:eastAsia="fi-FI"/>
                  </w:rPr>
                </w:rPrChange>
              </w:rPr>
              <w:pPrChange w:id="578" w:author="张玉凤" w:date="2022-04-08T16:19:00Z">
                <w:pPr>
                  <w:keepNext/>
                  <w:keepLines/>
                  <w:spacing w:after="0"/>
                </w:pPr>
              </w:pPrChange>
            </w:pPr>
            <w:r w:rsidRPr="000740BB">
              <w:rPr>
                <w:rFonts w:eastAsiaTheme="minorEastAsia"/>
                <w:lang w:eastAsia="en-US"/>
                <w:rPrChange w:id="579" w:author="张玉凤" w:date="2022-04-08T16:19:00Z">
                  <w:rPr>
                    <w:rFonts w:eastAsia="SimSun"/>
                    <w:lang w:eastAsia="fi-FI"/>
                  </w:rPr>
                </w:rPrChange>
              </w:rPr>
              <w:t>DC_7C_n66A</w:t>
            </w:r>
          </w:p>
        </w:tc>
        <w:tc>
          <w:tcPr>
            <w:tcW w:w="634" w:type="pct"/>
            <w:tcBorders>
              <w:top w:val="single" w:sz="4" w:space="0" w:color="auto"/>
              <w:left w:val="single" w:sz="4" w:space="0" w:color="auto"/>
              <w:bottom w:val="single" w:sz="4" w:space="0" w:color="auto"/>
              <w:right w:val="single" w:sz="4" w:space="0" w:color="auto"/>
            </w:tcBorders>
          </w:tcPr>
          <w:p w:rsidR="004E35AB" w:rsidRPr="005048C9" w:rsidRDefault="000740BB" w:rsidP="00C01F30">
            <w:pPr>
              <w:pStyle w:val="TAC"/>
              <w:rPr>
                <w:rFonts w:eastAsiaTheme="minorEastAsia"/>
                <w:lang w:eastAsia="en-US"/>
                <w:rPrChange w:id="580" w:author="张玉凤" w:date="2022-04-08T16:21:00Z">
                  <w:rPr>
                    <w:rFonts w:eastAsia="PMingLiU"/>
                    <w:lang w:eastAsia="ja-JP"/>
                  </w:rPr>
                </w:rPrChange>
              </w:rPr>
            </w:pPr>
            <w:r w:rsidRPr="000740BB">
              <w:rPr>
                <w:rFonts w:eastAsiaTheme="minorEastAsia"/>
                <w:lang w:eastAsia="en-US"/>
                <w:rPrChange w:id="581"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r>
      <w:tr w:rsidR="004E35AB"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4E35AB" w:rsidRPr="005048C9" w:rsidRDefault="004E35AB" w:rsidP="00C01F30">
            <w:pPr>
              <w:pStyle w:val="TAL"/>
              <w:widowControl w:val="0"/>
              <w:tabs>
                <w:tab w:val="right" w:leader="dot" w:pos="9639"/>
              </w:tabs>
              <w:ind w:left="1701" w:right="425" w:hanging="1701"/>
              <w:rPr>
                <w:rFonts w:eastAsiaTheme="minorEastAsia"/>
                <w:lang w:eastAsia="en-US"/>
                <w:rPrChange w:id="582" w:author="张玉凤" w:date="2022-04-08T16:19:00Z">
                  <w:rPr>
                    <w:rFonts w:eastAsia="PMingLiU"/>
                    <w:noProof/>
                    <w:lang w:eastAsia="ja-JP"/>
                  </w:rPr>
                </w:rPrChange>
              </w:rPr>
            </w:pPr>
            <w:r w:rsidRPr="006622C9">
              <w:t>DC_7C_n78A</w:t>
            </w:r>
          </w:p>
        </w:tc>
        <w:tc>
          <w:tcPr>
            <w:tcW w:w="634" w:type="pct"/>
            <w:tcBorders>
              <w:top w:val="single" w:sz="4" w:space="0" w:color="auto"/>
              <w:left w:val="single" w:sz="4" w:space="0" w:color="auto"/>
              <w:bottom w:val="single" w:sz="4" w:space="0" w:color="auto"/>
              <w:right w:val="single" w:sz="4" w:space="0" w:color="auto"/>
            </w:tcBorders>
          </w:tcPr>
          <w:p w:rsidR="004E35AB" w:rsidRPr="005048C9" w:rsidRDefault="000740BB" w:rsidP="00C01F30">
            <w:pPr>
              <w:pStyle w:val="TAC"/>
              <w:widowControl w:val="0"/>
              <w:tabs>
                <w:tab w:val="right" w:leader="dot" w:pos="9639"/>
              </w:tabs>
              <w:ind w:left="1701" w:right="425" w:hanging="1701"/>
              <w:rPr>
                <w:rFonts w:eastAsiaTheme="minorEastAsia"/>
                <w:lang w:eastAsia="en-US"/>
                <w:rPrChange w:id="583" w:author="张玉凤" w:date="2022-04-08T16:21:00Z">
                  <w:rPr>
                    <w:rFonts w:eastAsia="PMingLiU"/>
                    <w:noProof/>
                    <w:lang w:eastAsia="ja-JP"/>
                  </w:rPr>
                </w:rPrChange>
              </w:rPr>
            </w:pPr>
            <w:r w:rsidRPr="000740BB">
              <w:rPr>
                <w:rFonts w:eastAsiaTheme="minorEastAsia"/>
                <w:lang w:eastAsia="en-US"/>
                <w:rPrChange w:id="584"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r>
      <w:tr w:rsidR="004E35AB"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L"/>
            </w:pPr>
            <w:r w:rsidRPr="006622C9">
              <w:t>DC_8A_n1A</w:t>
            </w:r>
          </w:p>
        </w:tc>
        <w:tc>
          <w:tcPr>
            <w:tcW w:w="634" w:type="pct"/>
            <w:tcBorders>
              <w:top w:val="single" w:sz="4" w:space="0" w:color="auto"/>
              <w:left w:val="single" w:sz="4" w:space="0" w:color="auto"/>
              <w:bottom w:val="single" w:sz="4" w:space="0" w:color="auto"/>
              <w:right w:val="single" w:sz="4" w:space="0" w:color="auto"/>
            </w:tcBorders>
          </w:tcPr>
          <w:p w:rsidR="004E35AB" w:rsidRPr="005048C9" w:rsidRDefault="000740BB" w:rsidP="00C01F30">
            <w:pPr>
              <w:pStyle w:val="TAC"/>
              <w:widowControl w:val="0"/>
              <w:tabs>
                <w:tab w:val="right" w:leader="dot" w:pos="9639"/>
              </w:tabs>
              <w:ind w:left="1701" w:right="425" w:hanging="1701"/>
              <w:rPr>
                <w:rFonts w:eastAsiaTheme="minorEastAsia"/>
                <w:lang w:eastAsia="en-US"/>
                <w:rPrChange w:id="585" w:author="张玉凤" w:date="2022-04-08T16:21:00Z">
                  <w:rPr>
                    <w:rFonts w:eastAsia="PMingLiU"/>
                    <w:noProof/>
                    <w:lang w:eastAsia="ja-JP"/>
                  </w:rPr>
                </w:rPrChange>
              </w:rPr>
            </w:pPr>
            <w:r w:rsidRPr="000740BB">
              <w:rPr>
                <w:rFonts w:eastAsiaTheme="minorEastAsia"/>
                <w:lang w:eastAsia="en-US"/>
                <w:rPrChange w:id="586" w:author="张玉凤" w:date="2022-04-08T16:21:00Z">
                  <w:rPr>
                    <w:rFonts w:eastAsia="PMingLiU"/>
                    <w:lang w:eastAsia="ja-JP"/>
                  </w:rPr>
                </w:rPrChange>
              </w:rPr>
              <w:t>Rel-16</w:t>
            </w:r>
          </w:p>
        </w:tc>
        <w:tc>
          <w:tcPr>
            <w:tcW w:w="250"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r>
      <w:tr w:rsidR="004E35AB"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L"/>
            </w:pPr>
            <w:r w:rsidRPr="006622C9">
              <w:t>DC_8A_n3A</w:t>
            </w:r>
          </w:p>
        </w:tc>
        <w:tc>
          <w:tcPr>
            <w:tcW w:w="634" w:type="pct"/>
            <w:tcBorders>
              <w:top w:val="single" w:sz="4" w:space="0" w:color="auto"/>
              <w:left w:val="single" w:sz="4" w:space="0" w:color="auto"/>
              <w:bottom w:val="single" w:sz="4" w:space="0" w:color="auto"/>
              <w:right w:val="single" w:sz="4" w:space="0" w:color="auto"/>
            </w:tcBorders>
          </w:tcPr>
          <w:p w:rsidR="004E35AB" w:rsidRPr="005048C9" w:rsidRDefault="000740BB" w:rsidP="00C01F30">
            <w:pPr>
              <w:pStyle w:val="TAC"/>
              <w:widowControl w:val="0"/>
              <w:tabs>
                <w:tab w:val="right" w:leader="dot" w:pos="9639"/>
              </w:tabs>
              <w:ind w:left="1701" w:right="425" w:hanging="1701"/>
              <w:rPr>
                <w:rFonts w:eastAsiaTheme="minorEastAsia"/>
                <w:lang w:eastAsia="en-US"/>
                <w:rPrChange w:id="587" w:author="张玉凤" w:date="2022-04-08T16:21:00Z">
                  <w:rPr>
                    <w:rFonts w:eastAsia="PMingLiU"/>
                    <w:noProof/>
                    <w:lang w:eastAsia="ja-JP"/>
                  </w:rPr>
                </w:rPrChange>
              </w:rPr>
            </w:pPr>
            <w:r w:rsidRPr="000740BB">
              <w:rPr>
                <w:rFonts w:eastAsiaTheme="minorEastAsia"/>
                <w:lang w:eastAsia="en-US"/>
                <w:rPrChange w:id="588" w:author="张玉凤" w:date="2022-04-08T16:21:00Z">
                  <w:rPr>
                    <w:rFonts w:eastAsia="PMingLiU"/>
                    <w:lang w:eastAsia="ja-JP"/>
                  </w:rPr>
                </w:rPrChange>
              </w:rPr>
              <w:t>Rel-16</w:t>
            </w:r>
          </w:p>
        </w:tc>
        <w:tc>
          <w:tcPr>
            <w:tcW w:w="250"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r>
      <w:tr w:rsidR="004E35AB"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L"/>
            </w:pPr>
            <w:r w:rsidRPr="006622C9">
              <w:lastRenderedPageBreak/>
              <w:t>DC_8A_n20A</w:t>
            </w:r>
          </w:p>
        </w:tc>
        <w:tc>
          <w:tcPr>
            <w:tcW w:w="634" w:type="pct"/>
            <w:tcBorders>
              <w:top w:val="single" w:sz="4" w:space="0" w:color="auto"/>
              <w:left w:val="single" w:sz="4" w:space="0" w:color="auto"/>
              <w:bottom w:val="single" w:sz="4" w:space="0" w:color="auto"/>
              <w:right w:val="single" w:sz="4" w:space="0" w:color="auto"/>
            </w:tcBorders>
          </w:tcPr>
          <w:p w:rsidR="004E35AB" w:rsidRPr="005048C9" w:rsidRDefault="000740BB" w:rsidP="00C01F30">
            <w:pPr>
              <w:pStyle w:val="TAC"/>
              <w:widowControl w:val="0"/>
              <w:tabs>
                <w:tab w:val="right" w:leader="dot" w:pos="9639"/>
              </w:tabs>
              <w:ind w:left="1701" w:right="425" w:hanging="1701"/>
              <w:rPr>
                <w:rFonts w:eastAsiaTheme="minorEastAsia"/>
                <w:lang w:eastAsia="en-US"/>
                <w:rPrChange w:id="589" w:author="张玉凤" w:date="2022-04-08T16:21:00Z">
                  <w:rPr>
                    <w:rFonts w:eastAsia="PMingLiU"/>
                    <w:noProof/>
                    <w:lang w:eastAsia="ja-JP"/>
                  </w:rPr>
                </w:rPrChange>
              </w:rPr>
            </w:pPr>
            <w:r w:rsidRPr="000740BB">
              <w:rPr>
                <w:rFonts w:eastAsiaTheme="minorEastAsia"/>
                <w:lang w:eastAsia="en-US"/>
                <w:rPrChange w:id="590" w:author="张玉凤" w:date="2022-04-08T16:21:00Z">
                  <w:rPr>
                    <w:rFonts w:eastAsia="PMingLiU"/>
                    <w:lang w:eastAsia="ja-JP"/>
                  </w:rPr>
                </w:rPrChange>
              </w:rPr>
              <w:t>Rel-16</w:t>
            </w:r>
          </w:p>
        </w:tc>
        <w:tc>
          <w:tcPr>
            <w:tcW w:w="250"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r>
      <w:tr w:rsidR="00FB1892" w:rsidRPr="006622C9" w:rsidTr="00C01F30">
        <w:trPr>
          <w:cantSplit/>
          <w:trHeight w:val="188"/>
          <w:jc w:val="center"/>
          <w:ins w:id="591" w:author="张玉凤" w:date="2022-04-08T16:29:00Z"/>
        </w:trPr>
        <w:tc>
          <w:tcPr>
            <w:tcW w:w="1277" w:type="pct"/>
            <w:tcBorders>
              <w:top w:val="single" w:sz="4" w:space="0" w:color="auto"/>
              <w:left w:val="single" w:sz="4" w:space="0" w:color="auto"/>
              <w:bottom w:val="single" w:sz="4" w:space="0" w:color="auto"/>
              <w:right w:val="single" w:sz="4" w:space="0" w:color="auto"/>
            </w:tcBorders>
          </w:tcPr>
          <w:p w:rsidR="00FB1892" w:rsidRPr="006622C9" w:rsidRDefault="00FB1892" w:rsidP="00C01F30">
            <w:pPr>
              <w:pStyle w:val="TAL"/>
              <w:rPr>
                <w:ins w:id="592" w:author="张玉凤" w:date="2022-04-08T16:29:00Z"/>
              </w:rPr>
            </w:pPr>
            <w:ins w:id="593" w:author="张玉凤" w:date="2022-04-08T16:30:00Z">
              <w:r w:rsidRPr="008F4A17">
                <w:t>DC_8A_n40A</w:t>
              </w:r>
            </w:ins>
          </w:p>
        </w:tc>
        <w:tc>
          <w:tcPr>
            <w:tcW w:w="634" w:type="pct"/>
            <w:tcBorders>
              <w:top w:val="single" w:sz="4" w:space="0" w:color="auto"/>
              <w:left w:val="single" w:sz="4" w:space="0" w:color="auto"/>
              <w:bottom w:val="single" w:sz="4" w:space="0" w:color="auto"/>
              <w:right w:val="single" w:sz="4" w:space="0" w:color="auto"/>
            </w:tcBorders>
          </w:tcPr>
          <w:p w:rsidR="00FB1892" w:rsidRPr="005048C9" w:rsidRDefault="00FB1892" w:rsidP="00C01F30">
            <w:pPr>
              <w:pStyle w:val="TAC"/>
              <w:rPr>
                <w:ins w:id="594" w:author="张玉凤" w:date="2022-04-08T16:29:00Z"/>
              </w:rPr>
            </w:pPr>
            <w:ins w:id="595" w:author="张玉凤" w:date="2022-04-08T16:30:00Z">
              <w:r w:rsidRPr="008F4A17">
                <w:t>Rel-15</w:t>
              </w:r>
            </w:ins>
          </w:p>
        </w:tc>
        <w:tc>
          <w:tcPr>
            <w:tcW w:w="250" w:type="pct"/>
            <w:tcBorders>
              <w:top w:val="single" w:sz="4" w:space="0" w:color="auto"/>
              <w:left w:val="single" w:sz="4" w:space="0" w:color="auto"/>
              <w:bottom w:val="single" w:sz="4" w:space="0" w:color="auto"/>
              <w:right w:val="single" w:sz="4" w:space="0" w:color="auto"/>
            </w:tcBorders>
          </w:tcPr>
          <w:p w:rsidR="00FB1892" w:rsidRPr="006622C9" w:rsidRDefault="00FB1892" w:rsidP="00C01F30">
            <w:pPr>
              <w:pStyle w:val="TAC"/>
              <w:rPr>
                <w:ins w:id="596" w:author="张玉凤" w:date="2022-04-08T16:29:00Z"/>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FB1892" w:rsidRPr="006622C9" w:rsidRDefault="00FB1892" w:rsidP="00C01F30">
            <w:pPr>
              <w:pStyle w:val="TAC"/>
              <w:rPr>
                <w:ins w:id="597" w:author="张玉凤" w:date="2022-04-08T16:29:00Z"/>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FB1892" w:rsidRPr="006622C9" w:rsidRDefault="00FB1892" w:rsidP="00C01F30">
            <w:pPr>
              <w:pStyle w:val="TAC"/>
              <w:rPr>
                <w:ins w:id="598" w:author="张玉凤" w:date="2022-04-08T16:29:00Z"/>
                <w:rFonts w:eastAsia="PMingLiU"/>
              </w:rPr>
            </w:pPr>
          </w:p>
        </w:tc>
      </w:tr>
      <w:tr w:rsidR="00FB1892"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000000" w:rsidRDefault="000740BB">
            <w:pPr>
              <w:pStyle w:val="TAL"/>
              <w:rPr>
                <w:rFonts w:eastAsiaTheme="minorEastAsia"/>
                <w:lang w:eastAsia="en-US"/>
                <w:rPrChange w:id="599" w:author="张玉凤" w:date="2022-04-08T16:19:00Z">
                  <w:rPr>
                    <w:rFonts w:ascii="Arial" w:eastAsia="PMingLiU" w:hAnsi="Arial"/>
                    <w:sz w:val="18"/>
                    <w:lang w:eastAsia="ja-JP"/>
                  </w:rPr>
                </w:rPrChange>
              </w:rPr>
              <w:pPrChange w:id="600" w:author="张玉凤" w:date="2022-04-08T16:19:00Z">
                <w:pPr>
                  <w:keepNext/>
                  <w:keepLines/>
                  <w:spacing w:after="0"/>
                </w:pPr>
              </w:pPrChange>
            </w:pPr>
            <w:r w:rsidRPr="000740BB">
              <w:rPr>
                <w:rFonts w:eastAsiaTheme="minorEastAsia"/>
                <w:lang w:eastAsia="en-US"/>
                <w:rPrChange w:id="601" w:author="张玉凤" w:date="2022-04-08T16:19:00Z">
                  <w:rPr>
                    <w:rFonts w:eastAsia="PMingLiU"/>
                    <w:lang w:eastAsia="ja-JP"/>
                  </w:rPr>
                </w:rPrChange>
              </w:rPr>
              <w:t>DC_8A_n41A</w:t>
            </w:r>
          </w:p>
        </w:tc>
        <w:tc>
          <w:tcPr>
            <w:tcW w:w="634" w:type="pct"/>
            <w:tcBorders>
              <w:top w:val="single" w:sz="4" w:space="0" w:color="auto"/>
              <w:left w:val="single" w:sz="4" w:space="0" w:color="auto"/>
              <w:bottom w:val="single" w:sz="4" w:space="0" w:color="auto"/>
              <w:right w:val="single" w:sz="4" w:space="0" w:color="auto"/>
            </w:tcBorders>
          </w:tcPr>
          <w:p w:rsidR="00FB1892" w:rsidRPr="005048C9" w:rsidRDefault="000740BB" w:rsidP="00C01F30">
            <w:pPr>
              <w:pStyle w:val="TAC"/>
              <w:rPr>
                <w:rFonts w:eastAsiaTheme="minorEastAsia"/>
                <w:lang w:eastAsia="en-US"/>
                <w:rPrChange w:id="602" w:author="张玉凤" w:date="2022-04-08T16:21:00Z">
                  <w:rPr>
                    <w:rFonts w:eastAsia="PMingLiU"/>
                    <w:lang w:eastAsia="ja-JP"/>
                  </w:rPr>
                </w:rPrChange>
              </w:rPr>
            </w:pPr>
            <w:r w:rsidRPr="000740BB">
              <w:rPr>
                <w:rFonts w:eastAsiaTheme="minorEastAsia"/>
                <w:lang w:eastAsia="en-US"/>
                <w:rPrChange w:id="603" w:author="张玉凤" w:date="2022-04-08T16:21:00Z">
                  <w:rPr>
                    <w:rFonts w:eastAsia="PMingLiU"/>
                    <w:lang w:eastAsia="ja-JP"/>
                  </w:rPr>
                </w:rPrChange>
              </w:rPr>
              <w:t>Rel-16</w:t>
            </w:r>
          </w:p>
        </w:tc>
        <w:tc>
          <w:tcPr>
            <w:tcW w:w="250" w:type="pct"/>
            <w:tcBorders>
              <w:top w:val="single" w:sz="4" w:space="0" w:color="auto"/>
              <w:left w:val="single" w:sz="4" w:space="0" w:color="auto"/>
              <w:bottom w:val="single" w:sz="4" w:space="0" w:color="auto"/>
              <w:right w:val="single" w:sz="4" w:space="0" w:color="auto"/>
            </w:tcBorders>
          </w:tcPr>
          <w:p w:rsidR="00FB1892" w:rsidRPr="006622C9" w:rsidRDefault="00FB1892"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FB1892" w:rsidRPr="006622C9" w:rsidRDefault="00FB1892"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FB1892" w:rsidRPr="006622C9" w:rsidRDefault="00FB1892" w:rsidP="00C01F30">
            <w:pPr>
              <w:pStyle w:val="TAC"/>
              <w:rPr>
                <w:rFonts w:eastAsia="PMingLiU"/>
              </w:rPr>
            </w:pPr>
          </w:p>
        </w:tc>
      </w:tr>
      <w:tr w:rsidR="00FB1892"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FB1892" w:rsidRPr="005048C9" w:rsidRDefault="00FB1892" w:rsidP="00C01F30">
            <w:pPr>
              <w:pStyle w:val="TAL"/>
              <w:rPr>
                <w:rFonts w:eastAsiaTheme="minorEastAsia"/>
                <w:lang w:eastAsia="en-US"/>
                <w:rPrChange w:id="604" w:author="张玉凤" w:date="2022-04-08T16:19:00Z">
                  <w:rPr>
                    <w:rFonts w:eastAsia="PMingLiU"/>
                    <w:lang w:eastAsia="ja-JP"/>
                  </w:rPr>
                </w:rPrChange>
              </w:rPr>
            </w:pPr>
            <w:r w:rsidRPr="006622C9">
              <w:t>DC_8A_n77A</w:t>
            </w:r>
          </w:p>
        </w:tc>
        <w:tc>
          <w:tcPr>
            <w:tcW w:w="634" w:type="pct"/>
            <w:tcBorders>
              <w:top w:val="single" w:sz="4" w:space="0" w:color="auto"/>
              <w:left w:val="single" w:sz="4" w:space="0" w:color="auto"/>
              <w:bottom w:val="single" w:sz="4" w:space="0" w:color="auto"/>
              <w:right w:val="single" w:sz="4" w:space="0" w:color="auto"/>
            </w:tcBorders>
          </w:tcPr>
          <w:p w:rsidR="00FB1892" w:rsidRPr="005048C9" w:rsidRDefault="000740BB" w:rsidP="00C01F30">
            <w:pPr>
              <w:pStyle w:val="TAC"/>
              <w:rPr>
                <w:rFonts w:eastAsiaTheme="minorEastAsia"/>
                <w:lang w:eastAsia="en-US"/>
                <w:rPrChange w:id="605" w:author="张玉凤" w:date="2022-04-08T16:21:00Z">
                  <w:rPr>
                    <w:rFonts w:eastAsia="PMingLiU"/>
                    <w:lang w:eastAsia="ja-JP"/>
                  </w:rPr>
                </w:rPrChange>
              </w:rPr>
            </w:pPr>
            <w:r w:rsidRPr="000740BB">
              <w:rPr>
                <w:rFonts w:eastAsiaTheme="minorEastAsia"/>
                <w:lang w:eastAsia="en-US"/>
                <w:rPrChange w:id="606"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FB1892" w:rsidRPr="006622C9" w:rsidRDefault="00FB1892"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FB1892" w:rsidRPr="006622C9" w:rsidRDefault="00FB1892"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FB1892" w:rsidRPr="006622C9" w:rsidRDefault="00FB1892" w:rsidP="00C01F30">
            <w:pPr>
              <w:pStyle w:val="TAC"/>
              <w:rPr>
                <w:rFonts w:eastAsia="PMingLiU"/>
              </w:rPr>
            </w:pPr>
          </w:p>
        </w:tc>
      </w:tr>
      <w:tr w:rsidR="00FB1892"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FB1892" w:rsidRPr="005048C9" w:rsidRDefault="00FB1892" w:rsidP="00C01F30">
            <w:pPr>
              <w:pStyle w:val="TAL"/>
              <w:rPr>
                <w:rFonts w:eastAsiaTheme="minorEastAsia"/>
                <w:lang w:eastAsia="en-US"/>
                <w:rPrChange w:id="607" w:author="张玉凤" w:date="2022-04-08T16:19:00Z">
                  <w:rPr>
                    <w:rFonts w:eastAsia="PMingLiU"/>
                    <w:lang w:eastAsia="ja-JP"/>
                  </w:rPr>
                </w:rPrChange>
              </w:rPr>
            </w:pPr>
            <w:r w:rsidRPr="006622C9">
              <w:t>DC_8A_n78A</w:t>
            </w:r>
          </w:p>
        </w:tc>
        <w:tc>
          <w:tcPr>
            <w:tcW w:w="634" w:type="pct"/>
            <w:tcBorders>
              <w:top w:val="single" w:sz="4" w:space="0" w:color="auto"/>
              <w:left w:val="single" w:sz="4" w:space="0" w:color="auto"/>
              <w:bottom w:val="single" w:sz="4" w:space="0" w:color="auto"/>
              <w:right w:val="single" w:sz="4" w:space="0" w:color="auto"/>
            </w:tcBorders>
          </w:tcPr>
          <w:p w:rsidR="00FB1892" w:rsidRPr="005048C9" w:rsidRDefault="000740BB" w:rsidP="00C01F30">
            <w:pPr>
              <w:pStyle w:val="TAC"/>
              <w:rPr>
                <w:rFonts w:eastAsiaTheme="minorEastAsia"/>
                <w:lang w:eastAsia="en-US"/>
                <w:rPrChange w:id="608" w:author="张玉凤" w:date="2022-04-08T16:21:00Z">
                  <w:rPr>
                    <w:rFonts w:eastAsia="PMingLiU"/>
                    <w:lang w:eastAsia="ja-JP"/>
                  </w:rPr>
                </w:rPrChange>
              </w:rPr>
            </w:pPr>
            <w:r w:rsidRPr="000740BB">
              <w:rPr>
                <w:rFonts w:eastAsiaTheme="minorEastAsia"/>
                <w:lang w:eastAsia="en-US"/>
                <w:rPrChange w:id="609"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FB1892" w:rsidRPr="006622C9" w:rsidRDefault="00FB1892"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FB1892" w:rsidRPr="006622C9" w:rsidRDefault="00FB1892"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FB1892" w:rsidRPr="00FB1892" w:rsidRDefault="00FB1892" w:rsidP="00C01F30">
            <w:pPr>
              <w:pStyle w:val="TAC"/>
              <w:rPr>
                <w:rFonts w:eastAsiaTheme="minorEastAsia"/>
                <w:rPrChange w:id="610" w:author="张玉凤" w:date="2022-04-08T16:29:00Z">
                  <w:rPr>
                    <w:rFonts w:eastAsia="PMingLiU"/>
                  </w:rPr>
                </w:rPrChange>
              </w:rPr>
            </w:pPr>
          </w:p>
        </w:tc>
      </w:tr>
      <w:tr w:rsidR="00FB1892" w:rsidRPr="006622C9" w:rsidTr="00C01F30">
        <w:trPr>
          <w:cantSplit/>
          <w:trHeight w:val="188"/>
          <w:jc w:val="center"/>
          <w:ins w:id="611" w:author="张玉凤" w:date="2022-04-08T16:29:00Z"/>
        </w:trPr>
        <w:tc>
          <w:tcPr>
            <w:tcW w:w="1277" w:type="pct"/>
            <w:tcBorders>
              <w:top w:val="single" w:sz="4" w:space="0" w:color="auto"/>
              <w:left w:val="single" w:sz="4" w:space="0" w:color="auto"/>
              <w:bottom w:val="single" w:sz="4" w:space="0" w:color="auto"/>
              <w:right w:val="single" w:sz="4" w:space="0" w:color="auto"/>
            </w:tcBorders>
          </w:tcPr>
          <w:p w:rsidR="00FB1892" w:rsidRPr="006622C9" w:rsidRDefault="00FB1892" w:rsidP="00C01F30">
            <w:pPr>
              <w:pStyle w:val="TAL"/>
              <w:rPr>
                <w:ins w:id="612" w:author="张玉凤" w:date="2022-04-08T16:29:00Z"/>
              </w:rPr>
            </w:pPr>
            <w:ins w:id="613" w:author="张玉凤" w:date="2022-04-08T16:30:00Z">
              <w:r w:rsidRPr="00527373">
                <w:t>DC_8A_n79A</w:t>
              </w:r>
            </w:ins>
          </w:p>
        </w:tc>
        <w:tc>
          <w:tcPr>
            <w:tcW w:w="634" w:type="pct"/>
            <w:tcBorders>
              <w:top w:val="single" w:sz="4" w:space="0" w:color="auto"/>
              <w:left w:val="single" w:sz="4" w:space="0" w:color="auto"/>
              <w:bottom w:val="single" w:sz="4" w:space="0" w:color="auto"/>
              <w:right w:val="single" w:sz="4" w:space="0" w:color="auto"/>
            </w:tcBorders>
          </w:tcPr>
          <w:p w:rsidR="00FB1892" w:rsidRPr="005048C9" w:rsidRDefault="00FB1892" w:rsidP="00C01F30">
            <w:pPr>
              <w:pStyle w:val="TAC"/>
              <w:rPr>
                <w:ins w:id="614" w:author="张玉凤" w:date="2022-04-08T16:29:00Z"/>
              </w:rPr>
            </w:pPr>
            <w:ins w:id="615" w:author="张玉凤" w:date="2022-04-08T16:30:00Z">
              <w:r w:rsidRPr="008F4A17">
                <w:t>Rel-15</w:t>
              </w:r>
            </w:ins>
          </w:p>
        </w:tc>
        <w:tc>
          <w:tcPr>
            <w:tcW w:w="250" w:type="pct"/>
            <w:tcBorders>
              <w:top w:val="single" w:sz="4" w:space="0" w:color="auto"/>
              <w:left w:val="single" w:sz="4" w:space="0" w:color="auto"/>
              <w:bottom w:val="single" w:sz="4" w:space="0" w:color="auto"/>
              <w:right w:val="single" w:sz="4" w:space="0" w:color="auto"/>
            </w:tcBorders>
          </w:tcPr>
          <w:p w:rsidR="00FB1892" w:rsidRPr="006622C9" w:rsidRDefault="00FB1892" w:rsidP="00C01F30">
            <w:pPr>
              <w:pStyle w:val="TAC"/>
              <w:rPr>
                <w:ins w:id="616" w:author="张玉凤" w:date="2022-04-08T16:29:00Z"/>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FB1892" w:rsidRPr="006622C9" w:rsidRDefault="00FB1892" w:rsidP="00C01F30">
            <w:pPr>
              <w:pStyle w:val="TAC"/>
              <w:rPr>
                <w:ins w:id="617" w:author="张玉凤" w:date="2022-04-08T16:29:00Z"/>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FB1892" w:rsidRPr="00FB1892" w:rsidRDefault="00FB1892" w:rsidP="00C01F30">
            <w:pPr>
              <w:pStyle w:val="TAC"/>
              <w:rPr>
                <w:ins w:id="618" w:author="张玉凤" w:date="2022-04-08T16:29:00Z"/>
              </w:rPr>
            </w:pPr>
          </w:p>
        </w:tc>
      </w:tr>
      <w:tr w:rsidR="00FB1892"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FB1892" w:rsidRPr="006622C9" w:rsidRDefault="00FB1892" w:rsidP="00C01F30">
            <w:pPr>
              <w:pStyle w:val="TAL"/>
            </w:pPr>
            <w:r w:rsidRPr="006622C9">
              <w:t>DC_11A_n77A</w:t>
            </w:r>
          </w:p>
        </w:tc>
        <w:tc>
          <w:tcPr>
            <w:tcW w:w="634" w:type="pct"/>
            <w:tcBorders>
              <w:top w:val="single" w:sz="4" w:space="0" w:color="auto"/>
              <w:left w:val="single" w:sz="4" w:space="0" w:color="auto"/>
              <w:bottom w:val="single" w:sz="4" w:space="0" w:color="auto"/>
              <w:right w:val="single" w:sz="4" w:space="0" w:color="auto"/>
            </w:tcBorders>
          </w:tcPr>
          <w:p w:rsidR="00FB1892" w:rsidRPr="005048C9" w:rsidRDefault="000740BB" w:rsidP="00C01F30">
            <w:pPr>
              <w:pStyle w:val="TAC"/>
              <w:rPr>
                <w:rFonts w:eastAsiaTheme="minorEastAsia"/>
                <w:lang w:eastAsia="en-US"/>
                <w:rPrChange w:id="619" w:author="张玉凤" w:date="2022-04-08T16:21:00Z">
                  <w:rPr>
                    <w:rFonts w:eastAsia="PMingLiU"/>
                    <w:lang w:eastAsia="ja-JP"/>
                  </w:rPr>
                </w:rPrChange>
              </w:rPr>
            </w:pPr>
            <w:r w:rsidRPr="000740BB">
              <w:rPr>
                <w:rFonts w:eastAsiaTheme="minorEastAsia"/>
                <w:lang w:eastAsia="en-US"/>
                <w:rPrChange w:id="620"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FB1892" w:rsidRPr="006622C9" w:rsidRDefault="00FB1892"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FB1892" w:rsidRPr="006622C9" w:rsidRDefault="00FB1892"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FB1892" w:rsidRPr="006622C9" w:rsidRDefault="00FB1892" w:rsidP="00C01F30">
            <w:pPr>
              <w:pStyle w:val="TAC"/>
              <w:rPr>
                <w:rFonts w:eastAsia="PMingLiU"/>
              </w:rPr>
            </w:pPr>
          </w:p>
        </w:tc>
      </w:tr>
      <w:tr w:rsidR="00FB1892"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FB1892" w:rsidRPr="006622C9" w:rsidRDefault="00FB1892" w:rsidP="00C01F30">
            <w:pPr>
              <w:pStyle w:val="TAL"/>
            </w:pPr>
            <w:r w:rsidRPr="006622C9">
              <w:t>DC_11A_n78A</w:t>
            </w:r>
          </w:p>
        </w:tc>
        <w:tc>
          <w:tcPr>
            <w:tcW w:w="634" w:type="pct"/>
            <w:tcBorders>
              <w:top w:val="single" w:sz="4" w:space="0" w:color="auto"/>
              <w:left w:val="single" w:sz="4" w:space="0" w:color="auto"/>
              <w:bottom w:val="single" w:sz="4" w:space="0" w:color="auto"/>
              <w:right w:val="single" w:sz="4" w:space="0" w:color="auto"/>
            </w:tcBorders>
          </w:tcPr>
          <w:p w:rsidR="00FB1892" w:rsidRPr="005048C9" w:rsidRDefault="000740BB" w:rsidP="00C01F30">
            <w:pPr>
              <w:pStyle w:val="TAC"/>
              <w:rPr>
                <w:rFonts w:eastAsiaTheme="minorEastAsia"/>
                <w:lang w:eastAsia="en-US"/>
                <w:rPrChange w:id="621" w:author="张玉凤" w:date="2022-04-08T16:21:00Z">
                  <w:rPr>
                    <w:rFonts w:eastAsia="PMingLiU"/>
                    <w:lang w:eastAsia="ja-JP"/>
                  </w:rPr>
                </w:rPrChange>
              </w:rPr>
            </w:pPr>
            <w:r w:rsidRPr="000740BB">
              <w:rPr>
                <w:rFonts w:eastAsiaTheme="minorEastAsia"/>
                <w:lang w:eastAsia="en-US"/>
                <w:rPrChange w:id="622"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FB1892" w:rsidRPr="006622C9" w:rsidRDefault="00FB1892"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FB1892" w:rsidRPr="006622C9" w:rsidRDefault="00FB1892"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FB1892" w:rsidRPr="006622C9" w:rsidRDefault="00FB1892" w:rsidP="00C01F30">
            <w:pPr>
              <w:pStyle w:val="TAC"/>
              <w:rPr>
                <w:rFonts w:eastAsia="PMingLiU"/>
              </w:rPr>
            </w:pPr>
          </w:p>
        </w:tc>
      </w:tr>
      <w:tr w:rsidR="00FB1892"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FB1892" w:rsidRPr="006622C9" w:rsidRDefault="00FB1892" w:rsidP="00C01F30">
            <w:pPr>
              <w:pStyle w:val="TAL"/>
            </w:pPr>
            <w:r w:rsidRPr="006622C9">
              <w:t>DC_11A_n79A</w:t>
            </w:r>
          </w:p>
        </w:tc>
        <w:tc>
          <w:tcPr>
            <w:tcW w:w="634" w:type="pct"/>
            <w:tcBorders>
              <w:top w:val="single" w:sz="4" w:space="0" w:color="auto"/>
              <w:left w:val="single" w:sz="4" w:space="0" w:color="auto"/>
              <w:bottom w:val="single" w:sz="4" w:space="0" w:color="auto"/>
              <w:right w:val="single" w:sz="4" w:space="0" w:color="auto"/>
            </w:tcBorders>
          </w:tcPr>
          <w:p w:rsidR="00FB1892" w:rsidRPr="005048C9" w:rsidRDefault="000740BB" w:rsidP="00C01F30">
            <w:pPr>
              <w:pStyle w:val="TAC"/>
              <w:rPr>
                <w:rFonts w:eastAsiaTheme="minorEastAsia"/>
                <w:lang w:eastAsia="en-US"/>
                <w:rPrChange w:id="623" w:author="张玉凤" w:date="2022-04-08T16:21:00Z">
                  <w:rPr>
                    <w:rFonts w:eastAsia="PMingLiU"/>
                    <w:lang w:eastAsia="ja-JP"/>
                  </w:rPr>
                </w:rPrChange>
              </w:rPr>
            </w:pPr>
            <w:r w:rsidRPr="000740BB">
              <w:rPr>
                <w:rFonts w:eastAsiaTheme="minorEastAsia"/>
                <w:lang w:eastAsia="en-US"/>
                <w:rPrChange w:id="624"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FB1892" w:rsidRPr="006622C9" w:rsidRDefault="00FB1892"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FB1892" w:rsidRPr="006622C9" w:rsidRDefault="00FB1892"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FB1892" w:rsidRPr="006622C9" w:rsidRDefault="00FB1892" w:rsidP="00C01F30">
            <w:pPr>
              <w:pStyle w:val="TAC"/>
              <w:rPr>
                <w:rFonts w:eastAsia="PMingLiU"/>
              </w:rPr>
            </w:pPr>
          </w:p>
        </w:tc>
      </w:tr>
      <w:tr w:rsidR="007C56EC" w:rsidRPr="006622C9" w:rsidTr="00C01F30">
        <w:trPr>
          <w:cantSplit/>
          <w:trHeight w:val="188"/>
          <w:jc w:val="center"/>
          <w:ins w:id="625" w:author="张玉凤" w:date="2022-04-08T16:31:00Z"/>
        </w:trPr>
        <w:tc>
          <w:tcPr>
            <w:tcW w:w="1277"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L"/>
              <w:rPr>
                <w:ins w:id="626" w:author="张玉凤" w:date="2022-04-08T16:31:00Z"/>
              </w:rPr>
            </w:pPr>
            <w:ins w:id="627" w:author="张玉凤" w:date="2022-04-08T16:31:00Z">
              <w:r w:rsidRPr="008F4A17">
                <w:t>DC_12A_n5A</w:t>
              </w:r>
            </w:ins>
          </w:p>
        </w:tc>
        <w:tc>
          <w:tcPr>
            <w:tcW w:w="634" w:type="pct"/>
            <w:tcBorders>
              <w:top w:val="single" w:sz="4" w:space="0" w:color="auto"/>
              <w:left w:val="single" w:sz="4" w:space="0" w:color="auto"/>
              <w:bottom w:val="single" w:sz="4" w:space="0" w:color="auto"/>
              <w:right w:val="single" w:sz="4" w:space="0" w:color="auto"/>
            </w:tcBorders>
          </w:tcPr>
          <w:p w:rsidR="007C56EC" w:rsidRPr="005048C9" w:rsidRDefault="007C56EC" w:rsidP="00C01F30">
            <w:pPr>
              <w:pStyle w:val="TAC"/>
              <w:rPr>
                <w:ins w:id="628" w:author="张玉凤" w:date="2022-04-08T16:31:00Z"/>
              </w:rPr>
            </w:pPr>
            <w:ins w:id="629" w:author="张玉凤" w:date="2022-04-08T16:31:00Z">
              <w:r w:rsidRPr="008F4A17">
                <w:t>Rel-15</w:t>
              </w:r>
            </w:ins>
          </w:p>
        </w:tc>
        <w:tc>
          <w:tcPr>
            <w:tcW w:w="250"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ins w:id="630" w:author="张玉凤" w:date="2022-04-08T16:31:00Z"/>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ins w:id="631" w:author="张玉凤" w:date="2022-04-08T16:31:00Z"/>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ins w:id="632" w:author="张玉凤" w:date="2022-04-08T16:31:00Z"/>
                <w:rFonts w:eastAsia="PMingLiU"/>
              </w:rPr>
            </w:pPr>
          </w:p>
        </w:tc>
      </w:tr>
      <w:tr w:rsidR="007C56EC"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7C56EC" w:rsidRPr="005048C9" w:rsidRDefault="007C56EC" w:rsidP="00C01F30">
            <w:pPr>
              <w:pStyle w:val="TAL"/>
              <w:rPr>
                <w:rFonts w:eastAsiaTheme="minorEastAsia"/>
                <w:lang w:eastAsia="en-US"/>
                <w:rPrChange w:id="633" w:author="张玉凤" w:date="2022-04-08T16:19:00Z">
                  <w:rPr>
                    <w:rFonts w:eastAsia="PMingLiU"/>
                    <w:lang w:eastAsia="ja-JP"/>
                  </w:rPr>
                </w:rPrChange>
              </w:rPr>
            </w:pPr>
            <w:r w:rsidRPr="006622C9">
              <w:t>DC_12A_n66A</w:t>
            </w:r>
          </w:p>
        </w:tc>
        <w:tc>
          <w:tcPr>
            <w:tcW w:w="634" w:type="pct"/>
            <w:tcBorders>
              <w:top w:val="single" w:sz="4" w:space="0" w:color="auto"/>
              <w:left w:val="single" w:sz="4" w:space="0" w:color="auto"/>
              <w:bottom w:val="single" w:sz="4" w:space="0" w:color="auto"/>
              <w:right w:val="single" w:sz="4" w:space="0" w:color="auto"/>
            </w:tcBorders>
          </w:tcPr>
          <w:p w:rsidR="007C56EC" w:rsidRPr="005048C9" w:rsidRDefault="000740BB" w:rsidP="00C01F30">
            <w:pPr>
              <w:pStyle w:val="TAC"/>
              <w:rPr>
                <w:rFonts w:eastAsiaTheme="minorEastAsia"/>
                <w:lang w:eastAsia="en-US"/>
                <w:rPrChange w:id="634" w:author="张玉凤" w:date="2022-04-08T16:21:00Z">
                  <w:rPr>
                    <w:rFonts w:eastAsia="PMingLiU"/>
                    <w:lang w:eastAsia="ja-JP"/>
                  </w:rPr>
                </w:rPrChange>
              </w:rPr>
            </w:pPr>
            <w:r w:rsidRPr="000740BB">
              <w:rPr>
                <w:rFonts w:eastAsiaTheme="minorEastAsia"/>
                <w:lang w:eastAsia="en-US"/>
                <w:rPrChange w:id="635"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r>
      <w:tr w:rsidR="007C56EC"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L"/>
            </w:pPr>
            <w:r w:rsidRPr="006622C9">
              <w:t>DC_12A_n78A</w:t>
            </w:r>
          </w:p>
        </w:tc>
        <w:tc>
          <w:tcPr>
            <w:tcW w:w="634" w:type="pct"/>
            <w:tcBorders>
              <w:top w:val="single" w:sz="4" w:space="0" w:color="auto"/>
              <w:left w:val="single" w:sz="4" w:space="0" w:color="auto"/>
              <w:bottom w:val="single" w:sz="4" w:space="0" w:color="auto"/>
              <w:right w:val="single" w:sz="4" w:space="0" w:color="auto"/>
            </w:tcBorders>
          </w:tcPr>
          <w:p w:rsidR="007C56EC" w:rsidRPr="005048C9" w:rsidRDefault="000740BB" w:rsidP="00C01F30">
            <w:pPr>
              <w:pStyle w:val="TAC"/>
              <w:rPr>
                <w:rFonts w:eastAsiaTheme="minorEastAsia"/>
                <w:lang w:eastAsia="en-US"/>
                <w:rPrChange w:id="636" w:author="张玉凤" w:date="2022-04-08T16:21:00Z">
                  <w:rPr>
                    <w:rFonts w:eastAsia="PMingLiU"/>
                    <w:lang w:eastAsia="ja-JP"/>
                  </w:rPr>
                </w:rPrChange>
              </w:rPr>
            </w:pPr>
            <w:r w:rsidRPr="000740BB">
              <w:rPr>
                <w:rFonts w:eastAsiaTheme="minorEastAsia"/>
                <w:lang w:eastAsia="en-US"/>
                <w:rPrChange w:id="637" w:author="张玉凤" w:date="2022-04-08T16:21:00Z">
                  <w:rPr>
                    <w:rFonts w:eastAsia="PMingLiU"/>
                    <w:lang w:eastAsia="ja-JP"/>
                  </w:rPr>
                </w:rPrChange>
              </w:rPr>
              <w:t>Rel-16</w:t>
            </w:r>
          </w:p>
        </w:tc>
        <w:tc>
          <w:tcPr>
            <w:tcW w:w="250"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r>
      <w:tr w:rsidR="007C56EC"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000000" w:rsidRDefault="007C56EC">
            <w:pPr>
              <w:pStyle w:val="TAL"/>
              <w:pPrChange w:id="638" w:author="张玉凤" w:date="2022-04-08T16:19:00Z">
                <w:pPr>
                  <w:keepNext/>
                  <w:keepLines/>
                  <w:spacing w:after="0"/>
                </w:pPr>
              </w:pPrChange>
            </w:pPr>
            <w:r w:rsidRPr="006622C9">
              <w:t>DC_13A_n2A</w:t>
            </w:r>
          </w:p>
        </w:tc>
        <w:tc>
          <w:tcPr>
            <w:tcW w:w="634"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pPr>
            <w:r w:rsidRPr="006622C9">
              <w:t>Rel-16</w:t>
            </w:r>
          </w:p>
        </w:tc>
        <w:tc>
          <w:tcPr>
            <w:tcW w:w="250"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pPr>
          </w:p>
        </w:tc>
        <w:tc>
          <w:tcPr>
            <w:tcW w:w="1276"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pPr>
          </w:p>
        </w:tc>
        <w:tc>
          <w:tcPr>
            <w:tcW w:w="1562"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pPr>
          </w:p>
        </w:tc>
      </w:tr>
      <w:tr w:rsidR="007C56EC"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L"/>
            </w:pPr>
            <w:r w:rsidRPr="006622C9">
              <w:t>DC_13A_n66A</w:t>
            </w:r>
          </w:p>
        </w:tc>
        <w:tc>
          <w:tcPr>
            <w:tcW w:w="634" w:type="pct"/>
            <w:tcBorders>
              <w:top w:val="single" w:sz="4" w:space="0" w:color="auto"/>
              <w:left w:val="single" w:sz="4" w:space="0" w:color="auto"/>
              <w:bottom w:val="single" w:sz="4" w:space="0" w:color="auto"/>
              <w:right w:val="single" w:sz="4" w:space="0" w:color="auto"/>
            </w:tcBorders>
          </w:tcPr>
          <w:p w:rsidR="007C56EC" w:rsidRPr="005048C9" w:rsidRDefault="000740BB" w:rsidP="00C01F30">
            <w:pPr>
              <w:pStyle w:val="TAC"/>
              <w:widowControl w:val="0"/>
              <w:tabs>
                <w:tab w:val="right" w:leader="dot" w:pos="9639"/>
              </w:tabs>
              <w:ind w:left="1701" w:right="425" w:hanging="1701"/>
              <w:rPr>
                <w:rFonts w:eastAsiaTheme="minorEastAsia"/>
                <w:lang w:eastAsia="en-US"/>
                <w:rPrChange w:id="639" w:author="张玉凤" w:date="2022-04-08T16:21:00Z">
                  <w:rPr>
                    <w:rFonts w:eastAsia="PMingLiU"/>
                    <w:noProof/>
                    <w:lang w:eastAsia="ja-JP"/>
                  </w:rPr>
                </w:rPrChange>
              </w:rPr>
            </w:pPr>
            <w:r w:rsidRPr="000740BB">
              <w:rPr>
                <w:rFonts w:eastAsiaTheme="minorEastAsia"/>
                <w:lang w:eastAsia="en-US"/>
                <w:rPrChange w:id="640"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r>
      <w:tr w:rsidR="007C56EC"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L"/>
            </w:pPr>
            <w:r w:rsidRPr="006622C9">
              <w:t>DC_13A_n77A</w:t>
            </w:r>
          </w:p>
        </w:tc>
        <w:tc>
          <w:tcPr>
            <w:tcW w:w="634" w:type="pct"/>
            <w:tcBorders>
              <w:top w:val="single" w:sz="4" w:space="0" w:color="auto"/>
              <w:left w:val="single" w:sz="4" w:space="0" w:color="auto"/>
              <w:bottom w:val="single" w:sz="4" w:space="0" w:color="auto"/>
              <w:right w:val="single" w:sz="4" w:space="0" w:color="auto"/>
            </w:tcBorders>
          </w:tcPr>
          <w:p w:rsidR="007C56EC" w:rsidRPr="005048C9" w:rsidRDefault="007C56EC" w:rsidP="00C01F30">
            <w:pPr>
              <w:pStyle w:val="TAC"/>
              <w:widowControl w:val="0"/>
              <w:tabs>
                <w:tab w:val="right" w:leader="dot" w:pos="9639"/>
              </w:tabs>
              <w:ind w:left="1701" w:right="425" w:hanging="1701"/>
              <w:rPr>
                <w:rFonts w:eastAsiaTheme="minorEastAsia"/>
                <w:lang w:eastAsia="en-US"/>
                <w:rPrChange w:id="641" w:author="张玉凤" w:date="2022-04-08T16:21:00Z">
                  <w:rPr>
                    <w:rFonts w:eastAsia="PMingLiU"/>
                    <w:noProof/>
                    <w:lang w:eastAsia="ja-JP"/>
                  </w:rPr>
                </w:rPrChange>
              </w:rPr>
            </w:pPr>
            <w:r w:rsidRPr="006622C9">
              <w:t>Rel-17</w:t>
            </w:r>
          </w:p>
        </w:tc>
        <w:tc>
          <w:tcPr>
            <w:tcW w:w="250"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r>
      <w:tr w:rsidR="007C56EC"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L"/>
            </w:pPr>
            <w:r w:rsidRPr="006622C9">
              <w:t>DC_14A_n2A</w:t>
            </w:r>
          </w:p>
        </w:tc>
        <w:tc>
          <w:tcPr>
            <w:tcW w:w="634"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pPr>
            <w:r w:rsidRPr="006622C9">
              <w:t>Rel-16</w:t>
            </w:r>
          </w:p>
        </w:tc>
        <w:tc>
          <w:tcPr>
            <w:tcW w:w="250"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pPr>
          </w:p>
        </w:tc>
        <w:tc>
          <w:tcPr>
            <w:tcW w:w="1276"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pPr>
          </w:p>
        </w:tc>
        <w:tc>
          <w:tcPr>
            <w:tcW w:w="1562"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pPr>
          </w:p>
        </w:tc>
      </w:tr>
      <w:tr w:rsidR="007C56EC"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L"/>
            </w:pPr>
            <w:r w:rsidRPr="006622C9">
              <w:t>DC_14A_n66A</w:t>
            </w:r>
          </w:p>
        </w:tc>
        <w:tc>
          <w:tcPr>
            <w:tcW w:w="634"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pPr>
            <w:r w:rsidRPr="006622C9">
              <w:t>Rel-16</w:t>
            </w:r>
          </w:p>
        </w:tc>
        <w:tc>
          <w:tcPr>
            <w:tcW w:w="250"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pPr>
          </w:p>
        </w:tc>
        <w:tc>
          <w:tcPr>
            <w:tcW w:w="1276"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pPr>
          </w:p>
        </w:tc>
        <w:tc>
          <w:tcPr>
            <w:tcW w:w="1562"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pPr>
          </w:p>
        </w:tc>
      </w:tr>
      <w:tr w:rsidR="007C56EC" w:rsidRPr="006622C9" w:rsidTr="00C01F30">
        <w:tblPrEx>
          <w:tblW w:w="3814" w:type="pct"/>
          <w:jc w:val="center"/>
          <w:tblCellMar>
            <w:left w:w="28" w:type="dxa"/>
            <w:right w:w="56" w:type="dxa"/>
          </w:tblCellMar>
          <w:tblLook w:val="0000"/>
          <w:tblPrExChange w:id="642" w:author="张玉凤" w:date="2022-04-08T16:32:00Z">
            <w:tblPrEx>
              <w:tblW w:w="3814" w:type="pct"/>
              <w:jc w:val="center"/>
              <w:tblCellMar>
                <w:left w:w="28" w:type="dxa"/>
                <w:right w:w="56" w:type="dxa"/>
              </w:tblCellMar>
              <w:tblLook w:val="0000"/>
            </w:tblPrEx>
          </w:tblPrExChange>
        </w:tblPrEx>
        <w:trPr>
          <w:cantSplit/>
          <w:trHeight w:val="188"/>
          <w:jc w:val="center"/>
          <w:ins w:id="643" w:author="张玉凤" w:date="2022-04-08T16:31:00Z"/>
          <w:trPrChange w:id="644" w:author="张玉凤" w:date="2022-04-08T16:32:00Z">
            <w:trPr>
              <w:gridAfter w:val="0"/>
              <w:cantSplit/>
              <w:trHeight w:val="188"/>
              <w:jc w:val="center"/>
            </w:trPr>
          </w:trPrChange>
        </w:trPr>
        <w:tc>
          <w:tcPr>
            <w:tcW w:w="1277" w:type="pct"/>
            <w:tcBorders>
              <w:top w:val="single" w:sz="4" w:space="0" w:color="auto"/>
              <w:left w:val="single" w:sz="4" w:space="0" w:color="auto"/>
              <w:bottom w:val="single" w:sz="4" w:space="0" w:color="auto"/>
              <w:right w:val="single" w:sz="4" w:space="0" w:color="auto"/>
            </w:tcBorders>
            <w:vAlign w:val="center"/>
            <w:tcPrChange w:id="645" w:author="张玉凤" w:date="2022-04-08T16:32:00Z">
              <w:tcPr>
                <w:tcW w:w="1277" w:type="pct"/>
                <w:gridSpan w:val="2"/>
                <w:tcBorders>
                  <w:top w:val="single" w:sz="4" w:space="0" w:color="auto"/>
                  <w:left w:val="single" w:sz="4" w:space="0" w:color="auto"/>
                  <w:bottom w:val="single" w:sz="4" w:space="0" w:color="auto"/>
                  <w:right w:val="single" w:sz="4" w:space="0" w:color="auto"/>
                </w:tcBorders>
              </w:tcPr>
            </w:tcPrChange>
          </w:tcPr>
          <w:p w:rsidR="007C56EC" w:rsidRPr="006622C9" w:rsidRDefault="007C56EC" w:rsidP="00C01F30">
            <w:pPr>
              <w:pStyle w:val="TAL"/>
              <w:rPr>
                <w:ins w:id="646" w:author="张玉凤" w:date="2022-04-08T16:31:00Z"/>
              </w:rPr>
            </w:pPr>
            <w:ins w:id="647" w:author="张玉凤" w:date="2022-04-08T16:32:00Z">
              <w:r w:rsidRPr="008F4A17">
                <w:t>DC_18A_n77A</w:t>
              </w:r>
            </w:ins>
          </w:p>
        </w:tc>
        <w:tc>
          <w:tcPr>
            <w:tcW w:w="634" w:type="pct"/>
            <w:tcBorders>
              <w:top w:val="single" w:sz="4" w:space="0" w:color="auto"/>
              <w:left w:val="single" w:sz="4" w:space="0" w:color="auto"/>
              <w:bottom w:val="single" w:sz="4" w:space="0" w:color="auto"/>
              <w:right w:val="single" w:sz="4" w:space="0" w:color="auto"/>
            </w:tcBorders>
            <w:tcPrChange w:id="648" w:author="张玉凤" w:date="2022-04-08T16:32:00Z">
              <w:tcPr>
                <w:tcW w:w="634" w:type="pct"/>
                <w:gridSpan w:val="2"/>
                <w:tcBorders>
                  <w:top w:val="single" w:sz="4" w:space="0" w:color="auto"/>
                  <w:left w:val="single" w:sz="4" w:space="0" w:color="auto"/>
                  <w:bottom w:val="single" w:sz="4" w:space="0" w:color="auto"/>
                  <w:right w:val="single" w:sz="4" w:space="0" w:color="auto"/>
                </w:tcBorders>
              </w:tcPr>
            </w:tcPrChange>
          </w:tcPr>
          <w:p w:rsidR="007C56EC" w:rsidRPr="006622C9" w:rsidRDefault="007C56EC" w:rsidP="00C01F30">
            <w:pPr>
              <w:pStyle w:val="TAC"/>
              <w:rPr>
                <w:ins w:id="649" w:author="张玉凤" w:date="2022-04-08T16:31:00Z"/>
              </w:rPr>
            </w:pPr>
            <w:ins w:id="650" w:author="张玉凤" w:date="2022-04-08T16:32:00Z">
              <w:r w:rsidRPr="008F4A17">
                <w:t>Rel-15</w:t>
              </w:r>
            </w:ins>
          </w:p>
        </w:tc>
        <w:tc>
          <w:tcPr>
            <w:tcW w:w="250" w:type="pct"/>
            <w:tcBorders>
              <w:top w:val="single" w:sz="4" w:space="0" w:color="auto"/>
              <w:left w:val="single" w:sz="4" w:space="0" w:color="auto"/>
              <w:bottom w:val="single" w:sz="4" w:space="0" w:color="auto"/>
              <w:right w:val="single" w:sz="4" w:space="0" w:color="auto"/>
            </w:tcBorders>
            <w:tcPrChange w:id="651" w:author="张玉凤" w:date="2022-04-08T16:32:00Z">
              <w:tcPr>
                <w:tcW w:w="250" w:type="pct"/>
                <w:gridSpan w:val="2"/>
                <w:tcBorders>
                  <w:top w:val="single" w:sz="4" w:space="0" w:color="auto"/>
                  <w:left w:val="single" w:sz="4" w:space="0" w:color="auto"/>
                  <w:bottom w:val="single" w:sz="4" w:space="0" w:color="auto"/>
                  <w:right w:val="single" w:sz="4" w:space="0" w:color="auto"/>
                </w:tcBorders>
              </w:tcPr>
            </w:tcPrChange>
          </w:tcPr>
          <w:p w:rsidR="007C56EC" w:rsidRPr="006622C9" w:rsidRDefault="007C56EC" w:rsidP="00C01F30">
            <w:pPr>
              <w:pStyle w:val="TAC"/>
              <w:rPr>
                <w:ins w:id="652" w:author="张玉凤" w:date="2022-04-08T16:31:00Z"/>
              </w:rPr>
            </w:pPr>
          </w:p>
        </w:tc>
        <w:tc>
          <w:tcPr>
            <w:tcW w:w="1276" w:type="pct"/>
            <w:tcBorders>
              <w:top w:val="single" w:sz="4" w:space="0" w:color="auto"/>
              <w:left w:val="single" w:sz="4" w:space="0" w:color="auto"/>
              <w:bottom w:val="single" w:sz="4" w:space="0" w:color="auto"/>
              <w:right w:val="single" w:sz="4" w:space="0" w:color="auto"/>
            </w:tcBorders>
            <w:tcPrChange w:id="653" w:author="张玉凤" w:date="2022-04-08T16:32:00Z">
              <w:tcPr>
                <w:tcW w:w="1276" w:type="pct"/>
                <w:gridSpan w:val="2"/>
                <w:tcBorders>
                  <w:top w:val="single" w:sz="4" w:space="0" w:color="auto"/>
                  <w:left w:val="single" w:sz="4" w:space="0" w:color="auto"/>
                  <w:bottom w:val="single" w:sz="4" w:space="0" w:color="auto"/>
                  <w:right w:val="single" w:sz="4" w:space="0" w:color="auto"/>
                </w:tcBorders>
              </w:tcPr>
            </w:tcPrChange>
          </w:tcPr>
          <w:p w:rsidR="007C56EC" w:rsidRPr="006622C9" w:rsidRDefault="007C56EC" w:rsidP="00C01F30">
            <w:pPr>
              <w:pStyle w:val="TAC"/>
              <w:rPr>
                <w:ins w:id="654" w:author="张玉凤" w:date="2022-04-08T16:31:00Z"/>
              </w:rPr>
            </w:pPr>
          </w:p>
        </w:tc>
        <w:tc>
          <w:tcPr>
            <w:tcW w:w="1562" w:type="pct"/>
            <w:tcBorders>
              <w:top w:val="single" w:sz="4" w:space="0" w:color="auto"/>
              <w:left w:val="single" w:sz="4" w:space="0" w:color="auto"/>
              <w:bottom w:val="single" w:sz="4" w:space="0" w:color="auto"/>
              <w:right w:val="single" w:sz="4" w:space="0" w:color="auto"/>
            </w:tcBorders>
            <w:tcPrChange w:id="655" w:author="张玉凤" w:date="2022-04-08T16:32:00Z">
              <w:tcPr>
                <w:tcW w:w="1562" w:type="pct"/>
                <w:gridSpan w:val="2"/>
                <w:tcBorders>
                  <w:top w:val="single" w:sz="4" w:space="0" w:color="auto"/>
                  <w:left w:val="single" w:sz="4" w:space="0" w:color="auto"/>
                  <w:bottom w:val="single" w:sz="4" w:space="0" w:color="auto"/>
                  <w:right w:val="single" w:sz="4" w:space="0" w:color="auto"/>
                </w:tcBorders>
              </w:tcPr>
            </w:tcPrChange>
          </w:tcPr>
          <w:p w:rsidR="007C56EC" w:rsidRPr="006622C9" w:rsidRDefault="007C56EC" w:rsidP="00C01F30">
            <w:pPr>
              <w:pStyle w:val="TAC"/>
              <w:rPr>
                <w:ins w:id="656" w:author="张玉凤" w:date="2022-04-08T16:31:00Z"/>
              </w:rPr>
            </w:pPr>
          </w:p>
        </w:tc>
      </w:tr>
      <w:tr w:rsidR="007C56EC" w:rsidRPr="006622C9" w:rsidTr="00C01F30">
        <w:tblPrEx>
          <w:tblW w:w="3814" w:type="pct"/>
          <w:jc w:val="center"/>
          <w:tblCellMar>
            <w:left w:w="28" w:type="dxa"/>
            <w:right w:w="56" w:type="dxa"/>
          </w:tblCellMar>
          <w:tblLook w:val="0000"/>
          <w:tblPrExChange w:id="657" w:author="张玉凤" w:date="2022-04-08T16:32:00Z">
            <w:tblPrEx>
              <w:tblW w:w="3814" w:type="pct"/>
              <w:jc w:val="center"/>
              <w:tblCellMar>
                <w:left w:w="28" w:type="dxa"/>
                <w:right w:w="56" w:type="dxa"/>
              </w:tblCellMar>
              <w:tblLook w:val="0000"/>
            </w:tblPrEx>
          </w:tblPrExChange>
        </w:tblPrEx>
        <w:trPr>
          <w:cantSplit/>
          <w:trHeight w:val="188"/>
          <w:jc w:val="center"/>
          <w:ins w:id="658" w:author="张玉凤" w:date="2022-04-08T16:32:00Z"/>
          <w:trPrChange w:id="659" w:author="张玉凤" w:date="2022-04-08T16:32:00Z">
            <w:trPr>
              <w:gridAfter w:val="0"/>
              <w:cantSplit/>
              <w:trHeight w:val="188"/>
              <w:jc w:val="center"/>
            </w:trPr>
          </w:trPrChange>
        </w:trPr>
        <w:tc>
          <w:tcPr>
            <w:tcW w:w="1277" w:type="pct"/>
            <w:tcBorders>
              <w:top w:val="single" w:sz="4" w:space="0" w:color="auto"/>
              <w:left w:val="single" w:sz="4" w:space="0" w:color="auto"/>
              <w:bottom w:val="single" w:sz="4" w:space="0" w:color="auto"/>
              <w:right w:val="single" w:sz="4" w:space="0" w:color="auto"/>
            </w:tcBorders>
            <w:vAlign w:val="center"/>
            <w:tcPrChange w:id="660" w:author="张玉凤" w:date="2022-04-08T16:32:00Z">
              <w:tcPr>
                <w:tcW w:w="1277" w:type="pct"/>
                <w:gridSpan w:val="2"/>
                <w:tcBorders>
                  <w:top w:val="single" w:sz="4" w:space="0" w:color="auto"/>
                  <w:left w:val="single" w:sz="4" w:space="0" w:color="auto"/>
                  <w:bottom w:val="single" w:sz="4" w:space="0" w:color="auto"/>
                  <w:right w:val="single" w:sz="4" w:space="0" w:color="auto"/>
                </w:tcBorders>
              </w:tcPr>
            </w:tcPrChange>
          </w:tcPr>
          <w:p w:rsidR="007C56EC" w:rsidRPr="006622C9" w:rsidRDefault="007C56EC" w:rsidP="00C01F30">
            <w:pPr>
              <w:pStyle w:val="TAL"/>
              <w:rPr>
                <w:ins w:id="661" w:author="张玉凤" w:date="2022-04-08T16:32:00Z"/>
              </w:rPr>
            </w:pPr>
            <w:ins w:id="662" w:author="张玉凤" w:date="2022-04-08T16:32:00Z">
              <w:r w:rsidRPr="008F4A17">
                <w:t>DC_18A_n78A</w:t>
              </w:r>
            </w:ins>
          </w:p>
        </w:tc>
        <w:tc>
          <w:tcPr>
            <w:tcW w:w="634" w:type="pct"/>
            <w:tcBorders>
              <w:top w:val="single" w:sz="4" w:space="0" w:color="auto"/>
              <w:left w:val="single" w:sz="4" w:space="0" w:color="auto"/>
              <w:bottom w:val="single" w:sz="4" w:space="0" w:color="auto"/>
              <w:right w:val="single" w:sz="4" w:space="0" w:color="auto"/>
            </w:tcBorders>
            <w:tcPrChange w:id="663" w:author="张玉凤" w:date="2022-04-08T16:32:00Z">
              <w:tcPr>
                <w:tcW w:w="634" w:type="pct"/>
                <w:gridSpan w:val="2"/>
                <w:tcBorders>
                  <w:top w:val="single" w:sz="4" w:space="0" w:color="auto"/>
                  <w:left w:val="single" w:sz="4" w:space="0" w:color="auto"/>
                  <w:bottom w:val="single" w:sz="4" w:space="0" w:color="auto"/>
                  <w:right w:val="single" w:sz="4" w:space="0" w:color="auto"/>
                </w:tcBorders>
              </w:tcPr>
            </w:tcPrChange>
          </w:tcPr>
          <w:p w:rsidR="007C56EC" w:rsidRPr="006622C9" w:rsidRDefault="007C56EC" w:rsidP="00C01F30">
            <w:pPr>
              <w:pStyle w:val="TAC"/>
              <w:rPr>
                <w:ins w:id="664" w:author="张玉凤" w:date="2022-04-08T16:32:00Z"/>
              </w:rPr>
            </w:pPr>
            <w:ins w:id="665" w:author="张玉凤" w:date="2022-04-08T16:32:00Z">
              <w:r w:rsidRPr="008F4A17">
                <w:t>Rel-15</w:t>
              </w:r>
            </w:ins>
          </w:p>
        </w:tc>
        <w:tc>
          <w:tcPr>
            <w:tcW w:w="250" w:type="pct"/>
            <w:tcBorders>
              <w:top w:val="single" w:sz="4" w:space="0" w:color="auto"/>
              <w:left w:val="single" w:sz="4" w:space="0" w:color="auto"/>
              <w:bottom w:val="single" w:sz="4" w:space="0" w:color="auto"/>
              <w:right w:val="single" w:sz="4" w:space="0" w:color="auto"/>
            </w:tcBorders>
            <w:tcPrChange w:id="666" w:author="张玉凤" w:date="2022-04-08T16:32:00Z">
              <w:tcPr>
                <w:tcW w:w="250" w:type="pct"/>
                <w:gridSpan w:val="2"/>
                <w:tcBorders>
                  <w:top w:val="single" w:sz="4" w:space="0" w:color="auto"/>
                  <w:left w:val="single" w:sz="4" w:space="0" w:color="auto"/>
                  <w:bottom w:val="single" w:sz="4" w:space="0" w:color="auto"/>
                  <w:right w:val="single" w:sz="4" w:space="0" w:color="auto"/>
                </w:tcBorders>
              </w:tcPr>
            </w:tcPrChange>
          </w:tcPr>
          <w:p w:rsidR="007C56EC" w:rsidRPr="006622C9" w:rsidRDefault="007C56EC" w:rsidP="00C01F30">
            <w:pPr>
              <w:pStyle w:val="TAC"/>
              <w:rPr>
                <w:ins w:id="667" w:author="张玉凤" w:date="2022-04-08T16:32:00Z"/>
              </w:rPr>
            </w:pPr>
          </w:p>
        </w:tc>
        <w:tc>
          <w:tcPr>
            <w:tcW w:w="1276" w:type="pct"/>
            <w:tcBorders>
              <w:top w:val="single" w:sz="4" w:space="0" w:color="auto"/>
              <w:left w:val="single" w:sz="4" w:space="0" w:color="auto"/>
              <w:bottom w:val="single" w:sz="4" w:space="0" w:color="auto"/>
              <w:right w:val="single" w:sz="4" w:space="0" w:color="auto"/>
            </w:tcBorders>
            <w:tcPrChange w:id="668" w:author="张玉凤" w:date="2022-04-08T16:32:00Z">
              <w:tcPr>
                <w:tcW w:w="1276" w:type="pct"/>
                <w:gridSpan w:val="2"/>
                <w:tcBorders>
                  <w:top w:val="single" w:sz="4" w:space="0" w:color="auto"/>
                  <w:left w:val="single" w:sz="4" w:space="0" w:color="auto"/>
                  <w:bottom w:val="single" w:sz="4" w:space="0" w:color="auto"/>
                  <w:right w:val="single" w:sz="4" w:space="0" w:color="auto"/>
                </w:tcBorders>
              </w:tcPr>
            </w:tcPrChange>
          </w:tcPr>
          <w:p w:rsidR="007C56EC" w:rsidRPr="006622C9" w:rsidRDefault="007C56EC" w:rsidP="00C01F30">
            <w:pPr>
              <w:pStyle w:val="TAC"/>
              <w:rPr>
                <w:ins w:id="669" w:author="张玉凤" w:date="2022-04-08T16:32:00Z"/>
              </w:rPr>
            </w:pPr>
          </w:p>
        </w:tc>
        <w:tc>
          <w:tcPr>
            <w:tcW w:w="1562" w:type="pct"/>
            <w:tcBorders>
              <w:top w:val="single" w:sz="4" w:space="0" w:color="auto"/>
              <w:left w:val="single" w:sz="4" w:space="0" w:color="auto"/>
              <w:bottom w:val="single" w:sz="4" w:space="0" w:color="auto"/>
              <w:right w:val="single" w:sz="4" w:space="0" w:color="auto"/>
            </w:tcBorders>
            <w:tcPrChange w:id="670" w:author="张玉凤" w:date="2022-04-08T16:32:00Z">
              <w:tcPr>
                <w:tcW w:w="1562" w:type="pct"/>
                <w:gridSpan w:val="2"/>
                <w:tcBorders>
                  <w:top w:val="single" w:sz="4" w:space="0" w:color="auto"/>
                  <w:left w:val="single" w:sz="4" w:space="0" w:color="auto"/>
                  <w:bottom w:val="single" w:sz="4" w:space="0" w:color="auto"/>
                  <w:right w:val="single" w:sz="4" w:space="0" w:color="auto"/>
                </w:tcBorders>
              </w:tcPr>
            </w:tcPrChange>
          </w:tcPr>
          <w:p w:rsidR="007C56EC" w:rsidRPr="006622C9" w:rsidRDefault="007C56EC" w:rsidP="00C01F30">
            <w:pPr>
              <w:pStyle w:val="TAC"/>
              <w:rPr>
                <w:ins w:id="671" w:author="张玉凤" w:date="2022-04-08T16:32:00Z"/>
              </w:rPr>
            </w:pPr>
          </w:p>
        </w:tc>
      </w:tr>
      <w:tr w:rsidR="007C56EC" w:rsidRPr="006622C9" w:rsidTr="00C01F30">
        <w:tblPrEx>
          <w:tblW w:w="3814" w:type="pct"/>
          <w:jc w:val="center"/>
          <w:tblCellMar>
            <w:left w:w="28" w:type="dxa"/>
            <w:right w:w="56" w:type="dxa"/>
          </w:tblCellMar>
          <w:tblLook w:val="0000"/>
          <w:tblPrExChange w:id="672" w:author="张玉凤" w:date="2022-04-08T16:32:00Z">
            <w:tblPrEx>
              <w:tblW w:w="3814" w:type="pct"/>
              <w:jc w:val="center"/>
              <w:tblCellMar>
                <w:left w:w="28" w:type="dxa"/>
                <w:right w:w="56" w:type="dxa"/>
              </w:tblCellMar>
              <w:tblLook w:val="0000"/>
            </w:tblPrEx>
          </w:tblPrExChange>
        </w:tblPrEx>
        <w:trPr>
          <w:cantSplit/>
          <w:trHeight w:val="188"/>
          <w:jc w:val="center"/>
          <w:ins w:id="673" w:author="张玉凤" w:date="2022-04-08T16:32:00Z"/>
          <w:trPrChange w:id="674" w:author="张玉凤" w:date="2022-04-08T16:32:00Z">
            <w:trPr>
              <w:gridAfter w:val="0"/>
              <w:cantSplit/>
              <w:trHeight w:val="188"/>
              <w:jc w:val="center"/>
            </w:trPr>
          </w:trPrChange>
        </w:trPr>
        <w:tc>
          <w:tcPr>
            <w:tcW w:w="1277" w:type="pct"/>
            <w:tcBorders>
              <w:top w:val="single" w:sz="4" w:space="0" w:color="auto"/>
              <w:left w:val="single" w:sz="4" w:space="0" w:color="auto"/>
              <w:bottom w:val="single" w:sz="4" w:space="0" w:color="auto"/>
              <w:right w:val="single" w:sz="4" w:space="0" w:color="auto"/>
            </w:tcBorders>
            <w:vAlign w:val="center"/>
            <w:tcPrChange w:id="675" w:author="张玉凤" w:date="2022-04-08T16:32:00Z">
              <w:tcPr>
                <w:tcW w:w="1277" w:type="pct"/>
                <w:gridSpan w:val="2"/>
                <w:tcBorders>
                  <w:top w:val="single" w:sz="4" w:space="0" w:color="auto"/>
                  <w:left w:val="single" w:sz="4" w:space="0" w:color="auto"/>
                  <w:bottom w:val="single" w:sz="4" w:space="0" w:color="auto"/>
                  <w:right w:val="single" w:sz="4" w:space="0" w:color="auto"/>
                </w:tcBorders>
              </w:tcPr>
            </w:tcPrChange>
          </w:tcPr>
          <w:p w:rsidR="007C56EC" w:rsidRPr="006622C9" w:rsidRDefault="007C56EC" w:rsidP="00C01F30">
            <w:pPr>
              <w:pStyle w:val="TAL"/>
              <w:rPr>
                <w:ins w:id="676" w:author="张玉凤" w:date="2022-04-08T16:32:00Z"/>
              </w:rPr>
            </w:pPr>
            <w:ins w:id="677" w:author="张玉凤" w:date="2022-04-08T16:32:00Z">
              <w:r w:rsidRPr="008F4A17">
                <w:t>DC_18A_n79A</w:t>
              </w:r>
            </w:ins>
          </w:p>
        </w:tc>
        <w:tc>
          <w:tcPr>
            <w:tcW w:w="634" w:type="pct"/>
            <w:tcBorders>
              <w:top w:val="single" w:sz="4" w:space="0" w:color="auto"/>
              <w:left w:val="single" w:sz="4" w:space="0" w:color="auto"/>
              <w:bottom w:val="single" w:sz="4" w:space="0" w:color="auto"/>
              <w:right w:val="single" w:sz="4" w:space="0" w:color="auto"/>
            </w:tcBorders>
            <w:tcPrChange w:id="678" w:author="张玉凤" w:date="2022-04-08T16:32:00Z">
              <w:tcPr>
                <w:tcW w:w="634" w:type="pct"/>
                <w:gridSpan w:val="2"/>
                <w:tcBorders>
                  <w:top w:val="single" w:sz="4" w:space="0" w:color="auto"/>
                  <w:left w:val="single" w:sz="4" w:space="0" w:color="auto"/>
                  <w:bottom w:val="single" w:sz="4" w:space="0" w:color="auto"/>
                  <w:right w:val="single" w:sz="4" w:space="0" w:color="auto"/>
                </w:tcBorders>
              </w:tcPr>
            </w:tcPrChange>
          </w:tcPr>
          <w:p w:rsidR="007C56EC" w:rsidRPr="006622C9" w:rsidRDefault="007C56EC" w:rsidP="00C01F30">
            <w:pPr>
              <w:pStyle w:val="TAC"/>
              <w:rPr>
                <w:ins w:id="679" w:author="张玉凤" w:date="2022-04-08T16:32:00Z"/>
              </w:rPr>
            </w:pPr>
            <w:ins w:id="680" w:author="张玉凤" w:date="2022-04-08T16:32:00Z">
              <w:r w:rsidRPr="008F4A17">
                <w:t>Rel-15</w:t>
              </w:r>
            </w:ins>
          </w:p>
        </w:tc>
        <w:tc>
          <w:tcPr>
            <w:tcW w:w="250" w:type="pct"/>
            <w:tcBorders>
              <w:top w:val="single" w:sz="4" w:space="0" w:color="auto"/>
              <w:left w:val="single" w:sz="4" w:space="0" w:color="auto"/>
              <w:bottom w:val="single" w:sz="4" w:space="0" w:color="auto"/>
              <w:right w:val="single" w:sz="4" w:space="0" w:color="auto"/>
            </w:tcBorders>
            <w:tcPrChange w:id="681" w:author="张玉凤" w:date="2022-04-08T16:32:00Z">
              <w:tcPr>
                <w:tcW w:w="250" w:type="pct"/>
                <w:gridSpan w:val="2"/>
                <w:tcBorders>
                  <w:top w:val="single" w:sz="4" w:space="0" w:color="auto"/>
                  <w:left w:val="single" w:sz="4" w:space="0" w:color="auto"/>
                  <w:bottom w:val="single" w:sz="4" w:space="0" w:color="auto"/>
                  <w:right w:val="single" w:sz="4" w:space="0" w:color="auto"/>
                </w:tcBorders>
              </w:tcPr>
            </w:tcPrChange>
          </w:tcPr>
          <w:p w:rsidR="007C56EC" w:rsidRPr="006622C9" w:rsidRDefault="007C56EC" w:rsidP="00C01F30">
            <w:pPr>
              <w:pStyle w:val="TAC"/>
              <w:rPr>
                <w:ins w:id="682" w:author="张玉凤" w:date="2022-04-08T16:32:00Z"/>
              </w:rPr>
            </w:pPr>
          </w:p>
        </w:tc>
        <w:tc>
          <w:tcPr>
            <w:tcW w:w="1276" w:type="pct"/>
            <w:tcBorders>
              <w:top w:val="single" w:sz="4" w:space="0" w:color="auto"/>
              <w:left w:val="single" w:sz="4" w:space="0" w:color="auto"/>
              <w:bottom w:val="single" w:sz="4" w:space="0" w:color="auto"/>
              <w:right w:val="single" w:sz="4" w:space="0" w:color="auto"/>
            </w:tcBorders>
            <w:tcPrChange w:id="683" w:author="张玉凤" w:date="2022-04-08T16:32:00Z">
              <w:tcPr>
                <w:tcW w:w="1276" w:type="pct"/>
                <w:gridSpan w:val="2"/>
                <w:tcBorders>
                  <w:top w:val="single" w:sz="4" w:space="0" w:color="auto"/>
                  <w:left w:val="single" w:sz="4" w:space="0" w:color="auto"/>
                  <w:bottom w:val="single" w:sz="4" w:space="0" w:color="auto"/>
                  <w:right w:val="single" w:sz="4" w:space="0" w:color="auto"/>
                </w:tcBorders>
              </w:tcPr>
            </w:tcPrChange>
          </w:tcPr>
          <w:p w:rsidR="007C56EC" w:rsidRPr="006622C9" w:rsidRDefault="007C56EC" w:rsidP="00C01F30">
            <w:pPr>
              <w:pStyle w:val="TAC"/>
              <w:rPr>
                <w:ins w:id="684" w:author="张玉凤" w:date="2022-04-08T16:32:00Z"/>
              </w:rPr>
            </w:pPr>
          </w:p>
        </w:tc>
        <w:tc>
          <w:tcPr>
            <w:tcW w:w="1562" w:type="pct"/>
            <w:tcBorders>
              <w:top w:val="single" w:sz="4" w:space="0" w:color="auto"/>
              <w:left w:val="single" w:sz="4" w:space="0" w:color="auto"/>
              <w:bottom w:val="single" w:sz="4" w:space="0" w:color="auto"/>
              <w:right w:val="single" w:sz="4" w:space="0" w:color="auto"/>
            </w:tcBorders>
            <w:tcPrChange w:id="685" w:author="张玉凤" w:date="2022-04-08T16:32:00Z">
              <w:tcPr>
                <w:tcW w:w="1562" w:type="pct"/>
                <w:gridSpan w:val="2"/>
                <w:tcBorders>
                  <w:top w:val="single" w:sz="4" w:space="0" w:color="auto"/>
                  <w:left w:val="single" w:sz="4" w:space="0" w:color="auto"/>
                  <w:bottom w:val="single" w:sz="4" w:space="0" w:color="auto"/>
                  <w:right w:val="single" w:sz="4" w:space="0" w:color="auto"/>
                </w:tcBorders>
              </w:tcPr>
            </w:tcPrChange>
          </w:tcPr>
          <w:p w:rsidR="007C56EC" w:rsidRPr="006622C9" w:rsidRDefault="007C56EC" w:rsidP="00C01F30">
            <w:pPr>
              <w:pStyle w:val="TAC"/>
              <w:rPr>
                <w:ins w:id="686" w:author="张玉凤" w:date="2022-04-08T16:32:00Z"/>
              </w:rPr>
            </w:pPr>
          </w:p>
        </w:tc>
      </w:tr>
      <w:tr w:rsidR="007C56EC"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L"/>
            </w:pPr>
            <w:r w:rsidRPr="006622C9">
              <w:t>DC_19A_n1A</w:t>
            </w:r>
          </w:p>
        </w:tc>
        <w:tc>
          <w:tcPr>
            <w:tcW w:w="634"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pPr>
            <w:r w:rsidRPr="006622C9">
              <w:t>Rel-17</w:t>
            </w:r>
          </w:p>
        </w:tc>
        <w:tc>
          <w:tcPr>
            <w:tcW w:w="250"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pPr>
          </w:p>
        </w:tc>
        <w:tc>
          <w:tcPr>
            <w:tcW w:w="1276"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pPr>
          </w:p>
        </w:tc>
        <w:tc>
          <w:tcPr>
            <w:tcW w:w="1562"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pPr>
          </w:p>
        </w:tc>
      </w:tr>
      <w:tr w:rsidR="007C56EC"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7C56EC" w:rsidRPr="005048C9" w:rsidRDefault="007C56EC" w:rsidP="00C01F30">
            <w:pPr>
              <w:pStyle w:val="TAL"/>
              <w:rPr>
                <w:rFonts w:eastAsiaTheme="minorEastAsia"/>
                <w:lang w:eastAsia="en-US"/>
                <w:rPrChange w:id="687" w:author="张玉凤" w:date="2022-04-08T16:19:00Z">
                  <w:rPr>
                    <w:rFonts w:eastAsia="PMingLiU"/>
                    <w:lang w:eastAsia="ja-JP"/>
                  </w:rPr>
                </w:rPrChange>
              </w:rPr>
            </w:pPr>
            <w:r w:rsidRPr="006622C9">
              <w:t>DC_19A_n77A</w:t>
            </w:r>
          </w:p>
        </w:tc>
        <w:tc>
          <w:tcPr>
            <w:tcW w:w="634" w:type="pct"/>
            <w:tcBorders>
              <w:top w:val="single" w:sz="4" w:space="0" w:color="auto"/>
              <w:left w:val="single" w:sz="4" w:space="0" w:color="auto"/>
              <w:bottom w:val="single" w:sz="4" w:space="0" w:color="auto"/>
              <w:right w:val="single" w:sz="4" w:space="0" w:color="auto"/>
            </w:tcBorders>
          </w:tcPr>
          <w:p w:rsidR="007C56EC" w:rsidRPr="005048C9" w:rsidRDefault="000740BB" w:rsidP="00C01F30">
            <w:pPr>
              <w:pStyle w:val="TAC"/>
              <w:rPr>
                <w:rFonts w:eastAsiaTheme="minorEastAsia"/>
                <w:lang w:eastAsia="en-US"/>
                <w:rPrChange w:id="688" w:author="张玉凤" w:date="2022-04-08T16:21:00Z">
                  <w:rPr>
                    <w:rFonts w:eastAsia="PMingLiU"/>
                    <w:lang w:eastAsia="ja-JP"/>
                  </w:rPr>
                </w:rPrChange>
              </w:rPr>
            </w:pPr>
            <w:r w:rsidRPr="000740BB">
              <w:rPr>
                <w:rFonts w:eastAsiaTheme="minorEastAsia"/>
                <w:lang w:eastAsia="en-US"/>
                <w:rPrChange w:id="689"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r>
      <w:tr w:rsidR="007C56EC"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L"/>
            </w:pPr>
            <w:r w:rsidRPr="006622C9">
              <w:t>DC_19A_n77(2A)</w:t>
            </w:r>
          </w:p>
        </w:tc>
        <w:tc>
          <w:tcPr>
            <w:tcW w:w="634" w:type="pct"/>
            <w:tcBorders>
              <w:top w:val="single" w:sz="4" w:space="0" w:color="auto"/>
              <w:left w:val="single" w:sz="4" w:space="0" w:color="auto"/>
              <w:bottom w:val="single" w:sz="4" w:space="0" w:color="auto"/>
              <w:right w:val="single" w:sz="4" w:space="0" w:color="auto"/>
            </w:tcBorders>
          </w:tcPr>
          <w:p w:rsidR="007C56EC" w:rsidRPr="005048C9" w:rsidRDefault="000740BB" w:rsidP="00C01F30">
            <w:pPr>
              <w:pStyle w:val="TAC"/>
              <w:rPr>
                <w:rFonts w:eastAsiaTheme="minorEastAsia"/>
                <w:lang w:eastAsia="en-US"/>
                <w:rPrChange w:id="690" w:author="张玉凤" w:date="2022-04-08T16:21:00Z">
                  <w:rPr>
                    <w:rFonts w:eastAsia="PMingLiU"/>
                    <w:lang w:eastAsia="ja-JP"/>
                  </w:rPr>
                </w:rPrChange>
              </w:rPr>
            </w:pPr>
            <w:r w:rsidRPr="000740BB">
              <w:rPr>
                <w:rFonts w:eastAsiaTheme="minorEastAsia"/>
                <w:lang w:eastAsia="en-US"/>
                <w:rPrChange w:id="691" w:author="张玉凤" w:date="2022-04-08T16:21:00Z">
                  <w:rPr>
                    <w:rFonts w:eastAsia="PMingLiU"/>
                    <w:lang w:eastAsia="ja-JP"/>
                  </w:rPr>
                </w:rPrChange>
              </w:rPr>
              <w:t>Rel-17</w:t>
            </w:r>
          </w:p>
        </w:tc>
        <w:tc>
          <w:tcPr>
            <w:tcW w:w="250"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r>
      <w:tr w:rsidR="007C56EC"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000000" w:rsidRDefault="000740BB">
            <w:pPr>
              <w:pStyle w:val="TAL"/>
              <w:rPr>
                <w:rFonts w:eastAsiaTheme="minorEastAsia"/>
                <w:lang w:eastAsia="en-US"/>
                <w:rPrChange w:id="692" w:author="张玉凤" w:date="2022-04-08T16:19:00Z">
                  <w:rPr>
                    <w:rFonts w:ascii="Arial" w:eastAsia="PMingLiU" w:hAnsi="Arial"/>
                    <w:sz w:val="18"/>
                    <w:lang w:eastAsia="ja-JP"/>
                  </w:rPr>
                </w:rPrChange>
              </w:rPr>
              <w:pPrChange w:id="693" w:author="张玉凤" w:date="2022-04-08T16:19:00Z">
                <w:pPr>
                  <w:keepNext/>
                  <w:keepLines/>
                  <w:spacing w:after="0"/>
                </w:pPr>
              </w:pPrChange>
            </w:pPr>
            <w:r w:rsidRPr="000740BB">
              <w:rPr>
                <w:rFonts w:eastAsiaTheme="minorEastAsia"/>
                <w:lang w:eastAsia="en-US"/>
                <w:rPrChange w:id="694" w:author="张玉凤" w:date="2022-04-08T16:19:00Z">
                  <w:rPr>
                    <w:rFonts w:eastAsia="PMingLiU"/>
                    <w:lang w:eastAsia="ja-JP"/>
                  </w:rPr>
                </w:rPrChange>
              </w:rPr>
              <w:t>DC_19A_n78A</w:t>
            </w:r>
          </w:p>
        </w:tc>
        <w:tc>
          <w:tcPr>
            <w:tcW w:w="634" w:type="pct"/>
            <w:tcBorders>
              <w:top w:val="single" w:sz="4" w:space="0" w:color="auto"/>
              <w:left w:val="single" w:sz="4" w:space="0" w:color="auto"/>
              <w:bottom w:val="single" w:sz="4" w:space="0" w:color="auto"/>
              <w:right w:val="single" w:sz="4" w:space="0" w:color="auto"/>
            </w:tcBorders>
          </w:tcPr>
          <w:p w:rsidR="007C56EC" w:rsidRPr="005048C9" w:rsidRDefault="000740BB" w:rsidP="00C01F30">
            <w:pPr>
              <w:pStyle w:val="TAC"/>
              <w:rPr>
                <w:rFonts w:eastAsiaTheme="minorEastAsia"/>
                <w:lang w:eastAsia="en-US"/>
                <w:rPrChange w:id="695" w:author="张玉凤" w:date="2022-04-08T16:21:00Z">
                  <w:rPr>
                    <w:rFonts w:eastAsia="PMingLiU"/>
                    <w:lang w:eastAsia="ja-JP"/>
                  </w:rPr>
                </w:rPrChange>
              </w:rPr>
            </w:pPr>
            <w:r w:rsidRPr="000740BB">
              <w:rPr>
                <w:rFonts w:eastAsiaTheme="minorEastAsia"/>
                <w:lang w:eastAsia="en-US"/>
                <w:rPrChange w:id="696"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r>
      <w:tr w:rsidR="007C56EC"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000000" w:rsidRDefault="007C56EC">
            <w:pPr>
              <w:pStyle w:val="TAL"/>
              <w:rPr>
                <w:rFonts w:eastAsiaTheme="minorEastAsia"/>
                <w:lang w:eastAsia="en-US"/>
                <w:rPrChange w:id="697" w:author="张玉凤" w:date="2022-04-08T16:19:00Z">
                  <w:rPr>
                    <w:rFonts w:ascii="Arial" w:eastAsia="PMingLiU" w:hAnsi="Arial" w:cs="Arial"/>
                    <w:sz w:val="18"/>
                    <w:szCs w:val="18"/>
                    <w:lang w:eastAsia="ja-JP"/>
                  </w:rPr>
                </w:rPrChange>
              </w:rPr>
              <w:pPrChange w:id="698" w:author="张玉凤" w:date="2022-04-08T16:19:00Z">
                <w:pPr>
                  <w:keepNext/>
                  <w:keepLines/>
                  <w:spacing w:after="0"/>
                </w:pPr>
              </w:pPrChange>
            </w:pPr>
            <w:r w:rsidRPr="005048C9">
              <w:t>DC_19A_n78</w:t>
            </w:r>
            <w:r w:rsidR="000740BB" w:rsidRPr="000740BB">
              <w:rPr>
                <w:lang w:eastAsia="en-US"/>
                <w:rPrChange w:id="699" w:author="张玉凤" w:date="2022-04-08T16:19:00Z">
                  <w:rPr>
                    <w:rFonts w:cs="Arial"/>
                    <w:szCs w:val="18"/>
                    <w:lang w:eastAsia="ja-JP"/>
                  </w:rPr>
                </w:rPrChange>
              </w:rPr>
              <w:t>(2A)</w:t>
            </w:r>
          </w:p>
        </w:tc>
        <w:tc>
          <w:tcPr>
            <w:tcW w:w="634" w:type="pct"/>
            <w:tcBorders>
              <w:top w:val="single" w:sz="4" w:space="0" w:color="auto"/>
              <w:left w:val="single" w:sz="4" w:space="0" w:color="auto"/>
              <w:bottom w:val="single" w:sz="4" w:space="0" w:color="auto"/>
              <w:right w:val="single" w:sz="4" w:space="0" w:color="auto"/>
            </w:tcBorders>
          </w:tcPr>
          <w:p w:rsidR="007C56EC" w:rsidRPr="005048C9" w:rsidRDefault="000740BB" w:rsidP="00C01F30">
            <w:pPr>
              <w:pStyle w:val="TAC"/>
              <w:rPr>
                <w:rFonts w:eastAsiaTheme="minorEastAsia"/>
                <w:lang w:eastAsia="en-US"/>
                <w:rPrChange w:id="700" w:author="张玉凤" w:date="2022-04-08T16:21:00Z">
                  <w:rPr>
                    <w:rFonts w:eastAsia="PMingLiU"/>
                    <w:lang w:eastAsia="ja-JP"/>
                  </w:rPr>
                </w:rPrChange>
              </w:rPr>
            </w:pPr>
            <w:r w:rsidRPr="000740BB">
              <w:rPr>
                <w:rFonts w:eastAsiaTheme="minorEastAsia"/>
                <w:lang w:eastAsia="en-US"/>
                <w:rPrChange w:id="701" w:author="张玉凤" w:date="2022-04-08T16:21:00Z">
                  <w:rPr>
                    <w:rFonts w:eastAsia="PMingLiU"/>
                    <w:lang w:eastAsia="ja-JP"/>
                  </w:rPr>
                </w:rPrChange>
              </w:rPr>
              <w:t>Rel-17</w:t>
            </w:r>
          </w:p>
        </w:tc>
        <w:tc>
          <w:tcPr>
            <w:tcW w:w="250"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r>
      <w:tr w:rsidR="007C56EC"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000000" w:rsidRDefault="000740BB">
            <w:pPr>
              <w:pStyle w:val="TAL"/>
              <w:rPr>
                <w:rFonts w:eastAsiaTheme="minorEastAsia"/>
                <w:lang w:eastAsia="en-US"/>
                <w:rPrChange w:id="702" w:author="张玉凤" w:date="2022-04-08T16:19:00Z">
                  <w:rPr>
                    <w:rFonts w:ascii="Arial" w:eastAsia="PMingLiU" w:hAnsi="Arial"/>
                    <w:sz w:val="18"/>
                    <w:lang w:eastAsia="ja-JP"/>
                  </w:rPr>
                </w:rPrChange>
              </w:rPr>
              <w:pPrChange w:id="703" w:author="张玉凤" w:date="2022-04-08T16:19:00Z">
                <w:pPr>
                  <w:keepNext/>
                  <w:keepLines/>
                  <w:spacing w:after="0"/>
                </w:pPr>
              </w:pPrChange>
            </w:pPr>
            <w:r w:rsidRPr="000740BB">
              <w:rPr>
                <w:rFonts w:eastAsiaTheme="minorEastAsia"/>
                <w:lang w:eastAsia="en-US"/>
                <w:rPrChange w:id="704" w:author="张玉凤" w:date="2022-04-08T16:19:00Z">
                  <w:rPr>
                    <w:rFonts w:eastAsia="PMingLiU"/>
                    <w:lang w:eastAsia="ja-JP"/>
                  </w:rPr>
                </w:rPrChange>
              </w:rPr>
              <w:t>DC_19A_n79A</w:t>
            </w:r>
          </w:p>
        </w:tc>
        <w:tc>
          <w:tcPr>
            <w:tcW w:w="634" w:type="pct"/>
            <w:tcBorders>
              <w:top w:val="single" w:sz="4" w:space="0" w:color="auto"/>
              <w:left w:val="single" w:sz="4" w:space="0" w:color="auto"/>
              <w:bottom w:val="single" w:sz="4" w:space="0" w:color="auto"/>
              <w:right w:val="single" w:sz="4" w:space="0" w:color="auto"/>
            </w:tcBorders>
          </w:tcPr>
          <w:p w:rsidR="007C56EC" w:rsidRPr="005048C9" w:rsidRDefault="000740BB" w:rsidP="00C01F30">
            <w:pPr>
              <w:pStyle w:val="TAC"/>
              <w:rPr>
                <w:rFonts w:eastAsiaTheme="minorEastAsia"/>
                <w:lang w:eastAsia="en-US"/>
                <w:rPrChange w:id="705" w:author="张玉凤" w:date="2022-04-08T16:21:00Z">
                  <w:rPr>
                    <w:rFonts w:eastAsia="PMingLiU"/>
                    <w:lang w:eastAsia="ja-JP"/>
                  </w:rPr>
                </w:rPrChange>
              </w:rPr>
            </w:pPr>
            <w:r w:rsidRPr="000740BB">
              <w:rPr>
                <w:rFonts w:eastAsiaTheme="minorEastAsia"/>
                <w:lang w:eastAsia="en-US"/>
                <w:rPrChange w:id="706"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r>
      <w:tr w:rsidR="007C56EC" w:rsidRPr="006622C9" w:rsidTr="00C01F30">
        <w:tblPrEx>
          <w:tblW w:w="3814" w:type="pct"/>
          <w:jc w:val="center"/>
          <w:tblCellMar>
            <w:left w:w="28" w:type="dxa"/>
            <w:right w:w="56" w:type="dxa"/>
          </w:tblCellMar>
          <w:tblLook w:val="0000"/>
          <w:tblPrExChange w:id="707" w:author="张玉凤" w:date="2022-04-08T16:32:00Z">
            <w:tblPrEx>
              <w:tblW w:w="3814" w:type="pct"/>
              <w:jc w:val="center"/>
              <w:tblCellMar>
                <w:left w:w="28" w:type="dxa"/>
                <w:right w:w="56" w:type="dxa"/>
              </w:tblCellMar>
              <w:tblLook w:val="0000"/>
            </w:tblPrEx>
          </w:tblPrExChange>
        </w:tblPrEx>
        <w:trPr>
          <w:cantSplit/>
          <w:trHeight w:val="188"/>
          <w:jc w:val="center"/>
          <w:ins w:id="708" w:author="张玉凤" w:date="2022-04-08T16:32:00Z"/>
          <w:trPrChange w:id="709" w:author="张玉凤" w:date="2022-04-08T16:32:00Z">
            <w:trPr>
              <w:gridAfter w:val="0"/>
              <w:cantSplit/>
              <w:trHeight w:val="188"/>
              <w:jc w:val="center"/>
            </w:trPr>
          </w:trPrChange>
        </w:trPr>
        <w:tc>
          <w:tcPr>
            <w:tcW w:w="1277" w:type="pct"/>
            <w:tcBorders>
              <w:top w:val="single" w:sz="4" w:space="0" w:color="auto"/>
              <w:left w:val="single" w:sz="4" w:space="0" w:color="auto"/>
              <w:bottom w:val="single" w:sz="4" w:space="0" w:color="auto"/>
              <w:right w:val="single" w:sz="4" w:space="0" w:color="auto"/>
            </w:tcBorders>
            <w:vAlign w:val="center"/>
            <w:tcPrChange w:id="710" w:author="张玉凤" w:date="2022-04-08T16:32:00Z">
              <w:tcPr>
                <w:tcW w:w="1277" w:type="pct"/>
                <w:gridSpan w:val="2"/>
                <w:tcBorders>
                  <w:top w:val="single" w:sz="4" w:space="0" w:color="auto"/>
                  <w:left w:val="single" w:sz="4" w:space="0" w:color="auto"/>
                  <w:bottom w:val="single" w:sz="4" w:space="0" w:color="auto"/>
                  <w:right w:val="single" w:sz="4" w:space="0" w:color="auto"/>
                </w:tcBorders>
              </w:tcPr>
            </w:tcPrChange>
          </w:tcPr>
          <w:p w:rsidR="007C56EC" w:rsidRPr="005048C9" w:rsidRDefault="007C56EC" w:rsidP="005048C9">
            <w:pPr>
              <w:pStyle w:val="TAL"/>
              <w:rPr>
                <w:ins w:id="711" w:author="张玉凤" w:date="2022-04-08T16:32:00Z"/>
              </w:rPr>
            </w:pPr>
            <w:ins w:id="712" w:author="张玉凤" w:date="2022-04-08T16:32:00Z">
              <w:r w:rsidRPr="00527373">
                <w:t>DC_20A_n1A</w:t>
              </w:r>
            </w:ins>
          </w:p>
        </w:tc>
        <w:tc>
          <w:tcPr>
            <w:tcW w:w="634" w:type="pct"/>
            <w:tcBorders>
              <w:top w:val="single" w:sz="4" w:space="0" w:color="auto"/>
              <w:left w:val="single" w:sz="4" w:space="0" w:color="auto"/>
              <w:bottom w:val="single" w:sz="4" w:space="0" w:color="auto"/>
              <w:right w:val="single" w:sz="4" w:space="0" w:color="auto"/>
            </w:tcBorders>
            <w:tcPrChange w:id="713" w:author="张玉凤" w:date="2022-04-08T16:32:00Z">
              <w:tcPr>
                <w:tcW w:w="634" w:type="pct"/>
                <w:gridSpan w:val="2"/>
                <w:tcBorders>
                  <w:top w:val="single" w:sz="4" w:space="0" w:color="auto"/>
                  <w:left w:val="single" w:sz="4" w:space="0" w:color="auto"/>
                  <w:bottom w:val="single" w:sz="4" w:space="0" w:color="auto"/>
                  <w:right w:val="single" w:sz="4" w:space="0" w:color="auto"/>
                </w:tcBorders>
              </w:tcPr>
            </w:tcPrChange>
          </w:tcPr>
          <w:p w:rsidR="007C56EC" w:rsidRPr="005048C9" w:rsidRDefault="007C56EC" w:rsidP="00C01F30">
            <w:pPr>
              <w:pStyle w:val="TAC"/>
              <w:rPr>
                <w:ins w:id="714" w:author="张玉凤" w:date="2022-04-08T16:32:00Z"/>
              </w:rPr>
            </w:pPr>
            <w:ins w:id="715" w:author="张玉凤" w:date="2022-04-08T16:32:00Z">
              <w:r w:rsidRPr="008F4A17">
                <w:t>Rel-16</w:t>
              </w:r>
            </w:ins>
          </w:p>
        </w:tc>
        <w:tc>
          <w:tcPr>
            <w:tcW w:w="250" w:type="pct"/>
            <w:tcBorders>
              <w:top w:val="single" w:sz="4" w:space="0" w:color="auto"/>
              <w:left w:val="single" w:sz="4" w:space="0" w:color="auto"/>
              <w:bottom w:val="single" w:sz="4" w:space="0" w:color="auto"/>
              <w:right w:val="single" w:sz="4" w:space="0" w:color="auto"/>
            </w:tcBorders>
            <w:tcPrChange w:id="716" w:author="张玉凤" w:date="2022-04-08T16:32:00Z">
              <w:tcPr>
                <w:tcW w:w="250" w:type="pct"/>
                <w:gridSpan w:val="2"/>
                <w:tcBorders>
                  <w:top w:val="single" w:sz="4" w:space="0" w:color="auto"/>
                  <w:left w:val="single" w:sz="4" w:space="0" w:color="auto"/>
                  <w:bottom w:val="single" w:sz="4" w:space="0" w:color="auto"/>
                  <w:right w:val="single" w:sz="4" w:space="0" w:color="auto"/>
                </w:tcBorders>
              </w:tcPr>
            </w:tcPrChange>
          </w:tcPr>
          <w:p w:rsidR="007C56EC" w:rsidRPr="006622C9" w:rsidRDefault="007C56EC" w:rsidP="00C01F30">
            <w:pPr>
              <w:pStyle w:val="TAC"/>
              <w:rPr>
                <w:ins w:id="717" w:author="张玉凤" w:date="2022-04-08T16:32:00Z"/>
                <w:rFonts w:eastAsia="PMingLiU"/>
              </w:rPr>
            </w:pPr>
          </w:p>
        </w:tc>
        <w:tc>
          <w:tcPr>
            <w:tcW w:w="1276" w:type="pct"/>
            <w:tcBorders>
              <w:top w:val="single" w:sz="4" w:space="0" w:color="auto"/>
              <w:left w:val="single" w:sz="4" w:space="0" w:color="auto"/>
              <w:bottom w:val="single" w:sz="4" w:space="0" w:color="auto"/>
              <w:right w:val="single" w:sz="4" w:space="0" w:color="auto"/>
            </w:tcBorders>
            <w:tcPrChange w:id="718" w:author="张玉凤" w:date="2022-04-08T16:32:00Z">
              <w:tcPr>
                <w:tcW w:w="1276" w:type="pct"/>
                <w:gridSpan w:val="2"/>
                <w:tcBorders>
                  <w:top w:val="single" w:sz="4" w:space="0" w:color="auto"/>
                  <w:left w:val="single" w:sz="4" w:space="0" w:color="auto"/>
                  <w:bottom w:val="single" w:sz="4" w:space="0" w:color="auto"/>
                  <w:right w:val="single" w:sz="4" w:space="0" w:color="auto"/>
                </w:tcBorders>
              </w:tcPr>
            </w:tcPrChange>
          </w:tcPr>
          <w:p w:rsidR="007C56EC" w:rsidRPr="006622C9" w:rsidRDefault="007C56EC" w:rsidP="00C01F30">
            <w:pPr>
              <w:pStyle w:val="TAC"/>
              <w:rPr>
                <w:ins w:id="719" w:author="张玉凤" w:date="2022-04-08T16:32:00Z"/>
                <w:rFonts w:eastAsia="PMingLiU"/>
              </w:rPr>
            </w:pPr>
          </w:p>
        </w:tc>
        <w:tc>
          <w:tcPr>
            <w:tcW w:w="1562" w:type="pct"/>
            <w:tcBorders>
              <w:top w:val="single" w:sz="4" w:space="0" w:color="auto"/>
              <w:left w:val="single" w:sz="4" w:space="0" w:color="auto"/>
              <w:bottom w:val="single" w:sz="4" w:space="0" w:color="auto"/>
              <w:right w:val="single" w:sz="4" w:space="0" w:color="auto"/>
            </w:tcBorders>
            <w:tcPrChange w:id="720" w:author="张玉凤" w:date="2022-04-08T16:32:00Z">
              <w:tcPr>
                <w:tcW w:w="1562" w:type="pct"/>
                <w:gridSpan w:val="2"/>
                <w:tcBorders>
                  <w:top w:val="single" w:sz="4" w:space="0" w:color="auto"/>
                  <w:left w:val="single" w:sz="4" w:space="0" w:color="auto"/>
                  <w:bottom w:val="single" w:sz="4" w:space="0" w:color="auto"/>
                  <w:right w:val="single" w:sz="4" w:space="0" w:color="auto"/>
                </w:tcBorders>
              </w:tcPr>
            </w:tcPrChange>
          </w:tcPr>
          <w:p w:rsidR="007C56EC" w:rsidRPr="006622C9" w:rsidRDefault="007C56EC" w:rsidP="00C01F30">
            <w:pPr>
              <w:pStyle w:val="TAC"/>
              <w:rPr>
                <w:ins w:id="721" w:author="张玉凤" w:date="2022-04-08T16:32:00Z"/>
                <w:rFonts w:eastAsia="PMingLiU"/>
              </w:rPr>
            </w:pPr>
          </w:p>
        </w:tc>
      </w:tr>
      <w:tr w:rsidR="007C56EC" w:rsidRPr="006622C9" w:rsidTr="00C01F30">
        <w:tblPrEx>
          <w:tblW w:w="3814" w:type="pct"/>
          <w:jc w:val="center"/>
          <w:tblCellMar>
            <w:left w:w="28" w:type="dxa"/>
            <w:right w:w="56" w:type="dxa"/>
          </w:tblCellMar>
          <w:tblLook w:val="0000"/>
          <w:tblPrExChange w:id="722" w:author="张玉凤" w:date="2022-04-08T16:32:00Z">
            <w:tblPrEx>
              <w:tblW w:w="3814" w:type="pct"/>
              <w:jc w:val="center"/>
              <w:tblCellMar>
                <w:left w:w="28" w:type="dxa"/>
                <w:right w:w="56" w:type="dxa"/>
              </w:tblCellMar>
              <w:tblLook w:val="0000"/>
            </w:tblPrEx>
          </w:tblPrExChange>
        </w:tblPrEx>
        <w:trPr>
          <w:cantSplit/>
          <w:trHeight w:val="188"/>
          <w:jc w:val="center"/>
          <w:ins w:id="723" w:author="张玉凤" w:date="2022-04-08T16:32:00Z"/>
          <w:trPrChange w:id="724" w:author="张玉凤" w:date="2022-04-08T16:32:00Z">
            <w:trPr>
              <w:gridAfter w:val="0"/>
              <w:cantSplit/>
              <w:trHeight w:val="188"/>
              <w:jc w:val="center"/>
            </w:trPr>
          </w:trPrChange>
        </w:trPr>
        <w:tc>
          <w:tcPr>
            <w:tcW w:w="1277" w:type="pct"/>
            <w:tcBorders>
              <w:top w:val="single" w:sz="4" w:space="0" w:color="auto"/>
              <w:left w:val="single" w:sz="4" w:space="0" w:color="auto"/>
              <w:bottom w:val="single" w:sz="4" w:space="0" w:color="auto"/>
              <w:right w:val="single" w:sz="4" w:space="0" w:color="auto"/>
            </w:tcBorders>
            <w:vAlign w:val="center"/>
            <w:tcPrChange w:id="725" w:author="张玉凤" w:date="2022-04-08T16:32:00Z">
              <w:tcPr>
                <w:tcW w:w="1277" w:type="pct"/>
                <w:gridSpan w:val="2"/>
                <w:tcBorders>
                  <w:top w:val="single" w:sz="4" w:space="0" w:color="auto"/>
                  <w:left w:val="single" w:sz="4" w:space="0" w:color="auto"/>
                  <w:bottom w:val="single" w:sz="4" w:space="0" w:color="auto"/>
                  <w:right w:val="single" w:sz="4" w:space="0" w:color="auto"/>
                </w:tcBorders>
              </w:tcPr>
            </w:tcPrChange>
          </w:tcPr>
          <w:p w:rsidR="007C56EC" w:rsidRPr="005048C9" w:rsidRDefault="007C56EC" w:rsidP="005048C9">
            <w:pPr>
              <w:pStyle w:val="TAL"/>
              <w:rPr>
                <w:ins w:id="726" w:author="张玉凤" w:date="2022-04-08T16:32:00Z"/>
              </w:rPr>
            </w:pPr>
            <w:ins w:id="727" w:author="张玉凤" w:date="2022-04-08T16:32:00Z">
              <w:r w:rsidRPr="00527373">
                <w:t>DC_20A_n3A</w:t>
              </w:r>
            </w:ins>
          </w:p>
        </w:tc>
        <w:tc>
          <w:tcPr>
            <w:tcW w:w="634" w:type="pct"/>
            <w:tcBorders>
              <w:top w:val="single" w:sz="4" w:space="0" w:color="auto"/>
              <w:left w:val="single" w:sz="4" w:space="0" w:color="auto"/>
              <w:bottom w:val="single" w:sz="4" w:space="0" w:color="auto"/>
              <w:right w:val="single" w:sz="4" w:space="0" w:color="auto"/>
            </w:tcBorders>
            <w:tcPrChange w:id="728" w:author="张玉凤" w:date="2022-04-08T16:32:00Z">
              <w:tcPr>
                <w:tcW w:w="634" w:type="pct"/>
                <w:gridSpan w:val="2"/>
                <w:tcBorders>
                  <w:top w:val="single" w:sz="4" w:space="0" w:color="auto"/>
                  <w:left w:val="single" w:sz="4" w:space="0" w:color="auto"/>
                  <w:bottom w:val="single" w:sz="4" w:space="0" w:color="auto"/>
                  <w:right w:val="single" w:sz="4" w:space="0" w:color="auto"/>
                </w:tcBorders>
              </w:tcPr>
            </w:tcPrChange>
          </w:tcPr>
          <w:p w:rsidR="007C56EC" w:rsidRPr="005048C9" w:rsidRDefault="007C56EC" w:rsidP="00C01F30">
            <w:pPr>
              <w:pStyle w:val="TAC"/>
              <w:rPr>
                <w:ins w:id="729" w:author="张玉凤" w:date="2022-04-08T16:32:00Z"/>
              </w:rPr>
            </w:pPr>
            <w:ins w:id="730" w:author="张玉凤" w:date="2022-04-08T16:32:00Z">
              <w:r w:rsidRPr="008F4A17">
                <w:t>Rel-16</w:t>
              </w:r>
            </w:ins>
          </w:p>
        </w:tc>
        <w:tc>
          <w:tcPr>
            <w:tcW w:w="250" w:type="pct"/>
            <w:tcBorders>
              <w:top w:val="single" w:sz="4" w:space="0" w:color="auto"/>
              <w:left w:val="single" w:sz="4" w:space="0" w:color="auto"/>
              <w:bottom w:val="single" w:sz="4" w:space="0" w:color="auto"/>
              <w:right w:val="single" w:sz="4" w:space="0" w:color="auto"/>
            </w:tcBorders>
            <w:tcPrChange w:id="731" w:author="张玉凤" w:date="2022-04-08T16:32:00Z">
              <w:tcPr>
                <w:tcW w:w="250" w:type="pct"/>
                <w:gridSpan w:val="2"/>
                <w:tcBorders>
                  <w:top w:val="single" w:sz="4" w:space="0" w:color="auto"/>
                  <w:left w:val="single" w:sz="4" w:space="0" w:color="auto"/>
                  <w:bottom w:val="single" w:sz="4" w:space="0" w:color="auto"/>
                  <w:right w:val="single" w:sz="4" w:space="0" w:color="auto"/>
                </w:tcBorders>
              </w:tcPr>
            </w:tcPrChange>
          </w:tcPr>
          <w:p w:rsidR="007C56EC" w:rsidRPr="006622C9" w:rsidRDefault="007C56EC" w:rsidP="00C01F30">
            <w:pPr>
              <w:pStyle w:val="TAC"/>
              <w:rPr>
                <w:ins w:id="732" w:author="张玉凤" w:date="2022-04-08T16:32:00Z"/>
                <w:rFonts w:eastAsia="PMingLiU"/>
              </w:rPr>
            </w:pPr>
          </w:p>
        </w:tc>
        <w:tc>
          <w:tcPr>
            <w:tcW w:w="1276" w:type="pct"/>
            <w:tcBorders>
              <w:top w:val="single" w:sz="4" w:space="0" w:color="auto"/>
              <w:left w:val="single" w:sz="4" w:space="0" w:color="auto"/>
              <w:bottom w:val="single" w:sz="4" w:space="0" w:color="auto"/>
              <w:right w:val="single" w:sz="4" w:space="0" w:color="auto"/>
            </w:tcBorders>
            <w:tcPrChange w:id="733" w:author="张玉凤" w:date="2022-04-08T16:32:00Z">
              <w:tcPr>
                <w:tcW w:w="1276" w:type="pct"/>
                <w:gridSpan w:val="2"/>
                <w:tcBorders>
                  <w:top w:val="single" w:sz="4" w:space="0" w:color="auto"/>
                  <w:left w:val="single" w:sz="4" w:space="0" w:color="auto"/>
                  <w:bottom w:val="single" w:sz="4" w:space="0" w:color="auto"/>
                  <w:right w:val="single" w:sz="4" w:space="0" w:color="auto"/>
                </w:tcBorders>
              </w:tcPr>
            </w:tcPrChange>
          </w:tcPr>
          <w:p w:rsidR="007C56EC" w:rsidRPr="006622C9" w:rsidRDefault="007C56EC" w:rsidP="00C01F30">
            <w:pPr>
              <w:pStyle w:val="TAC"/>
              <w:rPr>
                <w:ins w:id="734" w:author="张玉凤" w:date="2022-04-08T16:32:00Z"/>
                <w:rFonts w:eastAsia="PMingLiU"/>
              </w:rPr>
            </w:pPr>
          </w:p>
        </w:tc>
        <w:tc>
          <w:tcPr>
            <w:tcW w:w="1562" w:type="pct"/>
            <w:tcBorders>
              <w:top w:val="single" w:sz="4" w:space="0" w:color="auto"/>
              <w:left w:val="single" w:sz="4" w:space="0" w:color="auto"/>
              <w:bottom w:val="single" w:sz="4" w:space="0" w:color="auto"/>
              <w:right w:val="single" w:sz="4" w:space="0" w:color="auto"/>
            </w:tcBorders>
            <w:tcPrChange w:id="735" w:author="张玉凤" w:date="2022-04-08T16:32:00Z">
              <w:tcPr>
                <w:tcW w:w="1562" w:type="pct"/>
                <w:gridSpan w:val="2"/>
                <w:tcBorders>
                  <w:top w:val="single" w:sz="4" w:space="0" w:color="auto"/>
                  <w:left w:val="single" w:sz="4" w:space="0" w:color="auto"/>
                  <w:bottom w:val="single" w:sz="4" w:space="0" w:color="auto"/>
                  <w:right w:val="single" w:sz="4" w:space="0" w:color="auto"/>
                </w:tcBorders>
              </w:tcPr>
            </w:tcPrChange>
          </w:tcPr>
          <w:p w:rsidR="007C56EC" w:rsidRPr="006622C9" w:rsidRDefault="007C56EC" w:rsidP="00C01F30">
            <w:pPr>
              <w:pStyle w:val="TAC"/>
              <w:rPr>
                <w:ins w:id="736" w:author="张玉凤" w:date="2022-04-08T16:32:00Z"/>
                <w:rFonts w:eastAsia="PMingLiU"/>
              </w:rPr>
            </w:pPr>
          </w:p>
        </w:tc>
      </w:tr>
      <w:tr w:rsidR="007C56EC"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7C56EC" w:rsidRPr="005048C9" w:rsidRDefault="007C56EC" w:rsidP="00C01F30">
            <w:pPr>
              <w:pStyle w:val="TAL"/>
              <w:rPr>
                <w:rFonts w:eastAsiaTheme="minorEastAsia"/>
                <w:lang w:eastAsia="en-US"/>
                <w:rPrChange w:id="737" w:author="张玉凤" w:date="2022-04-08T16:19:00Z">
                  <w:rPr>
                    <w:rFonts w:eastAsia="PMingLiU"/>
                    <w:lang w:eastAsia="ja-JP"/>
                  </w:rPr>
                </w:rPrChange>
              </w:rPr>
            </w:pPr>
            <w:r w:rsidRPr="006622C9">
              <w:t>DC_20A_n7A</w:t>
            </w:r>
          </w:p>
        </w:tc>
        <w:tc>
          <w:tcPr>
            <w:tcW w:w="634" w:type="pct"/>
            <w:tcBorders>
              <w:top w:val="single" w:sz="4" w:space="0" w:color="auto"/>
              <w:left w:val="single" w:sz="4" w:space="0" w:color="auto"/>
              <w:bottom w:val="single" w:sz="4" w:space="0" w:color="auto"/>
              <w:right w:val="single" w:sz="4" w:space="0" w:color="auto"/>
            </w:tcBorders>
          </w:tcPr>
          <w:p w:rsidR="007C56EC" w:rsidRPr="005048C9" w:rsidRDefault="000740BB" w:rsidP="00C01F30">
            <w:pPr>
              <w:pStyle w:val="TAC"/>
              <w:rPr>
                <w:rFonts w:eastAsiaTheme="minorEastAsia"/>
                <w:lang w:eastAsia="en-US"/>
                <w:rPrChange w:id="738" w:author="张玉凤" w:date="2022-04-08T16:21:00Z">
                  <w:rPr>
                    <w:rFonts w:eastAsia="PMingLiU"/>
                    <w:lang w:eastAsia="ja-JP"/>
                  </w:rPr>
                </w:rPrChange>
              </w:rPr>
            </w:pPr>
            <w:r w:rsidRPr="000740BB">
              <w:rPr>
                <w:rFonts w:eastAsiaTheme="minorEastAsia"/>
                <w:lang w:eastAsia="en-US"/>
                <w:rPrChange w:id="739" w:author="张玉凤" w:date="2022-04-08T16:21:00Z">
                  <w:rPr>
                    <w:rFonts w:eastAsia="PMingLiU"/>
                    <w:lang w:eastAsia="ja-JP"/>
                  </w:rPr>
                </w:rPrChange>
              </w:rPr>
              <w:t>Rel-16</w:t>
            </w:r>
          </w:p>
        </w:tc>
        <w:tc>
          <w:tcPr>
            <w:tcW w:w="250"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r>
      <w:tr w:rsidR="007C56EC" w:rsidRPr="006622C9" w:rsidTr="00C01F30">
        <w:trPr>
          <w:cantSplit/>
          <w:trHeight w:val="188"/>
          <w:jc w:val="center"/>
          <w:ins w:id="740" w:author="张玉凤" w:date="2022-04-08T16:32:00Z"/>
        </w:trPr>
        <w:tc>
          <w:tcPr>
            <w:tcW w:w="1277"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L"/>
              <w:rPr>
                <w:ins w:id="741" w:author="张玉凤" w:date="2022-04-08T16:32:00Z"/>
              </w:rPr>
            </w:pPr>
            <w:ins w:id="742" w:author="张玉凤" w:date="2022-04-08T16:33:00Z">
              <w:r w:rsidRPr="00DF6DD6">
                <w:rPr>
                  <w:rFonts w:hint="eastAsia"/>
                </w:rPr>
                <w:t>DC_</w:t>
              </w:r>
              <w:r w:rsidRPr="00DF6DD6">
                <w:t>20A_n8A</w:t>
              </w:r>
            </w:ins>
          </w:p>
        </w:tc>
        <w:tc>
          <w:tcPr>
            <w:tcW w:w="634" w:type="pct"/>
            <w:tcBorders>
              <w:top w:val="single" w:sz="4" w:space="0" w:color="auto"/>
              <w:left w:val="single" w:sz="4" w:space="0" w:color="auto"/>
              <w:bottom w:val="single" w:sz="4" w:space="0" w:color="auto"/>
              <w:right w:val="single" w:sz="4" w:space="0" w:color="auto"/>
            </w:tcBorders>
          </w:tcPr>
          <w:p w:rsidR="007C56EC" w:rsidRPr="005048C9" w:rsidRDefault="007C56EC" w:rsidP="00C01F30">
            <w:pPr>
              <w:pStyle w:val="TAC"/>
              <w:rPr>
                <w:ins w:id="743" w:author="张玉凤" w:date="2022-04-08T16:32:00Z"/>
              </w:rPr>
            </w:pPr>
            <w:ins w:id="744" w:author="张玉凤" w:date="2022-04-08T16:33:00Z">
              <w:r w:rsidRPr="008F4A17">
                <w:t>Rel-15</w:t>
              </w:r>
            </w:ins>
          </w:p>
        </w:tc>
        <w:tc>
          <w:tcPr>
            <w:tcW w:w="250"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ins w:id="745" w:author="张玉凤" w:date="2022-04-08T16:32:00Z"/>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ins w:id="746" w:author="张玉凤" w:date="2022-04-08T16:32:00Z"/>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ins w:id="747" w:author="张玉凤" w:date="2022-04-08T16:32:00Z"/>
                <w:rFonts w:eastAsia="PMingLiU"/>
              </w:rPr>
            </w:pPr>
          </w:p>
        </w:tc>
      </w:tr>
      <w:tr w:rsidR="007C56EC"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7C56EC" w:rsidRPr="005048C9" w:rsidRDefault="007C56EC" w:rsidP="00C01F30">
            <w:pPr>
              <w:pStyle w:val="TAL"/>
              <w:rPr>
                <w:rFonts w:eastAsiaTheme="minorEastAsia"/>
                <w:lang w:eastAsia="en-US"/>
                <w:rPrChange w:id="748" w:author="张玉凤" w:date="2022-04-08T16:19:00Z">
                  <w:rPr>
                    <w:rFonts w:eastAsia="PMingLiU"/>
                    <w:lang w:eastAsia="ja-JP"/>
                  </w:rPr>
                </w:rPrChange>
              </w:rPr>
            </w:pPr>
            <w:r w:rsidRPr="006622C9">
              <w:t>DC_20A_n28A</w:t>
            </w:r>
          </w:p>
        </w:tc>
        <w:tc>
          <w:tcPr>
            <w:tcW w:w="634" w:type="pct"/>
            <w:tcBorders>
              <w:top w:val="single" w:sz="4" w:space="0" w:color="auto"/>
              <w:left w:val="single" w:sz="4" w:space="0" w:color="auto"/>
              <w:bottom w:val="single" w:sz="4" w:space="0" w:color="auto"/>
              <w:right w:val="single" w:sz="4" w:space="0" w:color="auto"/>
            </w:tcBorders>
          </w:tcPr>
          <w:p w:rsidR="007C56EC" w:rsidRPr="005048C9" w:rsidRDefault="000740BB" w:rsidP="00C01F30">
            <w:pPr>
              <w:pStyle w:val="TAC"/>
              <w:rPr>
                <w:rFonts w:eastAsiaTheme="minorEastAsia"/>
                <w:lang w:eastAsia="en-US"/>
                <w:rPrChange w:id="749" w:author="张玉凤" w:date="2022-04-08T16:21:00Z">
                  <w:rPr>
                    <w:rFonts w:eastAsia="PMingLiU"/>
                    <w:lang w:eastAsia="ja-JP"/>
                  </w:rPr>
                </w:rPrChange>
              </w:rPr>
            </w:pPr>
            <w:r w:rsidRPr="000740BB">
              <w:rPr>
                <w:rFonts w:eastAsiaTheme="minorEastAsia"/>
                <w:lang w:eastAsia="en-US"/>
                <w:rPrChange w:id="750"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r>
      <w:tr w:rsidR="00641216" w:rsidRPr="006622C9" w:rsidTr="00C01F30">
        <w:tblPrEx>
          <w:tblW w:w="3814" w:type="pct"/>
          <w:jc w:val="center"/>
          <w:tblCellMar>
            <w:left w:w="28" w:type="dxa"/>
            <w:right w:w="56" w:type="dxa"/>
          </w:tblCellMar>
          <w:tblLook w:val="0000"/>
          <w:tblPrExChange w:id="751" w:author="张玉凤" w:date="2022-04-08T16:33:00Z">
            <w:tblPrEx>
              <w:tblW w:w="3814" w:type="pct"/>
              <w:jc w:val="center"/>
              <w:tblCellMar>
                <w:left w:w="28" w:type="dxa"/>
                <w:right w:w="56" w:type="dxa"/>
              </w:tblCellMar>
              <w:tblLook w:val="0000"/>
            </w:tblPrEx>
          </w:tblPrExChange>
        </w:tblPrEx>
        <w:trPr>
          <w:cantSplit/>
          <w:trHeight w:val="188"/>
          <w:jc w:val="center"/>
          <w:ins w:id="752" w:author="张玉凤" w:date="2022-04-08T16:33:00Z"/>
          <w:trPrChange w:id="753" w:author="张玉凤" w:date="2022-04-08T16:33:00Z">
            <w:trPr>
              <w:gridAfter w:val="0"/>
              <w:cantSplit/>
              <w:trHeight w:val="188"/>
              <w:jc w:val="center"/>
            </w:trPr>
          </w:trPrChange>
        </w:trPr>
        <w:tc>
          <w:tcPr>
            <w:tcW w:w="1277" w:type="pct"/>
            <w:tcBorders>
              <w:top w:val="single" w:sz="4" w:space="0" w:color="auto"/>
              <w:left w:val="single" w:sz="4" w:space="0" w:color="auto"/>
              <w:bottom w:val="single" w:sz="4" w:space="0" w:color="auto"/>
              <w:right w:val="single" w:sz="4" w:space="0" w:color="auto"/>
            </w:tcBorders>
            <w:vAlign w:val="center"/>
            <w:tcPrChange w:id="754" w:author="张玉凤" w:date="2022-04-08T16:33:00Z">
              <w:tcPr>
                <w:tcW w:w="1277" w:type="pct"/>
                <w:gridSpan w:val="2"/>
                <w:tcBorders>
                  <w:top w:val="single" w:sz="4" w:space="0" w:color="auto"/>
                  <w:left w:val="single" w:sz="4" w:space="0" w:color="auto"/>
                  <w:bottom w:val="single" w:sz="4" w:space="0" w:color="auto"/>
                  <w:right w:val="single" w:sz="4" w:space="0" w:color="auto"/>
                </w:tcBorders>
              </w:tcPr>
            </w:tcPrChange>
          </w:tcPr>
          <w:p w:rsidR="00641216" w:rsidRPr="006622C9" w:rsidRDefault="00641216" w:rsidP="00C01F30">
            <w:pPr>
              <w:pStyle w:val="TAL"/>
              <w:rPr>
                <w:ins w:id="755" w:author="张玉凤" w:date="2022-04-08T16:33:00Z"/>
              </w:rPr>
            </w:pPr>
            <w:ins w:id="756" w:author="张玉凤" w:date="2022-04-08T16:33:00Z">
              <w:r w:rsidRPr="008F4A17">
                <w:t>DC_20A_n51A</w:t>
              </w:r>
            </w:ins>
          </w:p>
        </w:tc>
        <w:tc>
          <w:tcPr>
            <w:tcW w:w="634" w:type="pct"/>
            <w:tcBorders>
              <w:top w:val="single" w:sz="4" w:space="0" w:color="auto"/>
              <w:left w:val="single" w:sz="4" w:space="0" w:color="auto"/>
              <w:bottom w:val="single" w:sz="4" w:space="0" w:color="auto"/>
              <w:right w:val="single" w:sz="4" w:space="0" w:color="auto"/>
            </w:tcBorders>
            <w:tcPrChange w:id="757" w:author="张玉凤" w:date="2022-04-08T16:33:00Z">
              <w:tcPr>
                <w:tcW w:w="634" w:type="pct"/>
                <w:gridSpan w:val="2"/>
                <w:tcBorders>
                  <w:top w:val="single" w:sz="4" w:space="0" w:color="auto"/>
                  <w:left w:val="single" w:sz="4" w:space="0" w:color="auto"/>
                  <w:bottom w:val="single" w:sz="4" w:space="0" w:color="auto"/>
                  <w:right w:val="single" w:sz="4" w:space="0" w:color="auto"/>
                </w:tcBorders>
              </w:tcPr>
            </w:tcPrChange>
          </w:tcPr>
          <w:p w:rsidR="00641216" w:rsidRPr="005048C9" w:rsidRDefault="00641216" w:rsidP="00C01F30">
            <w:pPr>
              <w:pStyle w:val="TAC"/>
              <w:rPr>
                <w:ins w:id="758" w:author="张玉凤" w:date="2022-04-08T16:33:00Z"/>
              </w:rPr>
            </w:pPr>
            <w:ins w:id="759" w:author="张玉凤" w:date="2022-04-08T16:33:00Z">
              <w:r w:rsidRPr="008F4A17">
                <w:t>Rel-15</w:t>
              </w:r>
            </w:ins>
          </w:p>
        </w:tc>
        <w:tc>
          <w:tcPr>
            <w:tcW w:w="250" w:type="pct"/>
            <w:tcBorders>
              <w:top w:val="single" w:sz="4" w:space="0" w:color="auto"/>
              <w:left w:val="single" w:sz="4" w:space="0" w:color="auto"/>
              <w:bottom w:val="single" w:sz="4" w:space="0" w:color="auto"/>
              <w:right w:val="single" w:sz="4" w:space="0" w:color="auto"/>
            </w:tcBorders>
            <w:tcPrChange w:id="760" w:author="张玉凤" w:date="2022-04-08T16:33:00Z">
              <w:tcPr>
                <w:tcW w:w="250" w:type="pct"/>
                <w:gridSpan w:val="2"/>
                <w:tcBorders>
                  <w:top w:val="single" w:sz="4" w:space="0" w:color="auto"/>
                  <w:left w:val="single" w:sz="4" w:space="0" w:color="auto"/>
                  <w:bottom w:val="single" w:sz="4" w:space="0" w:color="auto"/>
                  <w:right w:val="single" w:sz="4" w:space="0" w:color="auto"/>
                </w:tcBorders>
              </w:tcPr>
            </w:tcPrChange>
          </w:tcPr>
          <w:p w:rsidR="00641216" w:rsidRPr="006622C9" w:rsidRDefault="00641216" w:rsidP="00C01F30">
            <w:pPr>
              <w:pStyle w:val="TAC"/>
              <w:rPr>
                <w:ins w:id="761" w:author="张玉凤" w:date="2022-04-08T16:33:00Z"/>
                <w:rFonts w:eastAsia="PMingLiU"/>
              </w:rPr>
            </w:pPr>
          </w:p>
        </w:tc>
        <w:tc>
          <w:tcPr>
            <w:tcW w:w="1276" w:type="pct"/>
            <w:tcBorders>
              <w:top w:val="single" w:sz="4" w:space="0" w:color="auto"/>
              <w:left w:val="single" w:sz="4" w:space="0" w:color="auto"/>
              <w:bottom w:val="single" w:sz="4" w:space="0" w:color="auto"/>
              <w:right w:val="single" w:sz="4" w:space="0" w:color="auto"/>
            </w:tcBorders>
            <w:tcPrChange w:id="762" w:author="张玉凤" w:date="2022-04-08T16:33:00Z">
              <w:tcPr>
                <w:tcW w:w="1276" w:type="pct"/>
                <w:gridSpan w:val="2"/>
                <w:tcBorders>
                  <w:top w:val="single" w:sz="4" w:space="0" w:color="auto"/>
                  <w:left w:val="single" w:sz="4" w:space="0" w:color="auto"/>
                  <w:bottom w:val="single" w:sz="4" w:space="0" w:color="auto"/>
                  <w:right w:val="single" w:sz="4" w:space="0" w:color="auto"/>
                </w:tcBorders>
              </w:tcPr>
            </w:tcPrChange>
          </w:tcPr>
          <w:p w:rsidR="00641216" w:rsidRPr="006622C9" w:rsidRDefault="00641216" w:rsidP="00C01F30">
            <w:pPr>
              <w:pStyle w:val="TAC"/>
              <w:rPr>
                <w:ins w:id="763" w:author="张玉凤" w:date="2022-04-08T16:33:00Z"/>
                <w:rFonts w:eastAsia="PMingLiU"/>
              </w:rPr>
            </w:pPr>
          </w:p>
        </w:tc>
        <w:tc>
          <w:tcPr>
            <w:tcW w:w="1562" w:type="pct"/>
            <w:tcBorders>
              <w:top w:val="single" w:sz="4" w:space="0" w:color="auto"/>
              <w:left w:val="single" w:sz="4" w:space="0" w:color="auto"/>
              <w:bottom w:val="single" w:sz="4" w:space="0" w:color="auto"/>
              <w:right w:val="single" w:sz="4" w:space="0" w:color="auto"/>
            </w:tcBorders>
            <w:tcPrChange w:id="764" w:author="张玉凤" w:date="2022-04-08T16:33:00Z">
              <w:tcPr>
                <w:tcW w:w="1562" w:type="pct"/>
                <w:gridSpan w:val="2"/>
                <w:tcBorders>
                  <w:top w:val="single" w:sz="4" w:space="0" w:color="auto"/>
                  <w:left w:val="single" w:sz="4" w:space="0" w:color="auto"/>
                  <w:bottom w:val="single" w:sz="4" w:space="0" w:color="auto"/>
                  <w:right w:val="single" w:sz="4" w:space="0" w:color="auto"/>
                </w:tcBorders>
              </w:tcPr>
            </w:tcPrChange>
          </w:tcPr>
          <w:p w:rsidR="00641216" w:rsidRPr="006622C9" w:rsidRDefault="00641216" w:rsidP="00C01F30">
            <w:pPr>
              <w:pStyle w:val="TAC"/>
              <w:rPr>
                <w:ins w:id="765" w:author="张玉凤" w:date="2022-04-08T16:33:00Z"/>
                <w:rFonts w:eastAsia="PMingLiU"/>
              </w:rPr>
            </w:pPr>
          </w:p>
        </w:tc>
      </w:tr>
      <w:tr w:rsidR="00641216" w:rsidRPr="006622C9" w:rsidTr="00C01F30">
        <w:tblPrEx>
          <w:tblW w:w="3814" w:type="pct"/>
          <w:jc w:val="center"/>
          <w:tblCellMar>
            <w:left w:w="28" w:type="dxa"/>
            <w:right w:w="56" w:type="dxa"/>
          </w:tblCellMar>
          <w:tblLook w:val="0000"/>
          <w:tblPrExChange w:id="766" w:author="张玉凤" w:date="2022-04-08T16:33:00Z">
            <w:tblPrEx>
              <w:tblW w:w="3814" w:type="pct"/>
              <w:jc w:val="center"/>
              <w:tblCellMar>
                <w:left w:w="28" w:type="dxa"/>
                <w:right w:w="56" w:type="dxa"/>
              </w:tblCellMar>
              <w:tblLook w:val="0000"/>
            </w:tblPrEx>
          </w:tblPrExChange>
        </w:tblPrEx>
        <w:trPr>
          <w:cantSplit/>
          <w:trHeight w:val="188"/>
          <w:jc w:val="center"/>
          <w:ins w:id="767" w:author="张玉凤" w:date="2022-04-08T16:33:00Z"/>
          <w:trPrChange w:id="768" w:author="张玉凤" w:date="2022-04-08T16:33:00Z">
            <w:trPr>
              <w:gridAfter w:val="0"/>
              <w:cantSplit/>
              <w:trHeight w:val="188"/>
              <w:jc w:val="center"/>
            </w:trPr>
          </w:trPrChange>
        </w:trPr>
        <w:tc>
          <w:tcPr>
            <w:tcW w:w="1277" w:type="pct"/>
            <w:tcBorders>
              <w:top w:val="single" w:sz="4" w:space="0" w:color="auto"/>
              <w:left w:val="single" w:sz="4" w:space="0" w:color="auto"/>
              <w:bottom w:val="single" w:sz="4" w:space="0" w:color="auto"/>
              <w:right w:val="single" w:sz="4" w:space="0" w:color="auto"/>
            </w:tcBorders>
            <w:vAlign w:val="center"/>
            <w:tcPrChange w:id="769" w:author="张玉凤" w:date="2022-04-08T16:33:00Z">
              <w:tcPr>
                <w:tcW w:w="1277" w:type="pct"/>
                <w:gridSpan w:val="2"/>
                <w:tcBorders>
                  <w:top w:val="single" w:sz="4" w:space="0" w:color="auto"/>
                  <w:left w:val="single" w:sz="4" w:space="0" w:color="auto"/>
                  <w:bottom w:val="single" w:sz="4" w:space="0" w:color="auto"/>
                  <w:right w:val="single" w:sz="4" w:space="0" w:color="auto"/>
                </w:tcBorders>
              </w:tcPr>
            </w:tcPrChange>
          </w:tcPr>
          <w:p w:rsidR="00641216" w:rsidRPr="006622C9" w:rsidRDefault="00641216" w:rsidP="00C01F30">
            <w:pPr>
              <w:pStyle w:val="TAL"/>
              <w:rPr>
                <w:ins w:id="770" w:author="张玉凤" w:date="2022-04-08T16:33:00Z"/>
              </w:rPr>
            </w:pPr>
            <w:ins w:id="771" w:author="张玉凤" w:date="2022-04-08T16:33:00Z">
              <w:r w:rsidRPr="008F4A17">
                <w:t>DC_20A_n77A</w:t>
              </w:r>
            </w:ins>
          </w:p>
        </w:tc>
        <w:tc>
          <w:tcPr>
            <w:tcW w:w="634" w:type="pct"/>
            <w:tcBorders>
              <w:top w:val="single" w:sz="4" w:space="0" w:color="auto"/>
              <w:left w:val="single" w:sz="4" w:space="0" w:color="auto"/>
              <w:bottom w:val="single" w:sz="4" w:space="0" w:color="auto"/>
              <w:right w:val="single" w:sz="4" w:space="0" w:color="auto"/>
            </w:tcBorders>
            <w:tcPrChange w:id="772" w:author="张玉凤" w:date="2022-04-08T16:33:00Z">
              <w:tcPr>
                <w:tcW w:w="634" w:type="pct"/>
                <w:gridSpan w:val="2"/>
                <w:tcBorders>
                  <w:top w:val="single" w:sz="4" w:space="0" w:color="auto"/>
                  <w:left w:val="single" w:sz="4" w:space="0" w:color="auto"/>
                  <w:bottom w:val="single" w:sz="4" w:space="0" w:color="auto"/>
                  <w:right w:val="single" w:sz="4" w:space="0" w:color="auto"/>
                </w:tcBorders>
              </w:tcPr>
            </w:tcPrChange>
          </w:tcPr>
          <w:p w:rsidR="00641216" w:rsidRPr="005048C9" w:rsidRDefault="00641216" w:rsidP="00C01F30">
            <w:pPr>
              <w:pStyle w:val="TAC"/>
              <w:rPr>
                <w:ins w:id="773" w:author="张玉凤" w:date="2022-04-08T16:33:00Z"/>
              </w:rPr>
            </w:pPr>
            <w:ins w:id="774" w:author="张玉凤" w:date="2022-04-08T16:33:00Z">
              <w:r w:rsidRPr="008F4A17">
                <w:t>Rel-15</w:t>
              </w:r>
            </w:ins>
          </w:p>
        </w:tc>
        <w:tc>
          <w:tcPr>
            <w:tcW w:w="250" w:type="pct"/>
            <w:tcBorders>
              <w:top w:val="single" w:sz="4" w:space="0" w:color="auto"/>
              <w:left w:val="single" w:sz="4" w:space="0" w:color="auto"/>
              <w:bottom w:val="single" w:sz="4" w:space="0" w:color="auto"/>
              <w:right w:val="single" w:sz="4" w:space="0" w:color="auto"/>
            </w:tcBorders>
            <w:tcPrChange w:id="775" w:author="张玉凤" w:date="2022-04-08T16:33:00Z">
              <w:tcPr>
                <w:tcW w:w="250" w:type="pct"/>
                <w:gridSpan w:val="2"/>
                <w:tcBorders>
                  <w:top w:val="single" w:sz="4" w:space="0" w:color="auto"/>
                  <w:left w:val="single" w:sz="4" w:space="0" w:color="auto"/>
                  <w:bottom w:val="single" w:sz="4" w:space="0" w:color="auto"/>
                  <w:right w:val="single" w:sz="4" w:space="0" w:color="auto"/>
                </w:tcBorders>
              </w:tcPr>
            </w:tcPrChange>
          </w:tcPr>
          <w:p w:rsidR="00641216" w:rsidRPr="006622C9" w:rsidRDefault="00641216" w:rsidP="00C01F30">
            <w:pPr>
              <w:pStyle w:val="TAC"/>
              <w:rPr>
                <w:ins w:id="776" w:author="张玉凤" w:date="2022-04-08T16:33:00Z"/>
                <w:rFonts w:eastAsia="PMingLiU"/>
              </w:rPr>
            </w:pPr>
          </w:p>
        </w:tc>
        <w:tc>
          <w:tcPr>
            <w:tcW w:w="1276" w:type="pct"/>
            <w:tcBorders>
              <w:top w:val="single" w:sz="4" w:space="0" w:color="auto"/>
              <w:left w:val="single" w:sz="4" w:space="0" w:color="auto"/>
              <w:bottom w:val="single" w:sz="4" w:space="0" w:color="auto"/>
              <w:right w:val="single" w:sz="4" w:space="0" w:color="auto"/>
            </w:tcBorders>
            <w:tcPrChange w:id="777" w:author="张玉凤" w:date="2022-04-08T16:33:00Z">
              <w:tcPr>
                <w:tcW w:w="1276" w:type="pct"/>
                <w:gridSpan w:val="2"/>
                <w:tcBorders>
                  <w:top w:val="single" w:sz="4" w:space="0" w:color="auto"/>
                  <w:left w:val="single" w:sz="4" w:space="0" w:color="auto"/>
                  <w:bottom w:val="single" w:sz="4" w:space="0" w:color="auto"/>
                  <w:right w:val="single" w:sz="4" w:space="0" w:color="auto"/>
                </w:tcBorders>
              </w:tcPr>
            </w:tcPrChange>
          </w:tcPr>
          <w:p w:rsidR="00641216" w:rsidRPr="006622C9" w:rsidRDefault="00641216" w:rsidP="00C01F30">
            <w:pPr>
              <w:pStyle w:val="TAC"/>
              <w:rPr>
                <w:ins w:id="778" w:author="张玉凤" w:date="2022-04-08T16:33:00Z"/>
                <w:rFonts w:eastAsia="PMingLiU"/>
              </w:rPr>
            </w:pPr>
          </w:p>
        </w:tc>
        <w:tc>
          <w:tcPr>
            <w:tcW w:w="1562" w:type="pct"/>
            <w:tcBorders>
              <w:top w:val="single" w:sz="4" w:space="0" w:color="auto"/>
              <w:left w:val="single" w:sz="4" w:space="0" w:color="auto"/>
              <w:bottom w:val="single" w:sz="4" w:space="0" w:color="auto"/>
              <w:right w:val="single" w:sz="4" w:space="0" w:color="auto"/>
            </w:tcBorders>
            <w:tcPrChange w:id="779" w:author="张玉凤" w:date="2022-04-08T16:33:00Z">
              <w:tcPr>
                <w:tcW w:w="1562" w:type="pct"/>
                <w:gridSpan w:val="2"/>
                <w:tcBorders>
                  <w:top w:val="single" w:sz="4" w:space="0" w:color="auto"/>
                  <w:left w:val="single" w:sz="4" w:space="0" w:color="auto"/>
                  <w:bottom w:val="single" w:sz="4" w:space="0" w:color="auto"/>
                  <w:right w:val="single" w:sz="4" w:space="0" w:color="auto"/>
                </w:tcBorders>
              </w:tcPr>
            </w:tcPrChange>
          </w:tcPr>
          <w:p w:rsidR="00641216" w:rsidRPr="006622C9" w:rsidRDefault="00641216" w:rsidP="00C01F30">
            <w:pPr>
              <w:pStyle w:val="TAC"/>
              <w:rPr>
                <w:ins w:id="780" w:author="张玉凤" w:date="2022-04-08T16:33:00Z"/>
                <w:rFonts w:eastAsia="PMingLiU"/>
              </w:rPr>
            </w:pPr>
          </w:p>
        </w:tc>
      </w:tr>
      <w:tr w:rsidR="00641216"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641216" w:rsidRPr="005048C9" w:rsidRDefault="00641216" w:rsidP="00C01F30">
            <w:pPr>
              <w:pStyle w:val="TAL"/>
              <w:rPr>
                <w:rFonts w:eastAsiaTheme="minorEastAsia"/>
                <w:lang w:eastAsia="en-US"/>
                <w:rPrChange w:id="781" w:author="张玉凤" w:date="2022-04-08T16:19:00Z">
                  <w:rPr>
                    <w:rFonts w:eastAsia="PMingLiU"/>
                    <w:lang w:eastAsia="ja-JP"/>
                  </w:rPr>
                </w:rPrChange>
              </w:rPr>
            </w:pPr>
            <w:r w:rsidRPr="006622C9">
              <w:t>DC_20A_n78A</w:t>
            </w:r>
          </w:p>
        </w:tc>
        <w:tc>
          <w:tcPr>
            <w:tcW w:w="634" w:type="pct"/>
            <w:tcBorders>
              <w:top w:val="single" w:sz="4" w:space="0" w:color="auto"/>
              <w:left w:val="single" w:sz="4" w:space="0" w:color="auto"/>
              <w:bottom w:val="single" w:sz="4" w:space="0" w:color="auto"/>
              <w:right w:val="single" w:sz="4" w:space="0" w:color="auto"/>
            </w:tcBorders>
          </w:tcPr>
          <w:p w:rsidR="00641216" w:rsidRPr="005048C9" w:rsidRDefault="000740BB" w:rsidP="00C01F30">
            <w:pPr>
              <w:pStyle w:val="TAC"/>
              <w:rPr>
                <w:rFonts w:eastAsiaTheme="minorEastAsia"/>
                <w:lang w:eastAsia="en-US"/>
                <w:rPrChange w:id="782" w:author="张玉凤" w:date="2022-04-08T16:21:00Z">
                  <w:rPr>
                    <w:rFonts w:eastAsia="PMingLiU"/>
                    <w:lang w:eastAsia="ja-JP"/>
                  </w:rPr>
                </w:rPrChange>
              </w:rPr>
            </w:pPr>
            <w:r w:rsidRPr="000740BB">
              <w:rPr>
                <w:rFonts w:eastAsiaTheme="minorEastAsia"/>
                <w:lang w:eastAsia="en-US"/>
                <w:rPrChange w:id="783"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r>
      <w:tr w:rsidR="00641216" w:rsidRPr="006622C9" w:rsidTr="00C01F30">
        <w:trPr>
          <w:cantSplit/>
          <w:trHeight w:val="188"/>
          <w:jc w:val="center"/>
          <w:ins w:id="784" w:author="张玉凤" w:date="2022-04-08T16:33:00Z"/>
        </w:trPr>
        <w:tc>
          <w:tcPr>
            <w:tcW w:w="1277"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L"/>
              <w:rPr>
                <w:ins w:id="785" w:author="张玉凤" w:date="2022-04-08T16:33:00Z"/>
              </w:rPr>
            </w:pPr>
            <w:ins w:id="786" w:author="张玉凤" w:date="2022-04-08T16:34:00Z">
              <w:r w:rsidRPr="00527373">
                <w:t>DC_20A_n83A</w:t>
              </w:r>
            </w:ins>
          </w:p>
        </w:tc>
        <w:tc>
          <w:tcPr>
            <w:tcW w:w="634" w:type="pct"/>
            <w:tcBorders>
              <w:top w:val="single" w:sz="4" w:space="0" w:color="auto"/>
              <w:left w:val="single" w:sz="4" w:space="0" w:color="auto"/>
              <w:bottom w:val="single" w:sz="4" w:space="0" w:color="auto"/>
              <w:right w:val="single" w:sz="4" w:space="0" w:color="auto"/>
            </w:tcBorders>
          </w:tcPr>
          <w:p w:rsidR="00641216" w:rsidRPr="005048C9" w:rsidRDefault="00641216" w:rsidP="00C01F30">
            <w:pPr>
              <w:pStyle w:val="TAC"/>
              <w:rPr>
                <w:ins w:id="787" w:author="张玉凤" w:date="2022-04-08T16:33:00Z"/>
              </w:rPr>
            </w:pPr>
            <w:ins w:id="788" w:author="张玉凤" w:date="2022-04-08T16:34:00Z">
              <w:r w:rsidRPr="008F4A17">
                <w:t>Rel-16</w:t>
              </w:r>
            </w:ins>
          </w:p>
        </w:tc>
        <w:tc>
          <w:tcPr>
            <w:tcW w:w="250"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ins w:id="789" w:author="张玉凤" w:date="2022-04-08T16:33:00Z"/>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ins w:id="790" w:author="张玉凤" w:date="2022-04-08T16:33:00Z"/>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ins w:id="791" w:author="张玉凤" w:date="2022-04-08T16:33:00Z"/>
                <w:rFonts w:eastAsia="PMingLiU"/>
              </w:rPr>
            </w:pPr>
          </w:p>
        </w:tc>
      </w:tr>
      <w:tr w:rsidR="00641216"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L"/>
            </w:pPr>
            <w:r w:rsidRPr="006622C9">
              <w:t>DC_21A_n1A</w:t>
            </w:r>
          </w:p>
        </w:tc>
        <w:tc>
          <w:tcPr>
            <w:tcW w:w="634" w:type="pct"/>
            <w:tcBorders>
              <w:top w:val="single" w:sz="4" w:space="0" w:color="auto"/>
              <w:left w:val="single" w:sz="4" w:space="0" w:color="auto"/>
              <w:bottom w:val="single" w:sz="4" w:space="0" w:color="auto"/>
              <w:right w:val="single" w:sz="4" w:space="0" w:color="auto"/>
            </w:tcBorders>
          </w:tcPr>
          <w:p w:rsidR="00641216" w:rsidRPr="005048C9" w:rsidRDefault="00641216" w:rsidP="00C01F30">
            <w:pPr>
              <w:pStyle w:val="TAC"/>
              <w:rPr>
                <w:rFonts w:eastAsiaTheme="minorEastAsia"/>
                <w:lang w:eastAsia="en-US"/>
                <w:rPrChange w:id="792" w:author="张玉凤" w:date="2022-04-08T16:21:00Z">
                  <w:rPr>
                    <w:rFonts w:eastAsia="PMingLiU"/>
                    <w:lang w:eastAsia="ja-JP"/>
                  </w:rPr>
                </w:rPrChange>
              </w:rPr>
            </w:pPr>
            <w:r w:rsidRPr="006622C9">
              <w:t>Rel-17</w:t>
            </w:r>
          </w:p>
        </w:tc>
        <w:tc>
          <w:tcPr>
            <w:tcW w:w="250"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r>
      <w:tr w:rsidR="00641216"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L"/>
            </w:pPr>
            <w:r w:rsidRPr="006622C9">
              <w:t>DC_21A_n28A</w:t>
            </w:r>
          </w:p>
        </w:tc>
        <w:tc>
          <w:tcPr>
            <w:tcW w:w="634"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pPr>
            <w:r w:rsidRPr="006622C9">
              <w:t>Rel-17</w:t>
            </w:r>
          </w:p>
        </w:tc>
        <w:tc>
          <w:tcPr>
            <w:tcW w:w="250"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r>
      <w:tr w:rsidR="00641216"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641216" w:rsidRPr="005048C9" w:rsidRDefault="00641216" w:rsidP="00C01F30">
            <w:pPr>
              <w:pStyle w:val="TAL"/>
              <w:rPr>
                <w:rFonts w:eastAsiaTheme="minorEastAsia"/>
                <w:lang w:eastAsia="en-US"/>
                <w:rPrChange w:id="793" w:author="张玉凤" w:date="2022-04-08T16:19:00Z">
                  <w:rPr>
                    <w:rFonts w:eastAsia="PMingLiU"/>
                    <w:lang w:eastAsia="ja-JP"/>
                  </w:rPr>
                </w:rPrChange>
              </w:rPr>
            </w:pPr>
            <w:r w:rsidRPr="006622C9">
              <w:t>DC_21A_n77A</w:t>
            </w:r>
          </w:p>
        </w:tc>
        <w:tc>
          <w:tcPr>
            <w:tcW w:w="634" w:type="pct"/>
            <w:tcBorders>
              <w:top w:val="single" w:sz="4" w:space="0" w:color="auto"/>
              <w:left w:val="single" w:sz="4" w:space="0" w:color="auto"/>
              <w:bottom w:val="single" w:sz="4" w:space="0" w:color="auto"/>
              <w:right w:val="single" w:sz="4" w:space="0" w:color="auto"/>
            </w:tcBorders>
          </w:tcPr>
          <w:p w:rsidR="00641216" w:rsidRPr="005048C9" w:rsidRDefault="000740BB" w:rsidP="00C01F30">
            <w:pPr>
              <w:pStyle w:val="TAC"/>
              <w:rPr>
                <w:rFonts w:eastAsiaTheme="minorEastAsia"/>
                <w:lang w:eastAsia="en-US"/>
                <w:rPrChange w:id="794" w:author="张玉凤" w:date="2022-04-08T16:21:00Z">
                  <w:rPr>
                    <w:rFonts w:eastAsia="PMingLiU"/>
                    <w:lang w:eastAsia="ja-JP"/>
                  </w:rPr>
                </w:rPrChange>
              </w:rPr>
            </w:pPr>
            <w:r w:rsidRPr="000740BB">
              <w:rPr>
                <w:rFonts w:eastAsiaTheme="minorEastAsia"/>
                <w:lang w:eastAsia="en-US"/>
                <w:rPrChange w:id="795"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r>
      <w:tr w:rsidR="00641216"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L"/>
            </w:pPr>
            <w:r w:rsidRPr="006622C9">
              <w:t>DC_21A_n77(2A)</w:t>
            </w:r>
          </w:p>
        </w:tc>
        <w:tc>
          <w:tcPr>
            <w:tcW w:w="634" w:type="pct"/>
            <w:tcBorders>
              <w:top w:val="single" w:sz="4" w:space="0" w:color="auto"/>
              <w:left w:val="single" w:sz="4" w:space="0" w:color="auto"/>
              <w:bottom w:val="single" w:sz="4" w:space="0" w:color="auto"/>
              <w:right w:val="single" w:sz="4" w:space="0" w:color="auto"/>
            </w:tcBorders>
          </w:tcPr>
          <w:p w:rsidR="00641216" w:rsidRPr="005048C9" w:rsidRDefault="000740BB" w:rsidP="00C01F30">
            <w:pPr>
              <w:pStyle w:val="TAC"/>
              <w:rPr>
                <w:rFonts w:eastAsiaTheme="minorEastAsia"/>
                <w:lang w:eastAsia="en-US"/>
                <w:rPrChange w:id="796" w:author="张玉凤" w:date="2022-04-08T16:21:00Z">
                  <w:rPr>
                    <w:rFonts w:eastAsia="PMingLiU"/>
                    <w:lang w:eastAsia="ja-JP"/>
                  </w:rPr>
                </w:rPrChange>
              </w:rPr>
            </w:pPr>
            <w:r w:rsidRPr="000740BB">
              <w:rPr>
                <w:rFonts w:eastAsiaTheme="minorEastAsia"/>
                <w:lang w:eastAsia="en-US"/>
                <w:rPrChange w:id="797" w:author="张玉凤" w:date="2022-04-08T16:21:00Z">
                  <w:rPr>
                    <w:rFonts w:eastAsia="PMingLiU"/>
                    <w:lang w:eastAsia="ja-JP"/>
                  </w:rPr>
                </w:rPrChange>
              </w:rPr>
              <w:t>Rel-17</w:t>
            </w:r>
          </w:p>
        </w:tc>
        <w:tc>
          <w:tcPr>
            <w:tcW w:w="250"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r>
      <w:tr w:rsidR="00641216"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000000" w:rsidRDefault="000740BB">
            <w:pPr>
              <w:pStyle w:val="TAL"/>
              <w:rPr>
                <w:rFonts w:eastAsiaTheme="minorEastAsia"/>
                <w:lang w:eastAsia="en-US"/>
                <w:rPrChange w:id="798" w:author="张玉凤" w:date="2022-04-08T16:19:00Z">
                  <w:rPr>
                    <w:rFonts w:ascii="Arial" w:eastAsia="PMingLiU" w:hAnsi="Arial"/>
                    <w:sz w:val="18"/>
                    <w:lang w:eastAsia="ja-JP"/>
                  </w:rPr>
                </w:rPrChange>
              </w:rPr>
              <w:pPrChange w:id="799" w:author="张玉凤" w:date="2022-04-08T16:19:00Z">
                <w:pPr>
                  <w:keepNext/>
                  <w:keepLines/>
                  <w:spacing w:after="0"/>
                </w:pPr>
              </w:pPrChange>
            </w:pPr>
            <w:r w:rsidRPr="000740BB">
              <w:rPr>
                <w:rFonts w:eastAsiaTheme="minorEastAsia"/>
                <w:lang w:eastAsia="en-US"/>
                <w:rPrChange w:id="800" w:author="张玉凤" w:date="2022-04-08T16:19:00Z">
                  <w:rPr>
                    <w:rFonts w:eastAsia="PMingLiU"/>
                    <w:lang w:eastAsia="ja-JP"/>
                  </w:rPr>
                </w:rPrChange>
              </w:rPr>
              <w:t>DC_21A_n78A</w:t>
            </w:r>
          </w:p>
        </w:tc>
        <w:tc>
          <w:tcPr>
            <w:tcW w:w="634" w:type="pct"/>
            <w:tcBorders>
              <w:top w:val="single" w:sz="4" w:space="0" w:color="auto"/>
              <w:left w:val="single" w:sz="4" w:space="0" w:color="auto"/>
              <w:bottom w:val="single" w:sz="4" w:space="0" w:color="auto"/>
              <w:right w:val="single" w:sz="4" w:space="0" w:color="auto"/>
            </w:tcBorders>
          </w:tcPr>
          <w:p w:rsidR="00641216" w:rsidRPr="005048C9" w:rsidRDefault="000740BB" w:rsidP="00C01F30">
            <w:pPr>
              <w:pStyle w:val="TAC"/>
              <w:rPr>
                <w:rFonts w:eastAsiaTheme="minorEastAsia"/>
                <w:lang w:eastAsia="en-US"/>
                <w:rPrChange w:id="801" w:author="张玉凤" w:date="2022-04-08T16:21:00Z">
                  <w:rPr>
                    <w:rFonts w:eastAsia="PMingLiU"/>
                    <w:lang w:eastAsia="ja-JP"/>
                  </w:rPr>
                </w:rPrChange>
              </w:rPr>
            </w:pPr>
            <w:r w:rsidRPr="000740BB">
              <w:rPr>
                <w:rFonts w:eastAsiaTheme="minorEastAsia"/>
                <w:lang w:eastAsia="en-US"/>
                <w:rPrChange w:id="802"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r>
      <w:tr w:rsidR="00641216"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000000" w:rsidRDefault="00641216">
            <w:pPr>
              <w:pStyle w:val="TAL"/>
              <w:rPr>
                <w:rFonts w:eastAsiaTheme="minorEastAsia"/>
                <w:lang w:eastAsia="en-US"/>
                <w:rPrChange w:id="803" w:author="张玉凤" w:date="2022-04-08T16:19:00Z">
                  <w:rPr>
                    <w:rFonts w:ascii="Arial" w:eastAsia="PMingLiU" w:hAnsi="Arial"/>
                    <w:sz w:val="18"/>
                    <w:lang w:eastAsia="ja-JP"/>
                  </w:rPr>
                </w:rPrChange>
              </w:rPr>
              <w:pPrChange w:id="804" w:author="张玉凤" w:date="2022-04-08T16:19:00Z">
                <w:pPr>
                  <w:keepNext/>
                  <w:keepLines/>
                  <w:spacing w:after="0"/>
                </w:pPr>
              </w:pPrChange>
            </w:pPr>
            <w:r w:rsidRPr="005048C9">
              <w:t>DC_21A_n78</w:t>
            </w:r>
            <w:r w:rsidR="000740BB" w:rsidRPr="000740BB">
              <w:rPr>
                <w:lang w:eastAsia="en-US"/>
                <w:rPrChange w:id="805" w:author="张玉凤" w:date="2022-04-08T16:19:00Z">
                  <w:rPr>
                    <w:rFonts w:cs="Arial"/>
                    <w:szCs w:val="18"/>
                    <w:lang w:eastAsia="ja-JP"/>
                  </w:rPr>
                </w:rPrChange>
              </w:rPr>
              <w:t>(2A)</w:t>
            </w:r>
          </w:p>
        </w:tc>
        <w:tc>
          <w:tcPr>
            <w:tcW w:w="634" w:type="pct"/>
            <w:tcBorders>
              <w:top w:val="single" w:sz="4" w:space="0" w:color="auto"/>
              <w:left w:val="single" w:sz="4" w:space="0" w:color="auto"/>
              <w:bottom w:val="single" w:sz="4" w:space="0" w:color="auto"/>
              <w:right w:val="single" w:sz="4" w:space="0" w:color="auto"/>
            </w:tcBorders>
          </w:tcPr>
          <w:p w:rsidR="00641216" w:rsidRPr="005048C9" w:rsidRDefault="000740BB" w:rsidP="00C01F30">
            <w:pPr>
              <w:pStyle w:val="TAC"/>
              <w:rPr>
                <w:rFonts w:eastAsiaTheme="minorEastAsia"/>
                <w:lang w:eastAsia="en-US"/>
                <w:rPrChange w:id="806" w:author="张玉凤" w:date="2022-04-08T16:21:00Z">
                  <w:rPr>
                    <w:rFonts w:eastAsia="PMingLiU"/>
                    <w:lang w:eastAsia="ja-JP"/>
                  </w:rPr>
                </w:rPrChange>
              </w:rPr>
            </w:pPr>
            <w:r w:rsidRPr="000740BB">
              <w:rPr>
                <w:rFonts w:eastAsiaTheme="minorEastAsia"/>
                <w:lang w:eastAsia="en-US"/>
                <w:rPrChange w:id="807" w:author="张玉凤" w:date="2022-04-08T16:21:00Z">
                  <w:rPr>
                    <w:rFonts w:eastAsia="PMingLiU"/>
                    <w:lang w:eastAsia="ja-JP"/>
                  </w:rPr>
                </w:rPrChange>
              </w:rPr>
              <w:t>Rel-17</w:t>
            </w:r>
          </w:p>
        </w:tc>
        <w:tc>
          <w:tcPr>
            <w:tcW w:w="250"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r>
      <w:tr w:rsidR="00641216"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000000" w:rsidRDefault="000740BB">
            <w:pPr>
              <w:pStyle w:val="TAL"/>
              <w:rPr>
                <w:rFonts w:eastAsiaTheme="minorEastAsia"/>
                <w:lang w:eastAsia="en-US"/>
                <w:rPrChange w:id="808" w:author="张玉凤" w:date="2022-04-08T16:19:00Z">
                  <w:rPr>
                    <w:rFonts w:ascii="Arial" w:eastAsia="PMingLiU" w:hAnsi="Arial"/>
                    <w:sz w:val="18"/>
                    <w:lang w:eastAsia="ja-JP"/>
                  </w:rPr>
                </w:rPrChange>
              </w:rPr>
              <w:pPrChange w:id="809" w:author="张玉凤" w:date="2022-04-08T16:19:00Z">
                <w:pPr>
                  <w:keepNext/>
                  <w:keepLines/>
                  <w:spacing w:after="0"/>
                </w:pPr>
              </w:pPrChange>
            </w:pPr>
            <w:r w:rsidRPr="000740BB">
              <w:rPr>
                <w:rFonts w:eastAsiaTheme="minorEastAsia"/>
                <w:lang w:eastAsia="en-US"/>
                <w:rPrChange w:id="810" w:author="张玉凤" w:date="2022-04-08T16:19:00Z">
                  <w:rPr>
                    <w:rFonts w:eastAsia="PMingLiU"/>
                    <w:lang w:eastAsia="ja-JP"/>
                  </w:rPr>
                </w:rPrChange>
              </w:rPr>
              <w:t>DC_21A_n79A</w:t>
            </w:r>
          </w:p>
        </w:tc>
        <w:tc>
          <w:tcPr>
            <w:tcW w:w="634" w:type="pct"/>
            <w:tcBorders>
              <w:top w:val="single" w:sz="4" w:space="0" w:color="auto"/>
              <w:left w:val="single" w:sz="4" w:space="0" w:color="auto"/>
              <w:bottom w:val="single" w:sz="4" w:space="0" w:color="auto"/>
              <w:right w:val="single" w:sz="4" w:space="0" w:color="auto"/>
            </w:tcBorders>
          </w:tcPr>
          <w:p w:rsidR="00641216" w:rsidRPr="005048C9" w:rsidRDefault="000740BB" w:rsidP="00C01F30">
            <w:pPr>
              <w:pStyle w:val="TAC"/>
              <w:rPr>
                <w:rFonts w:eastAsiaTheme="minorEastAsia"/>
                <w:lang w:eastAsia="en-US"/>
                <w:rPrChange w:id="811" w:author="张玉凤" w:date="2022-04-08T16:21:00Z">
                  <w:rPr>
                    <w:rFonts w:eastAsia="PMingLiU"/>
                    <w:lang w:eastAsia="ja-JP"/>
                  </w:rPr>
                </w:rPrChange>
              </w:rPr>
            </w:pPr>
            <w:r w:rsidRPr="000740BB">
              <w:rPr>
                <w:rFonts w:eastAsiaTheme="minorEastAsia"/>
                <w:lang w:eastAsia="en-US"/>
                <w:rPrChange w:id="812"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r>
      <w:tr w:rsidR="00641216"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641216" w:rsidRPr="005048C9" w:rsidRDefault="00641216" w:rsidP="00C01F30">
            <w:pPr>
              <w:pStyle w:val="TAL"/>
              <w:rPr>
                <w:rFonts w:eastAsiaTheme="minorEastAsia"/>
                <w:lang w:eastAsia="en-US"/>
                <w:rPrChange w:id="813" w:author="张玉凤" w:date="2022-04-08T16:19:00Z">
                  <w:rPr>
                    <w:rFonts w:eastAsia="PMingLiU"/>
                    <w:lang w:eastAsia="ja-JP"/>
                  </w:rPr>
                </w:rPrChange>
              </w:rPr>
            </w:pPr>
            <w:r w:rsidRPr="006622C9">
              <w:t>DC_25A_n41A</w:t>
            </w:r>
          </w:p>
        </w:tc>
        <w:tc>
          <w:tcPr>
            <w:tcW w:w="634" w:type="pct"/>
            <w:tcBorders>
              <w:top w:val="single" w:sz="4" w:space="0" w:color="auto"/>
              <w:left w:val="single" w:sz="4" w:space="0" w:color="auto"/>
              <w:bottom w:val="single" w:sz="4" w:space="0" w:color="auto"/>
              <w:right w:val="single" w:sz="4" w:space="0" w:color="auto"/>
            </w:tcBorders>
          </w:tcPr>
          <w:p w:rsidR="00641216" w:rsidRPr="005048C9" w:rsidRDefault="000740BB" w:rsidP="00C01F30">
            <w:pPr>
              <w:pStyle w:val="TAC"/>
              <w:rPr>
                <w:rFonts w:eastAsiaTheme="minorEastAsia"/>
                <w:lang w:eastAsia="en-US"/>
                <w:rPrChange w:id="814" w:author="张玉凤" w:date="2022-04-08T16:21:00Z">
                  <w:rPr>
                    <w:rFonts w:eastAsia="PMingLiU"/>
                    <w:lang w:eastAsia="ja-JP"/>
                  </w:rPr>
                </w:rPrChange>
              </w:rPr>
            </w:pPr>
            <w:r w:rsidRPr="000740BB">
              <w:rPr>
                <w:rFonts w:eastAsiaTheme="minorEastAsia"/>
                <w:lang w:eastAsia="en-US"/>
                <w:rPrChange w:id="815"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r>
      <w:tr w:rsidR="00641216"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L"/>
            </w:pPr>
            <w:r w:rsidRPr="006622C9">
              <w:t>DC_26A_n41A</w:t>
            </w:r>
          </w:p>
        </w:tc>
        <w:tc>
          <w:tcPr>
            <w:tcW w:w="634" w:type="pct"/>
            <w:tcBorders>
              <w:top w:val="single" w:sz="4" w:space="0" w:color="auto"/>
              <w:left w:val="single" w:sz="4" w:space="0" w:color="auto"/>
              <w:bottom w:val="single" w:sz="4" w:space="0" w:color="auto"/>
              <w:right w:val="single" w:sz="4" w:space="0" w:color="auto"/>
            </w:tcBorders>
          </w:tcPr>
          <w:p w:rsidR="00641216" w:rsidRPr="005048C9" w:rsidRDefault="00641216" w:rsidP="00C01F30">
            <w:pPr>
              <w:pStyle w:val="TAC"/>
              <w:rPr>
                <w:rFonts w:eastAsiaTheme="minorEastAsia"/>
                <w:lang w:eastAsia="en-US"/>
                <w:rPrChange w:id="816" w:author="张玉凤" w:date="2022-04-08T16:21:00Z">
                  <w:rPr>
                    <w:rFonts w:eastAsia="PMingLiU"/>
                    <w:lang w:eastAsia="ja-JP"/>
                  </w:rPr>
                </w:rPrChange>
              </w:rPr>
            </w:pPr>
            <w:r w:rsidRPr="006622C9">
              <w:t>Rel-16</w:t>
            </w:r>
          </w:p>
        </w:tc>
        <w:tc>
          <w:tcPr>
            <w:tcW w:w="250"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r>
      <w:tr w:rsidR="00641216"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L"/>
            </w:pPr>
            <w:r w:rsidRPr="006622C9">
              <w:t>DC_26A_n77A</w:t>
            </w:r>
          </w:p>
        </w:tc>
        <w:tc>
          <w:tcPr>
            <w:tcW w:w="634" w:type="pct"/>
            <w:tcBorders>
              <w:top w:val="single" w:sz="4" w:space="0" w:color="auto"/>
              <w:left w:val="single" w:sz="4" w:space="0" w:color="auto"/>
              <w:bottom w:val="single" w:sz="4" w:space="0" w:color="auto"/>
              <w:right w:val="single" w:sz="4" w:space="0" w:color="auto"/>
            </w:tcBorders>
          </w:tcPr>
          <w:p w:rsidR="00641216" w:rsidRPr="005048C9" w:rsidRDefault="00641216" w:rsidP="00C01F30">
            <w:pPr>
              <w:pStyle w:val="TAC"/>
              <w:rPr>
                <w:rFonts w:eastAsiaTheme="minorEastAsia"/>
                <w:lang w:eastAsia="en-US"/>
                <w:rPrChange w:id="817" w:author="张玉凤" w:date="2022-04-08T16:21:00Z">
                  <w:rPr>
                    <w:rFonts w:eastAsia="PMingLiU"/>
                    <w:lang w:eastAsia="ja-JP"/>
                  </w:rPr>
                </w:rPrChange>
              </w:rPr>
            </w:pPr>
            <w:r w:rsidRPr="006622C9">
              <w:t>Rel-16</w:t>
            </w:r>
          </w:p>
        </w:tc>
        <w:tc>
          <w:tcPr>
            <w:tcW w:w="250"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r>
      <w:tr w:rsidR="00641216"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L"/>
            </w:pPr>
            <w:r w:rsidRPr="006622C9">
              <w:t>DC_26A_n78A</w:t>
            </w:r>
          </w:p>
        </w:tc>
        <w:tc>
          <w:tcPr>
            <w:tcW w:w="634" w:type="pct"/>
            <w:tcBorders>
              <w:top w:val="single" w:sz="4" w:space="0" w:color="auto"/>
              <w:left w:val="single" w:sz="4" w:space="0" w:color="auto"/>
              <w:bottom w:val="single" w:sz="4" w:space="0" w:color="auto"/>
              <w:right w:val="single" w:sz="4" w:space="0" w:color="auto"/>
            </w:tcBorders>
          </w:tcPr>
          <w:p w:rsidR="00641216" w:rsidRPr="005048C9" w:rsidRDefault="00641216" w:rsidP="00C01F30">
            <w:pPr>
              <w:pStyle w:val="TAC"/>
              <w:widowControl w:val="0"/>
              <w:tabs>
                <w:tab w:val="right" w:leader="dot" w:pos="9639"/>
              </w:tabs>
              <w:ind w:left="1701" w:right="425" w:hanging="1701"/>
              <w:rPr>
                <w:rFonts w:eastAsiaTheme="minorEastAsia"/>
                <w:lang w:eastAsia="en-US"/>
                <w:rPrChange w:id="818" w:author="张玉凤" w:date="2022-04-08T16:21:00Z">
                  <w:rPr>
                    <w:rFonts w:eastAsia="PMingLiU"/>
                    <w:noProof/>
                    <w:lang w:eastAsia="ja-JP"/>
                  </w:rPr>
                </w:rPrChange>
              </w:rPr>
            </w:pPr>
            <w:r w:rsidRPr="006622C9">
              <w:t>Rel-16</w:t>
            </w:r>
          </w:p>
        </w:tc>
        <w:tc>
          <w:tcPr>
            <w:tcW w:w="250"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r>
      <w:tr w:rsidR="00641216"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L"/>
            </w:pPr>
            <w:r w:rsidRPr="006622C9">
              <w:t>DC_26A_n79A</w:t>
            </w:r>
          </w:p>
        </w:tc>
        <w:tc>
          <w:tcPr>
            <w:tcW w:w="634" w:type="pct"/>
            <w:tcBorders>
              <w:top w:val="single" w:sz="4" w:space="0" w:color="auto"/>
              <w:left w:val="single" w:sz="4" w:space="0" w:color="auto"/>
              <w:bottom w:val="single" w:sz="4" w:space="0" w:color="auto"/>
              <w:right w:val="single" w:sz="4" w:space="0" w:color="auto"/>
            </w:tcBorders>
          </w:tcPr>
          <w:p w:rsidR="00641216" w:rsidRPr="005048C9" w:rsidRDefault="00641216" w:rsidP="00C01F30">
            <w:pPr>
              <w:pStyle w:val="TAC"/>
              <w:widowControl w:val="0"/>
              <w:tabs>
                <w:tab w:val="right" w:leader="dot" w:pos="9639"/>
              </w:tabs>
              <w:ind w:left="1701" w:right="425" w:hanging="1701"/>
              <w:rPr>
                <w:rFonts w:eastAsiaTheme="minorEastAsia"/>
                <w:lang w:eastAsia="en-US"/>
                <w:rPrChange w:id="819" w:author="张玉凤" w:date="2022-04-08T16:21:00Z">
                  <w:rPr>
                    <w:rFonts w:eastAsia="PMingLiU"/>
                    <w:noProof/>
                    <w:lang w:eastAsia="ja-JP"/>
                  </w:rPr>
                </w:rPrChange>
              </w:rPr>
            </w:pPr>
            <w:r w:rsidRPr="006622C9">
              <w:t>Rel-16</w:t>
            </w:r>
          </w:p>
        </w:tc>
        <w:tc>
          <w:tcPr>
            <w:tcW w:w="250"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r>
      <w:tr w:rsidR="00641216"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L"/>
            </w:pPr>
            <w:r w:rsidRPr="006622C9">
              <w:t>DC_28A_n3A</w:t>
            </w:r>
          </w:p>
        </w:tc>
        <w:tc>
          <w:tcPr>
            <w:tcW w:w="634" w:type="pct"/>
            <w:tcBorders>
              <w:top w:val="single" w:sz="4" w:space="0" w:color="auto"/>
              <w:left w:val="single" w:sz="4" w:space="0" w:color="auto"/>
              <w:bottom w:val="single" w:sz="4" w:space="0" w:color="auto"/>
              <w:right w:val="single" w:sz="4" w:space="0" w:color="auto"/>
            </w:tcBorders>
          </w:tcPr>
          <w:p w:rsidR="00641216" w:rsidRPr="005048C9" w:rsidRDefault="00641216" w:rsidP="00C01F30">
            <w:pPr>
              <w:pStyle w:val="TAC"/>
              <w:widowControl w:val="0"/>
              <w:tabs>
                <w:tab w:val="right" w:leader="dot" w:pos="9639"/>
              </w:tabs>
              <w:ind w:left="1701" w:right="425" w:hanging="1701"/>
              <w:rPr>
                <w:rFonts w:eastAsiaTheme="minorEastAsia"/>
                <w:lang w:eastAsia="en-US"/>
                <w:rPrChange w:id="820" w:author="张玉凤" w:date="2022-04-08T16:21:00Z">
                  <w:rPr>
                    <w:rFonts w:eastAsia="PMingLiU"/>
                    <w:noProof/>
                    <w:lang w:eastAsia="ja-JP"/>
                  </w:rPr>
                </w:rPrChange>
              </w:rPr>
            </w:pPr>
            <w:r w:rsidRPr="006622C9">
              <w:t>Rel-16</w:t>
            </w:r>
          </w:p>
        </w:tc>
        <w:tc>
          <w:tcPr>
            <w:tcW w:w="250"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r>
      <w:tr w:rsidR="00641216"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L"/>
            </w:pPr>
            <w:r w:rsidRPr="006622C9">
              <w:t>DC_28A_n5A</w:t>
            </w:r>
          </w:p>
        </w:tc>
        <w:tc>
          <w:tcPr>
            <w:tcW w:w="634"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pPr>
            <w:r w:rsidRPr="006622C9">
              <w:t>Rel-16</w:t>
            </w:r>
          </w:p>
        </w:tc>
        <w:tc>
          <w:tcPr>
            <w:tcW w:w="250"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r>
      <w:tr w:rsidR="00ED1751" w:rsidRPr="006622C9" w:rsidTr="00C01F30">
        <w:trPr>
          <w:cantSplit/>
          <w:trHeight w:val="188"/>
          <w:jc w:val="center"/>
          <w:ins w:id="821" w:author="张玉凤" w:date="2022-04-08T16:34:00Z"/>
        </w:trPr>
        <w:tc>
          <w:tcPr>
            <w:tcW w:w="1277" w:type="pct"/>
            <w:tcBorders>
              <w:top w:val="single" w:sz="4" w:space="0" w:color="auto"/>
              <w:left w:val="single" w:sz="4" w:space="0" w:color="auto"/>
              <w:bottom w:val="single" w:sz="4" w:space="0" w:color="auto"/>
              <w:right w:val="single" w:sz="4" w:space="0" w:color="auto"/>
            </w:tcBorders>
          </w:tcPr>
          <w:p w:rsidR="00ED1751" w:rsidRPr="006622C9" w:rsidRDefault="00ED1751" w:rsidP="00C01F30">
            <w:pPr>
              <w:pStyle w:val="TAL"/>
              <w:rPr>
                <w:ins w:id="822" w:author="张玉凤" w:date="2022-04-08T16:34:00Z"/>
              </w:rPr>
            </w:pPr>
            <w:ins w:id="823" w:author="张玉凤" w:date="2022-04-08T16:35:00Z">
              <w:r w:rsidRPr="008F4A17">
                <w:t>DC_28A_n7A</w:t>
              </w:r>
            </w:ins>
          </w:p>
        </w:tc>
        <w:tc>
          <w:tcPr>
            <w:tcW w:w="634" w:type="pct"/>
            <w:tcBorders>
              <w:top w:val="single" w:sz="4" w:space="0" w:color="auto"/>
              <w:left w:val="single" w:sz="4" w:space="0" w:color="auto"/>
              <w:bottom w:val="single" w:sz="4" w:space="0" w:color="auto"/>
              <w:right w:val="single" w:sz="4" w:space="0" w:color="auto"/>
            </w:tcBorders>
          </w:tcPr>
          <w:p w:rsidR="00ED1751" w:rsidRPr="006622C9" w:rsidRDefault="00ED1751" w:rsidP="00C01F30">
            <w:pPr>
              <w:pStyle w:val="TAC"/>
              <w:rPr>
                <w:ins w:id="824" w:author="张玉凤" w:date="2022-04-08T16:34:00Z"/>
              </w:rPr>
            </w:pPr>
            <w:ins w:id="825" w:author="张玉凤" w:date="2022-04-08T16:35:00Z">
              <w:r w:rsidRPr="005D72E7">
                <w:t>Rel-16</w:t>
              </w:r>
            </w:ins>
          </w:p>
        </w:tc>
        <w:tc>
          <w:tcPr>
            <w:tcW w:w="250" w:type="pct"/>
            <w:tcBorders>
              <w:top w:val="single" w:sz="4" w:space="0" w:color="auto"/>
              <w:left w:val="single" w:sz="4" w:space="0" w:color="auto"/>
              <w:bottom w:val="single" w:sz="4" w:space="0" w:color="auto"/>
              <w:right w:val="single" w:sz="4" w:space="0" w:color="auto"/>
            </w:tcBorders>
          </w:tcPr>
          <w:p w:rsidR="00ED1751" w:rsidRPr="006622C9" w:rsidRDefault="00ED1751" w:rsidP="00C01F30">
            <w:pPr>
              <w:pStyle w:val="TAC"/>
              <w:rPr>
                <w:ins w:id="826" w:author="张玉凤" w:date="2022-04-08T16:34:00Z"/>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ED1751" w:rsidRPr="006622C9" w:rsidRDefault="00ED1751" w:rsidP="00C01F30">
            <w:pPr>
              <w:pStyle w:val="TAC"/>
              <w:rPr>
                <w:ins w:id="827" w:author="张玉凤" w:date="2022-04-08T16:34:00Z"/>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ED1751" w:rsidRPr="006622C9" w:rsidRDefault="00ED1751" w:rsidP="00C01F30">
            <w:pPr>
              <w:pStyle w:val="TAC"/>
              <w:rPr>
                <w:ins w:id="828" w:author="张玉凤" w:date="2022-04-08T16:34:00Z"/>
                <w:rFonts w:eastAsia="PMingLiU"/>
              </w:rPr>
            </w:pPr>
          </w:p>
        </w:tc>
      </w:tr>
      <w:tr w:rsidR="00ED1751" w:rsidRPr="006622C9" w:rsidTr="00C01F30">
        <w:trPr>
          <w:cantSplit/>
          <w:trHeight w:val="188"/>
          <w:jc w:val="center"/>
          <w:ins w:id="829" w:author="张玉凤" w:date="2022-04-08T16:34:00Z"/>
        </w:trPr>
        <w:tc>
          <w:tcPr>
            <w:tcW w:w="1277" w:type="pct"/>
            <w:tcBorders>
              <w:top w:val="single" w:sz="4" w:space="0" w:color="auto"/>
              <w:left w:val="single" w:sz="4" w:space="0" w:color="auto"/>
              <w:bottom w:val="single" w:sz="4" w:space="0" w:color="auto"/>
              <w:right w:val="single" w:sz="4" w:space="0" w:color="auto"/>
            </w:tcBorders>
          </w:tcPr>
          <w:p w:rsidR="00ED1751" w:rsidRPr="006622C9" w:rsidRDefault="00ED1751" w:rsidP="00C01F30">
            <w:pPr>
              <w:pStyle w:val="TAL"/>
              <w:rPr>
                <w:ins w:id="830" w:author="张玉凤" w:date="2022-04-08T16:34:00Z"/>
              </w:rPr>
            </w:pPr>
            <w:ins w:id="831" w:author="张玉凤" w:date="2022-04-08T16:35:00Z">
              <w:r w:rsidRPr="00527373">
                <w:t>DC_28A n51A</w:t>
              </w:r>
            </w:ins>
          </w:p>
        </w:tc>
        <w:tc>
          <w:tcPr>
            <w:tcW w:w="634" w:type="pct"/>
            <w:tcBorders>
              <w:top w:val="single" w:sz="4" w:space="0" w:color="auto"/>
              <w:left w:val="single" w:sz="4" w:space="0" w:color="auto"/>
              <w:bottom w:val="single" w:sz="4" w:space="0" w:color="auto"/>
              <w:right w:val="single" w:sz="4" w:space="0" w:color="auto"/>
            </w:tcBorders>
          </w:tcPr>
          <w:p w:rsidR="00ED1751" w:rsidRPr="006622C9" w:rsidRDefault="00ED1751" w:rsidP="00C01F30">
            <w:pPr>
              <w:pStyle w:val="TAC"/>
              <w:rPr>
                <w:ins w:id="832" w:author="张玉凤" w:date="2022-04-08T16:34:00Z"/>
              </w:rPr>
            </w:pPr>
            <w:ins w:id="833" w:author="张玉凤" w:date="2022-04-08T16:35:00Z">
              <w:r w:rsidRPr="008F4A17">
                <w:t>Rel-15</w:t>
              </w:r>
            </w:ins>
          </w:p>
        </w:tc>
        <w:tc>
          <w:tcPr>
            <w:tcW w:w="250" w:type="pct"/>
            <w:tcBorders>
              <w:top w:val="single" w:sz="4" w:space="0" w:color="auto"/>
              <w:left w:val="single" w:sz="4" w:space="0" w:color="auto"/>
              <w:bottom w:val="single" w:sz="4" w:space="0" w:color="auto"/>
              <w:right w:val="single" w:sz="4" w:space="0" w:color="auto"/>
            </w:tcBorders>
          </w:tcPr>
          <w:p w:rsidR="00ED1751" w:rsidRPr="006622C9" w:rsidRDefault="00ED1751" w:rsidP="00C01F30">
            <w:pPr>
              <w:pStyle w:val="TAC"/>
              <w:rPr>
                <w:ins w:id="834" w:author="张玉凤" w:date="2022-04-08T16:34:00Z"/>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ED1751" w:rsidRPr="006622C9" w:rsidRDefault="00ED1751" w:rsidP="00C01F30">
            <w:pPr>
              <w:pStyle w:val="TAC"/>
              <w:rPr>
                <w:ins w:id="835" w:author="张玉凤" w:date="2022-04-08T16:34:00Z"/>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ED1751" w:rsidRPr="006622C9" w:rsidRDefault="00ED1751" w:rsidP="00C01F30">
            <w:pPr>
              <w:pStyle w:val="TAC"/>
              <w:rPr>
                <w:ins w:id="836" w:author="张玉凤" w:date="2022-04-08T16:34:00Z"/>
                <w:rFonts w:eastAsia="PMingLiU"/>
              </w:rPr>
            </w:pPr>
          </w:p>
        </w:tc>
      </w:tr>
      <w:tr w:rsidR="00ED1751"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ED1751" w:rsidRPr="005048C9" w:rsidRDefault="00ED1751" w:rsidP="00C01F30">
            <w:pPr>
              <w:pStyle w:val="TAL"/>
              <w:rPr>
                <w:rFonts w:eastAsiaTheme="minorEastAsia"/>
                <w:lang w:eastAsia="en-US"/>
                <w:rPrChange w:id="837" w:author="张玉凤" w:date="2022-04-08T16:19:00Z">
                  <w:rPr>
                    <w:rFonts w:eastAsia="PMingLiU"/>
                    <w:lang w:eastAsia="ja-JP"/>
                  </w:rPr>
                </w:rPrChange>
              </w:rPr>
            </w:pPr>
            <w:r w:rsidRPr="006622C9">
              <w:t>DC_28A_n77A</w:t>
            </w:r>
          </w:p>
        </w:tc>
        <w:tc>
          <w:tcPr>
            <w:tcW w:w="634" w:type="pct"/>
            <w:tcBorders>
              <w:top w:val="single" w:sz="4" w:space="0" w:color="auto"/>
              <w:left w:val="single" w:sz="4" w:space="0" w:color="auto"/>
              <w:bottom w:val="single" w:sz="4" w:space="0" w:color="auto"/>
              <w:right w:val="single" w:sz="4" w:space="0" w:color="auto"/>
            </w:tcBorders>
          </w:tcPr>
          <w:p w:rsidR="00ED1751" w:rsidRPr="005048C9" w:rsidRDefault="000740BB" w:rsidP="00C01F30">
            <w:pPr>
              <w:pStyle w:val="TAC"/>
              <w:rPr>
                <w:rFonts w:eastAsiaTheme="minorEastAsia"/>
                <w:lang w:eastAsia="en-US"/>
                <w:rPrChange w:id="838" w:author="张玉凤" w:date="2022-04-08T16:21:00Z">
                  <w:rPr>
                    <w:rFonts w:eastAsia="PMingLiU"/>
                    <w:lang w:eastAsia="ja-JP"/>
                  </w:rPr>
                </w:rPrChange>
              </w:rPr>
            </w:pPr>
            <w:r w:rsidRPr="000740BB">
              <w:rPr>
                <w:rFonts w:eastAsiaTheme="minorEastAsia"/>
                <w:lang w:eastAsia="en-US"/>
                <w:rPrChange w:id="839"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ED1751" w:rsidRPr="006622C9" w:rsidRDefault="00ED1751"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ED1751" w:rsidRPr="006622C9" w:rsidRDefault="00ED1751"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ED1751" w:rsidRPr="006622C9" w:rsidRDefault="00ED1751" w:rsidP="00C01F30">
            <w:pPr>
              <w:pStyle w:val="TAC"/>
              <w:rPr>
                <w:rFonts w:eastAsia="PMingLiU"/>
              </w:rPr>
            </w:pPr>
          </w:p>
        </w:tc>
      </w:tr>
      <w:tr w:rsidR="00ED1751"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ED1751" w:rsidRPr="005048C9" w:rsidRDefault="00ED1751" w:rsidP="00C01F30">
            <w:pPr>
              <w:pStyle w:val="TAL"/>
              <w:rPr>
                <w:rFonts w:eastAsiaTheme="minorEastAsia"/>
                <w:lang w:eastAsia="en-US"/>
                <w:rPrChange w:id="840" w:author="张玉凤" w:date="2022-04-08T16:19:00Z">
                  <w:rPr>
                    <w:rFonts w:eastAsia="PMingLiU"/>
                    <w:lang w:eastAsia="ja-JP"/>
                  </w:rPr>
                </w:rPrChange>
              </w:rPr>
            </w:pPr>
            <w:r w:rsidRPr="006622C9">
              <w:t>DC_28A_n78A</w:t>
            </w:r>
          </w:p>
        </w:tc>
        <w:tc>
          <w:tcPr>
            <w:tcW w:w="634" w:type="pct"/>
            <w:tcBorders>
              <w:top w:val="single" w:sz="4" w:space="0" w:color="auto"/>
              <w:left w:val="single" w:sz="4" w:space="0" w:color="auto"/>
              <w:bottom w:val="single" w:sz="4" w:space="0" w:color="auto"/>
              <w:right w:val="single" w:sz="4" w:space="0" w:color="auto"/>
            </w:tcBorders>
          </w:tcPr>
          <w:p w:rsidR="00ED1751" w:rsidRPr="005048C9" w:rsidRDefault="000740BB" w:rsidP="00C01F30">
            <w:pPr>
              <w:pStyle w:val="TAC"/>
              <w:rPr>
                <w:rFonts w:eastAsiaTheme="minorEastAsia"/>
                <w:lang w:eastAsia="en-US"/>
                <w:rPrChange w:id="841" w:author="张玉凤" w:date="2022-04-08T16:21:00Z">
                  <w:rPr>
                    <w:rFonts w:eastAsia="PMingLiU"/>
                    <w:lang w:eastAsia="ja-JP"/>
                  </w:rPr>
                </w:rPrChange>
              </w:rPr>
            </w:pPr>
            <w:r w:rsidRPr="000740BB">
              <w:rPr>
                <w:rFonts w:eastAsiaTheme="minorEastAsia"/>
                <w:lang w:eastAsia="en-US"/>
                <w:rPrChange w:id="842"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ED1751" w:rsidRPr="006622C9" w:rsidRDefault="00ED1751"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ED1751" w:rsidRPr="006622C9" w:rsidRDefault="00ED1751"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ED1751" w:rsidRPr="006622C9" w:rsidRDefault="00ED1751" w:rsidP="00C01F30">
            <w:pPr>
              <w:pStyle w:val="TAC"/>
              <w:rPr>
                <w:rFonts w:eastAsia="PMingLiU"/>
              </w:rPr>
            </w:pPr>
          </w:p>
        </w:tc>
      </w:tr>
      <w:tr w:rsidR="00ED1751"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ED1751" w:rsidRPr="005048C9" w:rsidRDefault="00ED1751" w:rsidP="00C01F30">
            <w:pPr>
              <w:pStyle w:val="TAL"/>
              <w:rPr>
                <w:rFonts w:eastAsiaTheme="minorEastAsia"/>
                <w:lang w:eastAsia="en-US"/>
                <w:rPrChange w:id="843" w:author="张玉凤" w:date="2022-04-08T16:19:00Z">
                  <w:rPr>
                    <w:rFonts w:eastAsia="PMingLiU"/>
                    <w:lang w:eastAsia="ja-JP"/>
                  </w:rPr>
                </w:rPrChange>
              </w:rPr>
            </w:pPr>
            <w:r w:rsidRPr="006622C9">
              <w:t>DC_28A_n79A</w:t>
            </w:r>
          </w:p>
        </w:tc>
        <w:tc>
          <w:tcPr>
            <w:tcW w:w="634" w:type="pct"/>
            <w:tcBorders>
              <w:top w:val="single" w:sz="4" w:space="0" w:color="auto"/>
              <w:left w:val="single" w:sz="4" w:space="0" w:color="auto"/>
              <w:bottom w:val="single" w:sz="4" w:space="0" w:color="auto"/>
              <w:right w:val="single" w:sz="4" w:space="0" w:color="auto"/>
            </w:tcBorders>
          </w:tcPr>
          <w:p w:rsidR="00ED1751" w:rsidRPr="005048C9" w:rsidRDefault="000740BB" w:rsidP="00C01F30">
            <w:pPr>
              <w:pStyle w:val="TAC"/>
              <w:rPr>
                <w:rFonts w:eastAsiaTheme="minorEastAsia"/>
                <w:lang w:eastAsia="en-US"/>
                <w:rPrChange w:id="844" w:author="张玉凤" w:date="2022-04-08T16:21:00Z">
                  <w:rPr>
                    <w:rFonts w:eastAsia="PMingLiU"/>
                    <w:lang w:eastAsia="ja-JP"/>
                  </w:rPr>
                </w:rPrChange>
              </w:rPr>
            </w:pPr>
            <w:r w:rsidRPr="000740BB">
              <w:rPr>
                <w:rFonts w:eastAsiaTheme="minorEastAsia"/>
                <w:lang w:eastAsia="en-US"/>
                <w:rPrChange w:id="845"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ED1751" w:rsidRPr="006622C9" w:rsidRDefault="00ED1751"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ED1751" w:rsidRPr="006622C9" w:rsidRDefault="00ED1751"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ED1751" w:rsidRPr="006622C9" w:rsidRDefault="00ED1751" w:rsidP="00C01F30">
            <w:pPr>
              <w:pStyle w:val="TAC"/>
              <w:rPr>
                <w:rFonts w:eastAsia="PMingLiU"/>
              </w:rPr>
            </w:pPr>
          </w:p>
        </w:tc>
      </w:tr>
      <w:tr w:rsidR="00ED1751"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ED1751" w:rsidRPr="005048C9" w:rsidRDefault="00ED1751" w:rsidP="00C01F30">
            <w:pPr>
              <w:pStyle w:val="TAL"/>
              <w:widowControl w:val="0"/>
              <w:tabs>
                <w:tab w:val="right" w:leader="dot" w:pos="9639"/>
              </w:tabs>
              <w:ind w:left="1701" w:right="425" w:hanging="1701"/>
              <w:rPr>
                <w:rFonts w:eastAsiaTheme="minorEastAsia"/>
                <w:lang w:eastAsia="en-US"/>
                <w:rPrChange w:id="846" w:author="张玉凤" w:date="2022-04-08T16:19:00Z">
                  <w:rPr>
                    <w:rFonts w:eastAsia="PMingLiU"/>
                    <w:noProof/>
                    <w:lang w:eastAsia="ja-JP"/>
                  </w:rPr>
                </w:rPrChange>
              </w:rPr>
            </w:pPr>
            <w:r w:rsidRPr="006622C9">
              <w:lastRenderedPageBreak/>
              <w:t>DC_30A_n5A</w:t>
            </w:r>
          </w:p>
        </w:tc>
        <w:tc>
          <w:tcPr>
            <w:tcW w:w="634" w:type="pct"/>
            <w:tcBorders>
              <w:top w:val="single" w:sz="4" w:space="0" w:color="auto"/>
              <w:left w:val="single" w:sz="4" w:space="0" w:color="auto"/>
              <w:bottom w:val="single" w:sz="4" w:space="0" w:color="auto"/>
              <w:right w:val="single" w:sz="4" w:space="0" w:color="auto"/>
            </w:tcBorders>
          </w:tcPr>
          <w:p w:rsidR="00ED1751" w:rsidRPr="005048C9" w:rsidRDefault="000740BB" w:rsidP="00C01F30">
            <w:pPr>
              <w:pStyle w:val="TAC"/>
              <w:widowControl w:val="0"/>
              <w:tabs>
                <w:tab w:val="right" w:leader="dot" w:pos="9639"/>
              </w:tabs>
              <w:ind w:left="1701" w:right="425" w:hanging="1701"/>
              <w:rPr>
                <w:rFonts w:eastAsiaTheme="minorEastAsia"/>
                <w:lang w:eastAsia="en-US"/>
                <w:rPrChange w:id="847" w:author="张玉凤" w:date="2022-04-08T16:21:00Z">
                  <w:rPr>
                    <w:rFonts w:eastAsia="PMingLiU"/>
                    <w:noProof/>
                    <w:lang w:eastAsia="ja-JP"/>
                  </w:rPr>
                </w:rPrChange>
              </w:rPr>
            </w:pPr>
            <w:r w:rsidRPr="000740BB">
              <w:rPr>
                <w:rFonts w:eastAsiaTheme="minorEastAsia"/>
                <w:lang w:eastAsia="en-US"/>
                <w:rPrChange w:id="848"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ED1751" w:rsidRPr="006622C9" w:rsidRDefault="00ED1751"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ED1751" w:rsidRPr="006622C9" w:rsidRDefault="00ED1751"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ED1751" w:rsidRPr="006622C9" w:rsidRDefault="00ED1751" w:rsidP="00C01F30">
            <w:pPr>
              <w:pStyle w:val="TAC"/>
              <w:rPr>
                <w:rFonts w:eastAsia="PMingLiU"/>
              </w:rPr>
            </w:pPr>
          </w:p>
        </w:tc>
      </w:tr>
      <w:tr w:rsidR="007F65FB" w:rsidRPr="006622C9" w:rsidTr="00C01F30">
        <w:trPr>
          <w:cantSplit/>
          <w:trHeight w:val="188"/>
          <w:jc w:val="center"/>
          <w:ins w:id="849" w:author="张玉凤" w:date="2022-04-08T16:35:00Z"/>
        </w:trPr>
        <w:tc>
          <w:tcPr>
            <w:tcW w:w="1277"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L"/>
              <w:rPr>
                <w:ins w:id="850" w:author="张玉凤" w:date="2022-04-08T16:35:00Z"/>
              </w:rPr>
            </w:pPr>
            <w:ins w:id="851" w:author="张玉凤" w:date="2022-04-08T16:36:00Z">
              <w:r w:rsidRPr="00527373">
                <w:t>DC_30A_n66A</w:t>
              </w:r>
            </w:ins>
          </w:p>
        </w:tc>
        <w:tc>
          <w:tcPr>
            <w:tcW w:w="634" w:type="pct"/>
            <w:tcBorders>
              <w:top w:val="single" w:sz="4" w:space="0" w:color="auto"/>
              <w:left w:val="single" w:sz="4" w:space="0" w:color="auto"/>
              <w:bottom w:val="single" w:sz="4" w:space="0" w:color="auto"/>
              <w:right w:val="single" w:sz="4" w:space="0" w:color="auto"/>
            </w:tcBorders>
          </w:tcPr>
          <w:p w:rsidR="007F65FB" w:rsidRPr="005048C9" w:rsidRDefault="007F65FB" w:rsidP="00C01F30">
            <w:pPr>
              <w:pStyle w:val="TAC"/>
              <w:rPr>
                <w:ins w:id="852" w:author="张玉凤" w:date="2022-04-08T16:35:00Z"/>
              </w:rPr>
            </w:pPr>
            <w:ins w:id="853" w:author="张玉凤" w:date="2022-04-08T16:36:00Z">
              <w:r w:rsidRPr="008F4A17">
                <w:t>Rel-15</w:t>
              </w:r>
            </w:ins>
          </w:p>
        </w:tc>
        <w:tc>
          <w:tcPr>
            <w:tcW w:w="250"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ins w:id="854" w:author="张玉凤" w:date="2022-04-08T16:35:00Z"/>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ins w:id="855" w:author="张玉凤" w:date="2022-04-08T16:35:00Z"/>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ins w:id="856" w:author="张玉凤" w:date="2022-04-08T16:35:00Z"/>
                <w:rFonts w:eastAsia="PMingLiU"/>
              </w:rPr>
            </w:pPr>
          </w:p>
        </w:tc>
      </w:tr>
      <w:tr w:rsidR="007F65FB" w:rsidRPr="006622C9" w:rsidTr="00C01F30">
        <w:trPr>
          <w:cantSplit/>
          <w:trHeight w:val="188"/>
          <w:jc w:val="center"/>
          <w:ins w:id="857" w:author="张玉凤" w:date="2022-04-08T16:35:00Z"/>
        </w:trPr>
        <w:tc>
          <w:tcPr>
            <w:tcW w:w="1277"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L"/>
              <w:rPr>
                <w:ins w:id="858" w:author="张玉凤" w:date="2022-04-08T16:35:00Z"/>
              </w:rPr>
            </w:pPr>
            <w:ins w:id="859" w:author="张玉凤" w:date="2022-04-08T16:36:00Z">
              <w:r w:rsidRPr="00527373">
                <w:t>DC_38A_n78A</w:t>
              </w:r>
            </w:ins>
          </w:p>
        </w:tc>
        <w:tc>
          <w:tcPr>
            <w:tcW w:w="634" w:type="pct"/>
            <w:tcBorders>
              <w:top w:val="single" w:sz="4" w:space="0" w:color="auto"/>
              <w:left w:val="single" w:sz="4" w:space="0" w:color="auto"/>
              <w:bottom w:val="single" w:sz="4" w:space="0" w:color="auto"/>
              <w:right w:val="single" w:sz="4" w:space="0" w:color="auto"/>
            </w:tcBorders>
          </w:tcPr>
          <w:p w:rsidR="007F65FB" w:rsidRPr="005048C9" w:rsidRDefault="007F65FB" w:rsidP="00C01F30">
            <w:pPr>
              <w:pStyle w:val="TAC"/>
              <w:rPr>
                <w:ins w:id="860" w:author="张玉凤" w:date="2022-04-08T16:35:00Z"/>
              </w:rPr>
            </w:pPr>
            <w:ins w:id="861" w:author="张玉凤" w:date="2022-04-08T16:36:00Z">
              <w:r w:rsidRPr="008F4A17">
                <w:t>Rel-15</w:t>
              </w:r>
            </w:ins>
          </w:p>
        </w:tc>
        <w:tc>
          <w:tcPr>
            <w:tcW w:w="250"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ins w:id="862" w:author="张玉凤" w:date="2022-04-08T16:35:00Z"/>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ins w:id="863" w:author="张玉凤" w:date="2022-04-08T16:35:00Z"/>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ins w:id="864" w:author="张玉凤" w:date="2022-04-08T16:35:00Z"/>
                <w:rFonts w:eastAsia="PMingLiU"/>
              </w:rPr>
            </w:pPr>
          </w:p>
        </w:tc>
      </w:tr>
      <w:tr w:rsidR="007F65FB"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7F65FB" w:rsidRPr="005048C9" w:rsidRDefault="007F65FB" w:rsidP="00C01F30">
            <w:pPr>
              <w:pStyle w:val="TAL"/>
              <w:rPr>
                <w:rFonts w:eastAsiaTheme="minorEastAsia"/>
                <w:lang w:eastAsia="en-US"/>
                <w:rPrChange w:id="865" w:author="张玉凤" w:date="2022-04-08T16:19:00Z">
                  <w:rPr>
                    <w:rFonts w:eastAsia="PMingLiU"/>
                    <w:lang w:eastAsia="ja-JP"/>
                  </w:rPr>
                </w:rPrChange>
              </w:rPr>
            </w:pPr>
            <w:r w:rsidRPr="006622C9">
              <w:t>DC_39A_n41A</w:t>
            </w:r>
          </w:p>
        </w:tc>
        <w:tc>
          <w:tcPr>
            <w:tcW w:w="634" w:type="pct"/>
            <w:tcBorders>
              <w:top w:val="single" w:sz="4" w:space="0" w:color="auto"/>
              <w:left w:val="single" w:sz="4" w:space="0" w:color="auto"/>
              <w:bottom w:val="single" w:sz="4" w:space="0" w:color="auto"/>
              <w:right w:val="single" w:sz="4" w:space="0" w:color="auto"/>
            </w:tcBorders>
          </w:tcPr>
          <w:p w:rsidR="007F65FB" w:rsidRPr="005048C9" w:rsidRDefault="000740BB" w:rsidP="00C01F30">
            <w:pPr>
              <w:pStyle w:val="TAC"/>
              <w:rPr>
                <w:rFonts w:eastAsiaTheme="minorEastAsia"/>
                <w:lang w:eastAsia="en-US"/>
                <w:rPrChange w:id="866" w:author="张玉凤" w:date="2022-04-08T16:21:00Z">
                  <w:rPr>
                    <w:rFonts w:eastAsia="PMingLiU"/>
                    <w:lang w:eastAsia="ja-JP"/>
                  </w:rPr>
                </w:rPrChange>
              </w:rPr>
            </w:pPr>
            <w:r w:rsidRPr="000740BB">
              <w:rPr>
                <w:rFonts w:eastAsiaTheme="minorEastAsia"/>
                <w:lang w:eastAsia="en-US"/>
                <w:rPrChange w:id="867" w:author="张玉凤" w:date="2022-04-08T16:21:00Z">
                  <w:rPr>
                    <w:rFonts w:eastAsia="PMingLiU"/>
                    <w:lang w:eastAsia="ja-JP"/>
                  </w:rPr>
                </w:rPrChange>
              </w:rPr>
              <w:t>Rel-16</w:t>
            </w:r>
          </w:p>
        </w:tc>
        <w:tc>
          <w:tcPr>
            <w:tcW w:w="250"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r>
      <w:tr w:rsidR="007F65FB" w:rsidRPr="006622C9" w:rsidTr="00C01F30">
        <w:trPr>
          <w:cantSplit/>
          <w:trHeight w:val="188"/>
          <w:jc w:val="center"/>
          <w:ins w:id="868" w:author="张玉凤" w:date="2022-04-08T16:36:00Z"/>
        </w:trPr>
        <w:tc>
          <w:tcPr>
            <w:tcW w:w="1277"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L"/>
              <w:rPr>
                <w:ins w:id="869" w:author="张玉凤" w:date="2022-04-08T16:36:00Z"/>
              </w:rPr>
            </w:pPr>
            <w:ins w:id="870" w:author="张玉凤" w:date="2022-04-08T16:36:00Z">
              <w:r w:rsidRPr="00527373">
                <w:t>DC_39A_n78A</w:t>
              </w:r>
            </w:ins>
          </w:p>
        </w:tc>
        <w:tc>
          <w:tcPr>
            <w:tcW w:w="634" w:type="pct"/>
            <w:tcBorders>
              <w:top w:val="single" w:sz="4" w:space="0" w:color="auto"/>
              <w:left w:val="single" w:sz="4" w:space="0" w:color="auto"/>
              <w:bottom w:val="single" w:sz="4" w:space="0" w:color="auto"/>
              <w:right w:val="single" w:sz="4" w:space="0" w:color="auto"/>
            </w:tcBorders>
          </w:tcPr>
          <w:p w:rsidR="007F65FB" w:rsidRPr="005048C9" w:rsidRDefault="007F65FB" w:rsidP="00C01F30">
            <w:pPr>
              <w:pStyle w:val="TAC"/>
              <w:rPr>
                <w:ins w:id="871" w:author="张玉凤" w:date="2022-04-08T16:36:00Z"/>
              </w:rPr>
            </w:pPr>
            <w:ins w:id="872" w:author="张玉凤" w:date="2022-04-08T16:36:00Z">
              <w:r w:rsidRPr="008F4A17">
                <w:t>Rel-15</w:t>
              </w:r>
            </w:ins>
          </w:p>
        </w:tc>
        <w:tc>
          <w:tcPr>
            <w:tcW w:w="250"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ins w:id="873" w:author="张玉凤" w:date="2022-04-08T16:36:00Z"/>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ins w:id="874" w:author="张玉凤" w:date="2022-04-08T16:36:00Z"/>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ins w:id="875" w:author="张玉凤" w:date="2022-04-08T16:36:00Z"/>
                <w:rFonts w:eastAsia="PMingLiU"/>
              </w:rPr>
            </w:pPr>
          </w:p>
        </w:tc>
      </w:tr>
      <w:tr w:rsidR="007F65FB"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7F65FB" w:rsidRPr="005048C9" w:rsidRDefault="007F65FB" w:rsidP="00C01F30">
            <w:pPr>
              <w:pStyle w:val="TAL"/>
              <w:rPr>
                <w:rFonts w:eastAsiaTheme="minorEastAsia"/>
                <w:lang w:eastAsia="en-US"/>
                <w:rPrChange w:id="876" w:author="张玉凤" w:date="2022-04-08T16:19:00Z">
                  <w:rPr>
                    <w:rFonts w:eastAsia="PMingLiU"/>
                    <w:lang w:eastAsia="ja-JP"/>
                  </w:rPr>
                </w:rPrChange>
              </w:rPr>
            </w:pPr>
            <w:r w:rsidRPr="006622C9">
              <w:t>DC_39A_n79A</w:t>
            </w:r>
          </w:p>
        </w:tc>
        <w:tc>
          <w:tcPr>
            <w:tcW w:w="634" w:type="pct"/>
            <w:tcBorders>
              <w:top w:val="single" w:sz="4" w:space="0" w:color="auto"/>
              <w:left w:val="single" w:sz="4" w:space="0" w:color="auto"/>
              <w:bottom w:val="single" w:sz="4" w:space="0" w:color="auto"/>
              <w:right w:val="single" w:sz="4" w:space="0" w:color="auto"/>
            </w:tcBorders>
          </w:tcPr>
          <w:p w:rsidR="007F65FB" w:rsidRPr="005048C9" w:rsidRDefault="000740BB" w:rsidP="00C01F30">
            <w:pPr>
              <w:pStyle w:val="TAC"/>
              <w:rPr>
                <w:rFonts w:eastAsiaTheme="minorEastAsia"/>
                <w:lang w:eastAsia="en-US"/>
                <w:rPrChange w:id="877" w:author="张玉凤" w:date="2022-04-08T16:21:00Z">
                  <w:rPr>
                    <w:rFonts w:eastAsia="PMingLiU"/>
                    <w:lang w:eastAsia="ja-JP"/>
                  </w:rPr>
                </w:rPrChange>
              </w:rPr>
            </w:pPr>
            <w:r w:rsidRPr="000740BB">
              <w:rPr>
                <w:rFonts w:eastAsiaTheme="minorEastAsia"/>
                <w:lang w:eastAsia="en-US"/>
                <w:rPrChange w:id="878"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r>
      <w:tr w:rsidR="007F65FB"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L"/>
            </w:pPr>
            <w:r w:rsidRPr="006622C9">
              <w:t>DC_40A_n1A</w:t>
            </w:r>
          </w:p>
        </w:tc>
        <w:tc>
          <w:tcPr>
            <w:tcW w:w="634" w:type="pct"/>
            <w:tcBorders>
              <w:top w:val="single" w:sz="4" w:space="0" w:color="auto"/>
              <w:left w:val="single" w:sz="4" w:space="0" w:color="auto"/>
              <w:bottom w:val="single" w:sz="4" w:space="0" w:color="auto"/>
              <w:right w:val="single" w:sz="4" w:space="0" w:color="auto"/>
            </w:tcBorders>
          </w:tcPr>
          <w:p w:rsidR="007F65FB" w:rsidRPr="005048C9" w:rsidRDefault="000740BB" w:rsidP="00C01F30">
            <w:pPr>
              <w:pStyle w:val="TAC"/>
              <w:rPr>
                <w:rFonts w:eastAsiaTheme="minorEastAsia"/>
                <w:lang w:eastAsia="en-US"/>
                <w:rPrChange w:id="879" w:author="张玉凤" w:date="2022-04-08T16:21:00Z">
                  <w:rPr>
                    <w:rFonts w:eastAsia="PMingLiU"/>
                    <w:lang w:eastAsia="ja-JP"/>
                  </w:rPr>
                </w:rPrChange>
              </w:rPr>
            </w:pPr>
            <w:r w:rsidRPr="000740BB">
              <w:rPr>
                <w:rFonts w:eastAsiaTheme="minorEastAsia"/>
                <w:lang w:eastAsia="en-US"/>
                <w:rPrChange w:id="880" w:author="张玉凤" w:date="2022-04-08T16:21:00Z">
                  <w:rPr>
                    <w:rFonts w:eastAsia="PMingLiU"/>
                    <w:lang w:eastAsia="ja-JP"/>
                  </w:rPr>
                </w:rPrChange>
              </w:rPr>
              <w:t>Rel-16</w:t>
            </w:r>
          </w:p>
        </w:tc>
        <w:tc>
          <w:tcPr>
            <w:tcW w:w="250"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r>
      <w:tr w:rsidR="007F65FB"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7F65FB" w:rsidRPr="005048C9" w:rsidRDefault="007F65FB" w:rsidP="00C01F30">
            <w:pPr>
              <w:pStyle w:val="TAL"/>
              <w:rPr>
                <w:rFonts w:eastAsiaTheme="minorEastAsia"/>
                <w:lang w:eastAsia="en-US"/>
                <w:rPrChange w:id="881" w:author="张玉凤" w:date="2022-04-08T16:19:00Z">
                  <w:rPr>
                    <w:rFonts w:eastAsia="PMingLiU"/>
                    <w:lang w:eastAsia="ja-JP"/>
                  </w:rPr>
                </w:rPrChange>
              </w:rPr>
            </w:pPr>
            <w:r w:rsidRPr="006622C9">
              <w:t>DC_40A_n41A</w:t>
            </w:r>
          </w:p>
        </w:tc>
        <w:tc>
          <w:tcPr>
            <w:tcW w:w="634" w:type="pct"/>
            <w:tcBorders>
              <w:top w:val="single" w:sz="4" w:space="0" w:color="auto"/>
              <w:left w:val="single" w:sz="4" w:space="0" w:color="auto"/>
              <w:bottom w:val="single" w:sz="4" w:space="0" w:color="auto"/>
              <w:right w:val="single" w:sz="4" w:space="0" w:color="auto"/>
            </w:tcBorders>
          </w:tcPr>
          <w:p w:rsidR="007F65FB" w:rsidRPr="005048C9" w:rsidRDefault="000740BB" w:rsidP="00C01F30">
            <w:pPr>
              <w:pStyle w:val="TAC"/>
              <w:rPr>
                <w:rFonts w:eastAsiaTheme="minorEastAsia"/>
                <w:lang w:eastAsia="en-US"/>
                <w:rPrChange w:id="882" w:author="张玉凤" w:date="2022-04-08T16:21:00Z">
                  <w:rPr>
                    <w:rFonts w:eastAsia="PMingLiU"/>
                    <w:lang w:eastAsia="ja-JP"/>
                  </w:rPr>
                </w:rPrChange>
              </w:rPr>
            </w:pPr>
            <w:r w:rsidRPr="000740BB">
              <w:rPr>
                <w:rFonts w:eastAsiaTheme="minorEastAsia"/>
                <w:lang w:eastAsia="en-US"/>
                <w:rPrChange w:id="883" w:author="张玉凤" w:date="2022-04-08T16:21:00Z">
                  <w:rPr>
                    <w:rFonts w:eastAsia="PMingLiU"/>
                    <w:lang w:eastAsia="ja-JP"/>
                  </w:rPr>
                </w:rPrChange>
              </w:rPr>
              <w:t>Rel-16</w:t>
            </w:r>
          </w:p>
        </w:tc>
        <w:tc>
          <w:tcPr>
            <w:tcW w:w="250"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r>
      <w:tr w:rsidR="007F65FB" w:rsidRPr="006622C9" w:rsidTr="00C01F30">
        <w:trPr>
          <w:cantSplit/>
          <w:trHeight w:val="188"/>
          <w:jc w:val="center"/>
          <w:ins w:id="884" w:author="张玉凤" w:date="2022-04-08T16:36:00Z"/>
        </w:trPr>
        <w:tc>
          <w:tcPr>
            <w:tcW w:w="1277"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L"/>
              <w:rPr>
                <w:ins w:id="885" w:author="张玉凤" w:date="2022-04-08T16:36:00Z"/>
              </w:rPr>
            </w:pPr>
            <w:ins w:id="886" w:author="张玉凤" w:date="2022-04-08T16:36:00Z">
              <w:r w:rsidRPr="00527373">
                <w:t>DC_40A_n77A</w:t>
              </w:r>
            </w:ins>
          </w:p>
        </w:tc>
        <w:tc>
          <w:tcPr>
            <w:tcW w:w="634" w:type="pct"/>
            <w:tcBorders>
              <w:top w:val="single" w:sz="4" w:space="0" w:color="auto"/>
              <w:left w:val="single" w:sz="4" w:space="0" w:color="auto"/>
              <w:bottom w:val="single" w:sz="4" w:space="0" w:color="auto"/>
              <w:right w:val="single" w:sz="4" w:space="0" w:color="auto"/>
            </w:tcBorders>
          </w:tcPr>
          <w:p w:rsidR="007F65FB" w:rsidRPr="005048C9" w:rsidRDefault="007F65FB" w:rsidP="00C01F30">
            <w:pPr>
              <w:pStyle w:val="TAC"/>
              <w:rPr>
                <w:ins w:id="887" w:author="张玉凤" w:date="2022-04-08T16:36:00Z"/>
              </w:rPr>
            </w:pPr>
            <w:ins w:id="888" w:author="张玉凤" w:date="2022-04-08T16:36:00Z">
              <w:r w:rsidRPr="008F4A17">
                <w:t>Rel-15</w:t>
              </w:r>
            </w:ins>
          </w:p>
        </w:tc>
        <w:tc>
          <w:tcPr>
            <w:tcW w:w="250"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ins w:id="889" w:author="张玉凤" w:date="2022-04-08T16:36:00Z"/>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ins w:id="890" w:author="张玉凤" w:date="2022-04-08T16:36:00Z"/>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ins w:id="891" w:author="张玉凤" w:date="2022-04-08T16:36:00Z"/>
                <w:rFonts w:eastAsia="PMingLiU"/>
              </w:rPr>
            </w:pPr>
          </w:p>
        </w:tc>
      </w:tr>
      <w:tr w:rsidR="007F65FB"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L"/>
            </w:pPr>
            <w:r w:rsidRPr="006622C9">
              <w:t>DC_40A_n78A</w:t>
            </w:r>
          </w:p>
        </w:tc>
        <w:tc>
          <w:tcPr>
            <w:tcW w:w="634" w:type="pct"/>
            <w:tcBorders>
              <w:top w:val="single" w:sz="4" w:space="0" w:color="auto"/>
              <w:left w:val="single" w:sz="4" w:space="0" w:color="auto"/>
              <w:bottom w:val="single" w:sz="4" w:space="0" w:color="auto"/>
              <w:right w:val="single" w:sz="4" w:space="0" w:color="auto"/>
            </w:tcBorders>
          </w:tcPr>
          <w:p w:rsidR="007F65FB" w:rsidRPr="005048C9" w:rsidRDefault="000740BB" w:rsidP="00C01F30">
            <w:pPr>
              <w:pStyle w:val="TAC"/>
              <w:rPr>
                <w:rFonts w:eastAsiaTheme="minorEastAsia"/>
                <w:lang w:eastAsia="en-US"/>
                <w:rPrChange w:id="892" w:author="张玉凤" w:date="2022-04-08T16:21:00Z">
                  <w:rPr>
                    <w:rFonts w:eastAsia="PMingLiU"/>
                    <w:lang w:eastAsia="ja-JP"/>
                  </w:rPr>
                </w:rPrChange>
              </w:rPr>
            </w:pPr>
            <w:r w:rsidRPr="000740BB">
              <w:rPr>
                <w:rFonts w:eastAsiaTheme="minorEastAsia"/>
                <w:lang w:eastAsia="en-US"/>
                <w:rPrChange w:id="893" w:author="张玉凤" w:date="2022-04-08T16:21:00Z">
                  <w:rPr>
                    <w:rFonts w:eastAsia="PMingLiU"/>
                    <w:lang w:eastAsia="ja-JP"/>
                  </w:rPr>
                </w:rPrChange>
              </w:rPr>
              <w:t>Rel-16</w:t>
            </w:r>
          </w:p>
        </w:tc>
        <w:tc>
          <w:tcPr>
            <w:tcW w:w="250"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r>
      <w:tr w:rsidR="007F65FB"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L"/>
            </w:pPr>
            <w:r w:rsidRPr="006622C9">
              <w:t>DC_40A_n79A</w:t>
            </w:r>
          </w:p>
        </w:tc>
        <w:tc>
          <w:tcPr>
            <w:tcW w:w="634" w:type="pct"/>
            <w:tcBorders>
              <w:top w:val="single" w:sz="4" w:space="0" w:color="auto"/>
              <w:left w:val="single" w:sz="4" w:space="0" w:color="auto"/>
              <w:bottom w:val="single" w:sz="4" w:space="0" w:color="auto"/>
              <w:right w:val="single" w:sz="4" w:space="0" w:color="auto"/>
            </w:tcBorders>
          </w:tcPr>
          <w:p w:rsidR="007F65FB" w:rsidRPr="005048C9" w:rsidRDefault="000740BB" w:rsidP="00C01F30">
            <w:pPr>
              <w:pStyle w:val="TAC"/>
              <w:rPr>
                <w:rFonts w:eastAsiaTheme="minorEastAsia"/>
                <w:lang w:eastAsia="en-US"/>
                <w:rPrChange w:id="894" w:author="张玉凤" w:date="2022-04-08T16:21:00Z">
                  <w:rPr>
                    <w:rFonts w:eastAsia="PMingLiU"/>
                    <w:lang w:eastAsia="ja-JP"/>
                  </w:rPr>
                </w:rPrChange>
              </w:rPr>
            </w:pPr>
            <w:r w:rsidRPr="000740BB">
              <w:rPr>
                <w:rFonts w:eastAsiaTheme="minorEastAsia"/>
                <w:lang w:eastAsia="en-US"/>
                <w:rPrChange w:id="895" w:author="张玉凤" w:date="2022-04-08T16:21:00Z">
                  <w:rPr>
                    <w:rFonts w:eastAsia="PMingLiU"/>
                    <w:lang w:eastAsia="ja-JP"/>
                  </w:rPr>
                </w:rPrChange>
              </w:rPr>
              <w:t>Rel-16</w:t>
            </w:r>
          </w:p>
        </w:tc>
        <w:tc>
          <w:tcPr>
            <w:tcW w:w="250"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r>
      <w:tr w:rsidR="007F65FB"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L"/>
            </w:pPr>
            <w:r w:rsidRPr="006622C9">
              <w:t>DC_40C_n78A</w:t>
            </w:r>
          </w:p>
        </w:tc>
        <w:tc>
          <w:tcPr>
            <w:tcW w:w="634" w:type="pct"/>
            <w:tcBorders>
              <w:top w:val="single" w:sz="4" w:space="0" w:color="auto"/>
              <w:left w:val="single" w:sz="4" w:space="0" w:color="auto"/>
              <w:bottom w:val="single" w:sz="4" w:space="0" w:color="auto"/>
              <w:right w:val="single" w:sz="4" w:space="0" w:color="auto"/>
            </w:tcBorders>
          </w:tcPr>
          <w:p w:rsidR="007F65FB" w:rsidRPr="005048C9" w:rsidRDefault="000740BB" w:rsidP="00C01F30">
            <w:pPr>
              <w:pStyle w:val="TAC"/>
              <w:rPr>
                <w:rFonts w:eastAsiaTheme="minorEastAsia"/>
                <w:lang w:eastAsia="en-US"/>
                <w:rPrChange w:id="896" w:author="张玉凤" w:date="2022-04-08T16:21:00Z">
                  <w:rPr>
                    <w:rFonts w:eastAsia="PMingLiU"/>
                    <w:lang w:eastAsia="ja-JP"/>
                  </w:rPr>
                </w:rPrChange>
              </w:rPr>
            </w:pPr>
            <w:r w:rsidRPr="000740BB">
              <w:rPr>
                <w:rFonts w:eastAsiaTheme="minorEastAsia"/>
                <w:lang w:eastAsia="en-US"/>
                <w:rPrChange w:id="897" w:author="张玉凤" w:date="2022-04-08T16:21:00Z">
                  <w:rPr>
                    <w:rFonts w:eastAsia="PMingLiU"/>
                    <w:lang w:eastAsia="ja-JP"/>
                  </w:rPr>
                </w:rPrChange>
              </w:rPr>
              <w:t>Rel-16</w:t>
            </w:r>
          </w:p>
        </w:tc>
        <w:tc>
          <w:tcPr>
            <w:tcW w:w="250"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r>
      <w:tr w:rsidR="007F65FB"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L"/>
            </w:pPr>
            <w:r w:rsidRPr="006622C9">
              <w:t>DC_40C_n79A</w:t>
            </w:r>
          </w:p>
        </w:tc>
        <w:tc>
          <w:tcPr>
            <w:tcW w:w="634" w:type="pct"/>
            <w:tcBorders>
              <w:top w:val="single" w:sz="4" w:space="0" w:color="auto"/>
              <w:left w:val="single" w:sz="4" w:space="0" w:color="auto"/>
              <w:bottom w:val="single" w:sz="4" w:space="0" w:color="auto"/>
              <w:right w:val="single" w:sz="4" w:space="0" w:color="auto"/>
            </w:tcBorders>
          </w:tcPr>
          <w:p w:rsidR="007F65FB" w:rsidRPr="005048C9" w:rsidRDefault="000740BB" w:rsidP="00C01F30">
            <w:pPr>
              <w:pStyle w:val="TAC"/>
              <w:rPr>
                <w:rFonts w:eastAsiaTheme="minorEastAsia"/>
                <w:lang w:eastAsia="en-US"/>
                <w:rPrChange w:id="898" w:author="张玉凤" w:date="2022-04-08T16:21:00Z">
                  <w:rPr>
                    <w:rFonts w:eastAsia="PMingLiU"/>
                    <w:lang w:eastAsia="ja-JP"/>
                  </w:rPr>
                </w:rPrChange>
              </w:rPr>
            </w:pPr>
            <w:r w:rsidRPr="000740BB">
              <w:rPr>
                <w:rFonts w:eastAsiaTheme="minorEastAsia"/>
                <w:lang w:eastAsia="en-US"/>
                <w:rPrChange w:id="899" w:author="张玉凤" w:date="2022-04-08T16:21:00Z">
                  <w:rPr>
                    <w:rFonts w:eastAsia="PMingLiU"/>
                    <w:lang w:eastAsia="ja-JP"/>
                  </w:rPr>
                </w:rPrChange>
              </w:rPr>
              <w:t>Rel-16</w:t>
            </w:r>
          </w:p>
        </w:tc>
        <w:tc>
          <w:tcPr>
            <w:tcW w:w="250"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r>
      <w:tr w:rsidR="007F65FB"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L"/>
            </w:pPr>
            <w:r w:rsidRPr="006622C9">
              <w:t>DC_41A_n77A</w:t>
            </w:r>
          </w:p>
        </w:tc>
        <w:tc>
          <w:tcPr>
            <w:tcW w:w="634" w:type="pct"/>
            <w:tcBorders>
              <w:top w:val="single" w:sz="4" w:space="0" w:color="auto"/>
              <w:left w:val="single" w:sz="4" w:space="0" w:color="auto"/>
              <w:bottom w:val="single" w:sz="4" w:space="0" w:color="auto"/>
              <w:right w:val="single" w:sz="4" w:space="0" w:color="auto"/>
            </w:tcBorders>
          </w:tcPr>
          <w:p w:rsidR="007F65FB" w:rsidRPr="005048C9" w:rsidRDefault="007F65FB" w:rsidP="00C01F30">
            <w:pPr>
              <w:pStyle w:val="TAC"/>
              <w:rPr>
                <w:rFonts w:eastAsiaTheme="minorEastAsia"/>
                <w:lang w:eastAsia="en-US"/>
                <w:rPrChange w:id="900" w:author="张玉凤" w:date="2022-04-08T16:21:00Z">
                  <w:rPr>
                    <w:rFonts w:eastAsia="PMingLiU"/>
                    <w:lang w:eastAsia="ja-JP"/>
                  </w:rPr>
                </w:rPrChange>
              </w:rPr>
            </w:pPr>
            <w:r w:rsidRPr="006622C9">
              <w:t>Rel-16</w:t>
            </w:r>
          </w:p>
        </w:tc>
        <w:tc>
          <w:tcPr>
            <w:tcW w:w="250"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r>
      <w:tr w:rsidR="007F65FB"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L"/>
            </w:pPr>
            <w:r w:rsidRPr="006622C9">
              <w:t>DC_41A_n78A</w:t>
            </w:r>
          </w:p>
        </w:tc>
        <w:tc>
          <w:tcPr>
            <w:tcW w:w="634" w:type="pct"/>
            <w:tcBorders>
              <w:top w:val="single" w:sz="4" w:space="0" w:color="auto"/>
              <w:left w:val="single" w:sz="4" w:space="0" w:color="auto"/>
              <w:bottom w:val="single" w:sz="4" w:space="0" w:color="auto"/>
              <w:right w:val="single" w:sz="4" w:space="0" w:color="auto"/>
            </w:tcBorders>
          </w:tcPr>
          <w:p w:rsidR="007F65FB" w:rsidRPr="005048C9" w:rsidRDefault="007F65FB" w:rsidP="00C01F30">
            <w:pPr>
              <w:pStyle w:val="TAC"/>
              <w:rPr>
                <w:rFonts w:eastAsiaTheme="minorEastAsia"/>
                <w:lang w:eastAsia="en-US"/>
                <w:rPrChange w:id="901" w:author="张玉凤" w:date="2022-04-08T16:21:00Z">
                  <w:rPr>
                    <w:rFonts w:eastAsia="PMingLiU"/>
                    <w:lang w:eastAsia="ja-JP"/>
                  </w:rPr>
                </w:rPrChange>
              </w:rPr>
            </w:pPr>
            <w:r w:rsidRPr="006622C9">
              <w:t>Rel-16</w:t>
            </w:r>
          </w:p>
        </w:tc>
        <w:tc>
          <w:tcPr>
            <w:tcW w:w="250"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r>
      <w:tr w:rsidR="007F65FB"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7F65FB" w:rsidRPr="005048C9" w:rsidRDefault="007F65FB" w:rsidP="00C01F30">
            <w:pPr>
              <w:pStyle w:val="TAL"/>
              <w:rPr>
                <w:rFonts w:eastAsiaTheme="minorEastAsia"/>
                <w:lang w:eastAsia="en-US"/>
                <w:rPrChange w:id="902" w:author="张玉凤" w:date="2022-04-08T16:19:00Z">
                  <w:rPr>
                    <w:rFonts w:eastAsia="PMingLiU"/>
                    <w:lang w:eastAsia="ja-JP"/>
                  </w:rPr>
                </w:rPrChange>
              </w:rPr>
            </w:pPr>
            <w:r w:rsidRPr="006622C9">
              <w:t>DC_41A_n79A</w:t>
            </w:r>
          </w:p>
        </w:tc>
        <w:tc>
          <w:tcPr>
            <w:tcW w:w="634" w:type="pct"/>
            <w:tcBorders>
              <w:top w:val="single" w:sz="4" w:space="0" w:color="auto"/>
              <w:left w:val="single" w:sz="4" w:space="0" w:color="auto"/>
              <w:bottom w:val="single" w:sz="4" w:space="0" w:color="auto"/>
              <w:right w:val="single" w:sz="4" w:space="0" w:color="auto"/>
            </w:tcBorders>
          </w:tcPr>
          <w:p w:rsidR="007F65FB" w:rsidRPr="005048C9" w:rsidRDefault="000740BB" w:rsidP="00C01F30">
            <w:pPr>
              <w:pStyle w:val="TAC"/>
              <w:rPr>
                <w:rFonts w:eastAsiaTheme="minorEastAsia"/>
                <w:lang w:eastAsia="en-US"/>
                <w:rPrChange w:id="903" w:author="张玉凤" w:date="2022-04-08T16:21:00Z">
                  <w:rPr>
                    <w:rFonts w:eastAsia="PMingLiU"/>
                    <w:lang w:eastAsia="ja-JP"/>
                  </w:rPr>
                </w:rPrChange>
              </w:rPr>
            </w:pPr>
            <w:r w:rsidRPr="000740BB">
              <w:rPr>
                <w:rFonts w:eastAsiaTheme="minorEastAsia"/>
                <w:lang w:eastAsia="en-US"/>
                <w:rPrChange w:id="904"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r>
      <w:tr w:rsidR="007F65FB"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L"/>
            </w:pPr>
            <w:r w:rsidRPr="006622C9">
              <w:t>DC_42A_n1A</w:t>
            </w:r>
          </w:p>
        </w:tc>
        <w:tc>
          <w:tcPr>
            <w:tcW w:w="634"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pPr>
            <w:r w:rsidRPr="006622C9">
              <w:t>Rel-17</w:t>
            </w:r>
          </w:p>
        </w:tc>
        <w:tc>
          <w:tcPr>
            <w:tcW w:w="250"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r>
      <w:tr w:rsidR="007F65FB"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L"/>
            </w:pPr>
            <w:r w:rsidRPr="006622C9">
              <w:t>DC_42C_n1A</w:t>
            </w:r>
          </w:p>
        </w:tc>
        <w:tc>
          <w:tcPr>
            <w:tcW w:w="634" w:type="pct"/>
            <w:tcBorders>
              <w:top w:val="single" w:sz="4" w:space="0" w:color="auto"/>
              <w:left w:val="single" w:sz="4" w:space="0" w:color="auto"/>
              <w:bottom w:val="single" w:sz="4" w:space="0" w:color="auto"/>
              <w:right w:val="single" w:sz="4" w:space="0" w:color="auto"/>
            </w:tcBorders>
          </w:tcPr>
          <w:p w:rsidR="007F65FB" w:rsidRPr="005048C9" w:rsidRDefault="007F65FB" w:rsidP="00C01F30">
            <w:pPr>
              <w:pStyle w:val="TAC"/>
              <w:rPr>
                <w:rFonts w:eastAsiaTheme="minorEastAsia"/>
                <w:lang w:eastAsia="en-US"/>
                <w:rPrChange w:id="905" w:author="张玉凤" w:date="2022-04-08T16:21:00Z">
                  <w:rPr>
                    <w:rFonts w:eastAsia="PMingLiU"/>
                    <w:lang w:eastAsia="ja-JP"/>
                  </w:rPr>
                </w:rPrChange>
              </w:rPr>
            </w:pPr>
            <w:r w:rsidRPr="006622C9">
              <w:t>Rel-17</w:t>
            </w:r>
          </w:p>
        </w:tc>
        <w:tc>
          <w:tcPr>
            <w:tcW w:w="250"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r>
      <w:tr w:rsidR="00905F87" w:rsidRPr="006622C9" w:rsidTr="00C01F30">
        <w:tblPrEx>
          <w:tblW w:w="3814" w:type="pct"/>
          <w:jc w:val="center"/>
          <w:tblCellMar>
            <w:left w:w="28" w:type="dxa"/>
            <w:right w:w="56" w:type="dxa"/>
          </w:tblCellMar>
          <w:tblLook w:val="0000"/>
          <w:tblPrExChange w:id="906" w:author="张玉凤" w:date="2022-04-08T16:37:00Z">
            <w:tblPrEx>
              <w:tblW w:w="3814" w:type="pct"/>
              <w:jc w:val="center"/>
              <w:tblCellMar>
                <w:left w:w="28" w:type="dxa"/>
                <w:right w:w="56" w:type="dxa"/>
              </w:tblCellMar>
              <w:tblLook w:val="0000"/>
            </w:tblPrEx>
          </w:tblPrExChange>
        </w:tblPrEx>
        <w:trPr>
          <w:cantSplit/>
          <w:trHeight w:val="188"/>
          <w:jc w:val="center"/>
          <w:ins w:id="907" w:author="张玉凤" w:date="2022-04-08T16:37:00Z"/>
          <w:trPrChange w:id="908" w:author="张玉凤" w:date="2022-04-08T16:37:00Z">
            <w:trPr>
              <w:gridAfter w:val="0"/>
              <w:cantSplit/>
              <w:trHeight w:val="188"/>
              <w:jc w:val="center"/>
            </w:trPr>
          </w:trPrChange>
        </w:trPr>
        <w:tc>
          <w:tcPr>
            <w:tcW w:w="1277" w:type="pct"/>
            <w:tcBorders>
              <w:top w:val="single" w:sz="4" w:space="0" w:color="auto"/>
              <w:left w:val="single" w:sz="4" w:space="0" w:color="auto"/>
              <w:bottom w:val="single" w:sz="4" w:space="0" w:color="auto"/>
              <w:right w:val="single" w:sz="4" w:space="0" w:color="auto"/>
            </w:tcBorders>
            <w:vAlign w:val="center"/>
            <w:tcPrChange w:id="909" w:author="张玉凤" w:date="2022-04-08T16:37:00Z">
              <w:tcPr>
                <w:tcW w:w="1277" w:type="pct"/>
                <w:gridSpan w:val="2"/>
                <w:tcBorders>
                  <w:top w:val="single" w:sz="4" w:space="0" w:color="auto"/>
                  <w:left w:val="single" w:sz="4" w:space="0" w:color="auto"/>
                  <w:bottom w:val="single" w:sz="4" w:space="0" w:color="auto"/>
                  <w:right w:val="single" w:sz="4" w:space="0" w:color="auto"/>
                </w:tcBorders>
              </w:tcPr>
            </w:tcPrChange>
          </w:tcPr>
          <w:p w:rsidR="00905F87" w:rsidRPr="006622C9" w:rsidRDefault="00905F87" w:rsidP="00C01F30">
            <w:pPr>
              <w:pStyle w:val="TAL"/>
              <w:rPr>
                <w:ins w:id="910" w:author="张玉凤" w:date="2022-04-08T16:37:00Z"/>
              </w:rPr>
            </w:pPr>
            <w:ins w:id="911" w:author="张玉凤" w:date="2022-04-08T16:37:00Z">
              <w:r w:rsidRPr="008F4A17">
                <w:t>DC_42A_n51A</w:t>
              </w:r>
            </w:ins>
          </w:p>
        </w:tc>
        <w:tc>
          <w:tcPr>
            <w:tcW w:w="634" w:type="pct"/>
            <w:tcBorders>
              <w:top w:val="single" w:sz="4" w:space="0" w:color="auto"/>
              <w:left w:val="single" w:sz="4" w:space="0" w:color="auto"/>
              <w:bottom w:val="single" w:sz="4" w:space="0" w:color="auto"/>
              <w:right w:val="single" w:sz="4" w:space="0" w:color="auto"/>
            </w:tcBorders>
            <w:tcPrChange w:id="912" w:author="张玉凤" w:date="2022-04-08T16:37:00Z">
              <w:tcPr>
                <w:tcW w:w="634" w:type="pct"/>
                <w:gridSpan w:val="2"/>
                <w:tcBorders>
                  <w:top w:val="single" w:sz="4" w:space="0" w:color="auto"/>
                  <w:left w:val="single" w:sz="4" w:space="0" w:color="auto"/>
                  <w:bottom w:val="single" w:sz="4" w:space="0" w:color="auto"/>
                  <w:right w:val="single" w:sz="4" w:space="0" w:color="auto"/>
                </w:tcBorders>
              </w:tcPr>
            </w:tcPrChange>
          </w:tcPr>
          <w:p w:rsidR="00905F87" w:rsidRPr="006622C9" w:rsidRDefault="00905F87" w:rsidP="00C01F30">
            <w:pPr>
              <w:pStyle w:val="TAC"/>
              <w:rPr>
                <w:ins w:id="913" w:author="张玉凤" w:date="2022-04-08T16:37:00Z"/>
              </w:rPr>
            </w:pPr>
            <w:ins w:id="914" w:author="张玉凤" w:date="2022-04-08T16:37:00Z">
              <w:r w:rsidRPr="008F4A17">
                <w:t>Rel-15</w:t>
              </w:r>
            </w:ins>
          </w:p>
        </w:tc>
        <w:tc>
          <w:tcPr>
            <w:tcW w:w="250" w:type="pct"/>
            <w:tcBorders>
              <w:top w:val="single" w:sz="4" w:space="0" w:color="auto"/>
              <w:left w:val="single" w:sz="4" w:space="0" w:color="auto"/>
              <w:bottom w:val="single" w:sz="4" w:space="0" w:color="auto"/>
              <w:right w:val="single" w:sz="4" w:space="0" w:color="auto"/>
            </w:tcBorders>
            <w:tcPrChange w:id="915" w:author="张玉凤" w:date="2022-04-08T16:37:00Z">
              <w:tcPr>
                <w:tcW w:w="250" w:type="pct"/>
                <w:gridSpan w:val="2"/>
                <w:tcBorders>
                  <w:top w:val="single" w:sz="4" w:space="0" w:color="auto"/>
                  <w:left w:val="single" w:sz="4" w:space="0" w:color="auto"/>
                  <w:bottom w:val="single" w:sz="4" w:space="0" w:color="auto"/>
                  <w:right w:val="single" w:sz="4" w:space="0" w:color="auto"/>
                </w:tcBorders>
              </w:tcPr>
            </w:tcPrChange>
          </w:tcPr>
          <w:p w:rsidR="00905F87" w:rsidRPr="006622C9" w:rsidRDefault="00905F87" w:rsidP="00C01F30">
            <w:pPr>
              <w:pStyle w:val="TAC"/>
              <w:rPr>
                <w:ins w:id="916" w:author="张玉凤" w:date="2022-04-08T16:37:00Z"/>
                <w:rFonts w:eastAsia="PMingLiU"/>
              </w:rPr>
            </w:pPr>
          </w:p>
        </w:tc>
        <w:tc>
          <w:tcPr>
            <w:tcW w:w="1276" w:type="pct"/>
            <w:tcBorders>
              <w:top w:val="single" w:sz="4" w:space="0" w:color="auto"/>
              <w:left w:val="single" w:sz="4" w:space="0" w:color="auto"/>
              <w:bottom w:val="single" w:sz="4" w:space="0" w:color="auto"/>
              <w:right w:val="single" w:sz="4" w:space="0" w:color="auto"/>
            </w:tcBorders>
            <w:tcPrChange w:id="917" w:author="张玉凤" w:date="2022-04-08T16:37:00Z">
              <w:tcPr>
                <w:tcW w:w="1276" w:type="pct"/>
                <w:gridSpan w:val="2"/>
                <w:tcBorders>
                  <w:top w:val="single" w:sz="4" w:space="0" w:color="auto"/>
                  <w:left w:val="single" w:sz="4" w:space="0" w:color="auto"/>
                  <w:bottom w:val="single" w:sz="4" w:space="0" w:color="auto"/>
                  <w:right w:val="single" w:sz="4" w:space="0" w:color="auto"/>
                </w:tcBorders>
              </w:tcPr>
            </w:tcPrChange>
          </w:tcPr>
          <w:p w:rsidR="00905F87" w:rsidRPr="006622C9" w:rsidRDefault="00905F87" w:rsidP="00C01F30">
            <w:pPr>
              <w:pStyle w:val="TAC"/>
              <w:rPr>
                <w:ins w:id="918" w:author="张玉凤" w:date="2022-04-08T16:37:00Z"/>
                <w:rFonts w:eastAsia="PMingLiU"/>
              </w:rPr>
            </w:pPr>
          </w:p>
        </w:tc>
        <w:tc>
          <w:tcPr>
            <w:tcW w:w="1562" w:type="pct"/>
            <w:tcBorders>
              <w:top w:val="single" w:sz="4" w:space="0" w:color="auto"/>
              <w:left w:val="single" w:sz="4" w:space="0" w:color="auto"/>
              <w:bottom w:val="single" w:sz="4" w:space="0" w:color="auto"/>
              <w:right w:val="single" w:sz="4" w:space="0" w:color="auto"/>
            </w:tcBorders>
            <w:tcPrChange w:id="919" w:author="张玉凤" w:date="2022-04-08T16:37:00Z">
              <w:tcPr>
                <w:tcW w:w="1562" w:type="pct"/>
                <w:gridSpan w:val="2"/>
                <w:tcBorders>
                  <w:top w:val="single" w:sz="4" w:space="0" w:color="auto"/>
                  <w:left w:val="single" w:sz="4" w:space="0" w:color="auto"/>
                  <w:bottom w:val="single" w:sz="4" w:space="0" w:color="auto"/>
                  <w:right w:val="single" w:sz="4" w:space="0" w:color="auto"/>
                </w:tcBorders>
              </w:tcPr>
            </w:tcPrChange>
          </w:tcPr>
          <w:p w:rsidR="00905F87" w:rsidRPr="006622C9" w:rsidRDefault="00905F87" w:rsidP="00C01F30">
            <w:pPr>
              <w:pStyle w:val="TAC"/>
              <w:rPr>
                <w:ins w:id="920" w:author="张玉凤" w:date="2022-04-08T16:37:00Z"/>
                <w:rFonts w:eastAsia="PMingLiU"/>
              </w:rPr>
            </w:pPr>
          </w:p>
        </w:tc>
      </w:tr>
      <w:tr w:rsidR="00905F87" w:rsidRPr="006622C9" w:rsidTr="00C01F30">
        <w:tblPrEx>
          <w:tblW w:w="3814" w:type="pct"/>
          <w:jc w:val="center"/>
          <w:tblCellMar>
            <w:left w:w="28" w:type="dxa"/>
            <w:right w:w="56" w:type="dxa"/>
          </w:tblCellMar>
          <w:tblLook w:val="0000"/>
          <w:tblPrExChange w:id="921" w:author="张玉凤" w:date="2022-04-08T16:37:00Z">
            <w:tblPrEx>
              <w:tblW w:w="3814" w:type="pct"/>
              <w:jc w:val="center"/>
              <w:tblCellMar>
                <w:left w:w="28" w:type="dxa"/>
                <w:right w:w="56" w:type="dxa"/>
              </w:tblCellMar>
              <w:tblLook w:val="0000"/>
            </w:tblPrEx>
          </w:tblPrExChange>
        </w:tblPrEx>
        <w:trPr>
          <w:cantSplit/>
          <w:trHeight w:val="188"/>
          <w:jc w:val="center"/>
          <w:ins w:id="922" w:author="张玉凤" w:date="2022-04-08T16:37:00Z"/>
          <w:trPrChange w:id="923" w:author="张玉凤" w:date="2022-04-08T16:37:00Z">
            <w:trPr>
              <w:gridAfter w:val="0"/>
              <w:cantSplit/>
              <w:trHeight w:val="188"/>
              <w:jc w:val="center"/>
            </w:trPr>
          </w:trPrChange>
        </w:trPr>
        <w:tc>
          <w:tcPr>
            <w:tcW w:w="1277" w:type="pct"/>
            <w:tcBorders>
              <w:top w:val="single" w:sz="4" w:space="0" w:color="auto"/>
              <w:left w:val="single" w:sz="4" w:space="0" w:color="auto"/>
              <w:bottom w:val="single" w:sz="4" w:space="0" w:color="auto"/>
              <w:right w:val="single" w:sz="4" w:space="0" w:color="auto"/>
            </w:tcBorders>
            <w:vAlign w:val="center"/>
            <w:tcPrChange w:id="924" w:author="张玉凤" w:date="2022-04-08T16:37:00Z">
              <w:tcPr>
                <w:tcW w:w="1277" w:type="pct"/>
                <w:gridSpan w:val="2"/>
                <w:tcBorders>
                  <w:top w:val="single" w:sz="4" w:space="0" w:color="auto"/>
                  <w:left w:val="single" w:sz="4" w:space="0" w:color="auto"/>
                  <w:bottom w:val="single" w:sz="4" w:space="0" w:color="auto"/>
                  <w:right w:val="single" w:sz="4" w:space="0" w:color="auto"/>
                </w:tcBorders>
              </w:tcPr>
            </w:tcPrChange>
          </w:tcPr>
          <w:p w:rsidR="00905F87" w:rsidRPr="006622C9" w:rsidRDefault="00905F87" w:rsidP="00C01F30">
            <w:pPr>
              <w:pStyle w:val="TAL"/>
              <w:rPr>
                <w:ins w:id="925" w:author="张玉凤" w:date="2022-04-08T16:37:00Z"/>
              </w:rPr>
            </w:pPr>
            <w:ins w:id="926" w:author="张玉凤" w:date="2022-04-08T16:37:00Z">
              <w:r w:rsidRPr="008F4A17">
                <w:t>DC_42A_n77A</w:t>
              </w:r>
            </w:ins>
          </w:p>
        </w:tc>
        <w:tc>
          <w:tcPr>
            <w:tcW w:w="634" w:type="pct"/>
            <w:tcBorders>
              <w:top w:val="single" w:sz="4" w:space="0" w:color="auto"/>
              <w:left w:val="single" w:sz="4" w:space="0" w:color="auto"/>
              <w:bottom w:val="single" w:sz="4" w:space="0" w:color="auto"/>
              <w:right w:val="single" w:sz="4" w:space="0" w:color="auto"/>
            </w:tcBorders>
            <w:tcPrChange w:id="927" w:author="张玉凤" w:date="2022-04-08T16:37:00Z">
              <w:tcPr>
                <w:tcW w:w="634" w:type="pct"/>
                <w:gridSpan w:val="2"/>
                <w:tcBorders>
                  <w:top w:val="single" w:sz="4" w:space="0" w:color="auto"/>
                  <w:left w:val="single" w:sz="4" w:space="0" w:color="auto"/>
                  <w:bottom w:val="single" w:sz="4" w:space="0" w:color="auto"/>
                  <w:right w:val="single" w:sz="4" w:space="0" w:color="auto"/>
                </w:tcBorders>
              </w:tcPr>
            </w:tcPrChange>
          </w:tcPr>
          <w:p w:rsidR="00905F87" w:rsidRPr="006622C9" w:rsidRDefault="00905F87" w:rsidP="00C01F30">
            <w:pPr>
              <w:pStyle w:val="TAC"/>
              <w:rPr>
                <w:ins w:id="928" w:author="张玉凤" w:date="2022-04-08T16:37:00Z"/>
              </w:rPr>
            </w:pPr>
            <w:ins w:id="929" w:author="张玉凤" w:date="2022-04-08T16:37:00Z">
              <w:r w:rsidRPr="008F4A17">
                <w:t>Rel-15</w:t>
              </w:r>
            </w:ins>
          </w:p>
        </w:tc>
        <w:tc>
          <w:tcPr>
            <w:tcW w:w="250" w:type="pct"/>
            <w:tcBorders>
              <w:top w:val="single" w:sz="4" w:space="0" w:color="auto"/>
              <w:left w:val="single" w:sz="4" w:space="0" w:color="auto"/>
              <w:bottom w:val="single" w:sz="4" w:space="0" w:color="auto"/>
              <w:right w:val="single" w:sz="4" w:space="0" w:color="auto"/>
            </w:tcBorders>
            <w:tcPrChange w:id="930" w:author="张玉凤" w:date="2022-04-08T16:37:00Z">
              <w:tcPr>
                <w:tcW w:w="250" w:type="pct"/>
                <w:gridSpan w:val="2"/>
                <w:tcBorders>
                  <w:top w:val="single" w:sz="4" w:space="0" w:color="auto"/>
                  <w:left w:val="single" w:sz="4" w:space="0" w:color="auto"/>
                  <w:bottom w:val="single" w:sz="4" w:space="0" w:color="auto"/>
                  <w:right w:val="single" w:sz="4" w:space="0" w:color="auto"/>
                </w:tcBorders>
              </w:tcPr>
            </w:tcPrChange>
          </w:tcPr>
          <w:p w:rsidR="00905F87" w:rsidRPr="006622C9" w:rsidRDefault="00905F87" w:rsidP="00C01F30">
            <w:pPr>
              <w:pStyle w:val="TAC"/>
              <w:rPr>
                <w:ins w:id="931" w:author="张玉凤" w:date="2022-04-08T16:37:00Z"/>
                <w:rFonts w:eastAsia="PMingLiU"/>
              </w:rPr>
            </w:pPr>
          </w:p>
        </w:tc>
        <w:tc>
          <w:tcPr>
            <w:tcW w:w="1276" w:type="pct"/>
            <w:tcBorders>
              <w:top w:val="single" w:sz="4" w:space="0" w:color="auto"/>
              <w:left w:val="single" w:sz="4" w:space="0" w:color="auto"/>
              <w:bottom w:val="single" w:sz="4" w:space="0" w:color="auto"/>
              <w:right w:val="single" w:sz="4" w:space="0" w:color="auto"/>
            </w:tcBorders>
            <w:tcPrChange w:id="932" w:author="张玉凤" w:date="2022-04-08T16:37:00Z">
              <w:tcPr>
                <w:tcW w:w="1276" w:type="pct"/>
                <w:gridSpan w:val="2"/>
                <w:tcBorders>
                  <w:top w:val="single" w:sz="4" w:space="0" w:color="auto"/>
                  <w:left w:val="single" w:sz="4" w:space="0" w:color="auto"/>
                  <w:bottom w:val="single" w:sz="4" w:space="0" w:color="auto"/>
                  <w:right w:val="single" w:sz="4" w:space="0" w:color="auto"/>
                </w:tcBorders>
              </w:tcPr>
            </w:tcPrChange>
          </w:tcPr>
          <w:p w:rsidR="00905F87" w:rsidRPr="006622C9" w:rsidRDefault="00905F87" w:rsidP="00C01F30">
            <w:pPr>
              <w:pStyle w:val="TAC"/>
              <w:rPr>
                <w:ins w:id="933" w:author="张玉凤" w:date="2022-04-08T16:37:00Z"/>
                <w:rFonts w:eastAsia="PMingLiU"/>
              </w:rPr>
            </w:pPr>
          </w:p>
        </w:tc>
        <w:tc>
          <w:tcPr>
            <w:tcW w:w="1562" w:type="pct"/>
            <w:tcBorders>
              <w:top w:val="single" w:sz="4" w:space="0" w:color="auto"/>
              <w:left w:val="single" w:sz="4" w:space="0" w:color="auto"/>
              <w:bottom w:val="single" w:sz="4" w:space="0" w:color="auto"/>
              <w:right w:val="single" w:sz="4" w:space="0" w:color="auto"/>
            </w:tcBorders>
            <w:tcPrChange w:id="934" w:author="张玉凤" w:date="2022-04-08T16:37:00Z">
              <w:tcPr>
                <w:tcW w:w="1562" w:type="pct"/>
                <w:gridSpan w:val="2"/>
                <w:tcBorders>
                  <w:top w:val="single" w:sz="4" w:space="0" w:color="auto"/>
                  <w:left w:val="single" w:sz="4" w:space="0" w:color="auto"/>
                  <w:bottom w:val="single" w:sz="4" w:space="0" w:color="auto"/>
                  <w:right w:val="single" w:sz="4" w:space="0" w:color="auto"/>
                </w:tcBorders>
              </w:tcPr>
            </w:tcPrChange>
          </w:tcPr>
          <w:p w:rsidR="00905F87" w:rsidRPr="006622C9" w:rsidRDefault="00905F87" w:rsidP="00C01F30">
            <w:pPr>
              <w:pStyle w:val="TAC"/>
              <w:rPr>
                <w:ins w:id="935" w:author="张玉凤" w:date="2022-04-08T16:37:00Z"/>
                <w:rFonts w:eastAsia="PMingLiU"/>
              </w:rPr>
            </w:pPr>
          </w:p>
        </w:tc>
      </w:tr>
      <w:tr w:rsidR="00905F87" w:rsidRPr="006622C9" w:rsidTr="00C01F30">
        <w:tblPrEx>
          <w:tblW w:w="3814" w:type="pct"/>
          <w:jc w:val="center"/>
          <w:tblCellMar>
            <w:left w:w="28" w:type="dxa"/>
            <w:right w:w="56" w:type="dxa"/>
          </w:tblCellMar>
          <w:tblLook w:val="0000"/>
          <w:tblPrExChange w:id="936" w:author="张玉凤" w:date="2022-04-08T16:37:00Z">
            <w:tblPrEx>
              <w:tblW w:w="3814" w:type="pct"/>
              <w:jc w:val="center"/>
              <w:tblCellMar>
                <w:left w:w="28" w:type="dxa"/>
                <w:right w:w="56" w:type="dxa"/>
              </w:tblCellMar>
              <w:tblLook w:val="0000"/>
            </w:tblPrEx>
          </w:tblPrExChange>
        </w:tblPrEx>
        <w:trPr>
          <w:cantSplit/>
          <w:trHeight w:val="188"/>
          <w:jc w:val="center"/>
          <w:ins w:id="937" w:author="张玉凤" w:date="2022-04-08T16:37:00Z"/>
          <w:trPrChange w:id="938" w:author="张玉凤" w:date="2022-04-08T16:37:00Z">
            <w:trPr>
              <w:gridAfter w:val="0"/>
              <w:cantSplit/>
              <w:trHeight w:val="188"/>
              <w:jc w:val="center"/>
            </w:trPr>
          </w:trPrChange>
        </w:trPr>
        <w:tc>
          <w:tcPr>
            <w:tcW w:w="1277" w:type="pct"/>
            <w:tcBorders>
              <w:top w:val="single" w:sz="4" w:space="0" w:color="auto"/>
              <w:left w:val="single" w:sz="4" w:space="0" w:color="auto"/>
              <w:bottom w:val="single" w:sz="4" w:space="0" w:color="auto"/>
              <w:right w:val="single" w:sz="4" w:space="0" w:color="auto"/>
            </w:tcBorders>
            <w:vAlign w:val="center"/>
            <w:tcPrChange w:id="939" w:author="张玉凤" w:date="2022-04-08T16:37:00Z">
              <w:tcPr>
                <w:tcW w:w="1277" w:type="pct"/>
                <w:gridSpan w:val="2"/>
                <w:tcBorders>
                  <w:top w:val="single" w:sz="4" w:space="0" w:color="auto"/>
                  <w:left w:val="single" w:sz="4" w:space="0" w:color="auto"/>
                  <w:bottom w:val="single" w:sz="4" w:space="0" w:color="auto"/>
                  <w:right w:val="single" w:sz="4" w:space="0" w:color="auto"/>
                </w:tcBorders>
              </w:tcPr>
            </w:tcPrChange>
          </w:tcPr>
          <w:p w:rsidR="00905F87" w:rsidRPr="006622C9" w:rsidRDefault="00905F87" w:rsidP="00C01F30">
            <w:pPr>
              <w:pStyle w:val="TAL"/>
              <w:rPr>
                <w:ins w:id="940" w:author="张玉凤" w:date="2022-04-08T16:37:00Z"/>
              </w:rPr>
            </w:pPr>
            <w:ins w:id="941" w:author="张玉凤" w:date="2022-04-08T16:37:00Z">
              <w:r w:rsidRPr="008F4A17">
                <w:t>DC_42A_n78A</w:t>
              </w:r>
            </w:ins>
          </w:p>
        </w:tc>
        <w:tc>
          <w:tcPr>
            <w:tcW w:w="634" w:type="pct"/>
            <w:tcBorders>
              <w:top w:val="single" w:sz="4" w:space="0" w:color="auto"/>
              <w:left w:val="single" w:sz="4" w:space="0" w:color="auto"/>
              <w:bottom w:val="single" w:sz="4" w:space="0" w:color="auto"/>
              <w:right w:val="single" w:sz="4" w:space="0" w:color="auto"/>
            </w:tcBorders>
            <w:tcPrChange w:id="942" w:author="张玉凤" w:date="2022-04-08T16:37:00Z">
              <w:tcPr>
                <w:tcW w:w="634" w:type="pct"/>
                <w:gridSpan w:val="2"/>
                <w:tcBorders>
                  <w:top w:val="single" w:sz="4" w:space="0" w:color="auto"/>
                  <w:left w:val="single" w:sz="4" w:space="0" w:color="auto"/>
                  <w:bottom w:val="single" w:sz="4" w:space="0" w:color="auto"/>
                  <w:right w:val="single" w:sz="4" w:space="0" w:color="auto"/>
                </w:tcBorders>
              </w:tcPr>
            </w:tcPrChange>
          </w:tcPr>
          <w:p w:rsidR="00905F87" w:rsidRPr="006622C9" w:rsidRDefault="00905F87" w:rsidP="00C01F30">
            <w:pPr>
              <w:pStyle w:val="TAC"/>
              <w:rPr>
                <w:ins w:id="943" w:author="张玉凤" w:date="2022-04-08T16:37:00Z"/>
              </w:rPr>
            </w:pPr>
            <w:ins w:id="944" w:author="张玉凤" w:date="2022-04-08T16:37:00Z">
              <w:r w:rsidRPr="008F4A17">
                <w:t>Rel-15</w:t>
              </w:r>
            </w:ins>
          </w:p>
        </w:tc>
        <w:tc>
          <w:tcPr>
            <w:tcW w:w="250" w:type="pct"/>
            <w:tcBorders>
              <w:top w:val="single" w:sz="4" w:space="0" w:color="auto"/>
              <w:left w:val="single" w:sz="4" w:space="0" w:color="auto"/>
              <w:bottom w:val="single" w:sz="4" w:space="0" w:color="auto"/>
              <w:right w:val="single" w:sz="4" w:space="0" w:color="auto"/>
            </w:tcBorders>
            <w:tcPrChange w:id="945" w:author="张玉凤" w:date="2022-04-08T16:37:00Z">
              <w:tcPr>
                <w:tcW w:w="250" w:type="pct"/>
                <w:gridSpan w:val="2"/>
                <w:tcBorders>
                  <w:top w:val="single" w:sz="4" w:space="0" w:color="auto"/>
                  <w:left w:val="single" w:sz="4" w:space="0" w:color="auto"/>
                  <w:bottom w:val="single" w:sz="4" w:space="0" w:color="auto"/>
                  <w:right w:val="single" w:sz="4" w:space="0" w:color="auto"/>
                </w:tcBorders>
              </w:tcPr>
            </w:tcPrChange>
          </w:tcPr>
          <w:p w:rsidR="00905F87" w:rsidRPr="006622C9" w:rsidRDefault="00905F87" w:rsidP="00C01F30">
            <w:pPr>
              <w:pStyle w:val="TAC"/>
              <w:rPr>
                <w:ins w:id="946" w:author="张玉凤" w:date="2022-04-08T16:37:00Z"/>
                <w:rFonts w:eastAsia="PMingLiU"/>
              </w:rPr>
            </w:pPr>
          </w:p>
        </w:tc>
        <w:tc>
          <w:tcPr>
            <w:tcW w:w="1276" w:type="pct"/>
            <w:tcBorders>
              <w:top w:val="single" w:sz="4" w:space="0" w:color="auto"/>
              <w:left w:val="single" w:sz="4" w:space="0" w:color="auto"/>
              <w:bottom w:val="single" w:sz="4" w:space="0" w:color="auto"/>
              <w:right w:val="single" w:sz="4" w:space="0" w:color="auto"/>
            </w:tcBorders>
            <w:tcPrChange w:id="947" w:author="张玉凤" w:date="2022-04-08T16:37:00Z">
              <w:tcPr>
                <w:tcW w:w="1276" w:type="pct"/>
                <w:gridSpan w:val="2"/>
                <w:tcBorders>
                  <w:top w:val="single" w:sz="4" w:space="0" w:color="auto"/>
                  <w:left w:val="single" w:sz="4" w:space="0" w:color="auto"/>
                  <w:bottom w:val="single" w:sz="4" w:space="0" w:color="auto"/>
                  <w:right w:val="single" w:sz="4" w:space="0" w:color="auto"/>
                </w:tcBorders>
              </w:tcPr>
            </w:tcPrChange>
          </w:tcPr>
          <w:p w:rsidR="00905F87" w:rsidRPr="006622C9" w:rsidRDefault="00905F87" w:rsidP="00C01F30">
            <w:pPr>
              <w:pStyle w:val="TAC"/>
              <w:rPr>
                <w:ins w:id="948" w:author="张玉凤" w:date="2022-04-08T16:37:00Z"/>
                <w:rFonts w:eastAsia="PMingLiU"/>
              </w:rPr>
            </w:pPr>
          </w:p>
        </w:tc>
        <w:tc>
          <w:tcPr>
            <w:tcW w:w="1562" w:type="pct"/>
            <w:tcBorders>
              <w:top w:val="single" w:sz="4" w:space="0" w:color="auto"/>
              <w:left w:val="single" w:sz="4" w:space="0" w:color="auto"/>
              <w:bottom w:val="single" w:sz="4" w:space="0" w:color="auto"/>
              <w:right w:val="single" w:sz="4" w:space="0" w:color="auto"/>
            </w:tcBorders>
            <w:tcPrChange w:id="949" w:author="张玉凤" w:date="2022-04-08T16:37:00Z">
              <w:tcPr>
                <w:tcW w:w="1562" w:type="pct"/>
                <w:gridSpan w:val="2"/>
                <w:tcBorders>
                  <w:top w:val="single" w:sz="4" w:space="0" w:color="auto"/>
                  <w:left w:val="single" w:sz="4" w:space="0" w:color="auto"/>
                  <w:bottom w:val="single" w:sz="4" w:space="0" w:color="auto"/>
                  <w:right w:val="single" w:sz="4" w:space="0" w:color="auto"/>
                </w:tcBorders>
              </w:tcPr>
            </w:tcPrChange>
          </w:tcPr>
          <w:p w:rsidR="00905F87" w:rsidRPr="006622C9" w:rsidRDefault="00905F87" w:rsidP="00C01F30">
            <w:pPr>
              <w:pStyle w:val="TAC"/>
              <w:rPr>
                <w:ins w:id="950" w:author="张玉凤" w:date="2022-04-08T16:37:00Z"/>
                <w:rFonts w:eastAsia="PMingLiU"/>
              </w:rPr>
            </w:pPr>
          </w:p>
        </w:tc>
      </w:tr>
      <w:tr w:rsidR="00905F87" w:rsidRPr="006622C9" w:rsidTr="00C01F30">
        <w:tblPrEx>
          <w:tblW w:w="3814" w:type="pct"/>
          <w:jc w:val="center"/>
          <w:tblCellMar>
            <w:left w:w="28" w:type="dxa"/>
            <w:right w:w="56" w:type="dxa"/>
          </w:tblCellMar>
          <w:tblLook w:val="0000"/>
          <w:tblPrExChange w:id="951" w:author="张玉凤" w:date="2022-04-08T16:37:00Z">
            <w:tblPrEx>
              <w:tblW w:w="3814" w:type="pct"/>
              <w:jc w:val="center"/>
              <w:tblCellMar>
                <w:left w:w="28" w:type="dxa"/>
                <w:right w:w="56" w:type="dxa"/>
              </w:tblCellMar>
              <w:tblLook w:val="0000"/>
            </w:tblPrEx>
          </w:tblPrExChange>
        </w:tblPrEx>
        <w:trPr>
          <w:cantSplit/>
          <w:trHeight w:val="188"/>
          <w:jc w:val="center"/>
          <w:ins w:id="952" w:author="张玉凤" w:date="2022-04-08T16:37:00Z"/>
          <w:trPrChange w:id="953" w:author="张玉凤" w:date="2022-04-08T16:37:00Z">
            <w:trPr>
              <w:gridAfter w:val="0"/>
              <w:cantSplit/>
              <w:trHeight w:val="188"/>
              <w:jc w:val="center"/>
            </w:trPr>
          </w:trPrChange>
        </w:trPr>
        <w:tc>
          <w:tcPr>
            <w:tcW w:w="1277" w:type="pct"/>
            <w:tcBorders>
              <w:top w:val="single" w:sz="4" w:space="0" w:color="auto"/>
              <w:left w:val="single" w:sz="4" w:space="0" w:color="auto"/>
              <w:bottom w:val="single" w:sz="4" w:space="0" w:color="auto"/>
              <w:right w:val="single" w:sz="4" w:space="0" w:color="auto"/>
            </w:tcBorders>
            <w:vAlign w:val="center"/>
            <w:tcPrChange w:id="954" w:author="张玉凤" w:date="2022-04-08T16:37:00Z">
              <w:tcPr>
                <w:tcW w:w="1277" w:type="pct"/>
                <w:gridSpan w:val="2"/>
                <w:tcBorders>
                  <w:top w:val="single" w:sz="4" w:space="0" w:color="auto"/>
                  <w:left w:val="single" w:sz="4" w:space="0" w:color="auto"/>
                  <w:bottom w:val="single" w:sz="4" w:space="0" w:color="auto"/>
                  <w:right w:val="single" w:sz="4" w:space="0" w:color="auto"/>
                </w:tcBorders>
              </w:tcPr>
            </w:tcPrChange>
          </w:tcPr>
          <w:p w:rsidR="00905F87" w:rsidRPr="006622C9" w:rsidRDefault="00905F87" w:rsidP="00C01F30">
            <w:pPr>
              <w:pStyle w:val="TAL"/>
              <w:rPr>
                <w:ins w:id="955" w:author="张玉凤" w:date="2022-04-08T16:37:00Z"/>
              </w:rPr>
            </w:pPr>
            <w:ins w:id="956" w:author="张玉凤" w:date="2022-04-08T16:37:00Z">
              <w:r w:rsidRPr="008F4A17">
                <w:t>DC_42A_n79A</w:t>
              </w:r>
            </w:ins>
          </w:p>
        </w:tc>
        <w:tc>
          <w:tcPr>
            <w:tcW w:w="634" w:type="pct"/>
            <w:tcBorders>
              <w:top w:val="single" w:sz="4" w:space="0" w:color="auto"/>
              <w:left w:val="single" w:sz="4" w:space="0" w:color="auto"/>
              <w:bottom w:val="single" w:sz="4" w:space="0" w:color="auto"/>
              <w:right w:val="single" w:sz="4" w:space="0" w:color="auto"/>
            </w:tcBorders>
            <w:tcPrChange w:id="957" w:author="张玉凤" w:date="2022-04-08T16:37:00Z">
              <w:tcPr>
                <w:tcW w:w="634" w:type="pct"/>
                <w:gridSpan w:val="2"/>
                <w:tcBorders>
                  <w:top w:val="single" w:sz="4" w:space="0" w:color="auto"/>
                  <w:left w:val="single" w:sz="4" w:space="0" w:color="auto"/>
                  <w:bottom w:val="single" w:sz="4" w:space="0" w:color="auto"/>
                  <w:right w:val="single" w:sz="4" w:space="0" w:color="auto"/>
                </w:tcBorders>
              </w:tcPr>
            </w:tcPrChange>
          </w:tcPr>
          <w:p w:rsidR="00905F87" w:rsidRPr="006622C9" w:rsidRDefault="00905F87" w:rsidP="00C01F30">
            <w:pPr>
              <w:pStyle w:val="TAC"/>
              <w:rPr>
                <w:ins w:id="958" w:author="张玉凤" w:date="2022-04-08T16:37:00Z"/>
              </w:rPr>
            </w:pPr>
            <w:ins w:id="959" w:author="张玉凤" w:date="2022-04-08T16:37:00Z">
              <w:r w:rsidRPr="008F4A17">
                <w:t>Rel-15</w:t>
              </w:r>
            </w:ins>
          </w:p>
        </w:tc>
        <w:tc>
          <w:tcPr>
            <w:tcW w:w="250" w:type="pct"/>
            <w:tcBorders>
              <w:top w:val="single" w:sz="4" w:space="0" w:color="auto"/>
              <w:left w:val="single" w:sz="4" w:space="0" w:color="auto"/>
              <w:bottom w:val="single" w:sz="4" w:space="0" w:color="auto"/>
              <w:right w:val="single" w:sz="4" w:space="0" w:color="auto"/>
            </w:tcBorders>
            <w:tcPrChange w:id="960" w:author="张玉凤" w:date="2022-04-08T16:37:00Z">
              <w:tcPr>
                <w:tcW w:w="250" w:type="pct"/>
                <w:gridSpan w:val="2"/>
                <w:tcBorders>
                  <w:top w:val="single" w:sz="4" w:space="0" w:color="auto"/>
                  <w:left w:val="single" w:sz="4" w:space="0" w:color="auto"/>
                  <w:bottom w:val="single" w:sz="4" w:space="0" w:color="auto"/>
                  <w:right w:val="single" w:sz="4" w:space="0" w:color="auto"/>
                </w:tcBorders>
              </w:tcPr>
            </w:tcPrChange>
          </w:tcPr>
          <w:p w:rsidR="00905F87" w:rsidRPr="006622C9" w:rsidRDefault="00905F87" w:rsidP="00C01F30">
            <w:pPr>
              <w:pStyle w:val="TAC"/>
              <w:rPr>
                <w:ins w:id="961" w:author="张玉凤" w:date="2022-04-08T16:37:00Z"/>
                <w:rFonts w:eastAsia="PMingLiU"/>
              </w:rPr>
            </w:pPr>
          </w:p>
        </w:tc>
        <w:tc>
          <w:tcPr>
            <w:tcW w:w="1276" w:type="pct"/>
            <w:tcBorders>
              <w:top w:val="single" w:sz="4" w:space="0" w:color="auto"/>
              <w:left w:val="single" w:sz="4" w:space="0" w:color="auto"/>
              <w:bottom w:val="single" w:sz="4" w:space="0" w:color="auto"/>
              <w:right w:val="single" w:sz="4" w:space="0" w:color="auto"/>
            </w:tcBorders>
            <w:tcPrChange w:id="962" w:author="张玉凤" w:date="2022-04-08T16:37:00Z">
              <w:tcPr>
                <w:tcW w:w="1276" w:type="pct"/>
                <w:gridSpan w:val="2"/>
                <w:tcBorders>
                  <w:top w:val="single" w:sz="4" w:space="0" w:color="auto"/>
                  <w:left w:val="single" w:sz="4" w:space="0" w:color="auto"/>
                  <w:bottom w:val="single" w:sz="4" w:space="0" w:color="auto"/>
                  <w:right w:val="single" w:sz="4" w:space="0" w:color="auto"/>
                </w:tcBorders>
              </w:tcPr>
            </w:tcPrChange>
          </w:tcPr>
          <w:p w:rsidR="00905F87" w:rsidRPr="006622C9" w:rsidRDefault="00905F87" w:rsidP="00C01F30">
            <w:pPr>
              <w:pStyle w:val="TAC"/>
              <w:rPr>
                <w:ins w:id="963" w:author="张玉凤" w:date="2022-04-08T16:37:00Z"/>
                <w:rFonts w:eastAsia="PMingLiU"/>
              </w:rPr>
            </w:pPr>
          </w:p>
        </w:tc>
        <w:tc>
          <w:tcPr>
            <w:tcW w:w="1562" w:type="pct"/>
            <w:tcBorders>
              <w:top w:val="single" w:sz="4" w:space="0" w:color="auto"/>
              <w:left w:val="single" w:sz="4" w:space="0" w:color="auto"/>
              <w:bottom w:val="single" w:sz="4" w:space="0" w:color="auto"/>
              <w:right w:val="single" w:sz="4" w:space="0" w:color="auto"/>
            </w:tcBorders>
            <w:tcPrChange w:id="964" w:author="张玉凤" w:date="2022-04-08T16:37:00Z">
              <w:tcPr>
                <w:tcW w:w="1562" w:type="pct"/>
                <w:gridSpan w:val="2"/>
                <w:tcBorders>
                  <w:top w:val="single" w:sz="4" w:space="0" w:color="auto"/>
                  <w:left w:val="single" w:sz="4" w:space="0" w:color="auto"/>
                  <w:bottom w:val="single" w:sz="4" w:space="0" w:color="auto"/>
                  <w:right w:val="single" w:sz="4" w:space="0" w:color="auto"/>
                </w:tcBorders>
              </w:tcPr>
            </w:tcPrChange>
          </w:tcPr>
          <w:p w:rsidR="00905F87" w:rsidRPr="006622C9" w:rsidRDefault="00905F87" w:rsidP="00C01F30">
            <w:pPr>
              <w:pStyle w:val="TAC"/>
              <w:rPr>
                <w:ins w:id="965" w:author="张玉凤" w:date="2022-04-08T16:37:00Z"/>
                <w:rFonts w:eastAsia="PMingLiU"/>
              </w:rPr>
            </w:pPr>
          </w:p>
        </w:tc>
      </w:tr>
      <w:tr w:rsidR="00905F87"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905F87" w:rsidRPr="006622C9" w:rsidRDefault="00905F87" w:rsidP="00C01F30">
            <w:pPr>
              <w:pStyle w:val="TAL"/>
            </w:pPr>
            <w:r w:rsidRPr="006622C9">
              <w:t>DC_48A_n5A</w:t>
            </w:r>
          </w:p>
        </w:tc>
        <w:tc>
          <w:tcPr>
            <w:tcW w:w="634" w:type="pct"/>
            <w:tcBorders>
              <w:top w:val="single" w:sz="4" w:space="0" w:color="auto"/>
              <w:left w:val="single" w:sz="4" w:space="0" w:color="auto"/>
              <w:bottom w:val="single" w:sz="4" w:space="0" w:color="auto"/>
              <w:right w:val="single" w:sz="4" w:space="0" w:color="auto"/>
            </w:tcBorders>
          </w:tcPr>
          <w:p w:rsidR="00905F87" w:rsidRPr="005048C9" w:rsidRDefault="00905F87" w:rsidP="00C01F30">
            <w:pPr>
              <w:pStyle w:val="TAC"/>
              <w:rPr>
                <w:rFonts w:eastAsiaTheme="minorEastAsia"/>
                <w:lang w:eastAsia="en-US"/>
                <w:rPrChange w:id="966" w:author="张玉凤" w:date="2022-04-08T16:21:00Z">
                  <w:rPr>
                    <w:rFonts w:eastAsia="PMingLiU"/>
                    <w:lang w:eastAsia="ja-JP"/>
                  </w:rPr>
                </w:rPrChange>
              </w:rPr>
            </w:pPr>
            <w:r w:rsidRPr="006622C9">
              <w:t>Rel-16</w:t>
            </w:r>
          </w:p>
        </w:tc>
        <w:tc>
          <w:tcPr>
            <w:tcW w:w="250" w:type="pct"/>
            <w:tcBorders>
              <w:top w:val="single" w:sz="4" w:space="0" w:color="auto"/>
              <w:left w:val="single" w:sz="4" w:space="0" w:color="auto"/>
              <w:bottom w:val="single" w:sz="4" w:space="0" w:color="auto"/>
              <w:right w:val="single" w:sz="4" w:space="0" w:color="auto"/>
            </w:tcBorders>
          </w:tcPr>
          <w:p w:rsidR="00905F87" w:rsidRPr="006622C9" w:rsidRDefault="00905F87"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905F87" w:rsidRPr="006622C9" w:rsidRDefault="00905F87"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905F87" w:rsidRPr="006622C9" w:rsidRDefault="00905F87" w:rsidP="00C01F30">
            <w:pPr>
              <w:pStyle w:val="TAC"/>
              <w:rPr>
                <w:rFonts w:eastAsia="PMingLiU"/>
              </w:rPr>
            </w:pPr>
          </w:p>
        </w:tc>
      </w:tr>
      <w:tr w:rsidR="00905F87"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905F87" w:rsidRPr="006622C9" w:rsidRDefault="00905F87" w:rsidP="00C01F30">
            <w:pPr>
              <w:pStyle w:val="TAL"/>
            </w:pPr>
            <w:r w:rsidRPr="006622C9">
              <w:t>DC_48A_n66A</w:t>
            </w:r>
          </w:p>
        </w:tc>
        <w:tc>
          <w:tcPr>
            <w:tcW w:w="634" w:type="pct"/>
            <w:tcBorders>
              <w:top w:val="single" w:sz="4" w:space="0" w:color="auto"/>
              <w:left w:val="single" w:sz="4" w:space="0" w:color="auto"/>
              <w:bottom w:val="single" w:sz="4" w:space="0" w:color="auto"/>
              <w:right w:val="single" w:sz="4" w:space="0" w:color="auto"/>
            </w:tcBorders>
          </w:tcPr>
          <w:p w:rsidR="00905F87" w:rsidRPr="005048C9" w:rsidRDefault="00905F87" w:rsidP="00C01F30">
            <w:pPr>
              <w:pStyle w:val="TAC"/>
              <w:rPr>
                <w:rFonts w:eastAsiaTheme="minorEastAsia"/>
                <w:lang w:eastAsia="en-US"/>
                <w:rPrChange w:id="967" w:author="张玉凤" w:date="2022-04-08T16:21:00Z">
                  <w:rPr>
                    <w:rFonts w:eastAsia="PMingLiU"/>
                    <w:lang w:eastAsia="ja-JP"/>
                  </w:rPr>
                </w:rPrChange>
              </w:rPr>
            </w:pPr>
            <w:r w:rsidRPr="006622C9">
              <w:t>Rel-16</w:t>
            </w:r>
          </w:p>
        </w:tc>
        <w:tc>
          <w:tcPr>
            <w:tcW w:w="250" w:type="pct"/>
            <w:tcBorders>
              <w:top w:val="single" w:sz="4" w:space="0" w:color="auto"/>
              <w:left w:val="single" w:sz="4" w:space="0" w:color="auto"/>
              <w:bottom w:val="single" w:sz="4" w:space="0" w:color="auto"/>
              <w:right w:val="single" w:sz="4" w:space="0" w:color="auto"/>
            </w:tcBorders>
          </w:tcPr>
          <w:p w:rsidR="00905F87" w:rsidRPr="006622C9" w:rsidRDefault="00905F87"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905F87" w:rsidRPr="006622C9" w:rsidRDefault="00905F87"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905F87" w:rsidRPr="006622C9" w:rsidRDefault="00905F87" w:rsidP="00C01F30">
            <w:pPr>
              <w:pStyle w:val="TAC"/>
              <w:rPr>
                <w:rFonts w:eastAsia="PMingLiU"/>
              </w:rPr>
            </w:pPr>
          </w:p>
        </w:tc>
      </w:tr>
      <w:tr w:rsidR="00905F87"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000000" w:rsidRDefault="00905F87">
            <w:pPr>
              <w:pStyle w:val="TAL"/>
              <w:pPrChange w:id="968" w:author="张玉凤" w:date="2022-04-08T16:19:00Z">
                <w:pPr>
                  <w:keepNext/>
                  <w:keepLines/>
                  <w:spacing w:after="0"/>
                </w:pPr>
              </w:pPrChange>
            </w:pPr>
            <w:r w:rsidRPr="006622C9">
              <w:t>DC_66A_n2A</w:t>
            </w:r>
          </w:p>
        </w:tc>
        <w:tc>
          <w:tcPr>
            <w:tcW w:w="634" w:type="pct"/>
            <w:tcBorders>
              <w:top w:val="single" w:sz="4" w:space="0" w:color="auto"/>
              <w:left w:val="single" w:sz="4" w:space="0" w:color="auto"/>
              <w:bottom w:val="single" w:sz="4" w:space="0" w:color="auto"/>
              <w:right w:val="single" w:sz="4" w:space="0" w:color="auto"/>
            </w:tcBorders>
          </w:tcPr>
          <w:p w:rsidR="00905F87" w:rsidRPr="006622C9" w:rsidRDefault="00905F87" w:rsidP="00C01F30">
            <w:pPr>
              <w:pStyle w:val="TAC"/>
            </w:pPr>
            <w:r w:rsidRPr="006622C9">
              <w:t>Rel-16</w:t>
            </w:r>
          </w:p>
        </w:tc>
        <w:tc>
          <w:tcPr>
            <w:tcW w:w="250" w:type="pct"/>
            <w:tcBorders>
              <w:top w:val="single" w:sz="4" w:space="0" w:color="auto"/>
              <w:left w:val="single" w:sz="4" w:space="0" w:color="auto"/>
              <w:bottom w:val="single" w:sz="4" w:space="0" w:color="auto"/>
              <w:right w:val="single" w:sz="4" w:space="0" w:color="auto"/>
            </w:tcBorders>
          </w:tcPr>
          <w:p w:rsidR="00905F87" w:rsidRPr="006622C9" w:rsidRDefault="00905F87" w:rsidP="00C01F30">
            <w:pPr>
              <w:pStyle w:val="TAC"/>
            </w:pPr>
          </w:p>
        </w:tc>
        <w:tc>
          <w:tcPr>
            <w:tcW w:w="1276" w:type="pct"/>
            <w:tcBorders>
              <w:top w:val="single" w:sz="4" w:space="0" w:color="auto"/>
              <w:left w:val="single" w:sz="4" w:space="0" w:color="auto"/>
              <w:bottom w:val="single" w:sz="4" w:space="0" w:color="auto"/>
              <w:right w:val="single" w:sz="4" w:space="0" w:color="auto"/>
            </w:tcBorders>
          </w:tcPr>
          <w:p w:rsidR="00905F87" w:rsidRPr="006622C9" w:rsidRDefault="00905F87" w:rsidP="00C01F30">
            <w:pPr>
              <w:pStyle w:val="TAC"/>
            </w:pPr>
          </w:p>
        </w:tc>
        <w:tc>
          <w:tcPr>
            <w:tcW w:w="1562" w:type="pct"/>
            <w:tcBorders>
              <w:top w:val="single" w:sz="4" w:space="0" w:color="auto"/>
              <w:left w:val="single" w:sz="4" w:space="0" w:color="auto"/>
              <w:bottom w:val="single" w:sz="4" w:space="0" w:color="auto"/>
              <w:right w:val="single" w:sz="4" w:space="0" w:color="auto"/>
            </w:tcBorders>
          </w:tcPr>
          <w:p w:rsidR="00905F87" w:rsidRPr="006622C9" w:rsidRDefault="00905F87" w:rsidP="00C01F30">
            <w:pPr>
              <w:pStyle w:val="TAC"/>
            </w:pPr>
          </w:p>
        </w:tc>
      </w:tr>
      <w:tr w:rsidR="00905F87"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905F87" w:rsidRPr="005048C9" w:rsidRDefault="00905F87" w:rsidP="00C01F30">
            <w:pPr>
              <w:pStyle w:val="TAL"/>
              <w:rPr>
                <w:rFonts w:eastAsiaTheme="minorEastAsia"/>
                <w:lang w:eastAsia="en-US"/>
                <w:rPrChange w:id="969" w:author="张玉凤" w:date="2022-04-08T16:19:00Z">
                  <w:rPr>
                    <w:rFonts w:eastAsia="PMingLiU"/>
                    <w:lang w:eastAsia="ja-JP"/>
                  </w:rPr>
                </w:rPrChange>
              </w:rPr>
            </w:pPr>
            <w:r w:rsidRPr="006622C9">
              <w:t>DC_66A_n5A</w:t>
            </w:r>
          </w:p>
        </w:tc>
        <w:tc>
          <w:tcPr>
            <w:tcW w:w="634" w:type="pct"/>
            <w:tcBorders>
              <w:top w:val="single" w:sz="4" w:space="0" w:color="auto"/>
              <w:left w:val="single" w:sz="4" w:space="0" w:color="auto"/>
              <w:bottom w:val="single" w:sz="4" w:space="0" w:color="auto"/>
              <w:right w:val="single" w:sz="4" w:space="0" w:color="auto"/>
            </w:tcBorders>
          </w:tcPr>
          <w:p w:rsidR="00905F87" w:rsidRPr="005048C9" w:rsidRDefault="000740BB" w:rsidP="00C01F30">
            <w:pPr>
              <w:pStyle w:val="TAC"/>
              <w:rPr>
                <w:rFonts w:eastAsiaTheme="minorEastAsia"/>
                <w:lang w:eastAsia="en-US"/>
                <w:rPrChange w:id="970" w:author="张玉凤" w:date="2022-04-08T16:21:00Z">
                  <w:rPr>
                    <w:rFonts w:eastAsia="PMingLiU"/>
                    <w:lang w:eastAsia="ja-JP"/>
                  </w:rPr>
                </w:rPrChange>
              </w:rPr>
            </w:pPr>
            <w:r w:rsidRPr="000740BB">
              <w:rPr>
                <w:rFonts w:eastAsiaTheme="minorEastAsia"/>
                <w:lang w:eastAsia="en-US"/>
                <w:rPrChange w:id="971"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905F87" w:rsidRPr="006622C9" w:rsidRDefault="00905F87"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905F87" w:rsidRPr="006622C9" w:rsidRDefault="00905F87"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905F87" w:rsidRPr="006622C9" w:rsidRDefault="00905F87" w:rsidP="00C01F30">
            <w:pPr>
              <w:pStyle w:val="TAC"/>
              <w:rPr>
                <w:rFonts w:eastAsia="PMingLiU"/>
              </w:rPr>
            </w:pPr>
          </w:p>
        </w:tc>
      </w:tr>
      <w:tr w:rsidR="00905F87"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905F87" w:rsidRPr="006622C9" w:rsidRDefault="00905F87" w:rsidP="00C01F30">
            <w:pPr>
              <w:pStyle w:val="TAL"/>
            </w:pPr>
            <w:r w:rsidRPr="006622C9">
              <w:t>DC_66A_n41A</w:t>
            </w:r>
          </w:p>
        </w:tc>
        <w:tc>
          <w:tcPr>
            <w:tcW w:w="634" w:type="pct"/>
            <w:tcBorders>
              <w:top w:val="single" w:sz="4" w:space="0" w:color="auto"/>
              <w:left w:val="single" w:sz="4" w:space="0" w:color="auto"/>
              <w:bottom w:val="single" w:sz="4" w:space="0" w:color="auto"/>
              <w:right w:val="single" w:sz="4" w:space="0" w:color="auto"/>
            </w:tcBorders>
          </w:tcPr>
          <w:p w:rsidR="00905F87" w:rsidRPr="005048C9" w:rsidRDefault="00905F87" w:rsidP="00C01F30">
            <w:pPr>
              <w:pStyle w:val="TAC"/>
              <w:rPr>
                <w:rFonts w:eastAsiaTheme="minorEastAsia"/>
                <w:lang w:eastAsia="en-US"/>
                <w:rPrChange w:id="972" w:author="张玉凤" w:date="2022-04-08T16:21:00Z">
                  <w:rPr>
                    <w:rFonts w:eastAsia="SimSun"/>
                  </w:rPr>
                </w:rPrChange>
              </w:rPr>
            </w:pPr>
            <w:r w:rsidRPr="006622C9">
              <w:t>Rel-16</w:t>
            </w:r>
          </w:p>
        </w:tc>
        <w:tc>
          <w:tcPr>
            <w:tcW w:w="250" w:type="pct"/>
            <w:tcBorders>
              <w:top w:val="single" w:sz="4" w:space="0" w:color="auto"/>
              <w:left w:val="single" w:sz="4" w:space="0" w:color="auto"/>
              <w:bottom w:val="single" w:sz="4" w:space="0" w:color="auto"/>
              <w:right w:val="single" w:sz="4" w:space="0" w:color="auto"/>
            </w:tcBorders>
          </w:tcPr>
          <w:p w:rsidR="00905F87" w:rsidRPr="006622C9" w:rsidRDefault="00905F87"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905F87" w:rsidRPr="006622C9" w:rsidRDefault="00905F87"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905F87" w:rsidRPr="006622C9" w:rsidRDefault="00905F87" w:rsidP="00C01F30">
            <w:pPr>
              <w:pStyle w:val="TAC"/>
              <w:rPr>
                <w:rFonts w:eastAsia="PMingLiU"/>
              </w:rPr>
            </w:pPr>
          </w:p>
        </w:tc>
      </w:tr>
      <w:tr w:rsidR="00905F87"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905F87" w:rsidRPr="005048C9" w:rsidRDefault="00905F87" w:rsidP="00C01F30">
            <w:pPr>
              <w:pStyle w:val="TAL"/>
              <w:rPr>
                <w:rFonts w:eastAsiaTheme="minorEastAsia"/>
                <w:lang w:eastAsia="en-US"/>
                <w:rPrChange w:id="973" w:author="张玉凤" w:date="2022-04-08T16:19:00Z">
                  <w:rPr>
                    <w:rFonts w:eastAsia="PMingLiU"/>
                    <w:lang w:eastAsia="ja-JP"/>
                  </w:rPr>
                </w:rPrChange>
              </w:rPr>
            </w:pPr>
            <w:r w:rsidRPr="006622C9">
              <w:t>DC_66A_n71A</w:t>
            </w:r>
          </w:p>
        </w:tc>
        <w:tc>
          <w:tcPr>
            <w:tcW w:w="634" w:type="pct"/>
            <w:tcBorders>
              <w:top w:val="single" w:sz="4" w:space="0" w:color="auto"/>
              <w:left w:val="single" w:sz="4" w:space="0" w:color="auto"/>
              <w:bottom w:val="single" w:sz="4" w:space="0" w:color="auto"/>
              <w:right w:val="single" w:sz="4" w:space="0" w:color="auto"/>
            </w:tcBorders>
          </w:tcPr>
          <w:p w:rsidR="00905F87" w:rsidRPr="005048C9" w:rsidRDefault="000740BB" w:rsidP="00C01F30">
            <w:pPr>
              <w:pStyle w:val="TAC"/>
              <w:rPr>
                <w:rFonts w:eastAsiaTheme="minorEastAsia"/>
                <w:lang w:eastAsia="en-US"/>
                <w:rPrChange w:id="974" w:author="张玉凤" w:date="2022-04-08T16:21:00Z">
                  <w:rPr>
                    <w:rFonts w:eastAsia="PMingLiU"/>
                    <w:lang w:eastAsia="ja-JP"/>
                  </w:rPr>
                </w:rPrChange>
              </w:rPr>
            </w:pPr>
            <w:r w:rsidRPr="000740BB">
              <w:rPr>
                <w:rFonts w:eastAsiaTheme="minorEastAsia"/>
                <w:lang w:eastAsia="en-US"/>
                <w:rPrChange w:id="975"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905F87" w:rsidRPr="006622C9" w:rsidRDefault="00905F87"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905F87" w:rsidRPr="006622C9" w:rsidRDefault="00905F87"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905F87" w:rsidRPr="006622C9" w:rsidRDefault="00905F87" w:rsidP="00C01F30">
            <w:pPr>
              <w:pStyle w:val="TAC"/>
              <w:rPr>
                <w:rFonts w:eastAsia="PMingLiU"/>
              </w:rPr>
            </w:pPr>
          </w:p>
        </w:tc>
      </w:tr>
      <w:tr w:rsidR="00905F87"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905F87" w:rsidRPr="006622C9" w:rsidRDefault="00905F87" w:rsidP="00C01F30">
            <w:pPr>
              <w:pStyle w:val="TAL"/>
            </w:pPr>
            <w:r w:rsidRPr="006622C9">
              <w:t>DC_66A_n77A</w:t>
            </w:r>
          </w:p>
        </w:tc>
        <w:tc>
          <w:tcPr>
            <w:tcW w:w="634" w:type="pct"/>
            <w:tcBorders>
              <w:top w:val="single" w:sz="4" w:space="0" w:color="auto"/>
              <w:left w:val="single" w:sz="4" w:space="0" w:color="auto"/>
              <w:bottom w:val="single" w:sz="4" w:space="0" w:color="auto"/>
              <w:right w:val="single" w:sz="4" w:space="0" w:color="auto"/>
            </w:tcBorders>
          </w:tcPr>
          <w:p w:rsidR="00905F87" w:rsidRPr="005048C9" w:rsidRDefault="00905F87" w:rsidP="00C01F30">
            <w:pPr>
              <w:pStyle w:val="TAC"/>
              <w:rPr>
                <w:rFonts w:eastAsiaTheme="minorEastAsia"/>
                <w:lang w:eastAsia="en-US"/>
                <w:rPrChange w:id="976" w:author="张玉凤" w:date="2022-04-08T16:21:00Z">
                  <w:rPr>
                    <w:rFonts w:eastAsia="PMingLiU"/>
                    <w:lang w:eastAsia="ja-JP"/>
                  </w:rPr>
                </w:rPrChange>
              </w:rPr>
            </w:pPr>
            <w:r w:rsidRPr="006622C9">
              <w:t>Rel-17</w:t>
            </w:r>
          </w:p>
        </w:tc>
        <w:tc>
          <w:tcPr>
            <w:tcW w:w="250" w:type="pct"/>
            <w:tcBorders>
              <w:top w:val="single" w:sz="4" w:space="0" w:color="auto"/>
              <w:left w:val="single" w:sz="4" w:space="0" w:color="auto"/>
              <w:bottom w:val="single" w:sz="4" w:space="0" w:color="auto"/>
              <w:right w:val="single" w:sz="4" w:space="0" w:color="auto"/>
            </w:tcBorders>
          </w:tcPr>
          <w:p w:rsidR="00905F87" w:rsidRPr="006622C9" w:rsidRDefault="00905F87"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905F87" w:rsidRPr="006622C9" w:rsidRDefault="00905F87"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905F87" w:rsidRPr="006622C9" w:rsidRDefault="00905F87" w:rsidP="00C01F30">
            <w:pPr>
              <w:pStyle w:val="TAC"/>
              <w:rPr>
                <w:rFonts w:eastAsia="PMingLiU"/>
              </w:rPr>
            </w:pPr>
          </w:p>
        </w:tc>
      </w:tr>
      <w:tr w:rsidR="00905F87"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905F87" w:rsidRPr="005048C9" w:rsidRDefault="00905F87" w:rsidP="00C01F30">
            <w:pPr>
              <w:pStyle w:val="TAL"/>
              <w:widowControl w:val="0"/>
              <w:tabs>
                <w:tab w:val="right" w:leader="dot" w:pos="9639"/>
              </w:tabs>
              <w:ind w:left="1701" w:right="425" w:hanging="1701"/>
              <w:rPr>
                <w:rFonts w:eastAsiaTheme="minorEastAsia"/>
                <w:lang w:eastAsia="en-US"/>
                <w:rPrChange w:id="977" w:author="张玉凤" w:date="2022-04-08T16:19:00Z">
                  <w:rPr>
                    <w:rFonts w:eastAsia="PMingLiU"/>
                    <w:noProof/>
                    <w:lang w:eastAsia="ja-JP"/>
                  </w:rPr>
                </w:rPrChange>
              </w:rPr>
            </w:pPr>
            <w:r w:rsidRPr="006622C9">
              <w:t>DC_66A_n78A</w:t>
            </w:r>
          </w:p>
        </w:tc>
        <w:tc>
          <w:tcPr>
            <w:tcW w:w="634" w:type="pct"/>
            <w:tcBorders>
              <w:top w:val="single" w:sz="4" w:space="0" w:color="auto"/>
              <w:left w:val="single" w:sz="4" w:space="0" w:color="auto"/>
              <w:bottom w:val="single" w:sz="4" w:space="0" w:color="auto"/>
              <w:right w:val="single" w:sz="4" w:space="0" w:color="auto"/>
            </w:tcBorders>
          </w:tcPr>
          <w:p w:rsidR="00905F87" w:rsidRPr="005048C9" w:rsidRDefault="000740BB" w:rsidP="00C01F30">
            <w:pPr>
              <w:pStyle w:val="TAC"/>
              <w:widowControl w:val="0"/>
              <w:tabs>
                <w:tab w:val="right" w:leader="dot" w:pos="9639"/>
              </w:tabs>
              <w:ind w:left="1701" w:right="425" w:hanging="1701"/>
              <w:rPr>
                <w:rFonts w:eastAsiaTheme="minorEastAsia"/>
                <w:lang w:eastAsia="en-US"/>
                <w:rPrChange w:id="978" w:author="张玉凤" w:date="2022-04-08T16:21:00Z">
                  <w:rPr>
                    <w:rFonts w:eastAsia="PMingLiU"/>
                    <w:noProof/>
                    <w:lang w:eastAsia="ja-JP"/>
                  </w:rPr>
                </w:rPrChange>
              </w:rPr>
            </w:pPr>
            <w:r w:rsidRPr="000740BB">
              <w:rPr>
                <w:rFonts w:eastAsiaTheme="minorEastAsia"/>
                <w:lang w:eastAsia="en-US"/>
                <w:rPrChange w:id="979"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905F87" w:rsidRPr="006622C9" w:rsidRDefault="00905F87"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905F87" w:rsidRPr="006622C9" w:rsidRDefault="00905F87"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905F87" w:rsidRPr="006622C9" w:rsidRDefault="00905F87" w:rsidP="00C01F30">
            <w:pPr>
              <w:pStyle w:val="TAC"/>
              <w:rPr>
                <w:rFonts w:eastAsia="PMingLiU"/>
              </w:rPr>
            </w:pPr>
          </w:p>
        </w:tc>
      </w:tr>
    </w:tbl>
    <w:p w:rsidR="00F01DA0" w:rsidRPr="006622C9" w:rsidRDefault="00F01DA0" w:rsidP="00F01DA0"/>
    <w:p w:rsidR="00F01DA0" w:rsidRPr="006622C9" w:rsidRDefault="00F01DA0" w:rsidP="00F01DA0">
      <w:pPr>
        <w:pStyle w:val="TH"/>
      </w:pPr>
      <w:r w:rsidRPr="006622C9">
        <w:t>Table A.4.3.2B.2.3.1-</w:t>
      </w:r>
      <w:r w:rsidRPr="006622C9">
        <w:rPr>
          <w:rFonts w:eastAsia="SimSun"/>
        </w:rPr>
        <w:t>3</w:t>
      </w:r>
      <w:r w:rsidRPr="006622C9">
        <w:t>: Inter-band EN-DC within FR1</w:t>
      </w:r>
      <w:r w:rsidRPr="006622C9">
        <w:rPr>
          <w:rFonts w:eastAsia="SimSun"/>
        </w:rPr>
        <w:t xml:space="preserve"> </w:t>
      </w:r>
      <w:r w:rsidRPr="006622C9">
        <w:t>(two bands) PC2 UE RF Baseline Implementation Capabilities</w:t>
      </w:r>
    </w:p>
    <w:tbl>
      <w:tblPr>
        <w:tblW w:w="9502" w:type="dxa"/>
        <w:jc w:val="center"/>
        <w:tblLayout w:type="fixed"/>
        <w:tblCellMar>
          <w:left w:w="28" w:type="dxa"/>
          <w:right w:w="56" w:type="dxa"/>
        </w:tblCellMar>
        <w:tblLook w:val="04A0"/>
      </w:tblPr>
      <w:tblGrid>
        <w:gridCol w:w="483"/>
        <w:gridCol w:w="1332"/>
        <w:gridCol w:w="3288"/>
        <w:gridCol w:w="852"/>
        <w:gridCol w:w="851"/>
        <w:gridCol w:w="1561"/>
        <w:gridCol w:w="1135"/>
      </w:tblGrid>
      <w:tr w:rsidR="00F01DA0" w:rsidRPr="006622C9" w:rsidTr="00C01F30">
        <w:trPr>
          <w:cantSplit/>
          <w:jc w:val="center"/>
        </w:trPr>
        <w:tc>
          <w:tcPr>
            <w:tcW w:w="483" w:type="dxa"/>
            <w:tcBorders>
              <w:top w:val="single" w:sz="6" w:space="0" w:color="auto"/>
              <w:left w:val="single" w:sz="6" w:space="0" w:color="auto"/>
              <w:bottom w:val="single" w:sz="4" w:space="0" w:color="auto"/>
              <w:right w:val="single" w:sz="6" w:space="0" w:color="auto"/>
            </w:tcBorders>
            <w:hideMark/>
          </w:tcPr>
          <w:p w:rsidR="00F01DA0" w:rsidRPr="006622C9" w:rsidRDefault="00F01DA0" w:rsidP="00C01F30">
            <w:pPr>
              <w:pStyle w:val="TAH"/>
            </w:pPr>
            <w:r w:rsidRPr="006622C9">
              <w:t>Item</w:t>
            </w:r>
          </w:p>
        </w:tc>
        <w:tc>
          <w:tcPr>
            <w:tcW w:w="1332" w:type="dxa"/>
            <w:tcBorders>
              <w:top w:val="single" w:sz="6" w:space="0" w:color="auto"/>
              <w:left w:val="single" w:sz="6" w:space="0" w:color="auto"/>
              <w:bottom w:val="single" w:sz="6" w:space="0" w:color="auto"/>
              <w:right w:val="single" w:sz="6" w:space="0" w:color="auto"/>
            </w:tcBorders>
          </w:tcPr>
          <w:p w:rsidR="00F01DA0" w:rsidRPr="006622C9" w:rsidRDefault="00F01DA0" w:rsidP="00C01F30">
            <w:pPr>
              <w:pStyle w:val="TAH"/>
            </w:pPr>
            <w:r w:rsidRPr="006622C9">
              <w:t>EN-DC configuration</w:t>
            </w:r>
          </w:p>
        </w:tc>
        <w:tc>
          <w:tcPr>
            <w:tcW w:w="3288" w:type="dxa"/>
            <w:tcBorders>
              <w:top w:val="single" w:sz="6" w:space="0" w:color="auto"/>
              <w:left w:val="single" w:sz="6" w:space="0" w:color="auto"/>
              <w:bottom w:val="single" w:sz="6" w:space="0" w:color="auto"/>
              <w:right w:val="single" w:sz="6" w:space="0" w:color="auto"/>
            </w:tcBorders>
          </w:tcPr>
          <w:p w:rsidR="00F01DA0" w:rsidRPr="006622C9" w:rsidRDefault="00F01DA0" w:rsidP="00C01F30">
            <w:pPr>
              <w:pStyle w:val="TAH"/>
            </w:pPr>
            <w:r w:rsidRPr="006622C9">
              <w:t>Inter-band EN-DC within FR1 (two bands)</w:t>
            </w:r>
            <w:r w:rsidRPr="006622C9">
              <w:rPr>
                <w:rFonts w:eastAsia="SimSun"/>
              </w:rPr>
              <w:t xml:space="preserve"> </w:t>
            </w:r>
            <w:r w:rsidRPr="006622C9">
              <w:t>PC2 UE RF Baseline Implementation Capabilities</w:t>
            </w:r>
          </w:p>
        </w:tc>
        <w:tc>
          <w:tcPr>
            <w:tcW w:w="852" w:type="dxa"/>
            <w:tcBorders>
              <w:top w:val="single" w:sz="6" w:space="0" w:color="auto"/>
              <w:left w:val="single" w:sz="6" w:space="0" w:color="auto"/>
              <w:bottom w:val="single" w:sz="6" w:space="0" w:color="auto"/>
              <w:right w:val="single" w:sz="4" w:space="0" w:color="auto"/>
            </w:tcBorders>
            <w:hideMark/>
          </w:tcPr>
          <w:p w:rsidR="00F01DA0" w:rsidRPr="006622C9" w:rsidRDefault="00F01DA0" w:rsidP="00C01F30">
            <w:pPr>
              <w:pStyle w:val="TAH"/>
            </w:pPr>
            <w:r w:rsidRPr="006622C9">
              <w:t>Ref.</w:t>
            </w:r>
          </w:p>
        </w:tc>
        <w:tc>
          <w:tcPr>
            <w:tcW w:w="851"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H"/>
            </w:pPr>
            <w:r w:rsidRPr="006622C9">
              <w:t>Release</w:t>
            </w:r>
          </w:p>
        </w:tc>
        <w:tc>
          <w:tcPr>
            <w:tcW w:w="1561"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H"/>
            </w:pPr>
            <w:r w:rsidRPr="006622C9">
              <w:t>Mnemonic</w:t>
            </w:r>
          </w:p>
        </w:tc>
        <w:tc>
          <w:tcPr>
            <w:tcW w:w="1135"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pPr>
            <w:r w:rsidRPr="006622C9">
              <w:t>Comments</w:t>
            </w:r>
          </w:p>
        </w:tc>
      </w:tr>
      <w:tr w:rsidR="00F01DA0" w:rsidRPr="006622C9" w:rsidTr="00C01F30">
        <w:trPr>
          <w:cantSplit/>
          <w:jc w:val="center"/>
        </w:trPr>
        <w:tc>
          <w:tcPr>
            <w:tcW w:w="483"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C"/>
            </w:pPr>
            <w:r w:rsidRPr="006622C9">
              <w:t>1</w:t>
            </w:r>
          </w:p>
        </w:tc>
        <w:tc>
          <w:tcPr>
            <w:tcW w:w="1332" w:type="dxa"/>
            <w:tcBorders>
              <w:top w:val="single" w:sz="6" w:space="0" w:color="auto"/>
              <w:left w:val="single" w:sz="6" w:space="0" w:color="auto"/>
              <w:bottom w:val="single" w:sz="6" w:space="0" w:color="auto"/>
              <w:right w:val="single" w:sz="6" w:space="0" w:color="auto"/>
            </w:tcBorders>
          </w:tcPr>
          <w:p w:rsidR="00F01DA0" w:rsidRPr="006622C9" w:rsidRDefault="00F01DA0" w:rsidP="00C01F30">
            <w:pPr>
              <w:pStyle w:val="TAC"/>
            </w:pPr>
            <w:r w:rsidRPr="006622C9">
              <w:rPr>
                <w:rFonts w:cs="Arial"/>
                <w:szCs w:val="18"/>
                <w:lang w:eastAsia="ja-JP"/>
              </w:rPr>
              <w:t>DC_</w:t>
            </w:r>
            <w:r w:rsidRPr="006622C9">
              <w:rPr>
                <w:rFonts w:cs="Arial"/>
                <w:szCs w:val="18"/>
              </w:rPr>
              <w:t>39A</w:t>
            </w:r>
            <w:r w:rsidRPr="006622C9">
              <w:rPr>
                <w:rFonts w:cs="Arial"/>
                <w:szCs w:val="18"/>
                <w:lang w:eastAsia="ja-JP"/>
              </w:rPr>
              <w:t>_</w:t>
            </w:r>
            <w:r w:rsidRPr="006622C9">
              <w:rPr>
                <w:rFonts w:cs="Arial"/>
                <w:szCs w:val="18"/>
              </w:rPr>
              <w:t>n41A</w:t>
            </w:r>
          </w:p>
        </w:tc>
        <w:tc>
          <w:tcPr>
            <w:tcW w:w="3288" w:type="dxa"/>
            <w:tcBorders>
              <w:top w:val="single" w:sz="6" w:space="0" w:color="auto"/>
              <w:left w:val="single" w:sz="6" w:space="0" w:color="auto"/>
              <w:bottom w:val="single" w:sz="6" w:space="0" w:color="auto"/>
              <w:right w:val="single" w:sz="6" w:space="0" w:color="auto"/>
            </w:tcBorders>
          </w:tcPr>
          <w:p w:rsidR="00F01DA0" w:rsidRPr="006622C9" w:rsidRDefault="00F01DA0" w:rsidP="00C01F30">
            <w:pPr>
              <w:pStyle w:val="TAL"/>
            </w:pPr>
            <w:r w:rsidRPr="006622C9">
              <w:t xml:space="preserve">LTE Frequency band: </w:t>
            </w:r>
            <w:r w:rsidRPr="006622C9">
              <w:rPr>
                <w:rFonts w:cs="Arial"/>
              </w:rPr>
              <w:t>1880</w:t>
            </w:r>
            <w:r w:rsidRPr="006622C9">
              <w:t>-1920 MHz</w:t>
            </w:r>
          </w:p>
          <w:p w:rsidR="00F01DA0" w:rsidRPr="006622C9" w:rsidRDefault="00F01DA0" w:rsidP="00C01F30">
            <w:pPr>
              <w:pStyle w:val="TAC"/>
              <w:jc w:val="left"/>
            </w:pPr>
            <w:r w:rsidRPr="006622C9">
              <w:t xml:space="preserve">NR Frequency band: </w:t>
            </w:r>
            <w:r w:rsidRPr="006622C9">
              <w:rPr>
                <w:rFonts w:cs="Arial"/>
              </w:rPr>
              <w:t>2496</w:t>
            </w:r>
            <w:r w:rsidRPr="006622C9">
              <w:t>-2690 MHz</w:t>
            </w:r>
          </w:p>
        </w:tc>
        <w:tc>
          <w:tcPr>
            <w:tcW w:w="852" w:type="dxa"/>
            <w:tcBorders>
              <w:top w:val="single" w:sz="6" w:space="0" w:color="auto"/>
              <w:left w:val="single" w:sz="6" w:space="0" w:color="auto"/>
              <w:bottom w:val="single" w:sz="6" w:space="0" w:color="auto"/>
              <w:right w:val="single" w:sz="4" w:space="0" w:color="auto"/>
            </w:tcBorders>
            <w:hideMark/>
          </w:tcPr>
          <w:p w:rsidR="00F01DA0" w:rsidRPr="006622C9" w:rsidRDefault="00F01DA0" w:rsidP="00C01F30">
            <w:pPr>
              <w:pStyle w:val="TAC"/>
            </w:pPr>
            <w:r w:rsidRPr="006622C9">
              <w:t>38.101-3, 6.2B.1.3</w:t>
            </w:r>
          </w:p>
        </w:tc>
        <w:tc>
          <w:tcPr>
            <w:tcW w:w="851"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C"/>
            </w:pPr>
            <w:r w:rsidRPr="006622C9">
              <w:rPr>
                <w:lang w:eastAsia="zh-TW"/>
              </w:rPr>
              <w:t>Rel-1</w:t>
            </w:r>
            <w:r w:rsidRPr="006622C9">
              <w:t>6</w:t>
            </w:r>
          </w:p>
        </w:tc>
        <w:tc>
          <w:tcPr>
            <w:tcW w:w="1561"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C"/>
            </w:pPr>
            <w:r w:rsidRPr="006622C9">
              <w:t>pc_Band39_nrBand41_ PC2_Supp</w:t>
            </w:r>
          </w:p>
        </w:tc>
        <w:tc>
          <w:tcPr>
            <w:tcW w:w="1135"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rPr>
                <w:rFonts w:cs="Arial"/>
                <w:szCs w:val="18"/>
                <w:lang w:eastAsia="ja-JP"/>
              </w:rPr>
            </w:pPr>
          </w:p>
        </w:tc>
      </w:tr>
      <w:tr w:rsidR="00F01DA0" w:rsidRPr="006622C9" w:rsidTr="00C01F30">
        <w:trPr>
          <w:cantSplit/>
          <w:jc w:val="center"/>
        </w:trPr>
        <w:tc>
          <w:tcPr>
            <w:tcW w:w="483"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C"/>
            </w:pPr>
            <w:r w:rsidRPr="006622C9">
              <w:t>2</w:t>
            </w:r>
          </w:p>
        </w:tc>
        <w:tc>
          <w:tcPr>
            <w:tcW w:w="1332" w:type="dxa"/>
            <w:tcBorders>
              <w:top w:val="single" w:sz="6" w:space="0" w:color="auto"/>
              <w:left w:val="single" w:sz="6" w:space="0" w:color="auto"/>
              <w:bottom w:val="single" w:sz="6" w:space="0" w:color="auto"/>
              <w:right w:val="single" w:sz="6" w:space="0" w:color="auto"/>
            </w:tcBorders>
          </w:tcPr>
          <w:p w:rsidR="00F01DA0" w:rsidRPr="006622C9" w:rsidRDefault="00F01DA0" w:rsidP="00C01F30">
            <w:pPr>
              <w:pStyle w:val="TAC"/>
            </w:pPr>
            <w:r w:rsidRPr="006622C9">
              <w:rPr>
                <w:rFonts w:cs="Arial"/>
                <w:szCs w:val="18"/>
                <w:lang w:eastAsia="ja-JP"/>
              </w:rPr>
              <w:t>DC_</w:t>
            </w:r>
            <w:r w:rsidRPr="006622C9">
              <w:rPr>
                <w:rFonts w:cs="Arial"/>
                <w:szCs w:val="18"/>
              </w:rPr>
              <w:t>39A</w:t>
            </w:r>
            <w:r w:rsidRPr="006622C9">
              <w:rPr>
                <w:rFonts w:cs="Arial"/>
                <w:szCs w:val="18"/>
                <w:lang w:eastAsia="ja-JP"/>
              </w:rPr>
              <w:t>_</w:t>
            </w:r>
            <w:r w:rsidRPr="006622C9">
              <w:rPr>
                <w:rFonts w:cs="Arial"/>
                <w:szCs w:val="18"/>
              </w:rPr>
              <w:t>n79A</w:t>
            </w:r>
          </w:p>
        </w:tc>
        <w:tc>
          <w:tcPr>
            <w:tcW w:w="3288" w:type="dxa"/>
            <w:tcBorders>
              <w:top w:val="single" w:sz="6" w:space="0" w:color="auto"/>
              <w:left w:val="single" w:sz="6" w:space="0" w:color="auto"/>
              <w:bottom w:val="single" w:sz="6" w:space="0" w:color="auto"/>
              <w:right w:val="single" w:sz="6" w:space="0" w:color="auto"/>
            </w:tcBorders>
          </w:tcPr>
          <w:p w:rsidR="00F01DA0" w:rsidRPr="006622C9" w:rsidRDefault="00F01DA0" w:rsidP="00C01F30">
            <w:pPr>
              <w:pStyle w:val="TAL"/>
            </w:pPr>
            <w:r w:rsidRPr="006622C9">
              <w:t xml:space="preserve">LTE Frequency band: </w:t>
            </w:r>
            <w:r w:rsidRPr="006622C9">
              <w:rPr>
                <w:rFonts w:cs="Arial"/>
              </w:rPr>
              <w:t>1880</w:t>
            </w:r>
            <w:r w:rsidRPr="006622C9">
              <w:t>-1920 MHz</w:t>
            </w:r>
          </w:p>
          <w:p w:rsidR="00F01DA0" w:rsidRPr="006622C9" w:rsidRDefault="00F01DA0" w:rsidP="00C01F30">
            <w:pPr>
              <w:pStyle w:val="TAC"/>
              <w:jc w:val="left"/>
            </w:pPr>
            <w:r w:rsidRPr="006622C9">
              <w:t>NR Frequency band: 4400-5000 MHz</w:t>
            </w:r>
          </w:p>
        </w:tc>
        <w:tc>
          <w:tcPr>
            <w:tcW w:w="852" w:type="dxa"/>
            <w:tcBorders>
              <w:top w:val="single" w:sz="6" w:space="0" w:color="auto"/>
              <w:left w:val="single" w:sz="6" w:space="0" w:color="auto"/>
              <w:bottom w:val="single" w:sz="6" w:space="0" w:color="auto"/>
              <w:right w:val="single" w:sz="4" w:space="0" w:color="auto"/>
            </w:tcBorders>
            <w:hideMark/>
          </w:tcPr>
          <w:p w:rsidR="00F01DA0" w:rsidRPr="006622C9" w:rsidRDefault="00F01DA0" w:rsidP="00C01F30">
            <w:pPr>
              <w:pStyle w:val="TAC"/>
            </w:pPr>
            <w:r w:rsidRPr="006622C9">
              <w:t>38.101-3, 6.2B.1.3</w:t>
            </w:r>
          </w:p>
        </w:tc>
        <w:tc>
          <w:tcPr>
            <w:tcW w:w="851"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C"/>
            </w:pPr>
            <w:r w:rsidRPr="006622C9">
              <w:rPr>
                <w:lang w:eastAsia="zh-TW"/>
              </w:rPr>
              <w:t>Rel-1</w:t>
            </w:r>
            <w:r w:rsidRPr="006622C9">
              <w:t>6</w:t>
            </w:r>
          </w:p>
        </w:tc>
        <w:tc>
          <w:tcPr>
            <w:tcW w:w="1561"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C"/>
            </w:pPr>
            <w:r w:rsidRPr="006622C9">
              <w:t>pc_Band39_nrBand79_ PC2_Supp</w:t>
            </w:r>
          </w:p>
        </w:tc>
        <w:tc>
          <w:tcPr>
            <w:tcW w:w="1135"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rPr>
                <w:rFonts w:cs="Arial"/>
                <w:szCs w:val="18"/>
                <w:lang w:eastAsia="ja-JP"/>
              </w:rPr>
            </w:pPr>
          </w:p>
        </w:tc>
      </w:tr>
      <w:tr w:rsidR="00F01DA0" w:rsidRPr="006622C9" w:rsidTr="00C01F30">
        <w:trPr>
          <w:cantSplit/>
          <w:jc w:val="center"/>
        </w:trPr>
        <w:tc>
          <w:tcPr>
            <w:tcW w:w="483"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C"/>
            </w:pPr>
            <w:r w:rsidRPr="006622C9">
              <w:t>3</w:t>
            </w:r>
          </w:p>
        </w:tc>
        <w:tc>
          <w:tcPr>
            <w:tcW w:w="1332" w:type="dxa"/>
            <w:tcBorders>
              <w:top w:val="single" w:sz="6" w:space="0" w:color="auto"/>
              <w:left w:val="single" w:sz="6" w:space="0" w:color="auto"/>
              <w:bottom w:val="single" w:sz="6" w:space="0" w:color="auto"/>
              <w:right w:val="single" w:sz="6" w:space="0" w:color="auto"/>
            </w:tcBorders>
          </w:tcPr>
          <w:p w:rsidR="00414C3A" w:rsidRPr="006622C9" w:rsidRDefault="00F01DA0" w:rsidP="00480E43">
            <w:pPr>
              <w:pStyle w:val="TAC"/>
            </w:pPr>
            <w:r w:rsidRPr="006622C9">
              <w:rPr>
                <w:rFonts w:cs="Arial"/>
                <w:szCs w:val="18"/>
                <w:lang w:eastAsia="ja-JP"/>
              </w:rPr>
              <w:t>DC_</w:t>
            </w:r>
            <w:r w:rsidRPr="006622C9">
              <w:rPr>
                <w:rFonts w:cs="Arial"/>
                <w:szCs w:val="18"/>
              </w:rPr>
              <w:t>41A</w:t>
            </w:r>
            <w:r w:rsidRPr="006622C9">
              <w:rPr>
                <w:rFonts w:cs="Arial"/>
                <w:szCs w:val="18"/>
                <w:lang w:eastAsia="ja-JP"/>
              </w:rPr>
              <w:t>_</w:t>
            </w:r>
            <w:r w:rsidRPr="006622C9">
              <w:rPr>
                <w:rFonts w:cs="Arial"/>
                <w:szCs w:val="18"/>
              </w:rPr>
              <w:t>n79A</w:t>
            </w:r>
          </w:p>
        </w:tc>
        <w:tc>
          <w:tcPr>
            <w:tcW w:w="3288" w:type="dxa"/>
            <w:tcBorders>
              <w:top w:val="single" w:sz="6" w:space="0" w:color="auto"/>
              <w:left w:val="single" w:sz="6" w:space="0" w:color="auto"/>
              <w:bottom w:val="single" w:sz="6" w:space="0" w:color="auto"/>
              <w:right w:val="single" w:sz="6" w:space="0" w:color="auto"/>
            </w:tcBorders>
          </w:tcPr>
          <w:p w:rsidR="00F01DA0" w:rsidRPr="006622C9" w:rsidRDefault="00F01DA0" w:rsidP="00C01F30">
            <w:pPr>
              <w:pStyle w:val="TAL"/>
            </w:pPr>
            <w:r w:rsidRPr="006622C9">
              <w:t xml:space="preserve">LTE Frequency band: </w:t>
            </w:r>
            <w:r w:rsidRPr="006622C9">
              <w:rPr>
                <w:rFonts w:cs="Arial"/>
              </w:rPr>
              <w:t>2496</w:t>
            </w:r>
            <w:r w:rsidRPr="006622C9">
              <w:t>-2690 MHz</w:t>
            </w:r>
          </w:p>
          <w:p w:rsidR="00F01DA0" w:rsidRPr="006622C9" w:rsidRDefault="00F01DA0" w:rsidP="00C01F30">
            <w:pPr>
              <w:pStyle w:val="TAC"/>
              <w:jc w:val="left"/>
            </w:pPr>
            <w:r w:rsidRPr="006622C9">
              <w:t>NR Frequency band: 4400-5000 MHz</w:t>
            </w:r>
          </w:p>
        </w:tc>
        <w:tc>
          <w:tcPr>
            <w:tcW w:w="852" w:type="dxa"/>
            <w:tcBorders>
              <w:top w:val="single" w:sz="6" w:space="0" w:color="auto"/>
              <w:left w:val="single" w:sz="6" w:space="0" w:color="auto"/>
              <w:bottom w:val="single" w:sz="6" w:space="0" w:color="auto"/>
              <w:right w:val="single" w:sz="4" w:space="0" w:color="auto"/>
            </w:tcBorders>
            <w:hideMark/>
          </w:tcPr>
          <w:p w:rsidR="00F01DA0" w:rsidRPr="006622C9" w:rsidRDefault="00F01DA0" w:rsidP="00C01F30">
            <w:pPr>
              <w:pStyle w:val="TAC"/>
            </w:pPr>
            <w:r w:rsidRPr="006622C9">
              <w:t>38.101-3, 6.2B.1.3</w:t>
            </w:r>
          </w:p>
        </w:tc>
        <w:tc>
          <w:tcPr>
            <w:tcW w:w="851"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C"/>
              <w:rPr>
                <w:lang w:eastAsia="zh-TW"/>
              </w:rPr>
            </w:pPr>
            <w:r w:rsidRPr="006622C9">
              <w:rPr>
                <w:lang w:eastAsia="zh-TW"/>
              </w:rPr>
              <w:t>Rel-16</w:t>
            </w:r>
          </w:p>
        </w:tc>
        <w:tc>
          <w:tcPr>
            <w:tcW w:w="1561"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C"/>
            </w:pPr>
            <w:r w:rsidRPr="006622C9">
              <w:t>pc_Band41_nrBand79_ PC2_Supp</w:t>
            </w:r>
          </w:p>
        </w:tc>
        <w:tc>
          <w:tcPr>
            <w:tcW w:w="1135"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rPr>
                <w:rFonts w:cs="Arial"/>
                <w:szCs w:val="18"/>
                <w:lang w:eastAsia="ja-JP"/>
              </w:rPr>
            </w:pPr>
          </w:p>
        </w:tc>
      </w:tr>
      <w:tr w:rsidR="00F01DA0" w:rsidRPr="006622C9" w:rsidTr="00C01F30">
        <w:trPr>
          <w:cantSplit/>
          <w:jc w:val="center"/>
        </w:trPr>
        <w:tc>
          <w:tcPr>
            <w:tcW w:w="483"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C"/>
            </w:pPr>
            <w:r w:rsidRPr="006622C9">
              <w:t>4</w:t>
            </w:r>
          </w:p>
        </w:tc>
        <w:tc>
          <w:tcPr>
            <w:tcW w:w="1332" w:type="dxa"/>
            <w:tcBorders>
              <w:top w:val="single" w:sz="6" w:space="0" w:color="auto"/>
              <w:left w:val="single" w:sz="6" w:space="0" w:color="auto"/>
              <w:bottom w:val="single" w:sz="6" w:space="0" w:color="auto"/>
              <w:right w:val="single" w:sz="6" w:space="0" w:color="auto"/>
            </w:tcBorders>
          </w:tcPr>
          <w:p w:rsidR="00F01DA0" w:rsidRPr="006622C9" w:rsidDel="003F6BE4" w:rsidRDefault="00F01DA0" w:rsidP="00C01F30">
            <w:pPr>
              <w:pStyle w:val="TAC"/>
              <w:rPr>
                <w:del w:id="980" w:author="张玉凤" w:date="2022-04-08T16:46:00Z"/>
                <w:rFonts w:cs="Arial"/>
                <w:szCs w:val="18"/>
                <w:lang w:eastAsia="ja-JP"/>
              </w:rPr>
            </w:pPr>
            <w:r w:rsidRPr="006622C9">
              <w:rPr>
                <w:rFonts w:cs="Arial"/>
                <w:szCs w:val="18"/>
                <w:lang w:eastAsia="ja-JP"/>
              </w:rPr>
              <w:t>DC_3A_n78A</w:t>
            </w:r>
          </w:p>
          <w:p w:rsidR="00F01DA0" w:rsidRPr="006622C9" w:rsidRDefault="00F01DA0" w:rsidP="003F6BE4">
            <w:pPr>
              <w:pStyle w:val="TAC"/>
            </w:pPr>
            <w:del w:id="981" w:author="张玉凤" w:date="2022-04-08T16:46:00Z">
              <w:r w:rsidRPr="006622C9" w:rsidDel="003F6BE4">
                <w:rPr>
                  <w:rFonts w:cs="Arial"/>
                  <w:szCs w:val="18"/>
                  <w:lang w:eastAsia="ja-JP"/>
                </w:rPr>
                <w:delText>DC_3</w:delText>
              </w:r>
              <w:r w:rsidRPr="006622C9" w:rsidDel="003F6BE4">
                <w:rPr>
                  <w:rFonts w:eastAsia="SimSun" w:cs="Arial"/>
                  <w:szCs w:val="18"/>
                </w:rPr>
                <w:delText>C</w:delText>
              </w:r>
              <w:r w:rsidRPr="006622C9" w:rsidDel="003F6BE4">
                <w:rPr>
                  <w:rFonts w:cs="Arial"/>
                  <w:szCs w:val="18"/>
                  <w:lang w:eastAsia="ja-JP"/>
                </w:rPr>
                <w:delText>_n78</w:delText>
              </w:r>
              <w:r w:rsidRPr="006622C9" w:rsidDel="003F6BE4">
                <w:rPr>
                  <w:rFonts w:eastAsia="SimSun" w:cs="Arial"/>
                  <w:szCs w:val="18"/>
                </w:rPr>
                <w:delText>A</w:delText>
              </w:r>
            </w:del>
          </w:p>
        </w:tc>
        <w:tc>
          <w:tcPr>
            <w:tcW w:w="3288" w:type="dxa"/>
            <w:tcBorders>
              <w:top w:val="single" w:sz="6" w:space="0" w:color="auto"/>
              <w:left w:val="single" w:sz="6" w:space="0" w:color="auto"/>
              <w:bottom w:val="single" w:sz="6" w:space="0" w:color="auto"/>
              <w:right w:val="single" w:sz="6" w:space="0" w:color="auto"/>
            </w:tcBorders>
          </w:tcPr>
          <w:p w:rsidR="00F01DA0" w:rsidRPr="006622C9" w:rsidRDefault="00F01DA0" w:rsidP="00C01F30">
            <w:pPr>
              <w:pStyle w:val="TAL"/>
            </w:pPr>
            <w:r w:rsidRPr="006622C9">
              <w:t>LTE Frequency band: 1710-1785 MHz (UL), 1805-1880 MHz (DL)</w:t>
            </w:r>
          </w:p>
          <w:p w:rsidR="00F01DA0" w:rsidRPr="006622C9" w:rsidRDefault="00F01DA0" w:rsidP="00C01F30">
            <w:pPr>
              <w:pStyle w:val="TAC"/>
              <w:jc w:val="left"/>
            </w:pPr>
            <w:r w:rsidRPr="006622C9">
              <w:t>NR Frequency band: 3300-3800 MHz</w:t>
            </w:r>
          </w:p>
        </w:tc>
        <w:tc>
          <w:tcPr>
            <w:tcW w:w="852" w:type="dxa"/>
            <w:tcBorders>
              <w:top w:val="single" w:sz="6" w:space="0" w:color="auto"/>
              <w:left w:val="single" w:sz="6" w:space="0" w:color="auto"/>
              <w:bottom w:val="single" w:sz="6" w:space="0" w:color="auto"/>
              <w:right w:val="single" w:sz="4" w:space="0" w:color="auto"/>
            </w:tcBorders>
            <w:hideMark/>
          </w:tcPr>
          <w:p w:rsidR="00F01DA0" w:rsidRPr="006622C9" w:rsidRDefault="00F01DA0" w:rsidP="00C01F30">
            <w:pPr>
              <w:pStyle w:val="TAC"/>
            </w:pPr>
            <w:r w:rsidRPr="006622C9">
              <w:t>38.101-3, 6.2B.1.3</w:t>
            </w:r>
          </w:p>
        </w:tc>
        <w:tc>
          <w:tcPr>
            <w:tcW w:w="851"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C"/>
              <w:rPr>
                <w:lang w:eastAsia="zh-TW"/>
              </w:rPr>
            </w:pPr>
            <w:r w:rsidRPr="006622C9">
              <w:rPr>
                <w:lang w:eastAsia="zh-TW"/>
              </w:rPr>
              <w:t>Rel-16</w:t>
            </w:r>
          </w:p>
        </w:tc>
        <w:tc>
          <w:tcPr>
            <w:tcW w:w="1561"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C"/>
            </w:pPr>
            <w:r w:rsidRPr="006622C9">
              <w:t>pc_Band3_nrBand78_ PC2_Supp</w:t>
            </w:r>
          </w:p>
        </w:tc>
        <w:tc>
          <w:tcPr>
            <w:tcW w:w="1135"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rPr>
                <w:rFonts w:cs="Arial"/>
                <w:szCs w:val="18"/>
                <w:lang w:eastAsia="ja-JP"/>
              </w:rPr>
            </w:pPr>
          </w:p>
        </w:tc>
      </w:tr>
      <w:tr w:rsidR="003F6BE4" w:rsidRPr="006622C9" w:rsidTr="00C01F30">
        <w:trPr>
          <w:cantSplit/>
          <w:jc w:val="center"/>
        </w:trPr>
        <w:tc>
          <w:tcPr>
            <w:tcW w:w="483" w:type="dxa"/>
            <w:tcBorders>
              <w:top w:val="single" w:sz="4" w:space="0" w:color="auto"/>
              <w:left w:val="single" w:sz="4" w:space="0" w:color="auto"/>
              <w:bottom w:val="single" w:sz="4" w:space="0" w:color="auto"/>
              <w:right w:val="single" w:sz="4" w:space="0" w:color="auto"/>
            </w:tcBorders>
            <w:hideMark/>
          </w:tcPr>
          <w:p w:rsidR="003F6BE4" w:rsidRPr="006622C9" w:rsidRDefault="003F6BE4" w:rsidP="00C01F30">
            <w:pPr>
              <w:pStyle w:val="TAC"/>
            </w:pPr>
            <w:r w:rsidRPr="006622C9">
              <w:t>5</w:t>
            </w:r>
          </w:p>
        </w:tc>
        <w:tc>
          <w:tcPr>
            <w:tcW w:w="1332" w:type="dxa"/>
            <w:tcBorders>
              <w:top w:val="single" w:sz="6" w:space="0" w:color="auto"/>
              <w:left w:val="single" w:sz="6" w:space="0" w:color="auto"/>
              <w:bottom w:val="single" w:sz="6" w:space="0" w:color="auto"/>
              <w:right w:val="single" w:sz="6" w:space="0" w:color="auto"/>
            </w:tcBorders>
          </w:tcPr>
          <w:p w:rsidR="003B7FEB" w:rsidRDefault="003F6BE4">
            <w:pPr>
              <w:pStyle w:val="TAC"/>
              <w:rPr>
                <w:del w:id="982" w:author="张玉凤" w:date="2022-04-12T15:10:00Z"/>
                <w:rFonts w:cs="Arial"/>
                <w:szCs w:val="18"/>
                <w:lang w:eastAsia="ja-JP"/>
              </w:rPr>
            </w:pPr>
            <w:r w:rsidRPr="006622C9">
              <w:rPr>
                <w:rFonts w:cs="Arial"/>
                <w:szCs w:val="18"/>
                <w:lang w:eastAsia="ja-JP"/>
              </w:rPr>
              <w:t>DC_3A_n41A</w:t>
            </w:r>
          </w:p>
          <w:p w:rsidR="003B7FEB" w:rsidRDefault="003F6BE4">
            <w:pPr>
              <w:pStyle w:val="TAC"/>
              <w:rPr>
                <w:del w:id="983" w:author="张玉凤" w:date="2022-04-08T16:41:00Z"/>
                <w:rFonts w:cs="Arial"/>
                <w:szCs w:val="18"/>
                <w:lang w:eastAsia="ja-JP"/>
              </w:rPr>
            </w:pPr>
            <w:del w:id="984" w:author="张玉凤" w:date="2022-04-08T16:41:00Z">
              <w:r w:rsidRPr="006622C9" w:rsidDel="00770DB1">
                <w:rPr>
                  <w:rFonts w:cs="Arial"/>
                  <w:szCs w:val="18"/>
                  <w:lang w:eastAsia="ja-JP"/>
                </w:rPr>
                <w:delText>DC_3A_n41C</w:delText>
              </w:r>
            </w:del>
          </w:p>
          <w:p w:rsidR="003F6BE4" w:rsidRPr="006622C9" w:rsidRDefault="003F6BE4" w:rsidP="00B3292D">
            <w:pPr>
              <w:pStyle w:val="TAC"/>
            </w:pPr>
            <w:del w:id="985" w:author="张玉凤" w:date="2022-04-12T15:10:00Z">
              <w:r w:rsidRPr="006622C9" w:rsidDel="00B3292D">
                <w:rPr>
                  <w:rFonts w:cs="Arial"/>
                  <w:szCs w:val="18"/>
                  <w:lang w:eastAsia="ja-JP"/>
                </w:rPr>
                <w:delText>DC_3</w:delText>
              </w:r>
              <w:r w:rsidRPr="006622C9" w:rsidDel="00B3292D">
                <w:rPr>
                  <w:rFonts w:eastAsia="SimSun" w:cs="Arial"/>
                  <w:szCs w:val="18"/>
                </w:rPr>
                <w:delText>C</w:delText>
              </w:r>
              <w:r w:rsidRPr="006622C9" w:rsidDel="00B3292D">
                <w:rPr>
                  <w:rFonts w:cs="Arial"/>
                  <w:szCs w:val="18"/>
                  <w:lang w:eastAsia="ja-JP"/>
                </w:rPr>
                <w:delText>_n41</w:delText>
              </w:r>
              <w:r w:rsidRPr="006622C9" w:rsidDel="00B3292D">
                <w:rPr>
                  <w:rFonts w:eastAsia="SimSun" w:cs="Arial"/>
                  <w:szCs w:val="18"/>
                </w:rPr>
                <w:delText>A</w:delText>
              </w:r>
            </w:del>
          </w:p>
        </w:tc>
        <w:tc>
          <w:tcPr>
            <w:tcW w:w="3288" w:type="dxa"/>
            <w:tcBorders>
              <w:top w:val="single" w:sz="6" w:space="0" w:color="auto"/>
              <w:left w:val="single" w:sz="6" w:space="0" w:color="auto"/>
              <w:bottom w:val="single" w:sz="6" w:space="0" w:color="auto"/>
              <w:right w:val="single" w:sz="6" w:space="0" w:color="auto"/>
            </w:tcBorders>
          </w:tcPr>
          <w:p w:rsidR="003F6BE4" w:rsidRPr="006622C9" w:rsidRDefault="003F6BE4" w:rsidP="00C01F30">
            <w:pPr>
              <w:pStyle w:val="TAL"/>
            </w:pPr>
            <w:r w:rsidRPr="006622C9">
              <w:t>LTE Frequency band: 1710-1785 MHz (UL), 1805-1880 MHz (DL)</w:t>
            </w:r>
          </w:p>
          <w:p w:rsidR="003F6BE4" w:rsidRPr="006622C9" w:rsidRDefault="003F6BE4" w:rsidP="00C01F30">
            <w:pPr>
              <w:pStyle w:val="TAC"/>
              <w:jc w:val="left"/>
            </w:pPr>
            <w:r w:rsidRPr="006622C9">
              <w:t>NR Frequency band: 2496-2690 MHz</w:t>
            </w:r>
          </w:p>
        </w:tc>
        <w:tc>
          <w:tcPr>
            <w:tcW w:w="852" w:type="dxa"/>
            <w:tcBorders>
              <w:top w:val="single" w:sz="6" w:space="0" w:color="auto"/>
              <w:left w:val="single" w:sz="6" w:space="0" w:color="auto"/>
              <w:bottom w:val="single" w:sz="6" w:space="0" w:color="auto"/>
              <w:right w:val="single" w:sz="4" w:space="0" w:color="auto"/>
            </w:tcBorders>
            <w:hideMark/>
          </w:tcPr>
          <w:p w:rsidR="003F6BE4" w:rsidRPr="006622C9" w:rsidRDefault="003F6BE4" w:rsidP="00C01F30">
            <w:pPr>
              <w:pStyle w:val="TAC"/>
            </w:pPr>
            <w:r w:rsidRPr="006622C9">
              <w:t>38.101-3, 6.2B.1.3</w:t>
            </w:r>
          </w:p>
        </w:tc>
        <w:tc>
          <w:tcPr>
            <w:tcW w:w="851" w:type="dxa"/>
            <w:tcBorders>
              <w:top w:val="single" w:sz="4" w:space="0" w:color="auto"/>
              <w:left w:val="single" w:sz="4" w:space="0" w:color="auto"/>
              <w:bottom w:val="single" w:sz="4" w:space="0" w:color="auto"/>
              <w:right w:val="single" w:sz="4" w:space="0" w:color="auto"/>
            </w:tcBorders>
            <w:hideMark/>
          </w:tcPr>
          <w:p w:rsidR="003F6BE4" w:rsidRPr="006622C9" w:rsidRDefault="003F6BE4" w:rsidP="00C01F30">
            <w:pPr>
              <w:pStyle w:val="TAC"/>
              <w:rPr>
                <w:lang w:eastAsia="zh-TW"/>
              </w:rPr>
            </w:pPr>
            <w:r w:rsidRPr="006622C9">
              <w:rPr>
                <w:lang w:eastAsia="zh-TW"/>
              </w:rPr>
              <w:t>Rel-16</w:t>
            </w:r>
          </w:p>
        </w:tc>
        <w:tc>
          <w:tcPr>
            <w:tcW w:w="1561" w:type="dxa"/>
            <w:tcBorders>
              <w:top w:val="single" w:sz="4" w:space="0" w:color="auto"/>
              <w:left w:val="single" w:sz="4" w:space="0" w:color="auto"/>
              <w:bottom w:val="single" w:sz="4" w:space="0" w:color="auto"/>
              <w:right w:val="single" w:sz="4" w:space="0" w:color="auto"/>
            </w:tcBorders>
            <w:hideMark/>
          </w:tcPr>
          <w:p w:rsidR="003F6BE4" w:rsidRPr="006622C9" w:rsidRDefault="003F6BE4" w:rsidP="00C01F30">
            <w:pPr>
              <w:pStyle w:val="TAC"/>
            </w:pPr>
            <w:r w:rsidRPr="006622C9">
              <w:t>pc_Band3_nrBand41_ PC2_Supp</w:t>
            </w:r>
          </w:p>
        </w:tc>
        <w:tc>
          <w:tcPr>
            <w:tcW w:w="1135" w:type="dxa"/>
            <w:tcBorders>
              <w:top w:val="single" w:sz="4" w:space="0" w:color="auto"/>
              <w:left w:val="single" w:sz="4" w:space="0" w:color="auto"/>
              <w:bottom w:val="single" w:sz="4" w:space="0" w:color="auto"/>
              <w:right w:val="single" w:sz="4" w:space="0" w:color="auto"/>
            </w:tcBorders>
          </w:tcPr>
          <w:p w:rsidR="003F6BE4" w:rsidRPr="006622C9" w:rsidRDefault="003F6BE4" w:rsidP="00C01F30">
            <w:pPr>
              <w:pStyle w:val="TAC"/>
              <w:rPr>
                <w:rFonts w:cs="Arial"/>
                <w:szCs w:val="18"/>
                <w:lang w:eastAsia="ja-JP"/>
              </w:rPr>
            </w:pPr>
          </w:p>
        </w:tc>
      </w:tr>
      <w:tr w:rsidR="003F6BE4" w:rsidRPr="006622C9" w:rsidTr="00C01F30">
        <w:trPr>
          <w:cantSplit/>
          <w:jc w:val="center"/>
        </w:trPr>
        <w:tc>
          <w:tcPr>
            <w:tcW w:w="483" w:type="dxa"/>
            <w:tcBorders>
              <w:top w:val="single" w:sz="4" w:space="0" w:color="auto"/>
              <w:left w:val="single" w:sz="4" w:space="0" w:color="auto"/>
              <w:bottom w:val="single" w:sz="4" w:space="0" w:color="auto"/>
              <w:right w:val="single" w:sz="4" w:space="0" w:color="auto"/>
            </w:tcBorders>
          </w:tcPr>
          <w:p w:rsidR="003F6BE4" w:rsidRPr="006622C9" w:rsidRDefault="003F6BE4" w:rsidP="00C01F30">
            <w:pPr>
              <w:pStyle w:val="TAC"/>
            </w:pPr>
            <w:r w:rsidRPr="006622C9">
              <w:t>6</w:t>
            </w:r>
          </w:p>
        </w:tc>
        <w:tc>
          <w:tcPr>
            <w:tcW w:w="1332" w:type="dxa"/>
            <w:tcBorders>
              <w:top w:val="single" w:sz="6" w:space="0" w:color="auto"/>
              <w:left w:val="single" w:sz="6" w:space="0" w:color="auto"/>
              <w:bottom w:val="single" w:sz="6" w:space="0" w:color="auto"/>
              <w:right w:val="single" w:sz="6" w:space="0" w:color="auto"/>
            </w:tcBorders>
          </w:tcPr>
          <w:p w:rsidR="003F6BE4" w:rsidRPr="006622C9" w:rsidDel="00FC3657" w:rsidRDefault="003F6BE4" w:rsidP="00C01F30">
            <w:pPr>
              <w:pStyle w:val="TAC"/>
              <w:rPr>
                <w:del w:id="986" w:author="张玉凤" w:date="2022-04-08T16:54:00Z"/>
                <w:rFonts w:cs="Arial"/>
                <w:szCs w:val="18"/>
                <w:lang w:eastAsia="ja-JP"/>
              </w:rPr>
            </w:pPr>
            <w:r w:rsidRPr="006622C9">
              <w:rPr>
                <w:rFonts w:cs="Arial"/>
                <w:szCs w:val="18"/>
              </w:rPr>
              <w:t>D</w:t>
            </w:r>
            <w:r w:rsidRPr="006622C9">
              <w:rPr>
                <w:rFonts w:cs="Arial"/>
                <w:szCs w:val="18"/>
                <w:lang w:eastAsia="ja-JP"/>
              </w:rPr>
              <w:t>C_1A_n78A</w:t>
            </w:r>
          </w:p>
          <w:p w:rsidR="003F6BE4" w:rsidRPr="006622C9" w:rsidRDefault="003F6BE4" w:rsidP="00FC3657">
            <w:pPr>
              <w:pStyle w:val="TAC"/>
            </w:pPr>
            <w:del w:id="987" w:author="张玉凤" w:date="2022-04-08T16:54:00Z">
              <w:r w:rsidRPr="006622C9" w:rsidDel="00FC3657">
                <w:rPr>
                  <w:rFonts w:cs="Arial"/>
                  <w:szCs w:val="18"/>
                  <w:lang w:eastAsia="ja-JP"/>
                </w:rPr>
                <w:delText>DC_1A_n78C</w:delText>
              </w:r>
            </w:del>
          </w:p>
        </w:tc>
        <w:tc>
          <w:tcPr>
            <w:tcW w:w="3288" w:type="dxa"/>
            <w:tcBorders>
              <w:top w:val="single" w:sz="6" w:space="0" w:color="auto"/>
              <w:left w:val="single" w:sz="6" w:space="0" w:color="auto"/>
              <w:bottom w:val="single" w:sz="6" w:space="0" w:color="auto"/>
              <w:right w:val="single" w:sz="6" w:space="0" w:color="auto"/>
            </w:tcBorders>
          </w:tcPr>
          <w:p w:rsidR="003F6BE4" w:rsidRPr="006622C9" w:rsidRDefault="003F6BE4" w:rsidP="00C01F30">
            <w:pPr>
              <w:pStyle w:val="TAL"/>
            </w:pPr>
            <w:r w:rsidRPr="006622C9">
              <w:t>LTE Frequency band: 1920-1980 MHz (UL),2110- 2170 MHz (DL)</w:t>
            </w:r>
          </w:p>
          <w:p w:rsidR="003F6BE4" w:rsidRPr="006622C9" w:rsidRDefault="003F6BE4" w:rsidP="00C01F30">
            <w:pPr>
              <w:pStyle w:val="TAC"/>
              <w:jc w:val="left"/>
            </w:pPr>
            <w:r w:rsidRPr="006622C9">
              <w:t>NR Frequency band: 3300-3800 MHz</w:t>
            </w:r>
          </w:p>
        </w:tc>
        <w:tc>
          <w:tcPr>
            <w:tcW w:w="852" w:type="dxa"/>
            <w:tcBorders>
              <w:top w:val="single" w:sz="6" w:space="0" w:color="auto"/>
              <w:left w:val="single" w:sz="6" w:space="0" w:color="auto"/>
              <w:bottom w:val="single" w:sz="6" w:space="0" w:color="auto"/>
              <w:right w:val="single" w:sz="4" w:space="0" w:color="auto"/>
            </w:tcBorders>
          </w:tcPr>
          <w:p w:rsidR="003F6BE4" w:rsidRPr="006622C9" w:rsidRDefault="003F6BE4" w:rsidP="00C01F30">
            <w:pPr>
              <w:pStyle w:val="TAC"/>
            </w:pPr>
            <w:r w:rsidRPr="006622C9">
              <w:t>38.101-3, 6.2B.1.3</w:t>
            </w:r>
          </w:p>
        </w:tc>
        <w:tc>
          <w:tcPr>
            <w:tcW w:w="851" w:type="dxa"/>
            <w:tcBorders>
              <w:top w:val="single" w:sz="4" w:space="0" w:color="auto"/>
              <w:left w:val="single" w:sz="4" w:space="0" w:color="auto"/>
              <w:bottom w:val="single" w:sz="4" w:space="0" w:color="auto"/>
              <w:right w:val="single" w:sz="4" w:space="0" w:color="auto"/>
            </w:tcBorders>
          </w:tcPr>
          <w:p w:rsidR="003F6BE4" w:rsidRPr="006622C9" w:rsidRDefault="003F6BE4" w:rsidP="00C01F30">
            <w:pPr>
              <w:pStyle w:val="TAC"/>
              <w:rPr>
                <w:lang w:eastAsia="zh-TW"/>
              </w:rPr>
            </w:pPr>
            <w:r w:rsidRPr="006622C9">
              <w:rPr>
                <w:lang w:eastAsia="zh-TW"/>
              </w:rPr>
              <w:t>Rel-17</w:t>
            </w:r>
          </w:p>
        </w:tc>
        <w:tc>
          <w:tcPr>
            <w:tcW w:w="1561" w:type="dxa"/>
            <w:tcBorders>
              <w:top w:val="single" w:sz="4" w:space="0" w:color="auto"/>
              <w:left w:val="single" w:sz="4" w:space="0" w:color="auto"/>
              <w:bottom w:val="single" w:sz="4" w:space="0" w:color="auto"/>
              <w:right w:val="single" w:sz="4" w:space="0" w:color="auto"/>
            </w:tcBorders>
          </w:tcPr>
          <w:p w:rsidR="003F6BE4" w:rsidRPr="006622C9" w:rsidRDefault="003F6BE4" w:rsidP="00C01F30">
            <w:pPr>
              <w:pStyle w:val="TAC"/>
            </w:pPr>
            <w:r w:rsidRPr="006622C9">
              <w:t>pc_Band1_nrBand78_ PC2_Supp</w:t>
            </w:r>
          </w:p>
        </w:tc>
        <w:tc>
          <w:tcPr>
            <w:tcW w:w="1135" w:type="dxa"/>
            <w:tcBorders>
              <w:top w:val="single" w:sz="4" w:space="0" w:color="auto"/>
              <w:left w:val="single" w:sz="4" w:space="0" w:color="auto"/>
              <w:bottom w:val="single" w:sz="4" w:space="0" w:color="auto"/>
              <w:right w:val="single" w:sz="4" w:space="0" w:color="auto"/>
            </w:tcBorders>
          </w:tcPr>
          <w:p w:rsidR="003F6BE4" w:rsidRPr="006622C9" w:rsidRDefault="003F6BE4" w:rsidP="00C01F30">
            <w:pPr>
              <w:pStyle w:val="TAC"/>
              <w:rPr>
                <w:rFonts w:cs="Arial"/>
                <w:szCs w:val="18"/>
              </w:rPr>
            </w:pPr>
          </w:p>
        </w:tc>
      </w:tr>
      <w:tr w:rsidR="003F6BE4" w:rsidRPr="00355894" w:rsidTr="00C01F30">
        <w:trPr>
          <w:cantSplit/>
          <w:jc w:val="center"/>
        </w:trPr>
        <w:tc>
          <w:tcPr>
            <w:tcW w:w="483" w:type="dxa"/>
            <w:tcBorders>
              <w:top w:val="single" w:sz="4" w:space="0" w:color="auto"/>
              <w:left w:val="single" w:sz="4" w:space="0" w:color="auto"/>
              <w:bottom w:val="single" w:sz="4" w:space="0" w:color="auto"/>
              <w:right w:val="single" w:sz="4" w:space="0" w:color="auto"/>
            </w:tcBorders>
          </w:tcPr>
          <w:p w:rsidR="003F6BE4" w:rsidRPr="00355894" w:rsidRDefault="003F6BE4" w:rsidP="00C01F30">
            <w:pPr>
              <w:pStyle w:val="TAC"/>
            </w:pPr>
            <w:r w:rsidRPr="00355894">
              <w:t>7</w:t>
            </w:r>
          </w:p>
        </w:tc>
        <w:tc>
          <w:tcPr>
            <w:tcW w:w="1332" w:type="dxa"/>
            <w:tcBorders>
              <w:top w:val="single" w:sz="6" w:space="0" w:color="auto"/>
              <w:left w:val="single" w:sz="6" w:space="0" w:color="auto"/>
              <w:bottom w:val="single" w:sz="6" w:space="0" w:color="auto"/>
              <w:right w:val="single" w:sz="6" w:space="0" w:color="auto"/>
            </w:tcBorders>
          </w:tcPr>
          <w:p w:rsidR="003F6BE4" w:rsidRPr="00355894" w:rsidRDefault="00940795" w:rsidP="00C01F30">
            <w:pPr>
              <w:pStyle w:val="TAC"/>
              <w:rPr>
                <w:rFonts w:cs="Arial"/>
                <w:szCs w:val="18"/>
              </w:rPr>
            </w:pPr>
            <w:ins w:id="988" w:author="张玉凤" w:date="2022-05-10T16:01:00Z">
              <w:r w:rsidRPr="00355894">
                <w:rPr>
                  <w:rFonts w:cs="Arial" w:hint="eastAsia"/>
                  <w:szCs w:val="18"/>
                </w:rPr>
                <w:t>Void</w:t>
              </w:r>
            </w:ins>
            <w:del w:id="989" w:author="张玉凤" w:date="2022-05-10T16:01:00Z">
              <w:r w:rsidR="003F6BE4" w:rsidRPr="00355894" w:rsidDel="00940795">
                <w:rPr>
                  <w:rFonts w:cs="Arial" w:hint="eastAsia"/>
                  <w:szCs w:val="18"/>
                </w:rPr>
                <w:delText>DC_5A_n78A</w:delText>
              </w:r>
            </w:del>
          </w:p>
        </w:tc>
        <w:tc>
          <w:tcPr>
            <w:tcW w:w="3288" w:type="dxa"/>
            <w:tcBorders>
              <w:top w:val="single" w:sz="6" w:space="0" w:color="auto"/>
              <w:left w:val="single" w:sz="6" w:space="0" w:color="auto"/>
              <w:bottom w:val="single" w:sz="6" w:space="0" w:color="auto"/>
              <w:right w:val="single" w:sz="6" w:space="0" w:color="auto"/>
            </w:tcBorders>
          </w:tcPr>
          <w:p w:rsidR="003F6BE4" w:rsidRPr="00355894" w:rsidDel="00244758" w:rsidRDefault="003F6BE4" w:rsidP="00C01F30">
            <w:pPr>
              <w:pStyle w:val="TAL"/>
              <w:rPr>
                <w:del w:id="990" w:author="张玉凤" w:date="2022-05-10T16:02:00Z"/>
              </w:rPr>
            </w:pPr>
            <w:del w:id="991" w:author="张玉凤" w:date="2022-05-10T16:02:00Z">
              <w:r w:rsidRPr="00355894" w:rsidDel="00244758">
                <w:delText>LTE Frequency band: 824-849 MHz (UL),869- 894 MHz (DL)</w:delText>
              </w:r>
            </w:del>
          </w:p>
          <w:p w:rsidR="003F6BE4" w:rsidRPr="00355894" w:rsidRDefault="003F6BE4" w:rsidP="00C01F30">
            <w:pPr>
              <w:pStyle w:val="TAL"/>
            </w:pPr>
            <w:del w:id="992" w:author="张玉凤" w:date="2022-05-10T16:02:00Z">
              <w:r w:rsidRPr="00355894" w:rsidDel="00244758">
                <w:delText>NR Frequency band: 3300-3800 MHz</w:delText>
              </w:r>
            </w:del>
          </w:p>
        </w:tc>
        <w:tc>
          <w:tcPr>
            <w:tcW w:w="852" w:type="dxa"/>
            <w:tcBorders>
              <w:top w:val="single" w:sz="6" w:space="0" w:color="auto"/>
              <w:left w:val="single" w:sz="6" w:space="0" w:color="auto"/>
              <w:bottom w:val="single" w:sz="6" w:space="0" w:color="auto"/>
              <w:right w:val="single" w:sz="4" w:space="0" w:color="auto"/>
            </w:tcBorders>
          </w:tcPr>
          <w:p w:rsidR="003F6BE4" w:rsidRPr="00355894" w:rsidRDefault="003F6BE4" w:rsidP="00C01F30">
            <w:pPr>
              <w:pStyle w:val="TAC"/>
            </w:pPr>
            <w:del w:id="993" w:author="张玉凤" w:date="2022-05-10T16:02:00Z">
              <w:r w:rsidRPr="00355894" w:rsidDel="00244758">
                <w:delText>38.101-3, 6.2B.1.3</w:delText>
              </w:r>
            </w:del>
          </w:p>
        </w:tc>
        <w:tc>
          <w:tcPr>
            <w:tcW w:w="851" w:type="dxa"/>
            <w:tcBorders>
              <w:top w:val="single" w:sz="4" w:space="0" w:color="auto"/>
              <w:left w:val="single" w:sz="4" w:space="0" w:color="auto"/>
              <w:bottom w:val="single" w:sz="4" w:space="0" w:color="auto"/>
              <w:right w:val="single" w:sz="4" w:space="0" w:color="auto"/>
            </w:tcBorders>
          </w:tcPr>
          <w:p w:rsidR="003F6BE4" w:rsidRPr="00355894" w:rsidRDefault="003F6BE4" w:rsidP="00C01F30">
            <w:pPr>
              <w:pStyle w:val="TAC"/>
              <w:rPr>
                <w:lang w:eastAsia="zh-TW"/>
              </w:rPr>
            </w:pPr>
            <w:del w:id="994" w:author="张玉凤" w:date="2022-05-10T16:02:00Z">
              <w:r w:rsidRPr="00355894" w:rsidDel="00244758">
                <w:rPr>
                  <w:lang w:eastAsia="zh-TW"/>
                </w:rPr>
                <w:delText>Rel-17</w:delText>
              </w:r>
            </w:del>
          </w:p>
        </w:tc>
        <w:tc>
          <w:tcPr>
            <w:tcW w:w="1561" w:type="dxa"/>
            <w:tcBorders>
              <w:top w:val="single" w:sz="4" w:space="0" w:color="auto"/>
              <w:left w:val="single" w:sz="4" w:space="0" w:color="auto"/>
              <w:bottom w:val="single" w:sz="4" w:space="0" w:color="auto"/>
              <w:right w:val="single" w:sz="4" w:space="0" w:color="auto"/>
            </w:tcBorders>
          </w:tcPr>
          <w:p w:rsidR="003F6BE4" w:rsidRPr="00355894" w:rsidRDefault="003F6BE4" w:rsidP="00C01F30">
            <w:pPr>
              <w:pStyle w:val="TAC"/>
            </w:pPr>
            <w:del w:id="995" w:author="张玉凤" w:date="2022-05-10T16:02:00Z">
              <w:r w:rsidRPr="00355894" w:rsidDel="00244758">
                <w:delText>pc_Band5_nrBand78_ PC2_Supp</w:delText>
              </w:r>
            </w:del>
          </w:p>
        </w:tc>
        <w:tc>
          <w:tcPr>
            <w:tcW w:w="1135" w:type="dxa"/>
            <w:tcBorders>
              <w:top w:val="single" w:sz="4" w:space="0" w:color="auto"/>
              <w:left w:val="single" w:sz="4" w:space="0" w:color="auto"/>
              <w:bottom w:val="single" w:sz="4" w:space="0" w:color="auto"/>
              <w:right w:val="single" w:sz="4" w:space="0" w:color="auto"/>
            </w:tcBorders>
          </w:tcPr>
          <w:p w:rsidR="003F6BE4" w:rsidRPr="00355894" w:rsidRDefault="003F6BE4" w:rsidP="00C01F30">
            <w:pPr>
              <w:pStyle w:val="TAC"/>
              <w:rPr>
                <w:rFonts w:cs="Arial"/>
                <w:szCs w:val="18"/>
              </w:rPr>
            </w:pPr>
          </w:p>
        </w:tc>
      </w:tr>
      <w:tr w:rsidR="003F6BE4" w:rsidRPr="006622C9" w:rsidTr="00C01F30">
        <w:trPr>
          <w:cantSplit/>
          <w:jc w:val="center"/>
        </w:trPr>
        <w:tc>
          <w:tcPr>
            <w:tcW w:w="483" w:type="dxa"/>
            <w:tcBorders>
              <w:top w:val="single" w:sz="4" w:space="0" w:color="auto"/>
              <w:left w:val="single" w:sz="4" w:space="0" w:color="auto"/>
              <w:bottom w:val="single" w:sz="4" w:space="0" w:color="auto"/>
              <w:right w:val="single" w:sz="4" w:space="0" w:color="auto"/>
            </w:tcBorders>
          </w:tcPr>
          <w:p w:rsidR="003F6BE4" w:rsidRPr="00355894" w:rsidRDefault="003F6BE4" w:rsidP="00C01F30">
            <w:pPr>
              <w:pStyle w:val="TAC"/>
            </w:pPr>
            <w:r w:rsidRPr="00355894">
              <w:t>8</w:t>
            </w:r>
          </w:p>
        </w:tc>
        <w:tc>
          <w:tcPr>
            <w:tcW w:w="1332" w:type="dxa"/>
            <w:tcBorders>
              <w:top w:val="single" w:sz="6" w:space="0" w:color="auto"/>
              <w:left w:val="single" w:sz="6" w:space="0" w:color="auto"/>
              <w:bottom w:val="single" w:sz="6" w:space="0" w:color="auto"/>
              <w:right w:val="single" w:sz="6" w:space="0" w:color="auto"/>
            </w:tcBorders>
          </w:tcPr>
          <w:p w:rsidR="003F6BE4" w:rsidRPr="00355894" w:rsidRDefault="003F6BE4" w:rsidP="00C01F30">
            <w:pPr>
              <w:pStyle w:val="TAC"/>
              <w:rPr>
                <w:rFonts w:cs="Arial"/>
                <w:szCs w:val="18"/>
              </w:rPr>
            </w:pPr>
            <w:r w:rsidRPr="00355894">
              <w:rPr>
                <w:rFonts w:cs="Arial"/>
                <w:szCs w:val="18"/>
              </w:rPr>
              <w:t>DC_8A_n78A</w:t>
            </w:r>
          </w:p>
        </w:tc>
        <w:tc>
          <w:tcPr>
            <w:tcW w:w="3288" w:type="dxa"/>
            <w:tcBorders>
              <w:top w:val="single" w:sz="6" w:space="0" w:color="auto"/>
              <w:left w:val="single" w:sz="6" w:space="0" w:color="auto"/>
              <w:bottom w:val="single" w:sz="6" w:space="0" w:color="auto"/>
              <w:right w:val="single" w:sz="6" w:space="0" w:color="auto"/>
            </w:tcBorders>
          </w:tcPr>
          <w:p w:rsidR="003F6BE4" w:rsidRPr="00355894" w:rsidRDefault="003F6BE4" w:rsidP="00C01F30">
            <w:pPr>
              <w:pStyle w:val="TAL"/>
            </w:pPr>
            <w:r w:rsidRPr="00355894">
              <w:t>LTE Frequency band: 703-748 MHz (UL), 758-803 MHz (DL)</w:t>
            </w:r>
          </w:p>
          <w:p w:rsidR="003F6BE4" w:rsidRPr="00355894" w:rsidRDefault="003F6BE4" w:rsidP="00C01F30">
            <w:pPr>
              <w:pStyle w:val="TAL"/>
            </w:pPr>
            <w:r w:rsidRPr="00355894">
              <w:t>NR Frequency band: 3300-3800 MHz</w:t>
            </w:r>
          </w:p>
        </w:tc>
        <w:tc>
          <w:tcPr>
            <w:tcW w:w="852" w:type="dxa"/>
            <w:tcBorders>
              <w:top w:val="single" w:sz="6" w:space="0" w:color="auto"/>
              <w:left w:val="single" w:sz="6" w:space="0" w:color="auto"/>
              <w:bottom w:val="single" w:sz="6" w:space="0" w:color="auto"/>
              <w:right w:val="single" w:sz="4" w:space="0" w:color="auto"/>
            </w:tcBorders>
          </w:tcPr>
          <w:p w:rsidR="003F6BE4" w:rsidRPr="00355894" w:rsidRDefault="003F6BE4" w:rsidP="00C01F30">
            <w:pPr>
              <w:pStyle w:val="TAC"/>
            </w:pPr>
            <w:r w:rsidRPr="00355894">
              <w:t>38.101-3, 6.2B.1.3</w:t>
            </w:r>
          </w:p>
        </w:tc>
        <w:tc>
          <w:tcPr>
            <w:tcW w:w="851" w:type="dxa"/>
            <w:tcBorders>
              <w:top w:val="single" w:sz="4" w:space="0" w:color="auto"/>
              <w:left w:val="single" w:sz="4" w:space="0" w:color="auto"/>
              <w:bottom w:val="single" w:sz="4" w:space="0" w:color="auto"/>
              <w:right w:val="single" w:sz="4" w:space="0" w:color="auto"/>
            </w:tcBorders>
          </w:tcPr>
          <w:p w:rsidR="003F6BE4" w:rsidRPr="00355894" w:rsidRDefault="003F6BE4" w:rsidP="00C01F30">
            <w:pPr>
              <w:pStyle w:val="TAC"/>
              <w:rPr>
                <w:lang w:eastAsia="zh-TW"/>
              </w:rPr>
            </w:pPr>
            <w:r w:rsidRPr="00355894">
              <w:rPr>
                <w:lang w:eastAsia="zh-TW"/>
              </w:rPr>
              <w:t>Rel-17</w:t>
            </w:r>
          </w:p>
        </w:tc>
        <w:tc>
          <w:tcPr>
            <w:tcW w:w="1561" w:type="dxa"/>
            <w:tcBorders>
              <w:top w:val="single" w:sz="4" w:space="0" w:color="auto"/>
              <w:left w:val="single" w:sz="4" w:space="0" w:color="auto"/>
              <w:bottom w:val="single" w:sz="4" w:space="0" w:color="auto"/>
              <w:right w:val="single" w:sz="4" w:space="0" w:color="auto"/>
            </w:tcBorders>
          </w:tcPr>
          <w:p w:rsidR="003F6BE4" w:rsidRPr="00355894" w:rsidRDefault="003F6BE4" w:rsidP="00C01F30">
            <w:pPr>
              <w:pStyle w:val="TAC"/>
            </w:pPr>
            <w:r w:rsidRPr="00355894">
              <w:t>pc_Band8_nrBand78_ PC2_Supp</w:t>
            </w:r>
          </w:p>
        </w:tc>
        <w:tc>
          <w:tcPr>
            <w:tcW w:w="1135" w:type="dxa"/>
            <w:tcBorders>
              <w:top w:val="single" w:sz="4" w:space="0" w:color="auto"/>
              <w:left w:val="single" w:sz="4" w:space="0" w:color="auto"/>
              <w:bottom w:val="single" w:sz="4" w:space="0" w:color="auto"/>
              <w:right w:val="single" w:sz="4" w:space="0" w:color="auto"/>
            </w:tcBorders>
          </w:tcPr>
          <w:p w:rsidR="003F6BE4" w:rsidRPr="00355894" w:rsidRDefault="003F6BE4" w:rsidP="00C01F30">
            <w:pPr>
              <w:pStyle w:val="TAC"/>
              <w:rPr>
                <w:rFonts w:cs="Arial"/>
                <w:szCs w:val="18"/>
              </w:rPr>
            </w:pPr>
          </w:p>
        </w:tc>
      </w:tr>
    </w:tbl>
    <w:p w:rsidR="00F01DA0" w:rsidRPr="006622C9" w:rsidRDefault="00F01DA0" w:rsidP="00F01DA0"/>
    <w:p w:rsidR="00F01DA0" w:rsidRPr="006622C9" w:rsidRDefault="00F01DA0" w:rsidP="00F01DA0">
      <w:pPr>
        <w:pStyle w:val="TH"/>
        <w:rPr>
          <w:rFonts w:eastAsia="PMingLiU"/>
        </w:rPr>
      </w:pPr>
      <w:r w:rsidRPr="006622C9">
        <w:rPr>
          <w:rFonts w:eastAsia="PMingLiU"/>
        </w:rPr>
        <w:lastRenderedPageBreak/>
        <w:t xml:space="preserve">Table </w:t>
      </w:r>
      <w:r w:rsidRPr="006622C9">
        <w:t>A.4.3.2B.2.3.1-3a</w:t>
      </w:r>
      <w:r w:rsidRPr="006622C9">
        <w:rPr>
          <w:rFonts w:eastAsia="PMingLiU"/>
        </w:rPr>
        <w:t xml:space="preserve">: </w:t>
      </w:r>
      <w:r w:rsidRPr="006622C9">
        <w:t>Inter-band EN-DC within FR1</w:t>
      </w:r>
      <w:r w:rsidRPr="006622C9">
        <w:rPr>
          <w:rFonts w:eastAsia="SimSun"/>
        </w:rPr>
        <w:t xml:space="preserve"> </w:t>
      </w:r>
      <w:r w:rsidRPr="006622C9">
        <w:t xml:space="preserve">(two bands) NR part power class UE </w:t>
      </w:r>
      <w:r w:rsidRPr="006622C9">
        <w:rPr>
          <w:rFonts w:eastAsia="PMingLiU"/>
        </w:rPr>
        <w:t>RF Baseline Implementation Capabilities</w:t>
      </w:r>
      <w:ins w:id="996" w:author="张玉凤" w:date="2022-04-11T11:16:00Z">
        <w:r w:rsidR="00B04701">
          <w:rPr>
            <w:rFonts w:asciiTheme="minorEastAsia" w:eastAsiaTheme="minorEastAsia" w:hAnsiTheme="minorEastAsia" w:hint="eastAsia"/>
          </w:rPr>
          <w:t xml:space="preserve"> </w:t>
        </w:r>
        <w:r w:rsidR="00B04701" w:rsidRPr="00DF7367">
          <w:rPr>
            <w:rFonts w:eastAsia="PMingLiU"/>
          </w:rPr>
          <w:t>(Rel-16 and forward)</w:t>
        </w:r>
      </w:ins>
    </w:p>
    <w:tbl>
      <w:tblPr>
        <w:tblW w:w="9907" w:type="dxa"/>
        <w:jc w:val="center"/>
        <w:tblLayout w:type="fixed"/>
        <w:tblCellMar>
          <w:left w:w="28" w:type="dxa"/>
          <w:right w:w="56" w:type="dxa"/>
        </w:tblCellMar>
        <w:tblLook w:val="04A0"/>
        <w:tblPrChange w:id="997" w:author="张玉凤" w:date="2022-04-08T16:51:00Z">
          <w:tblPr>
            <w:tblW w:w="9891" w:type="dxa"/>
            <w:jc w:val="center"/>
            <w:tblLayout w:type="fixed"/>
            <w:tblCellMar>
              <w:left w:w="28" w:type="dxa"/>
              <w:right w:w="56" w:type="dxa"/>
            </w:tblCellMar>
            <w:tblLook w:val="04A0"/>
          </w:tblPr>
        </w:tblPrChange>
      </w:tblPr>
      <w:tblGrid>
        <w:gridCol w:w="36"/>
        <w:gridCol w:w="498"/>
        <w:gridCol w:w="36"/>
        <w:gridCol w:w="1257"/>
        <w:gridCol w:w="2552"/>
        <w:gridCol w:w="992"/>
        <w:gridCol w:w="851"/>
        <w:gridCol w:w="2409"/>
        <w:gridCol w:w="1276"/>
        <w:tblGridChange w:id="998">
          <w:tblGrid>
            <w:gridCol w:w="36"/>
            <w:gridCol w:w="498"/>
            <w:gridCol w:w="36"/>
            <w:gridCol w:w="1239"/>
            <w:gridCol w:w="36"/>
            <w:gridCol w:w="2573"/>
            <w:gridCol w:w="36"/>
            <w:gridCol w:w="859"/>
            <w:gridCol w:w="36"/>
            <w:gridCol w:w="821"/>
            <w:gridCol w:w="36"/>
            <w:gridCol w:w="2373"/>
            <w:gridCol w:w="36"/>
            <w:gridCol w:w="1240"/>
            <w:gridCol w:w="36"/>
          </w:tblGrid>
        </w:tblGridChange>
      </w:tblGrid>
      <w:tr w:rsidR="00F01DA0" w:rsidRPr="006622C9" w:rsidTr="00CA0A7E">
        <w:trPr>
          <w:cantSplit/>
          <w:jc w:val="center"/>
          <w:trPrChange w:id="999" w:author="张玉凤" w:date="2022-04-08T16:51:00Z">
            <w:trPr>
              <w:gridAfter w:val="0"/>
              <w:wAfter w:w="36" w:type="dxa"/>
              <w:cantSplit/>
              <w:jc w:val="center"/>
            </w:trPr>
          </w:trPrChange>
        </w:trPr>
        <w:tc>
          <w:tcPr>
            <w:tcW w:w="534" w:type="dxa"/>
            <w:gridSpan w:val="2"/>
            <w:tcBorders>
              <w:top w:val="single" w:sz="6" w:space="0" w:color="auto"/>
              <w:left w:val="single" w:sz="6" w:space="0" w:color="auto"/>
              <w:bottom w:val="single" w:sz="4" w:space="0" w:color="auto"/>
              <w:right w:val="single" w:sz="6" w:space="0" w:color="auto"/>
            </w:tcBorders>
            <w:hideMark/>
            <w:tcPrChange w:id="1000" w:author="张玉凤" w:date="2022-04-08T16:51:00Z">
              <w:tcPr>
                <w:tcW w:w="534" w:type="dxa"/>
                <w:gridSpan w:val="2"/>
                <w:tcBorders>
                  <w:top w:val="single" w:sz="6" w:space="0" w:color="auto"/>
                  <w:left w:val="single" w:sz="6" w:space="0" w:color="auto"/>
                  <w:bottom w:val="single" w:sz="4" w:space="0" w:color="auto"/>
                  <w:right w:val="single" w:sz="6" w:space="0" w:color="auto"/>
                </w:tcBorders>
                <w:hideMark/>
              </w:tcPr>
            </w:tcPrChange>
          </w:tcPr>
          <w:p w:rsidR="00F01DA0" w:rsidRPr="006622C9" w:rsidRDefault="00F01DA0" w:rsidP="00C01F30">
            <w:pPr>
              <w:pStyle w:val="TAH"/>
            </w:pPr>
            <w:r w:rsidRPr="006622C9">
              <w:t>Item</w:t>
            </w:r>
          </w:p>
        </w:tc>
        <w:tc>
          <w:tcPr>
            <w:tcW w:w="1293" w:type="dxa"/>
            <w:gridSpan w:val="2"/>
            <w:tcBorders>
              <w:top w:val="single" w:sz="6" w:space="0" w:color="auto"/>
              <w:left w:val="single" w:sz="6" w:space="0" w:color="auto"/>
              <w:bottom w:val="single" w:sz="6" w:space="0" w:color="auto"/>
              <w:right w:val="single" w:sz="6" w:space="0" w:color="auto"/>
            </w:tcBorders>
            <w:hideMark/>
            <w:tcPrChange w:id="1001" w:author="张玉凤" w:date="2022-04-08T16:51:00Z">
              <w:tcPr>
                <w:tcW w:w="1275" w:type="dxa"/>
                <w:gridSpan w:val="2"/>
                <w:tcBorders>
                  <w:top w:val="single" w:sz="6" w:space="0" w:color="auto"/>
                  <w:left w:val="single" w:sz="6" w:space="0" w:color="auto"/>
                  <w:bottom w:val="single" w:sz="6" w:space="0" w:color="auto"/>
                  <w:right w:val="single" w:sz="6" w:space="0" w:color="auto"/>
                </w:tcBorders>
                <w:hideMark/>
              </w:tcPr>
            </w:tcPrChange>
          </w:tcPr>
          <w:p w:rsidR="00F01DA0" w:rsidRPr="006622C9" w:rsidRDefault="00F01DA0" w:rsidP="00C01F30">
            <w:pPr>
              <w:pStyle w:val="TAH"/>
            </w:pPr>
            <w:r w:rsidRPr="006622C9">
              <w:t>EN-DC configuration</w:t>
            </w:r>
          </w:p>
        </w:tc>
        <w:tc>
          <w:tcPr>
            <w:tcW w:w="2552" w:type="dxa"/>
            <w:tcBorders>
              <w:top w:val="single" w:sz="6" w:space="0" w:color="auto"/>
              <w:left w:val="single" w:sz="6" w:space="0" w:color="auto"/>
              <w:bottom w:val="single" w:sz="6" w:space="0" w:color="auto"/>
              <w:right w:val="single" w:sz="6" w:space="0" w:color="auto"/>
            </w:tcBorders>
            <w:tcPrChange w:id="1002" w:author="张玉凤" w:date="2022-04-08T16:51:00Z">
              <w:tcPr>
                <w:tcW w:w="2609" w:type="dxa"/>
                <w:gridSpan w:val="2"/>
                <w:tcBorders>
                  <w:top w:val="single" w:sz="6" w:space="0" w:color="auto"/>
                  <w:left w:val="single" w:sz="6" w:space="0" w:color="auto"/>
                  <w:bottom w:val="single" w:sz="6" w:space="0" w:color="auto"/>
                  <w:right w:val="single" w:sz="6" w:space="0" w:color="auto"/>
                </w:tcBorders>
              </w:tcPr>
            </w:tcPrChange>
          </w:tcPr>
          <w:p w:rsidR="00F01DA0" w:rsidRPr="006622C9" w:rsidRDefault="00F01DA0" w:rsidP="00C01F30">
            <w:pPr>
              <w:pStyle w:val="TAH"/>
            </w:pPr>
            <w:r w:rsidRPr="006622C9">
              <w:t>UE Physical Layer Baseline Implementation Capabilities</w:t>
            </w:r>
          </w:p>
        </w:tc>
        <w:tc>
          <w:tcPr>
            <w:tcW w:w="992" w:type="dxa"/>
            <w:tcBorders>
              <w:top w:val="single" w:sz="6" w:space="0" w:color="auto"/>
              <w:left w:val="single" w:sz="6" w:space="0" w:color="auto"/>
              <w:bottom w:val="single" w:sz="6" w:space="0" w:color="auto"/>
              <w:right w:val="single" w:sz="4" w:space="0" w:color="auto"/>
            </w:tcBorders>
            <w:hideMark/>
            <w:tcPrChange w:id="1003" w:author="张玉凤" w:date="2022-04-08T16:51:00Z">
              <w:tcPr>
                <w:tcW w:w="895" w:type="dxa"/>
                <w:gridSpan w:val="2"/>
                <w:tcBorders>
                  <w:top w:val="single" w:sz="6" w:space="0" w:color="auto"/>
                  <w:left w:val="single" w:sz="6" w:space="0" w:color="auto"/>
                  <w:bottom w:val="single" w:sz="6" w:space="0" w:color="auto"/>
                  <w:right w:val="single" w:sz="4" w:space="0" w:color="auto"/>
                </w:tcBorders>
                <w:hideMark/>
              </w:tcPr>
            </w:tcPrChange>
          </w:tcPr>
          <w:p w:rsidR="00F01DA0" w:rsidRPr="006622C9" w:rsidRDefault="00F01DA0" w:rsidP="00C01F30">
            <w:pPr>
              <w:pStyle w:val="TAH"/>
            </w:pPr>
            <w:r w:rsidRPr="006622C9">
              <w:t>Ref.</w:t>
            </w:r>
          </w:p>
        </w:tc>
        <w:tc>
          <w:tcPr>
            <w:tcW w:w="851" w:type="dxa"/>
            <w:tcBorders>
              <w:top w:val="single" w:sz="4" w:space="0" w:color="auto"/>
              <w:left w:val="single" w:sz="4" w:space="0" w:color="auto"/>
              <w:bottom w:val="single" w:sz="4" w:space="0" w:color="auto"/>
              <w:right w:val="single" w:sz="4" w:space="0" w:color="auto"/>
            </w:tcBorders>
            <w:hideMark/>
            <w:tcPrChange w:id="1004" w:author="张玉凤" w:date="2022-04-08T16:51:00Z">
              <w:tcPr>
                <w:tcW w:w="857" w:type="dxa"/>
                <w:gridSpan w:val="2"/>
                <w:tcBorders>
                  <w:top w:val="single" w:sz="4" w:space="0" w:color="auto"/>
                  <w:left w:val="single" w:sz="4" w:space="0" w:color="auto"/>
                  <w:bottom w:val="single" w:sz="4" w:space="0" w:color="auto"/>
                  <w:right w:val="single" w:sz="4" w:space="0" w:color="auto"/>
                </w:tcBorders>
                <w:hideMark/>
              </w:tcPr>
            </w:tcPrChange>
          </w:tcPr>
          <w:p w:rsidR="00F01DA0" w:rsidRPr="006622C9" w:rsidRDefault="00F01DA0" w:rsidP="00C01F30">
            <w:pPr>
              <w:pStyle w:val="TAH"/>
            </w:pPr>
            <w:r w:rsidRPr="006622C9">
              <w:t>Release</w:t>
            </w:r>
          </w:p>
        </w:tc>
        <w:tc>
          <w:tcPr>
            <w:tcW w:w="2409" w:type="dxa"/>
            <w:tcBorders>
              <w:top w:val="single" w:sz="4" w:space="0" w:color="auto"/>
              <w:left w:val="single" w:sz="4" w:space="0" w:color="auto"/>
              <w:bottom w:val="single" w:sz="4" w:space="0" w:color="auto"/>
              <w:right w:val="single" w:sz="4" w:space="0" w:color="auto"/>
            </w:tcBorders>
            <w:hideMark/>
            <w:tcPrChange w:id="1005" w:author="张玉凤" w:date="2022-04-08T16:51:00Z">
              <w:tcPr>
                <w:tcW w:w="2409" w:type="dxa"/>
                <w:gridSpan w:val="2"/>
                <w:tcBorders>
                  <w:top w:val="single" w:sz="4" w:space="0" w:color="auto"/>
                  <w:left w:val="single" w:sz="4" w:space="0" w:color="auto"/>
                  <w:bottom w:val="single" w:sz="4" w:space="0" w:color="auto"/>
                  <w:right w:val="single" w:sz="4" w:space="0" w:color="auto"/>
                </w:tcBorders>
                <w:hideMark/>
              </w:tcPr>
            </w:tcPrChange>
          </w:tcPr>
          <w:p w:rsidR="00F01DA0" w:rsidRPr="006622C9" w:rsidRDefault="00F01DA0" w:rsidP="00C01F30">
            <w:pPr>
              <w:pStyle w:val="TAH"/>
            </w:pPr>
            <w:r w:rsidRPr="006622C9">
              <w:t>Mnemonic</w:t>
            </w:r>
          </w:p>
        </w:tc>
        <w:tc>
          <w:tcPr>
            <w:tcW w:w="1276" w:type="dxa"/>
            <w:tcBorders>
              <w:top w:val="single" w:sz="4" w:space="0" w:color="auto"/>
              <w:left w:val="single" w:sz="4" w:space="0" w:color="auto"/>
              <w:bottom w:val="single" w:sz="4" w:space="0" w:color="auto"/>
              <w:right w:val="single" w:sz="4" w:space="0" w:color="auto"/>
            </w:tcBorders>
            <w:hideMark/>
            <w:tcPrChange w:id="1006" w:author="张玉凤" w:date="2022-04-08T16:51:00Z">
              <w:tcPr>
                <w:tcW w:w="1276" w:type="dxa"/>
                <w:gridSpan w:val="2"/>
                <w:tcBorders>
                  <w:top w:val="single" w:sz="4" w:space="0" w:color="auto"/>
                  <w:left w:val="single" w:sz="4" w:space="0" w:color="auto"/>
                  <w:bottom w:val="single" w:sz="4" w:space="0" w:color="auto"/>
                  <w:right w:val="single" w:sz="4" w:space="0" w:color="auto"/>
                </w:tcBorders>
                <w:hideMark/>
              </w:tcPr>
            </w:tcPrChange>
          </w:tcPr>
          <w:p w:rsidR="00F01DA0" w:rsidRPr="006622C9" w:rsidRDefault="00F01DA0" w:rsidP="00C01F30">
            <w:pPr>
              <w:pStyle w:val="TAH"/>
            </w:pPr>
            <w:r w:rsidRPr="006622C9">
              <w:t>Supported NR part power class</w:t>
            </w:r>
          </w:p>
        </w:tc>
      </w:tr>
      <w:tr w:rsidR="00F01DA0" w:rsidRPr="006622C9" w:rsidTr="00CA0A7E">
        <w:trPr>
          <w:cantSplit/>
          <w:jc w:val="center"/>
          <w:trPrChange w:id="1007" w:author="张玉凤" w:date="2022-04-08T16:51:00Z">
            <w:trPr>
              <w:gridAfter w:val="0"/>
              <w:wAfter w:w="36" w:type="dxa"/>
              <w:cantSplit/>
              <w:jc w:val="center"/>
            </w:trPr>
          </w:trPrChange>
        </w:trPr>
        <w:tc>
          <w:tcPr>
            <w:tcW w:w="534" w:type="dxa"/>
            <w:gridSpan w:val="2"/>
            <w:tcBorders>
              <w:top w:val="single" w:sz="4" w:space="0" w:color="auto"/>
              <w:left w:val="single" w:sz="4" w:space="0" w:color="auto"/>
              <w:bottom w:val="single" w:sz="4" w:space="0" w:color="auto"/>
              <w:right w:val="single" w:sz="4" w:space="0" w:color="auto"/>
            </w:tcBorders>
            <w:hideMark/>
            <w:tcPrChange w:id="1008" w:author="张玉凤" w:date="2022-04-08T16:51:00Z">
              <w:tcPr>
                <w:tcW w:w="534" w:type="dxa"/>
                <w:gridSpan w:val="2"/>
                <w:tcBorders>
                  <w:top w:val="single" w:sz="4" w:space="0" w:color="auto"/>
                  <w:left w:val="single" w:sz="4" w:space="0" w:color="auto"/>
                  <w:bottom w:val="single" w:sz="4" w:space="0" w:color="auto"/>
                  <w:right w:val="single" w:sz="4" w:space="0" w:color="auto"/>
                </w:tcBorders>
                <w:hideMark/>
              </w:tcPr>
            </w:tcPrChange>
          </w:tcPr>
          <w:p w:rsidR="00F01DA0" w:rsidRPr="006622C9" w:rsidRDefault="00F01DA0" w:rsidP="00C01F30">
            <w:pPr>
              <w:pStyle w:val="TAC"/>
            </w:pPr>
            <w:r w:rsidRPr="006622C9">
              <w:t>1</w:t>
            </w:r>
          </w:p>
        </w:tc>
        <w:tc>
          <w:tcPr>
            <w:tcW w:w="1293" w:type="dxa"/>
            <w:gridSpan w:val="2"/>
            <w:tcBorders>
              <w:top w:val="single" w:sz="6" w:space="0" w:color="auto"/>
              <w:left w:val="single" w:sz="4" w:space="0" w:color="auto"/>
              <w:bottom w:val="single" w:sz="6" w:space="0" w:color="auto"/>
              <w:right w:val="single" w:sz="6" w:space="0" w:color="auto"/>
            </w:tcBorders>
            <w:hideMark/>
            <w:tcPrChange w:id="1009" w:author="张玉凤" w:date="2022-04-08T16:51:00Z">
              <w:tcPr>
                <w:tcW w:w="1275" w:type="dxa"/>
                <w:gridSpan w:val="2"/>
                <w:tcBorders>
                  <w:top w:val="single" w:sz="6" w:space="0" w:color="auto"/>
                  <w:left w:val="single" w:sz="4" w:space="0" w:color="auto"/>
                  <w:bottom w:val="single" w:sz="6" w:space="0" w:color="auto"/>
                  <w:right w:val="single" w:sz="6" w:space="0" w:color="auto"/>
                </w:tcBorders>
                <w:hideMark/>
              </w:tcPr>
            </w:tcPrChange>
          </w:tcPr>
          <w:p w:rsidR="00F01DA0" w:rsidRPr="006622C9" w:rsidRDefault="00F01DA0" w:rsidP="00C01F30">
            <w:pPr>
              <w:pStyle w:val="TAC"/>
            </w:pPr>
            <w:r w:rsidRPr="006622C9">
              <w:rPr>
                <w:rFonts w:cs="Arial"/>
                <w:szCs w:val="18"/>
                <w:lang w:eastAsia="ja-JP"/>
              </w:rPr>
              <w:t>DC_</w:t>
            </w:r>
            <w:r w:rsidRPr="006622C9">
              <w:rPr>
                <w:rFonts w:cs="Arial"/>
                <w:szCs w:val="18"/>
              </w:rPr>
              <w:t>39A</w:t>
            </w:r>
            <w:r w:rsidRPr="006622C9">
              <w:rPr>
                <w:rFonts w:cs="Arial"/>
                <w:szCs w:val="18"/>
                <w:lang w:eastAsia="ja-JP"/>
              </w:rPr>
              <w:t>_</w:t>
            </w:r>
            <w:r w:rsidRPr="006622C9">
              <w:rPr>
                <w:rFonts w:cs="Arial"/>
                <w:szCs w:val="18"/>
              </w:rPr>
              <w:t>n41A</w:t>
            </w:r>
          </w:p>
        </w:tc>
        <w:tc>
          <w:tcPr>
            <w:tcW w:w="2552" w:type="dxa"/>
            <w:tcBorders>
              <w:top w:val="single" w:sz="6" w:space="0" w:color="auto"/>
              <w:left w:val="single" w:sz="6" w:space="0" w:color="auto"/>
              <w:bottom w:val="single" w:sz="6" w:space="0" w:color="auto"/>
              <w:right w:val="single" w:sz="6" w:space="0" w:color="auto"/>
            </w:tcBorders>
            <w:tcPrChange w:id="1010" w:author="张玉凤" w:date="2022-04-08T16:51:00Z">
              <w:tcPr>
                <w:tcW w:w="2609" w:type="dxa"/>
                <w:gridSpan w:val="2"/>
                <w:tcBorders>
                  <w:top w:val="single" w:sz="6" w:space="0" w:color="auto"/>
                  <w:left w:val="single" w:sz="6" w:space="0" w:color="auto"/>
                  <w:bottom w:val="single" w:sz="6" w:space="0" w:color="auto"/>
                  <w:right w:val="single" w:sz="6" w:space="0" w:color="auto"/>
                </w:tcBorders>
              </w:tcPr>
            </w:tcPrChange>
          </w:tcPr>
          <w:p w:rsidR="00F01DA0" w:rsidRPr="006622C9" w:rsidRDefault="00F01DA0" w:rsidP="00C01F30">
            <w:pPr>
              <w:pStyle w:val="TAC"/>
            </w:pPr>
            <w:r w:rsidRPr="006622C9">
              <w:rPr>
                <w:rFonts w:cs="Arial"/>
                <w:szCs w:val="18"/>
                <w:lang w:eastAsia="ja-JP"/>
              </w:rPr>
              <w:t>DC_</w:t>
            </w:r>
            <w:r w:rsidRPr="006622C9">
              <w:rPr>
                <w:rFonts w:cs="Arial"/>
                <w:szCs w:val="18"/>
              </w:rPr>
              <w:t>39A</w:t>
            </w:r>
            <w:r w:rsidRPr="006622C9">
              <w:rPr>
                <w:rFonts w:cs="Arial"/>
                <w:szCs w:val="18"/>
                <w:lang w:eastAsia="ja-JP"/>
              </w:rPr>
              <w:t>_</w:t>
            </w:r>
            <w:r w:rsidRPr="006622C9">
              <w:rPr>
                <w:rFonts w:cs="Arial"/>
                <w:szCs w:val="18"/>
              </w:rPr>
              <w:t>n41A</w:t>
            </w:r>
            <w:r w:rsidRPr="006622C9">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Change w:id="1011" w:author="张玉凤" w:date="2022-04-08T16:51:00Z">
              <w:tcPr>
                <w:tcW w:w="895" w:type="dxa"/>
                <w:gridSpan w:val="2"/>
                <w:tcBorders>
                  <w:top w:val="single" w:sz="6" w:space="0" w:color="auto"/>
                  <w:left w:val="single" w:sz="6" w:space="0" w:color="auto"/>
                  <w:bottom w:val="single" w:sz="6" w:space="0" w:color="auto"/>
                  <w:right w:val="single" w:sz="4" w:space="0" w:color="auto"/>
                </w:tcBorders>
                <w:hideMark/>
              </w:tcPr>
            </w:tcPrChange>
          </w:tcPr>
          <w:p w:rsidR="00F01DA0" w:rsidRPr="006622C9" w:rsidRDefault="00F01DA0" w:rsidP="00C01F30">
            <w:pPr>
              <w:pStyle w:val="TAC"/>
            </w:pPr>
            <w:r w:rsidRPr="006622C9">
              <w:t>38.306, 4.2.7.1</w:t>
            </w:r>
          </w:p>
        </w:tc>
        <w:tc>
          <w:tcPr>
            <w:tcW w:w="851" w:type="dxa"/>
            <w:tcBorders>
              <w:top w:val="single" w:sz="4" w:space="0" w:color="auto"/>
              <w:left w:val="single" w:sz="4" w:space="0" w:color="auto"/>
              <w:bottom w:val="single" w:sz="4" w:space="0" w:color="auto"/>
              <w:right w:val="single" w:sz="4" w:space="0" w:color="auto"/>
            </w:tcBorders>
            <w:hideMark/>
            <w:tcPrChange w:id="1012" w:author="张玉凤" w:date="2022-04-08T16:51:00Z">
              <w:tcPr>
                <w:tcW w:w="857" w:type="dxa"/>
                <w:gridSpan w:val="2"/>
                <w:tcBorders>
                  <w:top w:val="single" w:sz="4" w:space="0" w:color="auto"/>
                  <w:left w:val="single" w:sz="4" w:space="0" w:color="auto"/>
                  <w:bottom w:val="single" w:sz="4" w:space="0" w:color="auto"/>
                  <w:right w:val="single" w:sz="4" w:space="0" w:color="auto"/>
                </w:tcBorders>
                <w:hideMark/>
              </w:tcPr>
            </w:tcPrChange>
          </w:tcPr>
          <w:p w:rsidR="00F01DA0" w:rsidRPr="006622C9" w:rsidRDefault="00F01DA0" w:rsidP="00C01F30">
            <w:pPr>
              <w:pStyle w:val="TAC"/>
            </w:pPr>
            <w:r w:rsidRPr="006622C9">
              <w:rPr>
                <w:lang w:eastAsia="zh-TW"/>
              </w:rPr>
              <w:t>Rel-1</w:t>
            </w:r>
            <w:r w:rsidRPr="006622C9">
              <w:t>6</w:t>
            </w:r>
          </w:p>
        </w:tc>
        <w:tc>
          <w:tcPr>
            <w:tcW w:w="2409" w:type="dxa"/>
            <w:tcBorders>
              <w:top w:val="single" w:sz="4" w:space="0" w:color="auto"/>
              <w:left w:val="single" w:sz="4" w:space="0" w:color="auto"/>
              <w:bottom w:val="single" w:sz="4" w:space="0" w:color="auto"/>
              <w:right w:val="single" w:sz="4" w:space="0" w:color="auto"/>
            </w:tcBorders>
            <w:hideMark/>
            <w:tcPrChange w:id="1013" w:author="张玉凤" w:date="2022-04-08T16:51:00Z">
              <w:tcPr>
                <w:tcW w:w="2409" w:type="dxa"/>
                <w:gridSpan w:val="2"/>
                <w:tcBorders>
                  <w:top w:val="single" w:sz="4" w:space="0" w:color="auto"/>
                  <w:left w:val="single" w:sz="4" w:space="0" w:color="auto"/>
                  <w:bottom w:val="single" w:sz="4" w:space="0" w:color="auto"/>
                  <w:right w:val="single" w:sz="4" w:space="0" w:color="auto"/>
                </w:tcBorders>
                <w:hideMark/>
              </w:tcPr>
            </w:tcPrChange>
          </w:tcPr>
          <w:p w:rsidR="00F01DA0" w:rsidRPr="006622C9" w:rsidRDefault="00F01DA0" w:rsidP="00C01F30">
            <w:pPr>
              <w:pStyle w:val="TAC"/>
            </w:pPr>
            <w:r w:rsidRPr="006622C9">
              <w:t>pc_Band39_nrBand41_powerClassNRPart_r16</w:t>
            </w:r>
          </w:p>
        </w:tc>
        <w:tc>
          <w:tcPr>
            <w:tcW w:w="1276" w:type="dxa"/>
            <w:tcBorders>
              <w:top w:val="single" w:sz="4" w:space="0" w:color="auto"/>
              <w:left w:val="single" w:sz="4" w:space="0" w:color="auto"/>
              <w:bottom w:val="single" w:sz="4" w:space="0" w:color="auto"/>
              <w:right w:val="single" w:sz="4" w:space="0" w:color="auto"/>
            </w:tcBorders>
            <w:hideMark/>
            <w:tcPrChange w:id="1014" w:author="张玉凤" w:date="2022-04-08T16:51:00Z">
              <w:tcPr>
                <w:tcW w:w="1276" w:type="dxa"/>
                <w:gridSpan w:val="2"/>
                <w:tcBorders>
                  <w:top w:val="single" w:sz="4" w:space="0" w:color="auto"/>
                  <w:left w:val="single" w:sz="4" w:space="0" w:color="auto"/>
                  <w:bottom w:val="single" w:sz="4" w:space="0" w:color="auto"/>
                  <w:right w:val="single" w:sz="4" w:space="0" w:color="auto"/>
                </w:tcBorders>
                <w:hideMark/>
              </w:tcPr>
            </w:tcPrChange>
          </w:tcPr>
          <w:p w:rsidR="00F01DA0" w:rsidRPr="006622C9" w:rsidRDefault="00F01DA0" w:rsidP="00C01F30">
            <w:pPr>
              <w:pStyle w:val="TAC"/>
            </w:pPr>
          </w:p>
        </w:tc>
      </w:tr>
      <w:tr w:rsidR="00F01DA0" w:rsidRPr="006622C9" w:rsidTr="00CA0A7E">
        <w:trPr>
          <w:cantSplit/>
          <w:jc w:val="center"/>
          <w:trPrChange w:id="1015" w:author="张玉凤" w:date="2022-04-08T16:51:00Z">
            <w:trPr>
              <w:gridAfter w:val="0"/>
              <w:wAfter w:w="36" w:type="dxa"/>
              <w:cantSplit/>
              <w:jc w:val="center"/>
            </w:trPr>
          </w:trPrChange>
        </w:trPr>
        <w:tc>
          <w:tcPr>
            <w:tcW w:w="534" w:type="dxa"/>
            <w:gridSpan w:val="2"/>
            <w:tcBorders>
              <w:top w:val="single" w:sz="4" w:space="0" w:color="auto"/>
              <w:left w:val="single" w:sz="4" w:space="0" w:color="auto"/>
              <w:bottom w:val="single" w:sz="4" w:space="0" w:color="auto"/>
              <w:right w:val="single" w:sz="4" w:space="0" w:color="auto"/>
            </w:tcBorders>
            <w:hideMark/>
            <w:tcPrChange w:id="1016" w:author="张玉凤" w:date="2022-04-08T16:51:00Z">
              <w:tcPr>
                <w:tcW w:w="534" w:type="dxa"/>
                <w:gridSpan w:val="2"/>
                <w:tcBorders>
                  <w:top w:val="single" w:sz="4" w:space="0" w:color="auto"/>
                  <w:left w:val="single" w:sz="4" w:space="0" w:color="auto"/>
                  <w:bottom w:val="single" w:sz="4" w:space="0" w:color="auto"/>
                  <w:right w:val="single" w:sz="4" w:space="0" w:color="auto"/>
                </w:tcBorders>
                <w:hideMark/>
              </w:tcPr>
            </w:tcPrChange>
          </w:tcPr>
          <w:p w:rsidR="00F01DA0" w:rsidRPr="006622C9" w:rsidRDefault="00F01DA0" w:rsidP="00C01F30">
            <w:pPr>
              <w:pStyle w:val="TAC"/>
            </w:pPr>
            <w:r w:rsidRPr="006622C9">
              <w:t>2</w:t>
            </w:r>
          </w:p>
        </w:tc>
        <w:tc>
          <w:tcPr>
            <w:tcW w:w="1293" w:type="dxa"/>
            <w:gridSpan w:val="2"/>
            <w:tcBorders>
              <w:top w:val="single" w:sz="6" w:space="0" w:color="auto"/>
              <w:left w:val="single" w:sz="4" w:space="0" w:color="auto"/>
              <w:bottom w:val="single" w:sz="6" w:space="0" w:color="auto"/>
              <w:right w:val="single" w:sz="6" w:space="0" w:color="auto"/>
            </w:tcBorders>
            <w:hideMark/>
            <w:tcPrChange w:id="1017" w:author="张玉凤" w:date="2022-04-08T16:51:00Z">
              <w:tcPr>
                <w:tcW w:w="1275" w:type="dxa"/>
                <w:gridSpan w:val="2"/>
                <w:tcBorders>
                  <w:top w:val="single" w:sz="6" w:space="0" w:color="auto"/>
                  <w:left w:val="single" w:sz="4" w:space="0" w:color="auto"/>
                  <w:bottom w:val="single" w:sz="6" w:space="0" w:color="auto"/>
                  <w:right w:val="single" w:sz="6" w:space="0" w:color="auto"/>
                </w:tcBorders>
                <w:hideMark/>
              </w:tcPr>
            </w:tcPrChange>
          </w:tcPr>
          <w:p w:rsidR="00F01DA0" w:rsidRPr="006622C9" w:rsidRDefault="00F01DA0" w:rsidP="00C01F30">
            <w:pPr>
              <w:pStyle w:val="TAC"/>
              <w:rPr>
                <w:rFonts w:cs="Arial"/>
                <w:szCs w:val="18"/>
                <w:lang w:eastAsia="ja-JP"/>
              </w:rPr>
            </w:pPr>
            <w:r w:rsidRPr="006622C9">
              <w:rPr>
                <w:rFonts w:cs="Arial"/>
                <w:szCs w:val="18"/>
                <w:lang w:eastAsia="ja-JP"/>
              </w:rPr>
              <w:t>DC_</w:t>
            </w:r>
            <w:r w:rsidRPr="006622C9">
              <w:rPr>
                <w:rFonts w:cs="Arial"/>
                <w:szCs w:val="18"/>
              </w:rPr>
              <w:t>39A</w:t>
            </w:r>
            <w:r w:rsidRPr="006622C9">
              <w:rPr>
                <w:rFonts w:cs="Arial"/>
                <w:szCs w:val="18"/>
                <w:lang w:eastAsia="ja-JP"/>
              </w:rPr>
              <w:t>_</w:t>
            </w:r>
            <w:r w:rsidRPr="006622C9">
              <w:rPr>
                <w:rFonts w:cs="Arial"/>
                <w:szCs w:val="18"/>
              </w:rPr>
              <w:t>n79A</w:t>
            </w:r>
          </w:p>
        </w:tc>
        <w:tc>
          <w:tcPr>
            <w:tcW w:w="2552" w:type="dxa"/>
            <w:tcBorders>
              <w:top w:val="single" w:sz="6" w:space="0" w:color="auto"/>
              <w:left w:val="single" w:sz="6" w:space="0" w:color="auto"/>
              <w:bottom w:val="single" w:sz="6" w:space="0" w:color="auto"/>
              <w:right w:val="single" w:sz="6" w:space="0" w:color="auto"/>
            </w:tcBorders>
            <w:tcPrChange w:id="1018" w:author="张玉凤" w:date="2022-04-08T16:51:00Z">
              <w:tcPr>
                <w:tcW w:w="2609" w:type="dxa"/>
                <w:gridSpan w:val="2"/>
                <w:tcBorders>
                  <w:top w:val="single" w:sz="6" w:space="0" w:color="auto"/>
                  <w:left w:val="single" w:sz="6" w:space="0" w:color="auto"/>
                  <w:bottom w:val="single" w:sz="6" w:space="0" w:color="auto"/>
                  <w:right w:val="single" w:sz="6" w:space="0" w:color="auto"/>
                </w:tcBorders>
              </w:tcPr>
            </w:tcPrChange>
          </w:tcPr>
          <w:p w:rsidR="00F01DA0" w:rsidRPr="006622C9" w:rsidRDefault="00F01DA0" w:rsidP="00C01F30">
            <w:pPr>
              <w:pStyle w:val="TAC"/>
            </w:pPr>
            <w:r w:rsidRPr="006622C9">
              <w:rPr>
                <w:rFonts w:cs="Arial"/>
                <w:szCs w:val="18"/>
                <w:lang w:eastAsia="ja-JP"/>
              </w:rPr>
              <w:t>DC_</w:t>
            </w:r>
            <w:r w:rsidRPr="006622C9">
              <w:rPr>
                <w:rFonts w:cs="Arial"/>
                <w:szCs w:val="18"/>
              </w:rPr>
              <w:t>39A</w:t>
            </w:r>
            <w:r w:rsidRPr="006622C9">
              <w:rPr>
                <w:rFonts w:cs="Arial"/>
                <w:szCs w:val="18"/>
                <w:lang w:eastAsia="ja-JP"/>
              </w:rPr>
              <w:t>_</w:t>
            </w:r>
            <w:r w:rsidRPr="006622C9">
              <w:rPr>
                <w:rFonts w:cs="Arial"/>
                <w:szCs w:val="18"/>
              </w:rPr>
              <w:t>n79A</w:t>
            </w:r>
            <w:r w:rsidRPr="006622C9">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Change w:id="1019" w:author="张玉凤" w:date="2022-04-08T16:51:00Z">
              <w:tcPr>
                <w:tcW w:w="895" w:type="dxa"/>
                <w:gridSpan w:val="2"/>
                <w:tcBorders>
                  <w:top w:val="single" w:sz="6" w:space="0" w:color="auto"/>
                  <w:left w:val="single" w:sz="6" w:space="0" w:color="auto"/>
                  <w:bottom w:val="single" w:sz="6" w:space="0" w:color="auto"/>
                  <w:right w:val="single" w:sz="4" w:space="0" w:color="auto"/>
                </w:tcBorders>
                <w:hideMark/>
              </w:tcPr>
            </w:tcPrChange>
          </w:tcPr>
          <w:p w:rsidR="00F01DA0" w:rsidRPr="006622C9" w:rsidRDefault="00F01DA0" w:rsidP="00C01F30">
            <w:pPr>
              <w:pStyle w:val="TAC"/>
            </w:pPr>
            <w:r w:rsidRPr="006622C9">
              <w:t>38.306, 4.2.7.1</w:t>
            </w:r>
          </w:p>
        </w:tc>
        <w:tc>
          <w:tcPr>
            <w:tcW w:w="851" w:type="dxa"/>
            <w:tcBorders>
              <w:top w:val="single" w:sz="4" w:space="0" w:color="auto"/>
              <w:left w:val="single" w:sz="4" w:space="0" w:color="auto"/>
              <w:bottom w:val="single" w:sz="4" w:space="0" w:color="auto"/>
              <w:right w:val="single" w:sz="4" w:space="0" w:color="auto"/>
            </w:tcBorders>
            <w:hideMark/>
            <w:tcPrChange w:id="1020" w:author="张玉凤" w:date="2022-04-08T16:51:00Z">
              <w:tcPr>
                <w:tcW w:w="857" w:type="dxa"/>
                <w:gridSpan w:val="2"/>
                <w:tcBorders>
                  <w:top w:val="single" w:sz="4" w:space="0" w:color="auto"/>
                  <w:left w:val="single" w:sz="4" w:space="0" w:color="auto"/>
                  <w:bottom w:val="single" w:sz="4" w:space="0" w:color="auto"/>
                  <w:right w:val="single" w:sz="4" w:space="0" w:color="auto"/>
                </w:tcBorders>
                <w:hideMark/>
              </w:tcPr>
            </w:tcPrChange>
          </w:tcPr>
          <w:p w:rsidR="00F01DA0" w:rsidRPr="006622C9" w:rsidRDefault="00F01DA0" w:rsidP="00C01F30">
            <w:pPr>
              <w:pStyle w:val="TAC"/>
              <w:rPr>
                <w:lang w:eastAsia="zh-TW"/>
              </w:rPr>
            </w:pPr>
            <w:r w:rsidRPr="006622C9">
              <w:rPr>
                <w:lang w:eastAsia="zh-TW"/>
              </w:rPr>
              <w:t>Rel-1</w:t>
            </w:r>
            <w:r w:rsidRPr="006622C9">
              <w:t>6</w:t>
            </w:r>
          </w:p>
        </w:tc>
        <w:tc>
          <w:tcPr>
            <w:tcW w:w="2409" w:type="dxa"/>
            <w:tcBorders>
              <w:top w:val="single" w:sz="4" w:space="0" w:color="auto"/>
              <w:left w:val="single" w:sz="4" w:space="0" w:color="auto"/>
              <w:bottom w:val="single" w:sz="4" w:space="0" w:color="auto"/>
              <w:right w:val="single" w:sz="4" w:space="0" w:color="auto"/>
            </w:tcBorders>
            <w:hideMark/>
            <w:tcPrChange w:id="1021" w:author="张玉凤" w:date="2022-04-08T16:51:00Z">
              <w:tcPr>
                <w:tcW w:w="2409" w:type="dxa"/>
                <w:gridSpan w:val="2"/>
                <w:tcBorders>
                  <w:top w:val="single" w:sz="4" w:space="0" w:color="auto"/>
                  <w:left w:val="single" w:sz="4" w:space="0" w:color="auto"/>
                  <w:bottom w:val="single" w:sz="4" w:space="0" w:color="auto"/>
                  <w:right w:val="single" w:sz="4" w:space="0" w:color="auto"/>
                </w:tcBorders>
                <w:hideMark/>
              </w:tcPr>
            </w:tcPrChange>
          </w:tcPr>
          <w:p w:rsidR="00F01DA0" w:rsidRPr="006622C9" w:rsidRDefault="00F01DA0" w:rsidP="00C01F30">
            <w:pPr>
              <w:pStyle w:val="TAC"/>
            </w:pPr>
            <w:r w:rsidRPr="006622C9">
              <w:t>pc_Band39_nrBand79_powerClassNRPart_r16</w:t>
            </w:r>
          </w:p>
        </w:tc>
        <w:tc>
          <w:tcPr>
            <w:tcW w:w="1276" w:type="dxa"/>
            <w:tcBorders>
              <w:top w:val="single" w:sz="4" w:space="0" w:color="auto"/>
              <w:left w:val="single" w:sz="4" w:space="0" w:color="auto"/>
              <w:bottom w:val="single" w:sz="4" w:space="0" w:color="auto"/>
              <w:right w:val="single" w:sz="4" w:space="0" w:color="auto"/>
            </w:tcBorders>
            <w:hideMark/>
            <w:tcPrChange w:id="1022" w:author="张玉凤" w:date="2022-04-08T16:51:00Z">
              <w:tcPr>
                <w:tcW w:w="1276" w:type="dxa"/>
                <w:gridSpan w:val="2"/>
                <w:tcBorders>
                  <w:top w:val="single" w:sz="4" w:space="0" w:color="auto"/>
                  <w:left w:val="single" w:sz="4" w:space="0" w:color="auto"/>
                  <w:bottom w:val="single" w:sz="4" w:space="0" w:color="auto"/>
                  <w:right w:val="single" w:sz="4" w:space="0" w:color="auto"/>
                </w:tcBorders>
                <w:hideMark/>
              </w:tcPr>
            </w:tcPrChange>
          </w:tcPr>
          <w:p w:rsidR="00F01DA0" w:rsidRPr="006622C9" w:rsidRDefault="00F01DA0" w:rsidP="00C01F30">
            <w:pPr>
              <w:pStyle w:val="TAC"/>
            </w:pPr>
          </w:p>
        </w:tc>
      </w:tr>
      <w:tr w:rsidR="00F01DA0" w:rsidRPr="006622C9" w:rsidTr="00CA0A7E">
        <w:trPr>
          <w:cantSplit/>
          <w:jc w:val="center"/>
          <w:trPrChange w:id="1023" w:author="张玉凤" w:date="2022-04-08T16:51:00Z">
            <w:trPr>
              <w:gridAfter w:val="0"/>
              <w:wAfter w:w="36" w:type="dxa"/>
              <w:cantSplit/>
              <w:jc w:val="center"/>
            </w:trPr>
          </w:trPrChange>
        </w:trPr>
        <w:tc>
          <w:tcPr>
            <w:tcW w:w="534" w:type="dxa"/>
            <w:gridSpan w:val="2"/>
            <w:tcBorders>
              <w:top w:val="single" w:sz="4" w:space="0" w:color="auto"/>
              <w:left w:val="single" w:sz="4" w:space="0" w:color="auto"/>
              <w:bottom w:val="single" w:sz="4" w:space="0" w:color="auto"/>
              <w:right w:val="single" w:sz="4" w:space="0" w:color="auto"/>
            </w:tcBorders>
            <w:hideMark/>
            <w:tcPrChange w:id="1024" w:author="张玉凤" w:date="2022-04-08T16:51:00Z">
              <w:tcPr>
                <w:tcW w:w="534" w:type="dxa"/>
                <w:gridSpan w:val="2"/>
                <w:tcBorders>
                  <w:top w:val="single" w:sz="4" w:space="0" w:color="auto"/>
                  <w:left w:val="single" w:sz="4" w:space="0" w:color="auto"/>
                  <w:bottom w:val="single" w:sz="4" w:space="0" w:color="auto"/>
                  <w:right w:val="single" w:sz="4" w:space="0" w:color="auto"/>
                </w:tcBorders>
                <w:hideMark/>
              </w:tcPr>
            </w:tcPrChange>
          </w:tcPr>
          <w:p w:rsidR="00F01DA0" w:rsidRPr="006622C9" w:rsidRDefault="00F01DA0" w:rsidP="00C01F30">
            <w:pPr>
              <w:pStyle w:val="TAC"/>
            </w:pPr>
            <w:r w:rsidRPr="006622C9">
              <w:t>3</w:t>
            </w:r>
          </w:p>
        </w:tc>
        <w:tc>
          <w:tcPr>
            <w:tcW w:w="1293" w:type="dxa"/>
            <w:gridSpan w:val="2"/>
            <w:tcBorders>
              <w:top w:val="single" w:sz="6" w:space="0" w:color="auto"/>
              <w:left w:val="single" w:sz="4" w:space="0" w:color="auto"/>
              <w:bottom w:val="single" w:sz="6" w:space="0" w:color="auto"/>
              <w:right w:val="single" w:sz="6" w:space="0" w:color="auto"/>
            </w:tcBorders>
            <w:hideMark/>
            <w:tcPrChange w:id="1025" w:author="张玉凤" w:date="2022-04-08T16:51:00Z">
              <w:tcPr>
                <w:tcW w:w="1275" w:type="dxa"/>
                <w:gridSpan w:val="2"/>
                <w:tcBorders>
                  <w:top w:val="single" w:sz="6" w:space="0" w:color="auto"/>
                  <w:left w:val="single" w:sz="4" w:space="0" w:color="auto"/>
                  <w:bottom w:val="single" w:sz="6" w:space="0" w:color="auto"/>
                  <w:right w:val="single" w:sz="6" w:space="0" w:color="auto"/>
                </w:tcBorders>
                <w:hideMark/>
              </w:tcPr>
            </w:tcPrChange>
          </w:tcPr>
          <w:p w:rsidR="00CA0A7E" w:rsidRPr="006622C9" w:rsidRDefault="00F01DA0" w:rsidP="00480E43">
            <w:pPr>
              <w:pStyle w:val="TAC"/>
              <w:rPr>
                <w:rFonts w:cs="Arial"/>
                <w:szCs w:val="18"/>
                <w:lang w:eastAsia="ja-JP"/>
              </w:rPr>
            </w:pPr>
            <w:r w:rsidRPr="006622C9">
              <w:rPr>
                <w:rFonts w:cs="Arial"/>
                <w:szCs w:val="18"/>
                <w:lang w:eastAsia="ja-JP"/>
              </w:rPr>
              <w:t>DC_</w:t>
            </w:r>
            <w:r w:rsidRPr="006622C9">
              <w:rPr>
                <w:rFonts w:cs="Arial"/>
                <w:szCs w:val="18"/>
              </w:rPr>
              <w:t>41A</w:t>
            </w:r>
            <w:r w:rsidRPr="006622C9">
              <w:rPr>
                <w:rFonts w:cs="Arial"/>
                <w:szCs w:val="18"/>
                <w:lang w:eastAsia="ja-JP"/>
              </w:rPr>
              <w:t>_</w:t>
            </w:r>
            <w:r w:rsidRPr="006622C9">
              <w:rPr>
                <w:rFonts w:cs="Arial"/>
                <w:szCs w:val="18"/>
              </w:rPr>
              <w:t>n79A</w:t>
            </w:r>
          </w:p>
        </w:tc>
        <w:tc>
          <w:tcPr>
            <w:tcW w:w="2552" w:type="dxa"/>
            <w:tcBorders>
              <w:top w:val="single" w:sz="6" w:space="0" w:color="auto"/>
              <w:left w:val="single" w:sz="6" w:space="0" w:color="auto"/>
              <w:bottom w:val="single" w:sz="6" w:space="0" w:color="auto"/>
              <w:right w:val="single" w:sz="6" w:space="0" w:color="auto"/>
            </w:tcBorders>
            <w:tcPrChange w:id="1026" w:author="张玉凤" w:date="2022-04-08T16:51:00Z">
              <w:tcPr>
                <w:tcW w:w="2609" w:type="dxa"/>
                <w:gridSpan w:val="2"/>
                <w:tcBorders>
                  <w:top w:val="single" w:sz="6" w:space="0" w:color="auto"/>
                  <w:left w:val="single" w:sz="6" w:space="0" w:color="auto"/>
                  <w:bottom w:val="single" w:sz="6" w:space="0" w:color="auto"/>
                  <w:right w:val="single" w:sz="6" w:space="0" w:color="auto"/>
                </w:tcBorders>
              </w:tcPr>
            </w:tcPrChange>
          </w:tcPr>
          <w:p w:rsidR="00F01DA0" w:rsidRPr="006622C9" w:rsidRDefault="00F01DA0" w:rsidP="00C01F30">
            <w:pPr>
              <w:pStyle w:val="TAC"/>
            </w:pPr>
            <w:r w:rsidRPr="006622C9">
              <w:rPr>
                <w:rFonts w:cs="Arial"/>
                <w:szCs w:val="18"/>
                <w:lang w:eastAsia="ja-JP"/>
              </w:rPr>
              <w:t>DC_</w:t>
            </w:r>
            <w:r w:rsidRPr="006622C9">
              <w:rPr>
                <w:rFonts w:cs="Arial"/>
                <w:szCs w:val="18"/>
              </w:rPr>
              <w:t>41A</w:t>
            </w:r>
            <w:r w:rsidRPr="006622C9">
              <w:rPr>
                <w:rFonts w:cs="Arial"/>
                <w:szCs w:val="18"/>
                <w:lang w:eastAsia="ja-JP"/>
              </w:rPr>
              <w:t>_</w:t>
            </w:r>
            <w:r w:rsidRPr="006622C9">
              <w:rPr>
                <w:rFonts w:cs="Arial"/>
                <w:szCs w:val="18"/>
              </w:rPr>
              <w:t>n79A</w:t>
            </w:r>
            <w:r w:rsidRPr="006622C9">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Change w:id="1027" w:author="张玉凤" w:date="2022-04-08T16:51:00Z">
              <w:tcPr>
                <w:tcW w:w="895" w:type="dxa"/>
                <w:gridSpan w:val="2"/>
                <w:tcBorders>
                  <w:top w:val="single" w:sz="6" w:space="0" w:color="auto"/>
                  <w:left w:val="single" w:sz="6" w:space="0" w:color="auto"/>
                  <w:bottom w:val="single" w:sz="6" w:space="0" w:color="auto"/>
                  <w:right w:val="single" w:sz="4" w:space="0" w:color="auto"/>
                </w:tcBorders>
                <w:hideMark/>
              </w:tcPr>
            </w:tcPrChange>
          </w:tcPr>
          <w:p w:rsidR="00F01DA0" w:rsidRPr="006622C9" w:rsidRDefault="00F01DA0" w:rsidP="00C01F30">
            <w:pPr>
              <w:pStyle w:val="TAC"/>
            </w:pPr>
            <w:r w:rsidRPr="006622C9">
              <w:t>38.306, 4.2.7.1</w:t>
            </w:r>
          </w:p>
        </w:tc>
        <w:tc>
          <w:tcPr>
            <w:tcW w:w="851" w:type="dxa"/>
            <w:tcBorders>
              <w:top w:val="single" w:sz="4" w:space="0" w:color="auto"/>
              <w:left w:val="single" w:sz="4" w:space="0" w:color="auto"/>
              <w:bottom w:val="single" w:sz="4" w:space="0" w:color="auto"/>
              <w:right w:val="single" w:sz="4" w:space="0" w:color="auto"/>
            </w:tcBorders>
            <w:hideMark/>
            <w:tcPrChange w:id="1028" w:author="张玉凤" w:date="2022-04-08T16:51:00Z">
              <w:tcPr>
                <w:tcW w:w="857" w:type="dxa"/>
                <w:gridSpan w:val="2"/>
                <w:tcBorders>
                  <w:top w:val="single" w:sz="4" w:space="0" w:color="auto"/>
                  <w:left w:val="single" w:sz="4" w:space="0" w:color="auto"/>
                  <w:bottom w:val="single" w:sz="4" w:space="0" w:color="auto"/>
                  <w:right w:val="single" w:sz="4" w:space="0" w:color="auto"/>
                </w:tcBorders>
                <w:hideMark/>
              </w:tcPr>
            </w:tcPrChange>
          </w:tcPr>
          <w:p w:rsidR="00F01DA0" w:rsidRPr="006622C9" w:rsidRDefault="00F01DA0" w:rsidP="00C01F30">
            <w:pPr>
              <w:pStyle w:val="TAC"/>
              <w:rPr>
                <w:lang w:eastAsia="zh-TW"/>
              </w:rPr>
            </w:pPr>
            <w:r w:rsidRPr="006622C9">
              <w:rPr>
                <w:lang w:eastAsia="zh-TW"/>
              </w:rPr>
              <w:t>Rel-1</w:t>
            </w:r>
            <w:r w:rsidRPr="006622C9">
              <w:t>6</w:t>
            </w:r>
          </w:p>
        </w:tc>
        <w:tc>
          <w:tcPr>
            <w:tcW w:w="2409" w:type="dxa"/>
            <w:tcBorders>
              <w:top w:val="single" w:sz="4" w:space="0" w:color="auto"/>
              <w:left w:val="single" w:sz="4" w:space="0" w:color="auto"/>
              <w:bottom w:val="single" w:sz="4" w:space="0" w:color="auto"/>
              <w:right w:val="single" w:sz="4" w:space="0" w:color="auto"/>
            </w:tcBorders>
            <w:hideMark/>
            <w:tcPrChange w:id="1029" w:author="张玉凤" w:date="2022-04-08T16:51:00Z">
              <w:tcPr>
                <w:tcW w:w="2409" w:type="dxa"/>
                <w:gridSpan w:val="2"/>
                <w:tcBorders>
                  <w:top w:val="single" w:sz="4" w:space="0" w:color="auto"/>
                  <w:left w:val="single" w:sz="4" w:space="0" w:color="auto"/>
                  <w:bottom w:val="single" w:sz="4" w:space="0" w:color="auto"/>
                  <w:right w:val="single" w:sz="4" w:space="0" w:color="auto"/>
                </w:tcBorders>
                <w:hideMark/>
              </w:tcPr>
            </w:tcPrChange>
          </w:tcPr>
          <w:p w:rsidR="00F01DA0" w:rsidRPr="006622C9" w:rsidRDefault="00F01DA0" w:rsidP="00C01F30">
            <w:pPr>
              <w:pStyle w:val="TAC"/>
            </w:pPr>
            <w:r w:rsidRPr="006622C9">
              <w:t>pc_Band41_nrBand79_powerClassNRPart_r16</w:t>
            </w:r>
          </w:p>
        </w:tc>
        <w:tc>
          <w:tcPr>
            <w:tcW w:w="1276" w:type="dxa"/>
            <w:tcBorders>
              <w:top w:val="single" w:sz="4" w:space="0" w:color="auto"/>
              <w:left w:val="single" w:sz="4" w:space="0" w:color="auto"/>
              <w:bottom w:val="single" w:sz="4" w:space="0" w:color="auto"/>
              <w:right w:val="single" w:sz="4" w:space="0" w:color="auto"/>
            </w:tcBorders>
            <w:hideMark/>
            <w:tcPrChange w:id="1030" w:author="张玉凤" w:date="2022-04-08T16:51:00Z">
              <w:tcPr>
                <w:tcW w:w="1276" w:type="dxa"/>
                <w:gridSpan w:val="2"/>
                <w:tcBorders>
                  <w:top w:val="single" w:sz="4" w:space="0" w:color="auto"/>
                  <w:left w:val="single" w:sz="4" w:space="0" w:color="auto"/>
                  <w:bottom w:val="single" w:sz="4" w:space="0" w:color="auto"/>
                  <w:right w:val="single" w:sz="4" w:space="0" w:color="auto"/>
                </w:tcBorders>
                <w:hideMark/>
              </w:tcPr>
            </w:tcPrChange>
          </w:tcPr>
          <w:p w:rsidR="00F01DA0" w:rsidRPr="006622C9" w:rsidRDefault="00F01DA0" w:rsidP="00C01F30">
            <w:pPr>
              <w:pStyle w:val="TAC"/>
            </w:pPr>
          </w:p>
        </w:tc>
      </w:tr>
      <w:tr w:rsidR="00F01DA0" w:rsidRPr="006622C9" w:rsidTr="00CA0A7E">
        <w:trPr>
          <w:cantSplit/>
          <w:jc w:val="center"/>
          <w:trPrChange w:id="1031" w:author="张玉凤" w:date="2022-04-08T16:51:00Z">
            <w:trPr>
              <w:gridAfter w:val="0"/>
              <w:wAfter w:w="36" w:type="dxa"/>
              <w:cantSplit/>
              <w:jc w:val="center"/>
            </w:trPr>
          </w:trPrChange>
        </w:trPr>
        <w:tc>
          <w:tcPr>
            <w:tcW w:w="534" w:type="dxa"/>
            <w:gridSpan w:val="2"/>
            <w:tcBorders>
              <w:top w:val="single" w:sz="4" w:space="0" w:color="auto"/>
              <w:left w:val="single" w:sz="4" w:space="0" w:color="auto"/>
              <w:bottom w:val="single" w:sz="4" w:space="0" w:color="auto"/>
              <w:right w:val="single" w:sz="4" w:space="0" w:color="auto"/>
            </w:tcBorders>
            <w:hideMark/>
            <w:tcPrChange w:id="1032" w:author="张玉凤" w:date="2022-04-08T16:51:00Z">
              <w:tcPr>
                <w:tcW w:w="534" w:type="dxa"/>
                <w:gridSpan w:val="2"/>
                <w:tcBorders>
                  <w:top w:val="single" w:sz="4" w:space="0" w:color="auto"/>
                  <w:left w:val="single" w:sz="4" w:space="0" w:color="auto"/>
                  <w:bottom w:val="single" w:sz="4" w:space="0" w:color="auto"/>
                  <w:right w:val="single" w:sz="4" w:space="0" w:color="auto"/>
                </w:tcBorders>
                <w:hideMark/>
              </w:tcPr>
            </w:tcPrChange>
          </w:tcPr>
          <w:p w:rsidR="00F01DA0" w:rsidRPr="006622C9" w:rsidRDefault="00F01DA0" w:rsidP="00C01F30">
            <w:pPr>
              <w:pStyle w:val="TAC"/>
            </w:pPr>
            <w:r w:rsidRPr="006622C9">
              <w:t>4</w:t>
            </w:r>
          </w:p>
        </w:tc>
        <w:tc>
          <w:tcPr>
            <w:tcW w:w="1293" w:type="dxa"/>
            <w:gridSpan w:val="2"/>
            <w:tcBorders>
              <w:top w:val="single" w:sz="6" w:space="0" w:color="auto"/>
              <w:left w:val="single" w:sz="4" w:space="0" w:color="auto"/>
              <w:bottom w:val="single" w:sz="6" w:space="0" w:color="auto"/>
              <w:right w:val="single" w:sz="6" w:space="0" w:color="auto"/>
            </w:tcBorders>
            <w:hideMark/>
            <w:tcPrChange w:id="1033" w:author="张玉凤" w:date="2022-04-08T16:51:00Z">
              <w:tcPr>
                <w:tcW w:w="1275" w:type="dxa"/>
                <w:gridSpan w:val="2"/>
                <w:tcBorders>
                  <w:top w:val="single" w:sz="6" w:space="0" w:color="auto"/>
                  <w:left w:val="single" w:sz="4" w:space="0" w:color="auto"/>
                  <w:bottom w:val="single" w:sz="6" w:space="0" w:color="auto"/>
                  <w:right w:val="single" w:sz="6" w:space="0" w:color="auto"/>
                </w:tcBorders>
                <w:hideMark/>
              </w:tcPr>
            </w:tcPrChange>
          </w:tcPr>
          <w:p w:rsidR="00F01DA0" w:rsidRPr="006622C9" w:rsidDel="00CA0A7E" w:rsidRDefault="00F01DA0" w:rsidP="00C01F30">
            <w:pPr>
              <w:pStyle w:val="TAC"/>
              <w:rPr>
                <w:del w:id="1034" w:author="张玉凤" w:date="2022-04-08T16:49:00Z"/>
                <w:rFonts w:cs="Arial"/>
                <w:szCs w:val="18"/>
                <w:lang w:eastAsia="ja-JP"/>
              </w:rPr>
            </w:pPr>
            <w:r w:rsidRPr="006622C9">
              <w:rPr>
                <w:rFonts w:cs="Arial"/>
                <w:szCs w:val="18"/>
                <w:lang w:eastAsia="ja-JP"/>
              </w:rPr>
              <w:t>DC_3A_n78A</w:t>
            </w:r>
          </w:p>
          <w:p w:rsidR="00F01DA0" w:rsidRPr="00CA0A7E" w:rsidRDefault="00F01DA0" w:rsidP="00CA0A7E">
            <w:pPr>
              <w:pStyle w:val="TAC"/>
              <w:rPr>
                <w:rFonts w:cs="Arial"/>
                <w:szCs w:val="18"/>
                <w:lang w:eastAsia="ja-JP"/>
              </w:rPr>
            </w:pPr>
            <w:del w:id="1035" w:author="张玉凤" w:date="2022-04-08T16:48:00Z">
              <w:r w:rsidRPr="006622C9" w:rsidDel="00CA0A7E">
                <w:rPr>
                  <w:rFonts w:cs="Arial"/>
                  <w:szCs w:val="18"/>
                  <w:lang w:eastAsia="ja-JP"/>
                </w:rPr>
                <w:delText>DC_3</w:delText>
              </w:r>
              <w:r w:rsidRPr="006622C9" w:rsidDel="00CA0A7E">
                <w:rPr>
                  <w:rFonts w:eastAsia="SimSun" w:cs="Arial"/>
                  <w:szCs w:val="18"/>
                </w:rPr>
                <w:delText>C</w:delText>
              </w:r>
              <w:r w:rsidRPr="006622C9" w:rsidDel="00CA0A7E">
                <w:rPr>
                  <w:rFonts w:cs="Arial"/>
                  <w:szCs w:val="18"/>
                  <w:lang w:eastAsia="ja-JP"/>
                </w:rPr>
                <w:delText>_n78</w:delText>
              </w:r>
              <w:r w:rsidRPr="006622C9" w:rsidDel="00CA0A7E">
                <w:rPr>
                  <w:rFonts w:eastAsia="SimSun" w:cs="Arial"/>
                  <w:szCs w:val="18"/>
                </w:rPr>
                <w:delText>A</w:delText>
              </w:r>
            </w:del>
          </w:p>
        </w:tc>
        <w:tc>
          <w:tcPr>
            <w:tcW w:w="2552" w:type="dxa"/>
            <w:tcBorders>
              <w:top w:val="single" w:sz="6" w:space="0" w:color="auto"/>
              <w:left w:val="single" w:sz="6" w:space="0" w:color="auto"/>
              <w:bottom w:val="single" w:sz="6" w:space="0" w:color="auto"/>
              <w:right w:val="single" w:sz="6" w:space="0" w:color="auto"/>
            </w:tcBorders>
            <w:tcPrChange w:id="1036" w:author="张玉凤" w:date="2022-04-08T16:51:00Z">
              <w:tcPr>
                <w:tcW w:w="2609" w:type="dxa"/>
                <w:gridSpan w:val="2"/>
                <w:tcBorders>
                  <w:top w:val="single" w:sz="6" w:space="0" w:color="auto"/>
                  <w:left w:val="single" w:sz="6" w:space="0" w:color="auto"/>
                  <w:bottom w:val="single" w:sz="6" w:space="0" w:color="auto"/>
                  <w:right w:val="single" w:sz="6" w:space="0" w:color="auto"/>
                </w:tcBorders>
              </w:tcPr>
            </w:tcPrChange>
          </w:tcPr>
          <w:p w:rsidR="00F01DA0" w:rsidRPr="006622C9" w:rsidDel="00CA0A7E" w:rsidRDefault="00F01DA0" w:rsidP="00C01F30">
            <w:pPr>
              <w:pStyle w:val="TAC"/>
              <w:rPr>
                <w:del w:id="1037" w:author="张玉凤" w:date="2022-04-08T16:49:00Z"/>
              </w:rPr>
            </w:pPr>
            <w:r w:rsidRPr="006622C9">
              <w:rPr>
                <w:rFonts w:cs="Arial"/>
                <w:szCs w:val="18"/>
                <w:lang w:eastAsia="ja-JP"/>
              </w:rPr>
              <w:t>DC_3A_n78A</w:t>
            </w:r>
            <w:r w:rsidRPr="006622C9">
              <w:rPr>
                <w:rFonts w:cs="Arial"/>
                <w:szCs w:val="18"/>
              </w:rPr>
              <w:t xml:space="preserve"> </w:t>
            </w:r>
            <w:r w:rsidRPr="006622C9">
              <w:t>NR part power class</w:t>
            </w:r>
          </w:p>
          <w:p w:rsidR="00F01DA0" w:rsidRPr="006622C9" w:rsidRDefault="00F01DA0" w:rsidP="00CA0A7E">
            <w:pPr>
              <w:pStyle w:val="TAC"/>
            </w:pPr>
            <w:del w:id="1038" w:author="张玉凤" w:date="2022-04-08T16:49:00Z">
              <w:r w:rsidRPr="006622C9" w:rsidDel="00CA0A7E">
                <w:rPr>
                  <w:rFonts w:cs="Arial"/>
                  <w:szCs w:val="18"/>
                  <w:lang w:eastAsia="ja-JP"/>
                </w:rPr>
                <w:delText>DC_3C_n78A</w:delText>
              </w:r>
              <w:r w:rsidRPr="006622C9" w:rsidDel="00CA0A7E">
                <w:rPr>
                  <w:rFonts w:cs="Arial"/>
                  <w:szCs w:val="18"/>
                </w:rPr>
                <w:delText xml:space="preserve"> </w:delText>
              </w:r>
              <w:r w:rsidRPr="006622C9" w:rsidDel="00CA0A7E">
                <w:delText>NR part power class</w:delText>
              </w:r>
            </w:del>
          </w:p>
        </w:tc>
        <w:tc>
          <w:tcPr>
            <w:tcW w:w="992" w:type="dxa"/>
            <w:tcBorders>
              <w:top w:val="single" w:sz="6" w:space="0" w:color="auto"/>
              <w:left w:val="single" w:sz="6" w:space="0" w:color="auto"/>
              <w:bottom w:val="single" w:sz="6" w:space="0" w:color="auto"/>
              <w:right w:val="single" w:sz="4" w:space="0" w:color="auto"/>
            </w:tcBorders>
            <w:hideMark/>
            <w:tcPrChange w:id="1039" w:author="张玉凤" w:date="2022-04-08T16:51:00Z">
              <w:tcPr>
                <w:tcW w:w="895" w:type="dxa"/>
                <w:gridSpan w:val="2"/>
                <w:tcBorders>
                  <w:top w:val="single" w:sz="6" w:space="0" w:color="auto"/>
                  <w:left w:val="single" w:sz="6" w:space="0" w:color="auto"/>
                  <w:bottom w:val="single" w:sz="6" w:space="0" w:color="auto"/>
                  <w:right w:val="single" w:sz="4" w:space="0" w:color="auto"/>
                </w:tcBorders>
                <w:hideMark/>
              </w:tcPr>
            </w:tcPrChange>
          </w:tcPr>
          <w:p w:rsidR="00F01DA0" w:rsidRPr="006622C9" w:rsidRDefault="00F01DA0" w:rsidP="00C01F30">
            <w:pPr>
              <w:pStyle w:val="TAC"/>
            </w:pPr>
            <w:r w:rsidRPr="006622C9">
              <w:t>38.306, 4.2.7.1</w:t>
            </w:r>
          </w:p>
        </w:tc>
        <w:tc>
          <w:tcPr>
            <w:tcW w:w="851" w:type="dxa"/>
            <w:tcBorders>
              <w:top w:val="single" w:sz="4" w:space="0" w:color="auto"/>
              <w:left w:val="single" w:sz="4" w:space="0" w:color="auto"/>
              <w:bottom w:val="single" w:sz="4" w:space="0" w:color="auto"/>
              <w:right w:val="single" w:sz="4" w:space="0" w:color="auto"/>
            </w:tcBorders>
            <w:hideMark/>
            <w:tcPrChange w:id="1040" w:author="张玉凤" w:date="2022-04-08T16:51:00Z">
              <w:tcPr>
                <w:tcW w:w="857" w:type="dxa"/>
                <w:gridSpan w:val="2"/>
                <w:tcBorders>
                  <w:top w:val="single" w:sz="4" w:space="0" w:color="auto"/>
                  <w:left w:val="single" w:sz="4" w:space="0" w:color="auto"/>
                  <w:bottom w:val="single" w:sz="4" w:space="0" w:color="auto"/>
                  <w:right w:val="single" w:sz="4" w:space="0" w:color="auto"/>
                </w:tcBorders>
                <w:hideMark/>
              </w:tcPr>
            </w:tcPrChange>
          </w:tcPr>
          <w:p w:rsidR="00F01DA0" w:rsidRPr="006622C9" w:rsidRDefault="00F01DA0" w:rsidP="00C01F30">
            <w:pPr>
              <w:pStyle w:val="TAC"/>
              <w:rPr>
                <w:lang w:eastAsia="zh-TW"/>
              </w:rPr>
            </w:pPr>
            <w:r w:rsidRPr="006622C9">
              <w:rPr>
                <w:lang w:eastAsia="zh-TW"/>
              </w:rPr>
              <w:t>Rel-1</w:t>
            </w:r>
            <w:r w:rsidRPr="006622C9">
              <w:t>6</w:t>
            </w:r>
          </w:p>
        </w:tc>
        <w:tc>
          <w:tcPr>
            <w:tcW w:w="2409" w:type="dxa"/>
            <w:tcBorders>
              <w:top w:val="single" w:sz="4" w:space="0" w:color="auto"/>
              <w:left w:val="single" w:sz="4" w:space="0" w:color="auto"/>
              <w:bottom w:val="single" w:sz="4" w:space="0" w:color="auto"/>
              <w:right w:val="single" w:sz="4" w:space="0" w:color="auto"/>
            </w:tcBorders>
            <w:hideMark/>
            <w:tcPrChange w:id="1041" w:author="张玉凤" w:date="2022-04-08T16:51:00Z">
              <w:tcPr>
                <w:tcW w:w="2409" w:type="dxa"/>
                <w:gridSpan w:val="2"/>
                <w:tcBorders>
                  <w:top w:val="single" w:sz="4" w:space="0" w:color="auto"/>
                  <w:left w:val="single" w:sz="4" w:space="0" w:color="auto"/>
                  <w:bottom w:val="single" w:sz="4" w:space="0" w:color="auto"/>
                  <w:right w:val="single" w:sz="4" w:space="0" w:color="auto"/>
                </w:tcBorders>
                <w:hideMark/>
              </w:tcPr>
            </w:tcPrChange>
          </w:tcPr>
          <w:p w:rsidR="00F01DA0" w:rsidRPr="006622C9" w:rsidRDefault="00F01DA0" w:rsidP="00C01F30">
            <w:pPr>
              <w:pStyle w:val="TAC"/>
            </w:pPr>
            <w:r w:rsidRPr="006622C9">
              <w:t>pc_Band3_nrBand78_powerClassNRPart_r16</w:t>
            </w:r>
          </w:p>
        </w:tc>
        <w:tc>
          <w:tcPr>
            <w:tcW w:w="1276" w:type="dxa"/>
            <w:tcBorders>
              <w:top w:val="single" w:sz="4" w:space="0" w:color="auto"/>
              <w:left w:val="single" w:sz="4" w:space="0" w:color="auto"/>
              <w:bottom w:val="single" w:sz="4" w:space="0" w:color="auto"/>
              <w:right w:val="single" w:sz="4" w:space="0" w:color="auto"/>
            </w:tcBorders>
            <w:hideMark/>
            <w:tcPrChange w:id="1042" w:author="张玉凤" w:date="2022-04-08T16:51:00Z">
              <w:tcPr>
                <w:tcW w:w="1276" w:type="dxa"/>
                <w:gridSpan w:val="2"/>
                <w:tcBorders>
                  <w:top w:val="single" w:sz="4" w:space="0" w:color="auto"/>
                  <w:left w:val="single" w:sz="4" w:space="0" w:color="auto"/>
                  <w:bottom w:val="single" w:sz="4" w:space="0" w:color="auto"/>
                  <w:right w:val="single" w:sz="4" w:space="0" w:color="auto"/>
                </w:tcBorders>
                <w:hideMark/>
              </w:tcPr>
            </w:tcPrChange>
          </w:tcPr>
          <w:p w:rsidR="00F01DA0" w:rsidRPr="006622C9" w:rsidRDefault="00F01DA0" w:rsidP="00C01F30">
            <w:pPr>
              <w:pStyle w:val="TAC"/>
            </w:pPr>
          </w:p>
        </w:tc>
      </w:tr>
      <w:tr w:rsidR="00CA0A7E" w:rsidRPr="006622C9" w:rsidTr="00CA0A7E">
        <w:trPr>
          <w:cantSplit/>
          <w:jc w:val="center"/>
          <w:trPrChange w:id="1043" w:author="张玉凤" w:date="2022-04-08T16:51:00Z">
            <w:trPr>
              <w:gridAfter w:val="0"/>
              <w:wAfter w:w="36" w:type="dxa"/>
              <w:cantSplit/>
              <w:jc w:val="center"/>
            </w:trPr>
          </w:trPrChange>
        </w:trPr>
        <w:tc>
          <w:tcPr>
            <w:tcW w:w="534" w:type="dxa"/>
            <w:gridSpan w:val="2"/>
            <w:tcBorders>
              <w:top w:val="single" w:sz="4" w:space="0" w:color="auto"/>
              <w:left w:val="single" w:sz="4" w:space="0" w:color="auto"/>
              <w:bottom w:val="single" w:sz="4" w:space="0" w:color="auto"/>
              <w:right w:val="single" w:sz="4" w:space="0" w:color="auto"/>
            </w:tcBorders>
            <w:hideMark/>
            <w:tcPrChange w:id="1044" w:author="张玉凤" w:date="2022-04-08T16:51:00Z">
              <w:tcPr>
                <w:tcW w:w="534" w:type="dxa"/>
                <w:gridSpan w:val="2"/>
                <w:tcBorders>
                  <w:top w:val="single" w:sz="4" w:space="0" w:color="auto"/>
                  <w:left w:val="single" w:sz="4" w:space="0" w:color="auto"/>
                  <w:bottom w:val="single" w:sz="4" w:space="0" w:color="auto"/>
                  <w:right w:val="single" w:sz="4" w:space="0" w:color="auto"/>
                </w:tcBorders>
                <w:hideMark/>
              </w:tcPr>
            </w:tcPrChange>
          </w:tcPr>
          <w:p w:rsidR="00CA0A7E" w:rsidRPr="006622C9" w:rsidRDefault="00CA0A7E" w:rsidP="00C01F30">
            <w:pPr>
              <w:pStyle w:val="TAC"/>
            </w:pPr>
            <w:r w:rsidRPr="006622C9">
              <w:t>5</w:t>
            </w:r>
          </w:p>
        </w:tc>
        <w:tc>
          <w:tcPr>
            <w:tcW w:w="1293" w:type="dxa"/>
            <w:gridSpan w:val="2"/>
            <w:tcBorders>
              <w:top w:val="single" w:sz="6" w:space="0" w:color="auto"/>
              <w:left w:val="single" w:sz="4" w:space="0" w:color="auto"/>
              <w:bottom w:val="single" w:sz="6" w:space="0" w:color="auto"/>
              <w:right w:val="single" w:sz="6" w:space="0" w:color="auto"/>
            </w:tcBorders>
            <w:hideMark/>
            <w:tcPrChange w:id="1045" w:author="张玉凤" w:date="2022-04-08T16:51:00Z">
              <w:tcPr>
                <w:tcW w:w="1275" w:type="dxa"/>
                <w:gridSpan w:val="2"/>
                <w:tcBorders>
                  <w:top w:val="single" w:sz="6" w:space="0" w:color="auto"/>
                  <w:left w:val="single" w:sz="4" w:space="0" w:color="auto"/>
                  <w:bottom w:val="single" w:sz="6" w:space="0" w:color="auto"/>
                  <w:right w:val="single" w:sz="6" w:space="0" w:color="auto"/>
                </w:tcBorders>
                <w:hideMark/>
              </w:tcPr>
            </w:tcPrChange>
          </w:tcPr>
          <w:p w:rsidR="003B7FEB" w:rsidRDefault="00CA0A7E">
            <w:pPr>
              <w:pStyle w:val="TAC"/>
              <w:rPr>
                <w:del w:id="1046" w:author="张玉凤" w:date="2022-04-12T15:12:00Z"/>
                <w:rFonts w:cs="Arial"/>
                <w:szCs w:val="18"/>
                <w:lang w:eastAsia="ja-JP"/>
              </w:rPr>
            </w:pPr>
            <w:r w:rsidRPr="006622C9">
              <w:rPr>
                <w:rFonts w:cs="Arial"/>
                <w:szCs w:val="18"/>
                <w:lang w:eastAsia="ja-JP"/>
              </w:rPr>
              <w:t>DC_3A_n41A</w:t>
            </w:r>
          </w:p>
          <w:p w:rsidR="003B7FEB" w:rsidRDefault="00CA0A7E">
            <w:pPr>
              <w:pStyle w:val="TAC"/>
              <w:rPr>
                <w:del w:id="1047" w:author="张玉凤" w:date="2022-04-08T16:52:00Z"/>
                <w:rFonts w:cs="Arial"/>
                <w:szCs w:val="18"/>
                <w:lang w:eastAsia="ja-JP"/>
              </w:rPr>
            </w:pPr>
            <w:del w:id="1048" w:author="张玉凤" w:date="2022-04-08T16:52:00Z">
              <w:r w:rsidRPr="006622C9" w:rsidDel="00953302">
                <w:rPr>
                  <w:rFonts w:cs="Arial"/>
                  <w:szCs w:val="18"/>
                  <w:lang w:eastAsia="ja-JP"/>
                </w:rPr>
                <w:delText>DC_3A_n41C</w:delText>
              </w:r>
            </w:del>
          </w:p>
          <w:p w:rsidR="00CA0A7E" w:rsidRPr="006622C9" w:rsidRDefault="00CA0A7E" w:rsidP="00444303">
            <w:pPr>
              <w:pStyle w:val="TAC"/>
              <w:rPr>
                <w:rFonts w:cs="Arial"/>
                <w:szCs w:val="18"/>
                <w:lang w:eastAsia="ja-JP"/>
              </w:rPr>
            </w:pPr>
            <w:del w:id="1049" w:author="张玉凤" w:date="2022-04-12T15:12:00Z">
              <w:r w:rsidRPr="006622C9" w:rsidDel="00444303">
                <w:rPr>
                  <w:rFonts w:cs="Arial"/>
                  <w:szCs w:val="18"/>
                  <w:lang w:eastAsia="ja-JP"/>
                </w:rPr>
                <w:delText>DC_3</w:delText>
              </w:r>
              <w:r w:rsidRPr="006622C9" w:rsidDel="00444303">
                <w:rPr>
                  <w:rFonts w:eastAsia="SimSun" w:cs="Arial"/>
                  <w:szCs w:val="18"/>
                </w:rPr>
                <w:delText>C</w:delText>
              </w:r>
              <w:r w:rsidRPr="006622C9" w:rsidDel="00444303">
                <w:rPr>
                  <w:rFonts w:cs="Arial"/>
                  <w:szCs w:val="18"/>
                  <w:lang w:eastAsia="ja-JP"/>
                </w:rPr>
                <w:delText>_n41</w:delText>
              </w:r>
              <w:r w:rsidRPr="006622C9" w:rsidDel="00444303">
                <w:rPr>
                  <w:rFonts w:eastAsia="SimSun" w:cs="Arial"/>
                  <w:szCs w:val="18"/>
                </w:rPr>
                <w:delText>A</w:delText>
              </w:r>
            </w:del>
          </w:p>
        </w:tc>
        <w:tc>
          <w:tcPr>
            <w:tcW w:w="2552" w:type="dxa"/>
            <w:tcBorders>
              <w:top w:val="single" w:sz="6" w:space="0" w:color="auto"/>
              <w:left w:val="single" w:sz="6" w:space="0" w:color="auto"/>
              <w:bottom w:val="single" w:sz="6" w:space="0" w:color="auto"/>
              <w:right w:val="single" w:sz="6" w:space="0" w:color="auto"/>
            </w:tcBorders>
            <w:tcPrChange w:id="1050" w:author="张玉凤" w:date="2022-04-08T16:51:00Z">
              <w:tcPr>
                <w:tcW w:w="2609" w:type="dxa"/>
                <w:gridSpan w:val="2"/>
                <w:tcBorders>
                  <w:top w:val="single" w:sz="6" w:space="0" w:color="auto"/>
                  <w:left w:val="single" w:sz="6" w:space="0" w:color="auto"/>
                  <w:bottom w:val="single" w:sz="6" w:space="0" w:color="auto"/>
                  <w:right w:val="single" w:sz="6" w:space="0" w:color="auto"/>
                </w:tcBorders>
              </w:tcPr>
            </w:tcPrChange>
          </w:tcPr>
          <w:p w:rsidR="003B7FEB" w:rsidRDefault="00CA0A7E">
            <w:pPr>
              <w:pStyle w:val="TAC"/>
              <w:rPr>
                <w:del w:id="1051" w:author="张玉凤" w:date="2022-04-12T15:12:00Z"/>
              </w:rPr>
            </w:pPr>
            <w:r w:rsidRPr="006622C9">
              <w:rPr>
                <w:rFonts w:cs="Arial"/>
                <w:szCs w:val="18"/>
                <w:lang w:eastAsia="ja-JP"/>
              </w:rPr>
              <w:t>DC_3A_n41A</w:t>
            </w:r>
            <w:r w:rsidRPr="006622C9">
              <w:t xml:space="preserve"> NR part power class</w:t>
            </w:r>
          </w:p>
          <w:p w:rsidR="003B7FEB" w:rsidRDefault="00CA0A7E">
            <w:pPr>
              <w:pStyle w:val="TAC"/>
              <w:rPr>
                <w:del w:id="1052" w:author="张玉凤" w:date="2022-04-08T16:52:00Z"/>
              </w:rPr>
            </w:pPr>
            <w:del w:id="1053" w:author="张玉凤" w:date="2022-04-08T16:52:00Z">
              <w:r w:rsidRPr="006622C9" w:rsidDel="00953302">
                <w:rPr>
                  <w:rFonts w:cs="Arial"/>
                  <w:szCs w:val="18"/>
                  <w:lang w:eastAsia="ja-JP"/>
                </w:rPr>
                <w:delText>DC_3A_n41C</w:delText>
              </w:r>
              <w:r w:rsidRPr="006622C9" w:rsidDel="00953302">
                <w:delText xml:space="preserve"> NR part power class</w:delText>
              </w:r>
            </w:del>
          </w:p>
          <w:p w:rsidR="00CA0A7E" w:rsidRPr="006622C9" w:rsidRDefault="00CA0A7E" w:rsidP="008D1651">
            <w:pPr>
              <w:pStyle w:val="TAC"/>
            </w:pPr>
            <w:del w:id="1054" w:author="张玉凤" w:date="2022-04-12T15:12:00Z">
              <w:r w:rsidRPr="006622C9" w:rsidDel="008D1651">
                <w:rPr>
                  <w:rFonts w:cs="Arial"/>
                  <w:szCs w:val="18"/>
                  <w:lang w:eastAsia="ja-JP"/>
                </w:rPr>
                <w:delText>DC_3</w:delText>
              </w:r>
              <w:r w:rsidRPr="006622C9" w:rsidDel="008D1651">
                <w:rPr>
                  <w:rFonts w:eastAsia="SimSun" w:cs="Arial"/>
                  <w:szCs w:val="18"/>
                </w:rPr>
                <w:delText>C</w:delText>
              </w:r>
              <w:r w:rsidRPr="006622C9" w:rsidDel="008D1651">
                <w:rPr>
                  <w:rFonts w:cs="Arial"/>
                  <w:szCs w:val="18"/>
                  <w:lang w:eastAsia="ja-JP"/>
                </w:rPr>
                <w:delText>_n41</w:delText>
              </w:r>
              <w:r w:rsidRPr="006622C9" w:rsidDel="008D1651">
                <w:rPr>
                  <w:rFonts w:eastAsia="SimSun" w:cs="Arial"/>
                  <w:szCs w:val="18"/>
                </w:rPr>
                <w:delText>A</w:delText>
              </w:r>
              <w:r w:rsidRPr="006622C9" w:rsidDel="008D1651">
                <w:delText xml:space="preserve"> NR part power class</w:delText>
              </w:r>
            </w:del>
          </w:p>
        </w:tc>
        <w:tc>
          <w:tcPr>
            <w:tcW w:w="992" w:type="dxa"/>
            <w:tcBorders>
              <w:top w:val="single" w:sz="6" w:space="0" w:color="auto"/>
              <w:left w:val="single" w:sz="6" w:space="0" w:color="auto"/>
              <w:bottom w:val="single" w:sz="6" w:space="0" w:color="auto"/>
              <w:right w:val="single" w:sz="4" w:space="0" w:color="auto"/>
            </w:tcBorders>
            <w:hideMark/>
            <w:tcPrChange w:id="1055" w:author="张玉凤" w:date="2022-04-08T16:51:00Z">
              <w:tcPr>
                <w:tcW w:w="895" w:type="dxa"/>
                <w:gridSpan w:val="2"/>
                <w:tcBorders>
                  <w:top w:val="single" w:sz="6" w:space="0" w:color="auto"/>
                  <w:left w:val="single" w:sz="6" w:space="0" w:color="auto"/>
                  <w:bottom w:val="single" w:sz="6" w:space="0" w:color="auto"/>
                  <w:right w:val="single" w:sz="4" w:space="0" w:color="auto"/>
                </w:tcBorders>
                <w:hideMark/>
              </w:tcPr>
            </w:tcPrChange>
          </w:tcPr>
          <w:p w:rsidR="00CA0A7E" w:rsidRPr="006622C9" w:rsidRDefault="00CA0A7E" w:rsidP="00C01F30">
            <w:pPr>
              <w:pStyle w:val="TAC"/>
            </w:pPr>
            <w:r w:rsidRPr="006622C9">
              <w:t>38.306, 4.2.7.1</w:t>
            </w:r>
          </w:p>
        </w:tc>
        <w:tc>
          <w:tcPr>
            <w:tcW w:w="851" w:type="dxa"/>
            <w:tcBorders>
              <w:top w:val="single" w:sz="4" w:space="0" w:color="auto"/>
              <w:left w:val="single" w:sz="4" w:space="0" w:color="auto"/>
              <w:bottom w:val="single" w:sz="4" w:space="0" w:color="auto"/>
              <w:right w:val="single" w:sz="4" w:space="0" w:color="auto"/>
            </w:tcBorders>
            <w:hideMark/>
            <w:tcPrChange w:id="1056" w:author="张玉凤" w:date="2022-04-08T16:51:00Z">
              <w:tcPr>
                <w:tcW w:w="857" w:type="dxa"/>
                <w:gridSpan w:val="2"/>
                <w:tcBorders>
                  <w:top w:val="single" w:sz="4" w:space="0" w:color="auto"/>
                  <w:left w:val="single" w:sz="4" w:space="0" w:color="auto"/>
                  <w:bottom w:val="single" w:sz="4" w:space="0" w:color="auto"/>
                  <w:right w:val="single" w:sz="4" w:space="0" w:color="auto"/>
                </w:tcBorders>
                <w:hideMark/>
              </w:tcPr>
            </w:tcPrChange>
          </w:tcPr>
          <w:p w:rsidR="00CA0A7E" w:rsidRPr="006622C9" w:rsidRDefault="00CA0A7E" w:rsidP="00C01F30">
            <w:pPr>
              <w:pStyle w:val="TAC"/>
              <w:rPr>
                <w:lang w:eastAsia="zh-TW"/>
              </w:rPr>
            </w:pPr>
            <w:r w:rsidRPr="006622C9">
              <w:rPr>
                <w:lang w:eastAsia="zh-TW"/>
              </w:rPr>
              <w:t>Rel-1</w:t>
            </w:r>
            <w:r w:rsidRPr="006622C9">
              <w:t>6</w:t>
            </w:r>
          </w:p>
        </w:tc>
        <w:tc>
          <w:tcPr>
            <w:tcW w:w="2409" w:type="dxa"/>
            <w:tcBorders>
              <w:top w:val="single" w:sz="4" w:space="0" w:color="auto"/>
              <w:left w:val="single" w:sz="4" w:space="0" w:color="auto"/>
              <w:bottom w:val="single" w:sz="4" w:space="0" w:color="auto"/>
              <w:right w:val="single" w:sz="4" w:space="0" w:color="auto"/>
            </w:tcBorders>
            <w:hideMark/>
            <w:tcPrChange w:id="1057" w:author="张玉凤" w:date="2022-04-08T16:51:00Z">
              <w:tcPr>
                <w:tcW w:w="2409" w:type="dxa"/>
                <w:gridSpan w:val="2"/>
                <w:tcBorders>
                  <w:top w:val="single" w:sz="4" w:space="0" w:color="auto"/>
                  <w:left w:val="single" w:sz="4" w:space="0" w:color="auto"/>
                  <w:bottom w:val="single" w:sz="4" w:space="0" w:color="auto"/>
                  <w:right w:val="single" w:sz="4" w:space="0" w:color="auto"/>
                </w:tcBorders>
                <w:hideMark/>
              </w:tcPr>
            </w:tcPrChange>
          </w:tcPr>
          <w:p w:rsidR="00CA0A7E" w:rsidRPr="006622C9" w:rsidRDefault="00CA0A7E" w:rsidP="00C01F30">
            <w:pPr>
              <w:pStyle w:val="TAC"/>
            </w:pPr>
            <w:r w:rsidRPr="006622C9">
              <w:t>pc_Band3_nrBand41_powerClassNRPart_r16</w:t>
            </w:r>
          </w:p>
        </w:tc>
        <w:tc>
          <w:tcPr>
            <w:tcW w:w="1276" w:type="dxa"/>
            <w:tcBorders>
              <w:top w:val="single" w:sz="4" w:space="0" w:color="auto"/>
              <w:left w:val="single" w:sz="4" w:space="0" w:color="auto"/>
              <w:bottom w:val="single" w:sz="4" w:space="0" w:color="auto"/>
              <w:right w:val="single" w:sz="4" w:space="0" w:color="auto"/>
            </w:tcBorders>
            <w:hideMark/>
            <w:tcPrChange w:id="1058" w:author="张玉凤" w:date="2022-04-08T16:51:00Z">
              <w:tcPr>
                <w:tcW w:w="1276" w:type="dxa"/>
                <w:gridSpan w:val="2"/>
                <w:tcBorders>
                  <w:top w:val="single" w:sz="4" w:space="0" w:color="auto"/>
                  <w:left w:val="single" w:sz="4" w:space="0" w:color="auto"/>
                  <w:bottom w:val="single" w:sz="4" w:space="0" w:color="auto"/>
                  <w:right w:val="single" w:sz="4" w:space="0" w:color="auto"/>
                </w:tcBorders>
                <w:hideMark/>
              </w:tcPr>
            </w:tcPrChange>
          </w:tcPr>
          <w:p w:rsidR="00CA0A7E" w:rsidRPr="006622C9" w:rsidRDefault="00CA0A7E" w:rsidP="00C01F30">
            <w:pPr>
              <w:pStyle w:val="TAC"/>
            </w:pPr>
          </w:p>
        </w:tc>
      </w:tr>
      <w:tr w:rsidR="00CA0A7E" w:rsidRPr="006622C9" w:rsidTr="00CA0A7E">
        <w:trPr>
          <w:gridBefore w:val="1"/>
          <w:wBefore w:w="36" w:type="dxa"/>
          <w:cantSplit/>
          <w:jc w:val="center"/>
          <w:trPrChange w:id="1059" w:author="张玉凤" w:date="2022-04-08T16:51:00Z">
            <w:trPr>
              <w:gridBefore w:val="1"/>
              <w:wBefore w:w="36" w:type="dxa"/>
              <w:cantSplit/>
              <w:jc w:val="center"/>
            </w:trPr>
          </w:trPrChange>
        </w:trPr>
        <w:tc>
          <w:tcPr>
            <w:tcW w:w="534" w:type="dxa"/>
            <w:gridSpan w:val="2"/>
            <w:tcBorders>
              <w:top w:val="single" w:sz="4" w:space="0" w:color="auto"/>
              <w:left w:val="single" w:sz="4" w:space="0" w:color="auto"/>
              <w:bottom w:val="single" w:sz="4" w:space="0" w:color="auto"/>
              <w:right w:val="single" w:sz="4" w:space="0" w:color="auto"/>
            </w:tcBorders>
            <w:tcPrChange w:id="1060" w:author="张玉凤" w:date="2022-04-08T16:51:00Z">
              <w:tcPr>
                <w:tcW w:w="534" w:type="dxa"/>
                <w:gridSpan w:val="2"/>
                <w:tcBorders>
                  <w:top w:val="single" w:sz="4" w:space="0" w:color="auto"/>
                  <w:left w:val="single" w:sz="4" w:space="0" w:color="auto"/>
                  <w:bottom w:val="single" w:sz="4" w:space="0" w:color="auto"/>
                  <w:right w:val="single" w:sz="4" w:space="0" w:color="auto"/>
                </w:tcBorders>
              </w:tcPr>
            </w:tcPrChange>
          </w:tcPr>
          <w:p w:rsidR="00CA0A7E" w:rsidRPr="006622C9" w:rsidRDefault="00CA0A7E" w:rsidP="00C01F30">
            <w:pPr>
              <w:pStyle w:val="TAC"/>
            </w:pPr>
            <w:r w:rsidRPr="006622C9">
              <w:t>6</w:t>
            </w:r>
          </w:p>
        </w:tc>
        <w:tc>
          <w:tcPr>
            <w:tcW w:w="1257" w:type="dxa"/>
            <w:tcBorders>
              <w:top w:val="single" w:sz="6" w:space="0" w:color="auto"/>
              <w:left w:val="single" w:sz="4" w:space="0" w:color="auto"/>
              <w:bottom w:val="single" w:sz="6" w:space="0" w:color="auto"/>
              <w:right w:val="single" w:sz="6" w:space="0" w:color="auto"/>
            </w:tcBorders>
            <w:tcPrChange w:id="1061" w:author="张玉凤" w:date="2022-04-08T16:51:00Z">
              <w:tcPr>
                <w:tcW w:w="1275" w:type="dxa"/>
                <w:gridSpan w:val="2"/>
                <w:tcBorders>
                  <w:top w:val="single" w:sz="6" w:space="0" w:color="auto"/>
                  <w:left w:val="single" w:sz="4" w:space="0" w:color="auto"/>
                  <w:bottom w:val="single" w:sz="6" w:space="0" w:color="auto"/>
                  <w:right w:val="single" w:sz="6" w:space="0" w:color="auto"/>
                </w:tcBorders>
              </w:tcPr>
            </w:tcPrChange>
          </w:tcPr>
          <w:p w:rsidR="00CA0A7E" w:rsidRPr="006622C9" w:rsidDel="00953302" w:rsidRDefault="00CA0A7E" w:rsidP="00C01F30">
            <w:pPr>
              <w:pStyle w:val="TAC"/>
              <w:rPr>
                <w:del w:id="1062" w:author="张玉凤" w:date="2022-04-08T16:52:00Z"/>
                <w:rFonts w:cs="Arial"/>
                <w:szCs w:val="18"/>
                <w:lang w:eastAsia="ja-JP"/>
              </w:rPr>
            </w:pPr>
            <w:r w:rsidRPr="006622C9">
              <w:rPr>
                <w:rFonts w:cs="Arial"/>
                <w:szCs w:val="18"/>
                <w:lang w:eastAsia="ja-JP"/>
              </w:rPr>
              <w:t>DC_1A_n78A</w:t>
            </w:r>
          </w:p>
          <w:p w:rsidR="00CA0A7E" w:rsidRPr="006622C9" w:rsidRDefault="00CA0A7E" w:rsidP="00953302">
            <w:pPr>
              <w:pStyle w:val="TAC"/>
              <w:rPr>
                <w:rFonts w:cs="Arial"/>
                <w:szCs w:val="18"/>
                <w:lang w:eastAsia="ja-JP"/>
              </w:rPr>
            </w:pPr>
            <w:del w:id="1063" w:author="张玉凤" w:date="2022-04-08T16:52:00Z">
              <w:r w:rsidRPr="006622C9" w:rsidDel="00953302">
                <w:rPr>
                  <w:rFonts w:cs="Arial"/>
                  <w:szCs w:val="18"/>
                  <w:lang w:eastAsia="ja-JP"/>
                </w:rPr>
                <w:delText>DC_1</w:delText>
              </w:r>
              <w:r w:rsidRPr="006622C9" w:rsidDel="00953302">
                <w:rPr>
                  <w:rFonts w:cs="Arial"/>
                  <w:szCs w:val="18"/>
                </w:rPr>
                <w:delText>A</w:delText>
              </w:r>
              <w:r w:rsidRPr="006622C9" w:rsidDel="00953302">
                <w:rPr>
                  <w:rFonts w:cs="Arial"/>
                  <w:szCs w:val="18"/>
                  <w:lang w:eastAsia="ja-JP"/>
                </w:rPr>
                <w:delText>_n78</w:delText>
              </w:r>
              <w:r w:rsidRPr="006622C9" w:rsidDel="00953302">
                <w:rPr>
                  <w:rFonts w:cs="Arial"/>
                  <w:szCs w:val="18"/>
                </w:rPr>
                <w:delText>C</w:delText>
              </w:r>
            </w:del>
          </w:p>
        </w:tc>
        <w:tc>
          <w:tcPr>
            <w:tcW w:w="2552" w:type="dxa"/>
            <w:tcBorders>
              <w:top w:val="single" w:sz="6" w:space="0" w:color="auto"/>
              <w:left w:val="single" w:sz="6" w:space="0" w:color="auto"/>
              <w:bottom w:val="single" w:sz="6" w:space="0" w:color="auto"/>
              <w:right w:val="single" w:sz="6" w:space="0" w:color="auto"/>
            </w:tcBorders>
            <w:tcPrChange w:id="1064" w:author="张玉凤" w:date="2022-04-08T16:51:00Z">
              <w:tcPr>
                <w:tcW w:w="2609" w:type="dxa"/>
                <w:gridSpan w:val="2"/>
                <w:tcBorders>
                  <w:top w:val="single" w:sz="6" w:space="0" w:color="auto"/>
                  <w:left w:val="single" w:sz="6" w:space="0" w:color="auto"/>
                  <w:bottom w:val="single" w:sz="6" w:space="0" w:color="auto"/>
                  <w:right w:val="single" w:sz="6" w:space="0" w:color="auto"/>
                </w:tcBorders>
              </w:tcPr>
            </w:tcPrChange>
          </w:tcPr>
          <w:p w:rsidR="00CA0A7E" w:rsidRPr="006622C9" w:rsidDel="00953302" w:rsidRDefault="00CA0A7E" w:rsidP="00C01F30">
            <w:pPr>
              <w:pStyle w:val="TAC"/>
              <w:rPr>
                <w:del w:id="1065" w:author="张玉凤" w:date="2022-04-08T16:52:00Z"/>
              </w:rPr>
            </w:pPr>
            <w:r w:rsidRPr="006622C9">
              <w:rPr>
                <w:rFonts w:cs="Arial"/>
                <w:szCs w:val="18"/>
                <w:lang w:eastAsia="ja-JP"/>
              </w:rPr>
              <w:t>DC_1A_n78A</w:t>
            </w:r>
            <w:r w:rsidRPr="006622C9">
              <w:rPr>
                <w:rFonts w:cs="Arial"/>
                <w:szCs w:val="18"/>
              </w:rPr>
              <w:t xml:space="preserve"> </w:t>
            </w:r>
            <w:r w:rsidRPr="006622C9">
              <w:t>NR part power class</w:t>
            </w:r>
          </w:p>
          <w:p w:rsidR="00C01F30" w:rsidRDefault="00CA0A7E">
            <w:pPr>
              <w:pStyle w:val="TAC"/>
              <w:rPr>
                <w:rFonts w:cs="Arial"/>
                <w:szCs w:val="18"/>
                <w:lang w:eastAsia="ja-JP"/>
              </w:rPr>
            </w:pPr>
            <w:del w:id="1066" w:author="张玉凤" w:date="2022-04-08T16:52:00Z">
              <w:r w:rsidRPr="006622C9" w:rsidDel="00953302">
                <w:rPr>
                  <w:rFonts w:cs="Arial"/>
                  <w:szCs w:val="18"/>
                  <w:lang w:eastAsia="ja-JP"/>
                </w:rPr>
                <w:delText>DC_1A_n78C</w:delText>
              </w:r>
              <w:r w:rsidRPr="006622C9" w:rsidDel="00953302">
                <w:rPr>
                  <w:rFonts w:cs="Arial"/>
                  <w:szCs w:val="18"/>
                </w:rPr>
                <w:delText xml:space="preserve"> </w:delText>
              </w:r>
              <w:r w:rsidRPr="006622C9" w:rsidDel="00953302">
                <w:delText>NR part power class</w:delText>
              </w:r>
            </w:del>
          </w:p>
        </w:tc>
        <w:tc>
          <w:tcPr>
            <w:tcW w:w="992" w:type="dxa"/>
            <w:tcBorders>
              <w:top w:val="single" w:sz="6" w:space="0" w:color="auto"/>
              <w:left w:val="single" w:sz="6" w:space="0" w:color="auto"/>
              <w:bottom w:val="single" w:sz="6" w:space="0" w:color="auto"/>
              <w:right w:val="single" w:sz="4" w:space="0" w:color="auto"/>
            </w:tcBorders>
            <w:tcPrChange w:id="1067" w:author="张玉凤" w:date="2022-04-08T16:51:00Z">
              <w:tcPr>
                <w:tcW w:w="895" w:type="dxa"/>
                <w:gridSpan w:val="2"/>
                <w:tcBorders>
                  <w:top w:val="single" w:sz="6" w:space="0" w:color="auto"/>
                  <w:left w:val="single" w:sz="6" w:space="0" w:color="auto"/>
                  <w:bottom w:val="single" w:sz="6" w:space="0" w:color="auto"/>
                  <w:right w:val="single" w:sz="4" w:space="0" w:color="auto"/>
                </w:tcBorders>
              </w:tcPr>
            </w:tcPrChange>
          </w:tcPr>
          <w:p w:rsidR="00CA0A7E" w:rsidRPr="006622C9" w:rsidRDefault="00CA0A7E" w:rsidP="00C01F30">
            <w:pPr>
              <w:pStyle w:val="TAC"/>
            </w:pPr>
            <w:r w:rsidRPr="006622C9">
              <w:t>38.306, 4.2.7.1</w:t>
            </w:r>
          </w:p>
        </w:tc>
        <w:tc>
          <w:tcPr>
            <w:tcW w:w="851" w:type="dxa"/>
            <w:tcBorders>
              <w:top w:val="single" w:sz="4" w:space="0" w:color="auto"/>
              <w:left w:val="single" w:sz="4" w:space="0" w:color="auto"/>
              <w:bottom w:val="single" w:sz="4" w:space="0" w:color="auto"/>
              <w:right w:val="single" w:sz="4" w:space="0" w:color="auto"/>
            </w:tcBorders>
            <w:tcPrChange w:id="1068" w:author="张玉凤" w:date="2022-04-08T16:51:00Z">
              <w:tcPr>
                <w:tcW w:w="857" w:type="dxa"/>
                <w:gridSpan w:val="2"/>
                <w:tcBorders>
                  <w:top w:val="single" w:sz="4" w:space="0" w:color="auto"/>
                  <w:left w:val="single" w:sz="4" w:space="0" w:color="auto"/>
                  <w:bottom w:val="single" w:sz="4" w:space="0" w:color="auto"/>
                  <w:right w:val="single" w:sz="4" w:space="0" w:color="auto"/>
                </w:tcBorders>
              </w:tcPr>
            </w:tcPrChange>
          </w:tcPr>
          <w:p w:rsidR="00CA0A7E" w:rsidRPr="006622C9" w:rsidRDefault="00CA0A7E" w:rsidP="00C01F30">
            <w:pPr>
              <w:pStyle w:val="TAC"/>
              <w:rPr>
                <w:lang w:eastAsia="zh-TW"/>
              </w:rPr>
            </w:pPr>
            <w:r w:rsidRPr="006622C9">
              <w:rPr>
                <w:lang w:eastAsia="zh-TW"/>
              </w:rPr>
              <w:t>Rel-17</w:t>
            </w:r>
          </w:p>
        </w:tc>
        <w:tc>
          <w:tcPr>
            <w:tcW w:w="2409" w:type="dxa"/>
            <w:tcBorders>
              <w:top w:val="single" w:sz="4" w:space="0" w:color="auto"/>
              <w:left w:val="single" w:sz="4" w:space="0" w:color="auto"/>
              <w:bottom w:val="single" w:sz="4" w:space="0" w:color="auto"/>
              <w:right w:val="single" w:sz="4" w:space="0" w:color="auto"/>
            </w:tcBorders>
            <w:tcPrChange w:id="1069" w:author="张玉凤" w:date="2022-04-08T16:51:00Z">
              <w:tcPr>
                <w:tcW w:w="2409" w:type="dxa"/>
                <w:gridSpan w:val="2"/>
                <w:tcBorders>
                  <w:top w:val="single" w:sz="4" w:space="0" w:color="auto"/>
                  <w:left w:val="single" w:sz="4" w:space="0" w:color="auto"/>
                  <w:bottom w:val="single" w:sz="4" w:space="0" w:color="auto"/>
                  <w:right w:val="single" w:sz="4" w:space="0" w:color="auto"/>
                </w:tcBorders>
              </w:tcPr>
            </w:tcPrChange>
          </w:tcPr>
          <w:p w:rsidR="00CA0A7E" w:rsidRPr="006622C9" w:rsidRDefault="00CA0A7E" w:rsidP="00C01F30">
            <w:pPr>
              <w:pStyle w:val="TAC"/>
            </w:pPr>
            <w:r w:rsidRPr="006622C9">
              <w:t>pc_Band1_nrBand78_powerClassNRPart_r17</w:t>
            </w:r>
          </w:p>
        </w:tc>
        <w:tc>
          <w:tcPr>
            <w:tcW w:w="1276" w:type="dxa"/>
            <w:tcBorders>
              <w:top w:val="single" w:sz="4" w:space="0" w:color="auto"/>
              <w:left w:val="single" w:sz="4" w:space="0" w:color="auto"/>
              <w:bottom w:val="single" w:sz="4" w:space="0" w:color="auto"/>
              <w:right w:val="single" w:sz="4" w:space="0" w:color="auto"/>
            </w:tcBorders>
            <w:tcPrChange w:id="1070" w:author="张玉凤" w:date="2022-04-08T16:51:00Z">
              <w:tcPr>
                <w:tcW w:w="1276" w:type="dxa"/>
                <w:gridSpan w:val="2"/>
                <w:tcBorders>
                  <w:top w:val="single" w:sz="4" w:space="0" w:color="auto"/>
                  <w:left w:val="single" w:sz="4" w:space="0" w:color="auto"/>
                  <w:bottom w:val="single" w:sz="4" w:space="0" w:color="auto"/>
                  <w:right w:val="single" w:sz="4" w:space="0" w:color="auto"/>
                </w:tcBorders>
              </w:tcPr>
            </w:tcPrChange>
          </w:tcPr>
          <w:p w:rsidR="00CA0A7E" w:rsidRPr="006622C9" w:rsidRDefault="00CA0A7E" w:rsidP="00C01F30">
            <w:pPr>
              <w:pStyle w:val="TAC"/>
            </w:pPr>
          </w:p>
        </w:tc>
      </w:tr>
      <w:tr w:rsidR="00CA0A7E" w:rsidRPr="006622C9" w:rsidTr="00CA0A7E">
        <w:trPr>
          <w:gridBefore w:val="1"/>
          <w:wBefore w:w="36" w:type="dxa"/>
          <w:cantSplit/>
          <w:jc w:val="center"/>
          <w:trPrChange w:id="1071" w:author="张玉凤" w:date="2022-04-08T16:51:00Z">
            <w:trPr>
              <w:gridBefore w:val="1"/>
              <w:wBefore w:w="36" w:type="dxa"/>
              <w:cantSplit/>
              <w:jc w:val="center"/>
            </w:trPr>
          </w:trPrChange>
        </w:trPr>
        <w:tc>
          <w:tcPr>
            <w:tcW w:w="534" w:type="dxa"/>
            <w:gridSpan w:val="2"/>
            <w:tcBorders>
              <w:top w:val="single" w:sz="4" w:space="0" w:color="auto"/>
              <w:left w:val="single" w:sz="4" w:space="0" w:color="auto"/>
              <w:bottom w:val="single" w:sz="4" w:space="0" w:color="auto"/>
              <w:right w:val="single" w:sz="4" w:space="0" w:color="auto"/>
            </w:tcBorders>
            <w:tcPrChange w:id="1072" w:author="张玉凤" w:date="2022-04-08T16:51:00Z">
              <w:tcPr>
                <w:tcW w:w="534" w:type="dxa"/>
                <w:gridSpan w:val="2"/>
                <w:tcBorders>
                  <w:top w:val="single" w:sz="4" w:space="0" w:color="auto"/>
                  <w:left w:val="single" w:sz="4" w:space="0" w:color="auto"/>
                  <w:bottom w:val="single" w:sz="4" w:space="0" w:color="auto"/>
                  <w:right w:val="single" w:sz="4" w:space="0" w:color="auto"/>
                </w:tcBorders>
              </w:tcPr>
            </w:tcPrChange>
          </w:tcPr>
          <w:p w:rsidR="00CA0A7E" w:rsidRPr="006622C9" w:rsidRDefault="00CA0A7E" w:rsidP="00C01F30">
            <w:pPr>
              <w:pStyle w:val="TAC"/>
            </w:pPr>
            <w:r w:rsidRPr="006622C9">
              <w:t>7</w:t>
            </w:r>
          </w:p>
        </w:tc>
        <w:tc>
          <w:tcPr>
            <w:tcW w:w="1257" w:type="dxa"/>
            <w:tcBorders>
              <w:top w:val="single" w:sz="6" w:space="0" w:color="auto"/>
              <w:left w:val="single" w:sz="4" w:space="0" w:color="auto"/>
              <w:bottom w:val="single" w:sz="6" w:space="0" w:color="auto"/>
              <w:right w:val="single" w:sz="6" w:space="0" w:color="auto"/>
            </w:tcBorders>
            <w:tcPrChange w:id="1073" w:author="张玉凤" w:date="2022-04-08T16:51:00Z">
              <w:tcPr>
                <w:tcW w:w="1275" w:type="dxa"/>
                <w:gridSpan w:val="2"/>
                <w:tcBorders>
                  <w:top w:val="single" w:sz="6" w:space="0" w:color="auto"/>
                  <w:left w:val="single" w:sz="4" w:space="0" w:color="auto"/>
                  <w:bottom w:val="single" w:sz="6" w:space="0" w:color="auto"/>
                  <w:right w:val="single" w:sz="6" w:space="0" w:color="auto"/>
                </w:tcBorders>
              </w:tcPr>
            </w:tcPrChange>
          </w:tcPr>
          <w:p w:rsidR="00CA0A7E" w:rsidRPr="006622C9" w:rsidRDefault="00CA0A7E" w:rsidP="00C01F30">
            <w:pPr>
              <w:pStyle w:val="TAC"/>
              <w:rPr>
                <w:rFonts w:cs="Arial"/>
                <w:szCs w:val="18"/>
                <w:lang w:eastAsia="ja-JP"/>
              </w:rPr>
            </w:pPr>
            <w:r w:rsidRPr="006622C9">
              <w:rPr>
                <w:rFonts w:cs="Arial"/>
                <w:szCs w:val="18"/>
                <w:lang w:eastAsia="ja-JP"/>
              </w:rPr>
              <w:t>DC_8A_n78A</w:t>
            </w:r>
          </w:p>
        </w:tc>
        <w:tc>
          <w:tcPr>
            <w:tcW w:w="2552" w:type="dxa"/>
            <w:tcBorders>
              <w:top w:val="single" w:sz="6" w:space="0" w:color="auto"/>
              <w:left w:val="single" w:sz="6" w:space="0" w:color="auto"/>
              <w:bottom w:val="single" w:sz="6" w:space="0" w:color="auto"/>
              <w:right w:val="single" w:sz="6" w:space="0" w:color="auto"/>
            </w:tcBorders>
            <w:tcPrChange w:id="1074" w:author="张玉凤" w:date="2022-04-08T16:51:00Z">
              <w:tcPr>
                <w:tcW w:w="2609" w:type="dxa"/>
                <w:gridSpan w:val="2"/>
                <w:tcBorders>
                  <w:top w:val="single" w:sz="6" w:space="0" w:color="auto"/>
                  <w:left w:val="single" w:sz="6" w:space="0" w:color="auto"/>
                  <w:bottom w:val="single" w:sz="6" w:space="0" w:color="auto"/>
                  <w:right w:val="single" w:sz="6" w:space="0" w:color="auto"/>
                </w:tcBorders>
              </w:tcPr>
            </w:tcPrChange>
          </w:tcPr>
          <w:p w:rsidR="00CA0A7E" w:rsidRPr="006622C9" w:rsidRDefault="00CA0A7E" w:rsidP="00C01F30">
            <w:pPr>
              <w:pStyle w:val="TAC"/>
              <w:rPr>
                <w:rFonts w:cs="Arial"/>
                <w:szCs w:val="18"/>
                <w:lang w:eastAsia="ja-JP"/>
              </w:rPr>
            </w:pPr>
            <w:r w:rsidRPr="006622C9">
              <w:rPr>
                <w:rFonts w:cs="Arial"/>
                <w:szCs w:val="18"/>
                <w:lang w:eastAsia="ja-JP"/>
              </w:rPr>
              <w:t>DC_8A_n78A NR part power class</w:t>
            </w:r>
          </w:p>
        </w:tc>
        <w:tc>
          <w:tcPr>
            <w:tcW w:w="992" w:type="dxa"/>
            <w:tcBorders>
              <w:top w:val="single" w:sz="6" w:space="0" w:color="auto"/>
              <w:left w:val="single" w:sz="6" w:space="0" w:color="auto"/>
              <w:bottom w:val="single" w:sz="6" w:space="0" w:color="auto"/>
              <w:right w:val="single" w:sz="4" w:space="0" w:color="auto"/>
            </w:tcBorders>
            <w:tcPrChange w:id="1075" w:author="张玉凤" w:date="2022-04-08T16:51:00Z">
              <w:tcPr>
                <w:tcW w:w="895" w:type="dxa"/>
                <w:gridSpan w:val="2"/>
                <w:tcBorders>
                  <w:top w:val="single" w:sz="6" w:space="0" w:color="auto"/>
                  <w:left w:val="single" w:sz="6" w:space="0" w:color="auto"/>
                  <w:bottom w:val="single" w:sz="6" w:space="0" w:color="auto"/>
                  <w:right w:val="single" w:sz="4" w:space="0" w:color="auto"/>
                </w:tcBorders>
              </w:tcPr>
            </w:tcPrChange>
          </w:tcPr>
          <w:p w:rsidR="00CA0A7E" w:rsidRPr="006622C9" w:rsidRDefault="00CA0A7E" w:rsidP="00C01F30">
            <w:pPr>
              <w:pStyle w:val="TAC"/>
            </w:pPr>
            <w:r w:rsidRPr="006622C9">
              <w:t>38.306, 4.2.7.1</w:t>
            </w:r>
          </w:p>
        </w:tc>
        <w:tc>
          <w:tcPr>
            <w:tcW w:w="851" w:type="dxa"/>
            <w:tcBorders>
              <w:top w:val="single" w:sz="4" w:space="0" w:color="auto"/>
              <w:left w:val="single" w:sz="4" w:space="0" w:color="auto"/>
              <w:bottom w:val="single" w:sz="4" w:space="0" w:color="auto"/>
              <w:right w:val="single" w:sz="4" w:space="0" w:color="auto"/>
            </w:tcBorders>
            <w:tcPrChange w:id="1076" w:author="张玉凤" w:date="2022-04-08T16:51:00Z">
              <w:tcPr>
                <w:tcW w:w="857" w:type="dxa"/>
                <w:gridSpan w:val="2"/>
                <w:tcBorders>
                  <w:top w:val="single" w:sz="4" w:space="0" w:color="auto"/>
                  <w:left w:val="single" w:sz="4" w:space="0" w:color="auto"/>
                  <w:bottom w:val="single" w:sz="4" w:space="0" w:color="auto"/>
                  <w:right w:val="single" w:sz="4" w:space="0" w:color="auto"/>
                </w:tcBorders>
              </w:tcPr>
            </w:tcPrChange>
          </w:tcPr>
          <w:p w:rsidR="00CA0A7E" w:rsidRPr="006622C9" w:rsidRDefault="00CA0A7E" w:rsidP="00C01F30">
            <w:pPr>
              <w:pStyle w:val="TAC"/>
              <w:rPr>
                <w:lang w:eastAsia="zh-TW"/>
              </w:rPr>
            </w:pPr>
            <w:r w:rsidRPr="006622C9">
              <w:rPr>
                <w:lang w:eastAsia="zh-TW"/>
              </w:rPr>
              <w:t>Rel-17</w:t>
            </w:r>
          </w:p>
        </w:tc>
        <w:tc>
          <w:tcPr>
            <w:tcW w:w="2409" w:type="dxa"/>
            <w:tcBorders>
              <w:top w:val="single" w:sz="4" w:space="0" w:color="auto"/>
              <w:left w:val="single" w:sz="4" w:space="0" w:color="auto"/>
              <w:bottom w:val="single" w:sz="4" w:space="0" w:color="auto"/>
              <w:right w:val="single" w:sz="4" w:space="0" w:color="auto"/>
            </w:tcBorders>
            <w:tcPrChange w:id="1077" w:author="张玉凤" w:date="2022-04-08T16:51:00Z">
              <w:tcPr>
                <w:tcW w:w="2409" w:type="dxa"/>
                <w:gridSpan w:val="2"/>
                <w:tcBorders>
                  <w:top w:val="single" w:sz="4" w:space="0" w:color="auto"/>
                  <w:left w:val="single" w:sz="4" w:space="0" w:color="auto"/>
                  <w:bottom w:val="single" w:sz="4" w:space="0" w:color="auto"/>
                  <w:right w:val="single" w:sz="4" w:space="0" w:color="auto"/>
                </w:tcBorders>
              </w:tcPr>
            </w:tcPrChange>
          </w:tcPr>
          <w:p w:rsidR="00CA0A7E" w:rsidRPr="006622C9" w:rsidRDefault="00CA0A7E" w:rsidP="00C01F30">
            <w:pPr>
              <w:pStyle w:val="TAC"/>
            </w:pPr>
            <w:r w:rsidRPr="006622C9">
              <w:t>pc_Band8_nrBand78_powerClassNRPart_r17</w:t>
            </w:r>
          </w:p>
        </w:tc>
        <w:tc>
          <w:tcPr>
            <w:tcW w:w="1276" w:type="dxa"/>
            <w:tcBorders>
              <w:top w:val="single" w:sz="4" w:space="0" w:color="auto"/>
              <w:left w:val="single" w:sz="4" w:space="0" w:color="auto"/>
              <w:bottom w:val="single" w:sz="4" w:space="0" w:color="auto"/>
              <w:right w:val="single" w:sz="4" w:space="0" w:color="auto"/>
            </w:tcBorders>
            <w:tcPrChange w:id="1078" w:author="张玉凤" w:date="2022-04-08T16:51:00Z">
              <w:tcPr>
                <w:tcW w:w="1276" w:type="dxa"/>
                <w:gridSpan w:val="2"/>
                <w:tcBorders>
                  <w:top w:val="single" w:sz="4" w:space="0" w:color="auto"/>
                  <w:left w:val="single" w:sz="4" w:space="0" w:color="auto"/>
                  <w:bottom w:val="single" w:sz="4" w:space="0" w:color="auto"/>
                  <w:right w:val="single" w:sz="4" w:space="0" w:color="auto"/>
                </w:tcBorders>
              </w:tcPr>
            </w:tcPrChange>
          </w:tcPr>
          <w:p w:rsidR="00CA0A7E" w:rsidRPr="006622C9" w:rsidRDefault="00CA0A7E" w:rsidP="00C01F30">
            <w:pPr>
              <w:pStyle w:val="TAC"/>
            </w:pPr>
          </w:p>
        </w:tc>
      </w:tr>
    </w:tbl>
    <w:p w:rsidR="00F01DA0" w:rsidRDefault="00F01DA0" w:rsidP="00F01DA0">
      <w:pPr>
        <w:rPr>
          <w:ins w:id="1079" w:author="张玉凤" w:date="2022-04-11T11:14:00Z"/>
        </w:rPr>
      </w:pPr>
    </w:p>
    <w:p w:rsidR="00FA7655" w:rsidRPr="00355894" w:rsidRDefault="00FA7655" w:rsidP="00DF7367">
      <w:pPr>
        <w:pStyle w:val="TH"/>
        <w:rPr>
          <w:ins w:id="1080" w:author="张玉凤" w:date="2022-05-13T13:55:00Z"/>
          <w:rFonts w:eastAsiaTheme="minorEastAsia"/>
        </w:rPr>
      </w:pPr>
      <w:ins w:id="1081" w:author="张玉凤" w:date="2022-05-13T13:55:00Z">
        <w:r w:rsidRPr="00355894">
          <w:rPr>
            <w:rFonts w:eastAsia="PMingLiU"/>
          </w:rPr>
          <w:lastRenderedPageBreak/>
          <w:t xml:space="preserve">Table </w:t>
        </w:r>
        <w:r w:rsidRPr="00355894">
          <w:t>A.4.3.2B.2.3.1-3</w:t>
        </w:r>
      </w:ins>
      <w:ins w:id="1082" w:author="张玉凤" w:date="2022-05-13T15:14:00Z">
        <w:r w:rsidR="003959EF" w:rsidRPr="00355894">
          <w:rPr>
            <w:rFonts w:hint="eastAsia"/>
          </w:rPr>
          <w:t>b</w:t>
        </w:r>
      </w:ins>
      <w:ins w:id="1083" w:author="张玉凤" w:date="2022-05-13T13:55:00Z">
        <w:r w:rsidRPr="00355894">
          <w:rPr>
            <w:rFonts w:eastAsia="PMingLiU"/>
          </w:rPr>
          <w:t xml:space="preserve">: </w:t>
        </w:r>
        <w:r w:rsidRPr="00355894">
          <w:t>Inter-band EN-DC within FR1</w:t>
        </w:r>
        <w:r w:rsidRPr="00355894">
          <w:rPr>
            <w:rFonts w:eastAsia="SimSun"/>
          </w:rPr>
          <w:t xml:space="preserve"> </w:t>
        </w:r>
        <w:r w:rsidRPr="00355894">
          <w:t xml:space="preserve">(two bands) </w:t>
        </w:r>
      </w:ins>
      <w:proofErr w:type="spellStart"/>
      <w:ins w:id="1084" w:author="张玉凤" w:date="2022-05-13T15:15:00Z">
        <w:r w:rsidR="005473A1" w:rsidRPr="00355894">
          <w:t>maxNumberSRS</w:t>
        </w:r>
        <w:proofErr w:type="spellEnd"/>
        <w:r w:rsidR="005473A1" w:rsidRPr="00355894">
          <w:t>-Ports-</w:t>
        </w:r>
        <w:proofErr w:type="spellStart"/>
        <w:r w:rsidR="005473A1" w:rsidRPr="00355894">
          <w:t>PerResource</w:t>
        </w:r>
      </w:ins>
      <w:proofErr w:type="spellEnd"/>
      <w:ins w:id="1085" w:author="张玉凤" w:date="2022-05-13T13:55:00Z">
        <w:r w:rsidRPr="00355894">
          <w:t xml:space="preserve"> UE </w:t>
        </w:r>
        <w:r w:rsidRPr="00355894">
          <w:rPr>
            <w:rFonts w:eastAsia="PMingLiU"/>
          </w:rPr>
          <w:t>RF</w:t>
        </w:r>
        <w:r w:rsidRPr="00355894">
          <w:rPr>
            <w:rFonts w:eastAsiaTheme="minorEastAsia" w:hint="eastAsia"/>
          </w:rPr>
          <w:t xml:space="preserve"> </w:t>
        </w:r>
      </w:ins>
      <w:ins w:id="1086" w:author="张玉凤" w:date="2022-05-13T15:16:00Z">
        <w:r w:rsidR="005473A1" w:rsidRPr="00355894">
          <w:rPr>
            <w:rFonts w:eastAsia="PMingLiU"/>
          </w:rPr>
          <w:t xml:space="preserve">Baseline Implementation Capabilities </w:t>
        </w:r>
      </w:ins>
      <w:ins w:id="1087" w:author="张玉凤" w:date="2022-05-13T13:55:00Z">
        <w:r w:rsidRPr="00355894">
          <w:rPr>
            <w:rFonts w:eastAsia="PMingLiU"/>
          </w:rPr>
          <w:t>(Rel-1</w:t>
        </w:r>
        <w:r w:rsidRPr="00355894">
          <w:rPr>
            <w:rFonts w:eastAsia="PMingLiU" w:hint="eastAsia"/>
          </w:rPr>
          <w:t>5</w:t>
        </w:r>
        <w:r w:rsidRPr="00355894">
          <w:rPr>
            <w:rFonts w:eastAsia="PMingLiU"/>
          </w:rPr>
          <w:t>)</w:t>
        </w:r>
      </w:ins>
    </w:p>
    <w:tbl>
      <w:tblPr>
        <w:tblW w:w="9855" w:type="dxa"/>
        <w:jc w:val="center"/>
        <w:tblLayout w:type="fixed"/>
        <w:tblCellMar>
          <w:left w:w="28" w:type="dxa"/>
          <w:right w:w="56" w:type="dxa"/>
        </w:tblCellMar>
        <w:tblLook w:val="04A0"/>
      </w:tblPr>
      <w:tblGrid>
        <w:gridCol w:w="534"/>
        <w:gridCol w:w="1275"/>
        <w:gridCol w:w="2609"/>
        <w:gridCol w:w="895"/>
        <w:gridCol w:w="857"/>
        <w:gridCol w:w="2409"/>
        <w:gridCol w:w="1276"/>
      </w:tblGrid>
      <w:tr w:rsidR="005473A1" w:rsidRPr="00355894" w:rsidTr="00B27A52">
        <w:trPr>
          <w:cantSplit/>
          <w:jc w:val="center"/>
          <w:ins w:id="1088" w:author="张玉凤" w:date="2022-05-13T15:16:00Z"/>
        </w:trPr>
        <w:tc>
          <w:tcPr>
            <w:tcW w:w="534" w:type="dxa"/>
            <w:tcBorders>
              <w:top w:val="single" w:sz="6" w:space="0" w:color="auto"/>
              <w:left w:val="single" w:sz="6" w:space="0" w:color="auto"/>
              <w:bottom w:val="single" w:sz="4" w:space="0" w:color="auto"/>
              <w:right w:val="single" w:sz="6" w:space="0" w:color="auto"/>
            </w:tcBorders>
            <w:hideMark/>
          </w:tcPr>
          <w:p w:rsidR="005473A1" w:rsidRPr="00355894" w:rsidRDefault="005473A1" w:rsidP="00B27A52">
            <w:pPr>
              <w:pStyle w:val="TAH"/>
              <w:rPr>
                <w:ins w:id="1089" w:author="张玉凤" w:date="2022-05-13T15:16:00Z"/>
              </w:rPr>
            </w:pPr>
            <w:ins w:id="1090" w:author="张玉凤" w:date="2022-05-13T15:16:00Z">
              <w:r w:rsidRPr="00355894">
                <w:t>Item</w:t>
              </w:r>
            </w:ins>
          </w:p>
        </w:tc>
        <w:tc>
          <w:tcPr>
            <w:tcW w:w="1275" w:type="dxa"/>
            <w:tcBorders>
              <w:top w:val="single" w:sz="6" w:space="0" w:color="auto"/>
              <w:left w:val="single" w:sz="6" w:space="0" w:color="auto"/>
              <w:bottom w:val="single" w:sz="6" w:space="0" w:color="auto"/>
              <w:right w:val="single" w:sz="6" w:space="0" w:color="auto"/>
            </w:tcBorders>
            <w:hideMark/>
          </w:tcPr>
          <w:p w:rsidR="005473A1" w:rsidRPr="00355894" w:rsidRDefault="005473A1" w:rsidP="00B27A52">
            <w:pPr>
              <w:pStyle w:val="TAH"/>
              <w:rPr>
                <w:ins w:id="1091" w:author="张玉凤" w:date="2022-05-13T15:16:00Z"/>
              </w:rPr>
            </w:pPr>
            <w:ins w:id="1092" w:author="张玉凤" w:date="2022-05-13T15:16:00Z">
              <w:r w:rsidRPr="00355894">
                <w:t>EN-DC configuration</w:t>
              </w:r>
            </w:ins>
          </w:p>
        </w:tc>
        <w:tc>
          <w:tcPr>
            <w:tcW w:w="2609" w:type="dxa"/>
            <w:tcBorders>
              <w:top w:val="single" w:sz="6" w:space="0" w:color="auto"/>
              <w:left w:val="single" w:sz="6" w:space="0" w:color="auto"/>
              <w:bottom w:val="single" w:sz="6" w:space="0" w:color="auto"/>
              <w:right w:val="single" w:sz="6" w:space="0" w:color="auto"/>
            </w:tcBorders>
          </w:tcPr>
          <w:p w:rsidR="005473A1" w:rsidRPr="00355894" w:rsidRDefault="005473A1" w:rsidP="00B27A52">
            <w:pPr>
              <w:pStyle w:val="TAH"/>
              <w:rPr>
                <w:ins w:id="1093" w:author="张玉凤" w:date="2022-05-13T15:16:00Z"/>
              </w:rPr>
            </w:pPr>
            <w:ins w:id="1094" w:author="张玉凤" w:date="2022-05-13T15:16:00Z">
              <w:r w:rsidRPr="00355894">
                <w:t>UE Physical Layer Baseline Implementation Capabilities</w:t>
              </w:r>
            </w:ins>
          </w:p>
        </w:tc>
        <w:tc>
          <w:tcPr>
            <w:tcW w:w="895" w:type="dxa"/>
            <w:tcBorders>
              <w:top w:val="single" w:sz="6" w:space="0" w:color="auto"/>
              <w:left w:val="single" w:sz="6" w:space="0" w:color="auto"/>
              <w:bottom w:val="single" w:sz="6" w:space="0" w:color="auto"/>
              <w:right w:val="single" w:sz="4" w:space="0" w:color="auto"/>
            </w:tcBorders>
            <w:hideMark/>
          </w:tcPr>
          <w:p w:rsidR="005473A1" w:rsidRPr="00355894" w:rsidRDefault="005473A1" w:rsidP="00B27A52">
            <w:pPr>
              <w:pStyle w:val="TAH"/>
              <w:rPr>
                <w:ins w:id="1095" w:author="张玉凤" w:date="2022-05-13T15:16:00Z"/>
              </w:rPr>
            </w:pPr>
            <w:ins w:id="1096" w:author="张玉凤" w:date="2022-05-13T15:16:00Z">
              <w:r w:rsidRPr="00355894">
                <w:t>Ref.</w:t>
              </w:r>
            </w:ins>
          </w:p>
        </w:tc>
        <w:tc>
          <w:tcPr>
            <w:tcW w:w="857" w:type="dxa"/>
            <w:tcBorders>
              <w:top w:val="single" w:sz="4" w:space="0" w:color="auto"/>
              <w:left w:val="single" w:sz="4" w:space="0" w:color="auto"/>
              <w:bottom w:val="single" w:sz="4" w:space="0" w:color="auto"/>
              <w:right w:val="single" w:sz="4" w:space="0" w:color="auto"/>
            </w:tcBorders>
            <w:hideMark/>
          </w:tcPr>
          <w:p w:rsidR="005473A1" w:rsidRPr="00355894" w:rsidRDefault="005473A1" w:rsidP="00B27A52">
            <w:pPr>
              <w:pStyle w:val="TAH"/>
              <w:rPr>
                <w:ins w:id="1097" w:author="张玉凤" w:date="2022-05-13T15:16:00Z"/>
              </w:rPr>
            </w:pPr>
            <w:ins w:id="1098" w:author="张玉凤" w:date="2022-05-13T15:16:00Z">
              <w:r w:rsidRPr="00355894">
                <w:t>Release</w:t>
              </w:r>
            </w:ins>
          </w:p>
        </w:tc>
        <w:tc>
          <w:tcPr>
            <w:tcW w:w="2409" w:type="dxa"/>
            <w:tcBorders>
              <w:top w:val="single" w:sz="4" w:space="0" w:color="auto"/>
              <w:left w:val="single" w:sz="4" w:space="0" w:color="auto"/>
              <w:bottom w:val="single" w:sz="4" w:space="0" w:color="auto"/>
              <w:right w:val="single" w:sz="4" w:space="0" w:color="auto"/>
            </w:tcBorders>
            <w:hideMark/>
          </w:tcPr>
          <w:p w:rsidR="005473A1" w:rsidRPr="00355894" w:rsidRDefault="005473A1" w:rsidP="00B27A52">
            <w:pPr>
              <w:pStyle w:val="TAH"/>
              <w:rPr>
                <w:ins w:id="1099" w:author="张玉凤" w:date="2022-05-13T15:16:00Z"/>
              </w:rPr>
            </w:pPr>
            <w:ins w:id="1100" w:author="张玉凤" w:date="2022-05-13T15:16:00Z">
              <w:r w:rsidRPr="00355894">
                <w:t>Mnemonic</w:t>
              </w:r>
            </w:ins>
          </w:p>
        </w:tc>
        <w:tc>
          <w:tcPr>
            <w:tcW w:w="1276" w:type="dxa"/>
            <w:tcBorders>
              <w:top w:val="single" w:sz="4" w:space="0" w:color="auto"/>
              <w:left w:val="single" w:sz="4" w:space="0" w:color="auto"/>
              <w:bottom w:val="single" w:sz="4" w:space="0" w:color="auto"/>
              <w:right w:val="single" w:sz="4" w:space="0" w:color="auto"/>
            </w:tcBorders>
            <w:hideMark/>
          </w:tcPr>
          <w:p w:rsidR="005473A1" w:rsidRPr="00355894" w:rsidRDefault="005473A1" w:rsidP="00B27A52">
            <w:pPr>
              <w:pStyle w:val="TAH"/>
              <w:rPr>
                <w:ins w:id="1101" w:author="张玉凤" w:date="2022-05-13T15:16:00Z"/>
              </w:rPr>
            </w:pPr>
            <w:ins w:id="1102" w:author="张玉凤" w:date="2022-05-13T15:16:00Z">
              <w:r w:rsidRPr="00355894">
                <w:t xml:space="preserve">Supported </w:t>
              </w:r>
              <w:proofErr w:type="spellStart"/>
              <w:r w:rsidRPr="00355894">
                <w:t>maxNumberSRS</w:t>
              </w:r>
              <w:proofErr w:type="spellEnd"/>
              <w:r w:rsidRPr="00355894">
                <w:t>-Ports-</w:t>
              </w:r>
              <w:proofErr w:type="spellStart"/>
              <w:r w:rsidRPr="00355894">
                <w:t>PerResource</w:t>
              </w:r>
              <w:proofErr w:type="spellEnd"/>
            </w:ins>
          </w:p>
        </w:tc>
      </w:tr>
      <w:tr w:rsidR="00F8471C" w:rsidRPr="00355894" w:rsidTr="005473A1">
        <w:trPr>
          <w:cantSplit/>
          <w:jc w:val="center"/>
          <w:ins w:id="1103" w:author="张玉凤" w:date="2022-05-13T15:16:00Z"/>
        </w:trPr>
        <w:tc>
          <w:tcPr>
            <w:tcW w:w="534" w:type="dxa"/>
            <w:tcBorders>
              <w:left w:val="single" w:sz="4" w:space="0" w:color="auto"/>
              <w:bottom w:val="single" w:sz="4" w:space="0" w:color="auto"/>
              <w:right w:val="single" w:sz="4" w:space="0" w:color="auto"/>
            </w:tcBorders>
            <w:hideMark/>
          </w:tcPr>
          <w:p w:rsidR="00F8471C" w:rsidRPr="00355894" w:rsidRDefault="00F8471C" w:rsidP="00B27A52">
            <w:pPr>
              <w:pStyle w:val="TAC"/>
              <w:rPr>
                <w:ins w:id="1104" w:author="张玉凤" w:date="2022-05-13T15:16:00Z"/>
              </w:rPr>
            </w:pPr>
            <w:ins w:id="1105" w:author="张玉凤" w:date="2022-05-13T15:16:00Z">
              <w:r w:rsidRPr="00355894">
                <w:t>1</w:t>
              </w:r>
            </w:ins>
          </w:p>
        </w:tc>
        <w:tc>
          <w:tcPr>
            <w:tcW w:w="1275" w:type="dxa"/>
            <w:tcBorders>
              <w:left w:val="single" w:sz="4" w:space="0" w:color="auto"/>
              <w:bottom w:val="single" w:sz="4" w:space="0" w:color="auto"/>
              <w:right w:val="single" w:sz="6" w:space="0" w:color="auto"/>
            </w:tcBorders>
            <w:hideMark/>
          </w:tcPr>
          <w:p w:rsidR="00F8471C" w:rsidRPr="00355894" w:rsidRDefault="00F8471C" w:rsidP="00B27A52">
            <w:pPr>
              <w:pStyle w:val="TAC"/>
              <w:rPr>
                <w:ins w:id="1106" w:author="张玉凤" w:date="2022-05-13T15:16:00Z"/>
                <w:rFonts w:cs="Arial"/>
                <w:szCs w:val="18"/>
                <w:lang w:eastAsia="ja-JP"/>
              </w:rPr>
            </w:pPr>
            <w:ins w:id="1107" w:author="张玉凤" w:date="2022-05-13T15:20:00Z">
              <w:r w:rsidRPr="00355894">
                <w:rPr>
                  <w:rFonts w:cs="Arial"/>
                  <w:szCs w:val="18"/>
                  <w:lang w:eastAsia="ja-JP"/>
                </w:rPr>
                <w:t>DC_</w:t>
              </w:r>
              <w:r w:rsidRPr="00355894">
                <w:rPr>
                  <w:rFonts w:cs="Arial"/>
                  <w:szCs w:val="18"/>
                </w:rPr>
                <w:t>39A</w:t>
              </w:r>
              <w:r w:rsidRPr="00355894">
                <w:rPr>
                  <w:rFonts w:cs="Arial"/>
                  <w:szCs w:val="18"/>
                  <w:lang w:eastAsia="ja-JP"/>
                </w:rPr>
                <w:t>_</w:t>
              </w:r>
              <w:r w:rsidRPr="00355894">
                <w:rPr>
                  <w:rFonts w:cs="Arial"/>
                  <w:szCs w:val="18"/>
                </w:rPr>
                <w:t>n41A</w:t>
              </w:r>
            </w:ins>
          </w:p>
        </w:tc>
        <w:tc>
          <w:tcPr>
            <w:tcW w:w="2609" w:type="dxa"/>
            <w:tcBorders>
              <w:top w:val="single" w:sz="6" w:space="0" w:color="auto"/>
              <w:left w:val="single" w:sz="6" w:space="0" w:color="auto"/>
              <w:bottom w:val="single" w:sz="6" w:space="0" w:color="auto"/>
              <w:right w:val="single" w:sz="4" w:space="0" w:color="auto"/>
            </w:tcBorders>
          </w:tcPr>
          <w:p w:rsidR="00F8471C" w:rsidRPr="00355894" w:rsidRDefault="00F8471C" w:rsidP="00B27A52">
            <w:pPr>
              <w:pStyle w:val="TAC"/>
              <w:rPr>
                <w:ins w:id="1108" w:author="张玉凤" w:date="2022-05-13T15:16:00Z"/>
                <w:rFonts w:cs="Arial"/>
                <w:szCs w:val="18"/>
                <w:lang w:eastAsia="ja-JP"/>
              </w:rPr>
            </w:pPr>
            <w:ins w:id="1109" w:author="张玉凤" w:date="2022-05-13T15:20:00Z">
              <w:r w:rsidRPr="00355894">
                <w:rPr>
                  <w:rFonts w:cs="Arial"/>
                  <w:szCs w:val="18"/>
                  <w:lang w:eastAsia="ja-JP"/>
                </w:rPr>
                <w:t>DC_</w:t>
              </w:r>
              <w:r w:rsidRPr="00355894">
                <w:rPr>
                  <w:rFonts w:cs="Arial"/>
                  <w:szCs w:val="18"/>
                </w:rPr>
                <w:t>39A</w:t>
              </w:r>
              <w:r w:rsidRPr="00355894">
                <w:rPr>
                  <w:rFonts w:cs="Arial"/>
                  <w:szCs w:val="18"/>
                  <w:lang w:eastAsia="ja-JP"/>
                </w:rPr>
                <w:t>_</w:t>
              </w:r>
              <w:r w:rsidRPr="00355894">
                <w:rPr>
                  <w:rFonts w:cs="Arial"/>
                  <w:szCs w:val="18"/>
                </w:rPr>
                <w:t>n41A</w:t>
              </w:r>
            </w:ins>
            <w:ins w:id="1110" w:author="张玉凤" w:date="2022-05-13T15:16:00Z">
              <w:r w:rsidRPr="00355894">
                <w:t xml:space="preserve"> </w:t>
              </w:r>
              <w:proofErr w:type="spellStart"/>
              <w:r w:rsidRPr="00355894">
                <w:t>maxNumberSRS</w:t>
              </w:r>
              <w:proofErr w:type="spellEnd"/>
              <w:r w:rsidRPr="00355894">
                <w:t>-Ports-</w:t>
              </w:r>
              <w:proofErr w:type="spellStart"/>
              <w:r w:rsidRPr="00355894">
                <w:t>PerResource</w:t>
              </w:r>
              <w:proofErr w:type="spellEnd"/>
              <w:r w:rsidRPr="00355894">
                <w:t xml:space="preserve"> on NR band</w:t>
              </w:r>
            </w:ins>
          </w:p>
        </w:tc>
        <w:tc>
          <w:tcPr>
            <w:tcW w:w="895" w:type="dxa"/>
            <w:tcBorders>
              <w:left w:val="single" w:sz="4" w:space="0" w:color="auto"/>
              <w:bottom w:val="single" w:sz="4" w:space="0" w:color="auto"/>
              <w:right w:val="single" w:sz="4" w:space="0" w:color="auto"/>
            </w:tcBorders>
            <w:hideMark/>
          </w:tcPr>
          <w:p w:rsidR="00F8471C" w:rsidRPr="00355894" w:rsidRDefault="00F8471C" w:rsidP="00B27A52">
            <w:pPr>
              <w:pStyle w:val="TAC"/>
              <w:rPr>
                <w:ins w:id="1111" w:author="张玉凤" w:date="2022-05-13T15:16:00Z"/>
              </w:rPr>
            </w:pPr>
            <w:ins w:id="1112" w:author="张玉凤" w:date="2022-05-13T15:16:00Z">
              <w:r w:rsidRPr="00355894">
                <w:t>38.306, 4.2.7.</w:t>
              </w:r>
              <w:r w:rsidRPr="00355894">
                <w:rPr>
                  <w:rFonts w:hint="eastAsia"/>
                </w:rPr>
                <w:t>7</w:t>
              </w:r>
            </w:ins>
          </w:p>
        </w:tc>
        <w:tc>
          <w:tcPr>
            <w:tcW w:w="857" w:type="dxa"/>
            <w:tcBorders>
              <w:left w:val="single" w:sz="4" w:space="0" w:color="auto"/>
              <w:bottom w:val="single" w:sz="4" w:space="0" w:color="auto"/>
              <w:right w:val="single" w:sz="4" w:space="0" w:color="auto"/>
            </w:tcBorders>
            <w:hideMark/>
          </w:tcPr>
          <w:p w:rsidR="00F8471C" w:rsidRPr="00355894" w:rsidRDefault="00F8471C" w:rsidP="00B27A52">
            <w:pPr>
              <w:pStyle w:val="TAC"/>
              <w:rPr>
                <w:ins w:id="1113" w:author="张玉凤" w:date="2022-05-13T15:16:00Z"/>
                <w:lang w:eastAsia="zh-TW"/>
              </w:rPr>
            </w:pPr>
            <w:ins w:id="1114" w:author="张玉凤" w:date="2022-05-13T15:16:00Z">
              <w:r w:rsidRPr="00355894">
                <w:rPr>
                  <w:lang w:eastAsia="zh-TW"/>
                </w:rPr>
                <w:t>Rel-1</w:t>
              </w:r>
              <w:r w:rsidRPr="00355894">
                <w:rPr>
                  <w:rFonts w:hint="eastAsia"/>
                </w:rPr>
                <w:t>5</w:t>
              </w:r>
            </w:ins>
          </w:p>
        </w:tc>
        <w:tc>
          <w:tcPr>
            <w:tcW w:w="2409" w:type="dxa"/>
            <w:tcBorders>
              <w:top w:val="single" w:sz="4" w:space="0" w:color="auto"/>
              <w:left w:val="single" w:sz="4" w:space="0" w:color="auto"/>
              <w:bottom w:val="single" w:sz="4" w:space="0" w:color="auto"/>
              <w:right w:val="single" w:sz="4" w:space="0" w:color="auto"/>
            </w:tcBorders>
            <w:hideMark/>
          </w:tcPr>
          <w:p w:rsidR="00F8471C" w:rsidRPr="00355894" w:rsidRDefault="00F8471C" w:rsidP="00D1382C">
            <w:pPr>
              <w:pStyle w:val="TAC"/>
              <w:rPr>
                <w:ins w:id="1115" w:author="张玉凤" w:date="2022-05-13T15:16:00Z"/>
              </w:rPr>
            </w:pPr>
            <w:ins w:id="1116" w:author="张玉凤" w:date="2022-05-13T15:21:00Z">
              <w:r w:rsidRPr="00355894">
                <w:t>pc_Band39_nrBand41</w:t>
              </w:r>
            </w:ins>
            <w:ins w:id="1117" w:author="张玉凤" w:date="2022-05-13T15:25:00Z">
              <w:r w:rsidR="00D1382C" w:rsidRPr="00355894">
                <w:rPr>
                  <w:rFonts w:hint="eastAsia"/>
                </w:rPr>
                <w:t>_</w:t>
              </w:r>
            </w:ins>
            <w:ins w:id="1118" w:author="张玉凤" w:date="2022-05-13T15:16:00Z">
              <w:r w:rsidRPr="00355894">
                <w:t>maxNumberSRS-Ports-PerResource</w:t>
              </w:r>
              <w:r w:rsidRPr="00355894">
                <w:rPr>
                  <w:rFonts w:hint="eastAsia"/>
                </w:rPr>
                <w:t>_NR</w:t>
              </w:r>
              <w:r w:rsidRPr="00355894">
                <w:t>_r1</w:t>
              </w:r>
              <w:r w:rsidRPr="00355894">
                <w:rPr>
                  <w:rFonts w:hint="eastAsia"/>
                </w:rPr>
                <w:t>5</w:t>
              </w:r>
            </w:ins>
          </w:p>
        </w:tc>
        <w:tc>
          <w:tcPr>
            <w:tcW w:w="1276" w:type="dxa"/>
            <w:tcBorders>
              <w:top w:val="single" w:sz="4" w:space="0" w:color="auto"/>
              <w:left w:val="single" w:sz="4" w:space="0" w:color="auto"/>
              <w:bottom w:val="single" w:sz="4" w:space="0" w:color="auto"/>
              <w:right w:val="single" w:sz="4" w:space="0" w:color="auto"/>
            </w:tcBorders>
            <w:hideMark/>
          </w:tcPr>
          <w:p w:rsidR="00F8471C" w:rsidRPr="00355894" w:rsidRDefault="00F8471C" w:rsidP="00B27A52">
            <w:pPr>
              <w:pStyle w:val="TAC"/>
              <w:rPr>
                <w:ins w:id="1119" w:author="张玉凤" w:date="2022-05-13T15:16:00Z"/>
              </w:rPr>
            </w:pPr>
          </w:p>
        </w:tc>
      </w:tr>
      <w:tr w:rsidR="00D1382C" w:rsidRPr="00355894" w:rsidTr="005473A1">
        <w:trPr>
          <w:cantSplit/>
          <w:jc w:val="center"/>
          <w:ins w:id="1120" w:author="张玉凤" w:date="2022-05-13T15:16:00Z"/>
        </w:trPr>
        <w:tc>
          <w:tcPr>
            <w:tcW w:w="534" w:type="dxa"/>
            <w:tcBorders>
              <w:top w:val="single" w:sz="4" w:space="0" w:color="auto"/>
              <w:left w:val="single" w:sz="4" w:space="0" w:color="auto"/>
              <w:bottom w:val="single" w:sz="4" w:space="0" w:color="auto"/>
              <w:right w:val="single" w:sz="4" w:space="0" w:color="auto"/>
            </w:tcBorders>
            <w:hideMark/>
          </w:tcPr>
          <w:p w:rsidR="00D1382C" w:rsidRPr="00355894" w:rsidRDefault="00D1382C" w:rsidP="00B27A52">
            <w:pPr>
              <w:pStyle w:val="TAC"/>
              <w:rPr>
                <w:ins w:id="1121" w:author="张玉凤" w:date="2022-05-13T15:16:00Z"/>
              </w:rPr>
            </w:pPr>
            <w:ins w:id="1122" w:author="张玉凤" w:date="2022-05-13T15:18:00Z">
              <w:r w:rsidRPr="00355894">
                <w:rPr>
                  <w:rFonts w:hint="eastAsia"/>
                </w:rPr>
                <w:t>2</w:t>
              </w:r>
            </w:ins>
          </w:p>
        </w:tc>
        <w:tc>
          <w:tcPr>
            <w:tcW w:w="1275" w:type="dxa"/>
            <w:tcBorders>
              <w:top w:val="single" w:sz="4" w:space="0" w:color="auto"/>
              <w:left w:val="single" w:sz="4" w:space="0" w:color="auto"/>
              <w:bottom w:val="single" w:sz="4" w:space="0" w:color="auto"/>
              <w:right w:val="single" w:sz="6" w:space="0" w:color="auto"/>
            </w:tcBorders>
            <w:hideMark/>
          </w:tcPr>
          <w:p w:rsidR="00D1382C" w:rsidRPr="00355894" w:rsidRDefault="00D1382C" w:rsidP="00B27A52">
            <w:pPr>
              <w:pStyle w:val="TAC"/>
              <w:rPr>
                <w:ins w:id="1123" w:author="张玉凤" w:date="2022-05-13T15:16:00Z"/>
                <w:rFonts w:cs="Arial"/>
                <w:szCs w:val="18"/>
                <w:lang w:eastAsia="ja-JP"/>
              </w:rPr>
            </w:pPr>
            <w:ins w:id="1124" w:author="张玉凤" w:date="2022-05-13T15:20:00Z">
              <w:r w:rsidRPr="00355894">
                <w:rPr>
                  <w:rFonts w:cs="Arial"/>
                  <w:szCs w:val="18"/>
                  <w:lang w:eastAsia="ja-JP"/>
                </w:rPr>
                <w:t>DC_</w:t>
              </w:r>
              <w:r w:rsidRPr="00355894">
                <w:rPr>
                  <w:rFonts w:cs="Arial"/>
                  <w:szCs w:val="18"/>
                </w:rPr>
                <w:t>39A</w:t>
              </w:r>
              <w:r w:rsidRPr="00355894">
                <w:rPr>
                  <w:rFonts w:cs="Arial"/>
                  <w:szCs w:val="18"/>
                  <w:lang w:eastAsia="ja-JP"/>
                </w:rPr>
                <w:t>_</w:t>
              </w:r>
              <w:r w:rsidRPr="00355894">
                <w:rPr>
                  <w:rFonts w:cs="Arial"/>
                  <w:szCs w:val="18"/>
                </w:rPr>
                <w:t>n79A</w:t>
              </w:r>
            </w:ins>
          </w:p>
        </w:tc>
        <w:tc>
          <w:tcPr>
            <w:tcW w:w="2609" w:type="dxa"/>
            <w:tcBorders>
              <w:top w:val="single" w:sz="6" w:space="0" w:color="auto"/>
              <w:left w:val="single" w:sz="6" w:space="0" w:color="auto"/>
              <w:bottom w:val="single" w:sz="6" w:space="0" w:color="auto"/>
              <w:right w:val="single" w:sz="4" w:space="0" w:color="auto"/>
            </w:tcBorders>
          </w:tcPr>
          <w:p w:rsidR="00D1382C" w:rsidRPr="00355894" w:rsidRDefault="00D1382C" w:rsidP="00B27A52">
            <w:pPr>
              <w:pStyle w:val="TAC"/>
              <w:rPr>
                <w:ins w:id="1125" w:author="张玉凤" w:date="2022-05-13T15:16:00Z"/>
                <w:rFonts w:cs="Arial"/>
                <w:szCs w:val="18"/>
                <w:lang w:eastAsia="ja-JP"/>
              </w:rPr>
            </w:pPr>
            <w:ins w:id="1126" w:author="张玉凤" w:date="2022-05-13T15:26:00Z">
              <w:r w:rsidRPr="00355894">
                <w:rPr>
                  <w:rFonts w:cs="Arial"/>
                  <w:szCs w:val="18"/>
                  <w:lang w:eastAsia="ja-JP"/>
                </w:rPr>
                <w:t>DC_</w:t>
              </w:r>
              <w:r w:rsidRPr="00355894">
                <w:rPr>
                  <w:rFonts w:cs="Arial"/>
                  <w:szCs w:val="18"/>
                </w:rPr>
                <w:t>39A</w:t>
              </w:r>
              <w:r w:rsidRPr="00355894">
                <w:rPr>
                  <w:rFonts w:cs="Arial"/>
                  <w:szCs w:val="18"/>
                  <w:lang w:eastAsia="ja-JP"/>
                </w:rPr>
                <w:t>_</w:t>
              </w:r>
              <w:r w:rsidRPr="00355894">
                <w:rPr>
                  <w:rFonts w:cs="Arial"/>
                  <w:szCs w:val="18"/>
                </w:rPr>
                <w:t>n79A</w:t>
              </w:r>
            </w:ins>
            <w:ins w:id="1127" w:author="张玉凤" w:date="2022-05-13T15:25:00Z">
              <w:r w:rsidRPr="00355894">
                <w:t xml:space="preserve"> </w:t>
              </w:r>
              <w:proofErr w:type="spellStart"/>
              <w:r w:rsidRPr="00355894">
                <w:t>maxNumberSRS</w:t>
              </w:r>
              <w:proofErr w:type="spellEnd"/>
              <w:r w:rsidRPr="00355894">
                <w:t>-Ports-</w:t>
              </w:r>
              <w:proofErr w:type="spellStart"/>
              <w:r w:rsidRPr="00355894">
                <w:t>PerResource</w:t>
              </w:r>
              <w:proofErr w:type="spellEnd"/>
              <w:r w:rsidRPr="00355894">
                <w:t xml:space="preserve"> on NR band</w:t>
              </w:r>
            </w:ins>
          </w:p>
        </w:tc>
        <w:tc>
          <w:tcPr>
            <w:tcW w:w="895" w:type="dxa"/>
            <w:tcBorders>
              <w:top w:val="single" w:sz="4" w:space="0" w:color="auto"/>
              <w:left w:val="single" w:sz="4" w:space="0" w:color="auto"/>
              <w:bottom w:val="single" w:sz="4" w:space="0" w:color="auto"/>
              <w:right w:val="single" w:sz="4" w:space="0" w:color="auto"/>
            </w:tcBorders>
            <w:hideMark/>
          </w:tcPr>
          <w:p w:rsidR="00D1382C" w:rsidRPr="00355894" w:rsidRDefault="00D1382C" w:rsidP="00B27A52">
            <w:pPr>
              <w:pStyle w:val="TAC"/>
              <w:rPr>
                <w:ins w:id="1128" w:author="张玉凤" w:date="2022-05-13T15:16:00Z"/>
              </w:rPr>
            </w:pPr>
            <w:ins w:id="1129" w:author="张玉凤" w:date="2022-05-13T15:25:00Z">
              <w:r w:rsidRPr="00355894">
                <w:t>38.306, 4.2.7.</w:t>
              </w:r>
              <w:r w:rsidRPr="00355894">
                <w:rPr>
                  <w:rFonts w:hint="eastAsia"/>
                </w:rPr>
                <w:t>7</w:t>
              </w:r>
            </w:ins>
          </w:p>
        </w:tc>
        <w:tc>
          <w:tcPr>
            <w:tcW w:w="857" w:type="dxa"/>
            <w:tcBorders>
              <w:top w:val="single" w:sz="4" w:space="0" w:color="auto"/>
              <w:left w:val="single" w:sz="4" w:space="0" w:color="auto"/>
              <w:bottom w:val="single" w:sz="4" w:space="0" w:color="auto"/>
              <w:right w:val="single" w:sz="4" w:space="0" w:color="auto"/>
            </w:tcBorders>
            <w:hideMark/>
          </w:tcPr>
          <w:p w:rsidR="00D1382C" w:rsidRPr="00355894" w:rsidRDefault="00D1382C" w:rsidP="00B27A52">
            <w:pPr>
              <w:pStyle w:val="TAC"/>
              <w:rPr>
                <w:ins w:id="1130" w:author="张玉凤" w:date="2022-05-13T15:16:00Z"/>
                <w:lang w:eastAsia="zh-TW"/>
              </w:rPr>
            </w:pPr>
            <w:ins w:id="1131" w:author="张玉凤" w:date="2022-05-13T15:25:00Z">
              <w:r w:rsidRPr="00355894">
                <w:rPr>
                  <w:lang w:eastAsia="zh-TW"/>
                </w:rPr>
                <w:t>Rel-1</w:t>
              </w:r>
              <w:r w:rsidRPr="00355894">
                <w:rPr>
                  <w:rFonts w:hint="eastAsia"/>
                </w:rPr>
                <w:t>5</w:t>
              </w:r>
            </w:ins>
          </w:p>
        </w:tc>
        <w:tc>
          <w:tcPr>
            <w:tcW w:w="2409" w:type="dxa"/>
            <w:tcBorders>
              <w:top w:val="single" w:sz="4" w:space="0" w:color="auto"/>
              <w:left w:val="single" w:sz="4" w:space="0" w:color="auto"/>
              <w:bottom w:val="single" w:sz="4" w:space="0" w:color="auto"/>
              <w:right w:val="single" w:sz="4" w:space="0" w:color="auto"/>
            </w:tcBorders>
            <w:hideMark/>
          </w:tcPr>
          <w:p w:rsidR="00D1382C" w:rsidRPr="00355894" w:rsidRDefault="005D5D95" w:rsidP="00B27A52">
            <w:pPr>
              <w:pStyle w:val="TAC"/>
              <w:rPr>
                <w:ins w:id="1132" w:author="张玉凤" w:date="2022-05-13T15:16:00Z"/>
              </w:rPr>
            </w:pPr>
            <w:ins w:id="1133" w:author="张玉凤" w:date="2022-05-13T15:28:00Z">
              <w:r w:rsidRPr="00355894">
                <w:t>pc_Band39_nrBand79</w:t>
              </w:r>
            </w:ins>
            <w:ins w:id="1134" w:author="张玉凤" w:date="2022-05-13T15:25:00Z">
              <w:r w:rsidR="00D1382C" w:rsidRPr="00355894">
                <w:rPr>
                  <w:rFonts w:hint="eastAsia"/>
                </w:rPr>
                <w:t>_</w:t>
              </w:r>
              <w:r w:rsidR="00D1382C" w:rsidRPr="00355894">
                <w:t>maxNumberSRS-Ports-PerResource</w:t>
              </w:r>
              <w:r w:rsidR="00D1382C" w:rsidRPr="00355894">
                <w:rPr>
                  <w:rFonts w:hint="eastAsia"/>
                </w:rPr>
                <w:t>_NR</w:t>
              </w:r>
              <w:r w:rsidR="00D1382C" w:rsidRPr="00355894">
                <w:t>_r1</w:t>
              </w:r>
              <w:r w:rsidR="00D1382C" w:rsidRPr="00355894">
                <w:rPr>
                  <w:rFonts w:hint="eastAsia"/>
                </w:rPr>
                <w:t>5</w:t>
              </w:r>
            </w:ins>
          </w:p>
        </w:tc>
        <w:tc>
          <w:tcPr>
            <w:tcW w:w="1276" w:type="dxa"/>
            <w:tcBorders>
              <w:top w:val="single" w:sz="4" w:space="0" w:color="auto"/>
              <w:left w:val="single" w:sz="4" w:space="0" w:color="auto"/>
              <w:bottom w:val="single" w:sz="4" w:space="0" w:color="auto"/>
              <w:right w:val="single" w:sz="4" w:space="0" w:color="auto"/>
            </w:tcBorders>
            <w:hideMark/>
          </w:tcPr>
          <w:p w:rsidR="00D1382C" w:rsidRPr="00355894" w:rsidRDefault="00D1382C" w:rsidP="00B27A52">
            <w:pPr>
              <w:pStyle w:val="TAC"/>
              <w:rPr>
                <w:ins w:id="1135" w:author="张玉凤" w:date="2022-05-13T15:16:00Z"/>
              </w:rPr>
            </w:pPr>
          </w:p>
        </w:tc>
      </w:tr>
      <w:tr w:rsidR="00D1382C" w:rsidRPr="00355894" w:rsidTr="005473A1">
        <w:trPr>
          <w:cantSplit/>
          <w:jc w:val="center"/>
          <w:ins w:id="1136" w:author="张玉凤" w:date="2022-05-13T15:17:00Z"/>
        </w:trPr>
        <w:tc>
          <w:tcPr>
            <w:tcW w:w="534" w:type="dxa"/>
            <w:tcBorders>
              <w:top w:val="single" w:sz="4" w:space="0" w:color="auto"/>
              <w:left w:val="single" w:sz="4" w:space="0" w:color="auto"/>
              <w:bottom w:val="single" w:sz="4" w:space="0" w:color="auto"/>
              <w:right w:val="single" w:sz="4" w:space="0" w:color="auto"/>
            </w:tcBorders>
            <w:hideMark/>
          </w:tcPr>
          <w:p w:rsidR="00D1382C" w:rsidRPr="00355894" w:rsidRDefault="00D1382C" w:rsidP="00B27A52">
            <w:pPr>
              <w:pStyle w:val="TAC"/>
              <w:rPr>
                <w:ins w:id="1137" w:author="张玉凤" w:date="2022-05-13T15:17:00Z"/>
              </w:rPr>
            </w:pPr>
            <w:ins w:id="1138" w:author="张玉凤" w:date="2022-05-13T15:18:00Z">
              <w:r w:rsidRPr="00355894">
                <w:rPr>
                  <w:rFonts w:hint="eastAsia"/>
                </w:rPr>
                <w:t>3</w:t>
              </w:r>
            </w:ins>
          </w:p>
        </w:tc>
        <w:tc>
          <w:tcPr>
            <w:tcW w:w="1275" w:type="dxa"/>
            <w:tcBorders>
              <w:top w:val="single" w:sz="4" w:space="0" w:color="auto"/>
              <w:left w:val="single" w:sz="4" w:space="0" w:color="auto"/>
              <w:bottom w:val="single" w:sz="4" w:space="0" w:color="auto"/>
              <w:right w:val="single" w:sz="6" w:space="0" w:color="auto"/>
            </w:tcBorders>
            <w:hideMark/>
          </w:tcPr>
          <w:p w:rsidR="00D1382C" w:rsidRPr="00355894" w:rsidRDefault="00D1382C" w:rsidP="00B27A52">
            <w:pPr>
              <w:pStyle w:val="TAC"/>
              <w:rPr>
                <w:ins w:id="1139" w:author="张玉凤" w:date="2022-05-13T15:17:00Z"/>
                <w:rFonts w:cs="Arial"/>
                <w:szCs w:val="18"/>
                <w:lang w:eastAsia="ja-JP"/>
              </w:rPr>
            </w:pPr>
            <w:ins w:id="1140" w:author="张玉凤" w:date="2022-05-13T15:20:00Z">
              <w:r w:rsidRPr="00355894">
                <w:rPr>
                  <w:rFonts w:cs="Arial"/>
                  <w:szCs w:val="18"/>
                  <w:lang w:eastAsia="ja-JP"/>
                </w:rPr>
                <w:t>DC_</w:t>
              </w:r>
              <w:r w:rsidRPr="00355894">
                <w:rPr>
                  <w:rFonts w:cs="Arial"/>
                  <w:szCs w:val="18"/>
                </w:rPr>
                <w:t>41A</w:t>
              </w:r>
              <w:r w:rsidRPr="00355894">
                <w:rPr>
                  <w:rFonts w:cs="Arial"/>
                  <w:szCs w:val="18"/>
                  <w:lang w:eastAsia="ja-JP"/>
                </w:rPr>
                <w:t>_</w:t>
              </w:r>
              <w:r w:rsidRPr="00355894">
                <w:rPr>
                  <w:rFonts w:cs="Arial"/>
                  <w:szCs w:val="18"/>
                </w:rPr>
                <w:t>n79A</w:t>
              </w:r>
            </w:ins>
          </w:p>
        </w:tc>
        <w:tc>
          <w:tcPr>
            <w:tcW w:w="2609" w:type="dxa"/>
            <w:tcBorders>
              <w:top w:val="single" w:sz="6" w:space="0" w:color="auto"/>
              <w:left w:val="single" w:sz="6" w:space="0" w:color="auto"/>
              <w:bottom w:val="single" w:sz="6" w:space="0" w:color="auto"/>
              <w:right w:val="single" w:sz="4" w:space="0" w:color="auto"/>
            </w:tcBorders>
          </w:tcPr>
          <w:p w:rsidR="00D1382C" w:rsidRPr="00355894" w:rsidRDefault="00D1382C" w:rsidP="00B27A52">
            <w:pPr>
              <w:pStyle w:val="TAC"/>
              <w:rPr>
                <w:ins w:id="1141" w:author="张玉凤" w:date="2022-05-13T15:17:00Z"/>
                <w:rFonts w:cs="Arial"/>
                <w:szCs w:val="18"/>
                <w:lang w:eastAsia="ja-JP"/>
              </w:rPr>
            </w:pPr>
            <w:ins w:id="1142" w:author="张玉凤" w:date="2022-05-13T15:26:00Z">
              <w:r w:rsidRPr="00355894">
                <w:rPr>
                  <w:rFonts w:cs="Arial"/>
                  <w:szCs w:val="18"/>
                  <w:lang w:eastAsia="ja-JP"/>
                </w:rPr>
                <w:t>DC_</w:t>
              </w:r>
              <w:r w:rsidRPr="00355894">
                <w:rPr>
                  <w:rFonts w:cs="Arial"/>
                  <w:szCs w:val="18"/>
                </w:rPr>
                <w:t>41A</w:t>
              </w:r>
              <w:r w:rsidRPr="00355894">
                <w:rPr>
                  <w:rFonts w:cs="Arial"/>
                  <w:szCs w:val="18"/>
                  <w:lang w:eastAsia="ja-JP"/>
                </w:rPr>
                <w:t>_</w:t>
              </w:r>
              <w:r w:rsidRPr="00355894">
                <w:rPr>
                  <w:rFonts w:cs="Arial"/>
                  <w:szCs w:val="18"/>
                </w:rPr>
                <w:t>n79A</w:t>
              </w:r>
            </w:ins>
            <w:ins w:id="1143" w:author="张玉凤" w:date="2022-05-13T15:25:00Z">
              <w:r w:rsidRPr="00355894">
                <w:t xml:space="preserve"> </w:t>
              </w:r>
              <w:proofErr w:type="spellStart"/>
              <w:r w:rsidRPr="00355894">
                <w:t>maxNumberSRS</w:t>
              </w:r>
              <w:proofErr w:type="spellEnd"/>
              <w:r w:rsidRPr="00355894">
                <w:t>-Ports-</w:t>
              </w:r>
              <w:proofErr w:type="spellStart"/>
              <w:r w:rsidRPr="00355894">
                <w:t>PerResource</w:t>
              </w:r>
              <w:proofErr w:type="spellEnd"/>
              <w:r w:rsidRPr="00355894">
                <w:t xml:space="preserve"> on NR band</w:t>
              </w:r>
            </w:ins>
          </w:p>
        </w:tc>
        <w:tc>
          <w:tcPr>
            <w:tcW w:w="895" w:type="dxa"/>
            <w:tcBorders>
              <w:top w:val="single" w:sz="4" w:space="0" w:color="auto"/>
              <w:left w:val="single" w:sz="4" w:space="0" w:color="auto"/>
              <w:bottom w:val="single" w:sz="4" w:space="0" w:color="auto"/>
              <w:right w:val="single" w:sz="4" w:space="0" w:color="auto"/>
            </w:tcBorders>
            <w:hideMark/>
          </w:tcPr>
          <w:p w:rsidR="00D1382C" w:rsidRPr="00355894" w:rsidRDefault="00D1382C" w:rsidP="00B27A52">
            <w:pPr>
              <w:pStyle w:val="TAC"/>
              <w:rPr>
                <w:ins w:id="1144" w:author="张玉凤" w:date="2022-05-13T15:17:00Z"/>
              </w:rPr>
            </w:pPr>
            <w:ins w:id="1145" w:author="张玉凤" w:date="2022-05-13T15:25:00Z">
              <w:r w:rsidRPr="00355894">
                <w:t>38.306, 4.2.7.</w:t>
              </w:r>
              <w:r w:rsidRPr="00355894">
                <w:rPr>
                  <w:rFonts w:hint="eastAsia"/>
                </w:rPr>
                <w:t>7</w:t>
              </w:r>
            </w:ins>
          </w:p>
        </w:tc>
        <w:tc>
          <w:tcPr>
            <w:tcW w:w="857" w:type="dxa"/>
            <w:tcBorders>
              <w:top w:val="single" w:sz="4" w:space="0" w:color="auto"/>
              <w:left w:val="single" w:sz="4" w:space="0" w:color="auto"/>
              <w:bottom w:val="single" w:sz="4" w:space="0" w:color="auto"/>
              <w:right w:val="single" w:sz="4" w:space="0" w:color="auto"/>
            </w:tcBorders>
            <w:hideMark/>
          </w:tcPr>
          <w:p w:rsidR="00D1382C" w:rsidRPr="00355894" w:rsidRDefault="00D1382C" w:rsidP="00B27A52">
            <w:pPr>
              <w:pStyle w:val="TAC"/>
              <w:rPr>
                <w:ins w:id="1146" w:author="张玉凤" w:date="2022-05-13T15:17:00Z"/>
                <w:lang w:eastAsia="zh-TW"/>
              </w:rPr>
            </w:pPr>
            <w:ins w:id="1147" w:author="张玉凤" w:date="2022-05-13T15:25:00Z">
              <w:r w:rsidRPr="00355894">
                <w:rPr>
                  <w:lang w:eastAsia="zh-TW"/>
                </w:rPr>
                <w:t>Rel-1</w:t>
              </w:r>
              <w:r w:rsidRPr="00355894">
                <w:rPr>
                  <w:rFonts w:hint="eastAsia"/>
                </w:rPr>
                <w:t>5</w:t>
              </w:r>
            </w:ins>
          </w:p>
        </w:tc>
        <w:tc>
          <w:tcPr>
            <w:tcW w:w="2409" w:type="dxa"/>
            <w:tcBorders>
              <w:top w:val="single" w:sz="4" w:space="0" w:color="auto"/>
              <w:left w:val="single" w:sz="4" w:space="0" w:color="auto"/>
              <w:bottom w:val="single" w:sz="4" w:space="0" w:color="auto"/>
              <w:right w:val="single" w:sz="4" w:space="0" w:color="auto"/>
            </w:tcBorders>
            <w:hideMark/>
          </w:tcPr>
          <w:p w:rsidR="00D1382C" w:rsidRPr="00355894" w:rsidRDefault="005D5D95" w:rsidP="00B27A52">
            <w:pPr>
              <w:pStyle w:val="TAC"/>
              <w:rPr>
                <w:ins w:id="1148" w:author="张玉凤" w:date="2022-05-13T15:17:00Z"/>
              </w:rPr>
            </w:pPr>
            <w:ins w:id="1149" w:author="张玉凤" w:date="2022-05-13T15:29:00Z">
              <w:r w:rsidRPr="00355894">
                <w:t>pc_Band41_nrBand79</w:t>
              </w:r>
            </w:ins>
            <w:ins w:id="1150" w:author="张玉凤" w:date="2022-05-13T15:25:00Z">
              <w:r w:rsidR="00D1382C" w:rsidRPr="00355894">
                <w:rPr>
                  <w:rFonts w:hint="eastAsia"/>
                </w:rPr>
                <w:t>_</w:t>
              </w:r>
              <w:r w:rsidR="00D1382C" w:rsidRPr="00355894">
                <w:t>maxNumberSRS-Ports-PerResource</w:t>
              </w:r>
              <w:r w:rsidR="00D1382C" w:rsidRPr="00355894">
                <w:rPr>
                  <w:rFonts w:hint="eastAsia"/>
                </w:rPr>
                <w:t>_NR</w:t>
              </w:r>
              <w:r w:rsidR="00D1382C" w:rsidRPr="00355894">
                <w:t>_r1</w:t>
              </w:r>
              <w:r w:rsidR="00D1382C" w:rsidRPr="00355894">
                <w:rPr>
                  <w:rFonts w:hint="eastAsia"/>
                </w:rPr>
                <w:t>5</w:t>
              </w:r>
            </w:ins>
          </w:p>
        </w:tc>
        <w:tc>
          <w:tcPr>
            <w:tcW w:w="1276" w:type="dxa"/>
            <w:tcBorders>
              <w:top w:val="single" w:sz="4" w:space="0" w:color="auto"/>
              <w:left w:val="single" w:sz="4" w:space="0" w:color="auto"/>
              <w:bottom w:val="single" w:sz="4" w:space="0" w:color="auto"/>
              <w:right w:val="single" w:sz="4" w:space="0" w:color="auto"/>
            </w:tcBorders>
            <w:hideMark/>
          </w:tcPr>
          <w:p w:rsidR="00D1382C" w:rsidRPr="00355894" w:rsidRDefault="00D1382C" w:rsidP="00B27A52">
            <w:pPr>
              <w:pStyle w:val="TAC"/>
              <w:rPr>
                <w:ins w:id="1151" w:author="张玉凤" w:date="2022-05-13T15:17:00Z"/>
              </w:rPr>
            </w:pPr>
          </w:p>
        </w:tc>
      </w:tr>
      <w:tr w:rsidR="00D1382C" w:rsidRPr="00355894" w:rsidTr="005473A1">
        <w:trPr>
          <w:cantSplit/>
          <w:jc w:val="center"/>
          <w:ins w:id="1152" w:author="张玉凤" w:date="2022-05-13T15:17:00Z"/>
        </w:trPr>
        <w:tc>
          <w:tcPr>
            <w:tcW w:w="534" w:type="dxa"/>
            <w:tcBorders>
              <w:top w:val="single" w:sz="4" w:space="0" w:color="auto"/>
              <w:left w:val="single" w:sz="4" w:space="0" w:color="auto"/>
              <w:bottom w:val="single" w:sz="4" w:space="0" w:color="auto"/>
              <w:right w:val="single" w:sz="4" w:space="0" w:color="auto"/>
            </w:tcBorders>
            <w:hideMark/>
          </w:tcPr>
          <w:p w:rsidR="00D1382C" w:rsidRPr="00355894" w:rsidRDefault="00D1382C" w:rsidP="00B27A52">
            <w:pPr>
              <w:pStyle w:val="TAC"/>
              <w:rPr>
                <w:ins w:id="1153" w:author="张玉凤" w:date="2022-05-13T15:17:00Z"/>
              </w:rPr>
            </w:pPr>
            <w:ins w:id="1154" w:author="张玉凤" w:date="2022-05-13T15:18:00Z">
              <w:r w:rsidRPr="00355894">
                <w:rPr>
                  <w:rFonts w:hint="eastAsia"/>
                </w:rPr>
                <w:t>4</w:t>
              </w:r>
            </w:ins>
          </w:p>
        </w:tc>
        <w:tc>
          <w:tcPr>
            <w:tcW w:w="1275" w:type="dxa"/>
            <w:tcBorders>
              <w:top w:val="single" w:sz="4" w:space="0" w:color="auto"/>
              <w:left w:val="single" w:sz="4" w:space="0" w:color="auto"/>
              <w:bottom w:val="single" w:sz="4" w:space="0" w:color="auto"/>
              <w:right w:val="single" w:sz="6" w:space="0" w:color="auto"/>
            </w:tcBorders>
            <w:hideMark/>
          </w:tcPr>
          <w:p w:rsidR="00D1382C" w:rsidRPr="00355894" w:rsidRDefault="00D1382C" w:rsidP="00B27A52">
            <w:pPr>
              <w:pStyle w:val="TAC"/>
              <w:rPr>
                <w:ins w:id="1155" w:author="张玉凤" w:date="2022-05-13T15:17:00Z"/>
                <w:rFonts w:cs="Arial"/>
                <w:szCs w:val="18"/>
                <w:lang w:eastAsia="ja-JP"/>
              </w:rPr>
            </w:pPr>
            <w:ins w:id="1156" w:author="张玉凤" w:date="2022-05-13T15:20:00Z">
              <w:r w:rsidRPr="00355894">
                <w:rPr>
                  <w:rFonts w:cs="Arial"/>
                  <w:szCs w:val="18"/>
                  <w:lang w:eastAsia="ja-JP"/>
                </w:rPr>
                <w:t>DC_3A_n78A</w:t>
              </w:r>
            </w:ins>
          </w:p>
        </w:tc>
        <w:tc>
          <w:tcPr>
            <w:tcW w:w="2609" w:type="dxa"/>
            <w:tcBorders>
              <w:top w:val="single" w:sz="6" w:space="0" w:color="auto"/>
              <w:left w:val="single" w:sz="6" w:space="0" w:color="auto"/>
              <w:bottom w:val="single" w:sz="6" w:space="0" w:color="auto"/>
              <w:right w:val="single" w:sz="4" w:space="0" w:color="auto"/>
            </w:tcBorders>
          </w:tcPr>
          <w:p w:rsidR="00D1382C" w:rsidRPr="00355894" w:rsidRDefault="00D1382C" w:rsidP="00B27A52">
            <w:pPr>
              <w:pStyle w:val="TAC"/>
              <w:rPr>
                <w:ins w:id="1157" w:author="张玉凤" w:date="2022-05-13T15:17:00Z"/>
                <w:rFonts w:cs="Arial"/>
                <w:szCs w:val="18"/>
                <w:lang w:eastAsia="ja-JP"/>
              </w:rPr>
            </w:pPr>
            <w:ins w:id="1158" w:author="张玉凤" w:date="2022-05-13T15:26:00Z">
              <w:r w:rsidRPr="00355894">
                <w:rPr>
                  <w:rFonts w:cs="Arial"/>
                  <w:szCs w:val="18"/>
                  <w:lang w:eastAsia="ja-JP"/>
                </w:rPr>
                <w:t>DC_3A_n78A</w:t>
              </w:r>
            </w:ins>
            <w:ins w:id="1159" w:author="张玉凤" w:date="2022-05-13T15:25:00Z">
              <w:r w:rsidRPr="00355894">
                <w:t xml:space="preserve"> </w:t>
              </w:r>
              <w:proofErr w:type="spellStart"/>
              <w:r w:rsidRPr="00355894">
                <w:t>maxNumberSRS</w:t>
              </w:r>
              <w:proofErr w:type="spellEnd"/>
              <w:r w:rsidRPr="00355894">
                <w:t>-Ports-</w:t>
              </w:r>
              <w:proofErr w:type="spellStart"/>
              <w:r w:rsidRPr="00355894">
                <w:t>PerResource</w:t>
              </w:r>
              <w:proofErr w:type="spellEnd"/>
              <w:r w:rsidRPr="00355894">
                <w:t xml:space="preserve"> on NR band</w:t>
              </w:r>
            </w:ins>
          </w:p>
        </w:tc>
        <w:tc>
          <w:tcPr>
            <w:tcW w:w="895" w:type="dxa"/>
            <w:tcBorders>
              <w:top w:val="single" w:sz="4" w:space="0" w:color="auto"/>
              <w:left w:val="single" w:sz="4" w:space="0" w:color="auto"/>
              <w:bottom w:val="single" w:sz="4" w:space="0" w:color="auto"/>
              <w:right w:val="single" w:sz="4" w:space="0" w:color="auto"/>
            </w:tcBorders>
            <w:hideMark/>
          </w:tcPr>
          <w:p w:rsidR="00D1382C" w:rsidRPr="00355894" w:rsidRDefault="00D1382C" w:rsidP="00B27A52">
            <w:pPr>
              <w:pStyle w:val="TAC"/>
              <w:rPr>
                <w:ins w:id="1160" w:author="张玉凤" w:date="2022-05-13T15:17:00Z"/>
              </w:rPr>
            </w:pPr>
            <w:ins w:id="1161" w:author="张玉凤" w:date="2022-05-13T15:25:00Z">
              <w:r w:rsidRPr="00355894">
                <w:t>38.306, 4.2.7.</w:t>
              </w:r>
              <w:r w:rsidRPr="00355894">
                <w:rPr>
                  <w:rFonts w:hint="eastAsia"/>
                </w:rPr>
                <w:t>7</w:t>
              </w:r>
            </w:ins>
          </w:p>
        </w:tc>
        <w:tc>
          <w:tcPr>
            <w:tcW w:w="857" w:type="dxa"/>
            <w:tcBorders>
              <w:top w:val="single" w:sz="4" w:space="0" w:color="auto"/>
              <w:left w:val="single" w:sz="4" w:space="0" w:color="auto"/>
              <w:bottom w:val="single" w:sz="4" w:space="0" w:color="auto"/>
              <w:right w:val="single" w:sz="4" w:space="0" w:color="auto"/>
            </w:tcBorders>
            <w:hideMark/>
          </w:tcPr>
          <w:p w:rsidR="00D1382C" w:rsidRPr="00355894" w:rsidRDefault="00D1382C" w:rsidP="00B27A52">
            <w:pPr>
              <w:pStyle w:val="TAC"/>
              <w:rPr>
                <w:ins w:id="1162" w:author="张玉凤" w:date="2022-05-13T15:17:00Z"/>
                <w:lang w:eastAsia="zh-TW"/>
              </w:rPr>
            </w:pPr>
            <w:ins w:id="1163" w:author="张玉凤" w:date="2022-05-13T15:25:00Z">
              <w:r w:rsidRPr="00355894">
                <w:rPr>
                  <w:lang w:eastAsia="zh-TW"/>
                </w:rPr>
                <w:t>Rel-1</w:t>
              </w:r>
              <w:r w:rsidRPr="00355894">
                <w:rPr>
                  <w:rFonts w:hint="eastAsia"/>
                </w:rPr>
                <w:t>5</w:t>
              </w:r>
            </w:ins>
          </w:p>
        </w:tc>
        <w:tc>
          <w:tcPr>
            <w:tcW w:w="2409" w:type="dxa"/>
            <w:tcBorders>
              <w:top w:val="single" w:sz="4" w:space="0" w:color="auto"/>
              <w:left w:val="single" w:sz="4" w:space="0" w:color="auto"/>
              <w:bottom w:val="single" w:sz="4" w:space="0" w:color="auto"/>
              <w:right w:val="single" w:sz="4" w:space="0" w:color="auto"/>
            </w:tcBorders>
            <w:hideMark/>
          </w:tcPr>
          <w:p w:rsidR="00D1382C" w:rsidRPr="00355894" w:rsidRDefault="00D1382C" w:rsidP="005D5D95">
            <w:pPr>
              <w:pStyle w:val="TAC"/>
              <w:rPr>
                <w:ins w:id="1164" w:author="张玉凤" w:date="2022-05-13T15:17:00Z"/>
              </w:rPr>
            </w:pPr>
            <w:ins w:id="1165" w:author="张玉凤" w:date="2022-05-13T15:25:00Z">
              <w:r w:rsidRPr="00355894">
                <w:t>pc_Band3_nrBand</w:t>
              </w:r>
            </w:ins>
            <w:ins w:id="1166" w:author="张玉凤" w:date="2022-05-13T15:29:00Z">
              <w:r w:rsidR="005D5D95" w:rsidRPr="00355894">
                <w:rPr>
                  <w:rFonts w:hint="eastAsia"/>
                </w:rPr>
                <w:t>78</w:t>
              </w:r>
            </w:ins>
            <w:ins w:id="1167" w:author="张玉凤" w:date="2022-05-13T15:25:00Z">
              <w:r w:rsidRPr="00355894">
                <w:rPr>
                  <w:rFonts w:hint="eastAsia"/>
                </w:rPr>
                <w:t>_</w:t>
              </w:r>
              <w:r w:rsidRPr="00355894">
                <w:t>maxNumberSRS-Ports-PerResource</w:t>
              </w:r>
              <w:r w:rsidRPr="00355894">
                <w:rPr>
                  <w:rFonts w:hint="eastAsia"/>
                </w:rPr>
                <w:t>_NR</w:t>
              </w:r>
              <w:r w:rsidRPr="00355894">
                <w:t>_r1</w:t>
              </w:r>
              <w:r w:rsidRPr="00355894">
                <w:rPr>
                  <w:rFonts w:hint="eastAsia"/>
                </w:rPr>
                <w:t>5</w:t>
              </w:r>
            </w:ins>
          </w:p>
        </w:tc>
        <w:tc>
          <w:tcPr>
            <w:tcW w:w="1276" w:type="dxa"/>
            <w:tcBorders>
              <w:top w:val="single" w:sz="4" w:space="0" w:color="auto"/>
              <w:left w:val="single" w:sz="4" w:space="0" w:color="auto"/>
              <w:bottom w:val="single" w:sz="4" w:space="0" w:color="auto"/>
              <w:right w:val="single" w:sz="4" w:space="0" w:color="auto"/>
            </w:tcBorders>
            <w:hideMark/>
          </w:tcPr>
          <w:p w:rsidR="00D1382C" w:rsidRPr="00355894" w:rsidRDefault="00D1382C" w:rsidP="00B27A52">
            <w:pPr>
              <w:pStyle w:val="TAC"/>
              <w:rPr>
                <w:ins w:id="1168" w:author="张玉凤" w:date="2022-05-13T15:17:00Z"/>
              </w:rPr>
            </w:pPr>
          </w:p>
        </w:tc>
      </w:tr>
      <w:tr w:rsidR="00D1382C" w:rsidRPr="00355894" w:rsidTr="005473A1">
        <w:trPr>
          <w:cantSplit/>
          <w:jc w:val="center"/>
          <w:ins w:id="1169" w:author="张玉凤" w:date="2022-05-13T15:17:00Z"/>
        </w:trPr>
        <w:tc>
          <w:tcPr>
            <w:tcW w:w="534" w:type="dxa"/>
            <w:tcBorders>
              <w:top w:val="single" w:sz="4" w:space="0" w:color="auto"/>
              <w:left w:val="single" w:sz="4" w:space="0" w:color="auto"/>
              <w:bottom w:val="single" w:sz="4" w:space="0" w:color="auto"/>
              <w:right w:val="single" w:sz="4" w:space="0" w:color="auto"/>
            </w:tcBorders>
            <w:hideMark/>
          </w:tcPr>
          <w:p w:rsidR="00D1382C" w:rsidRPr="00355894" w:rsidRDefault="00D1382C" w:rsidP="00B27A52">
            <w:pPr>
              <w:pStyle w:val="TAC"/>
              <w:rPr>
                <w:ins w:id="1170" w:author="张玉凤" w:date="2022-05-13T15:17:00Z"/>
              </w:rPr>
            </w:pPr>
            <w:ins w:id="1171" w:author="张玉凤" w:date="2022-05-13T15:18:00Z">
              <w:r w:rsidRPr="00355894">
                <w:rPr>
                  <w:rFonts w:hint="eastAsia"/>
                </w:rPr>
                <w:t>5</w:t>
              </w:r>
            </w:ins>
          </w:p>
        </w:tc>
        <w:tc>
          <w:tcPr>
            <w:tcW w:w="1275" w:type="dxa"/>
            <w:tcBorders>
              <w:top w:val="single" w:sz="4" w:space="0" w:color="auto"/>
              <w:left w:val="single" w:sz="4" w:space="0" w:color="auto"/>
              <w:bottom w:val="single" w:sz="4" w:space="0" w:color="auto"/>
              <w:right w:val="single" w:sz="6" w:space="0" w:color="auto"/>
            </w:tcBorders>
            <w:hideMark/>
          </w:tcPr>
          <w:p w:rsidR="00D1382C" w:rsidRPr="00355894" w:rsidRDefault="00D1382C" w:rsidP="00B27A52">
            <w:pPr>
              <w:pStyle w:val="TAC"/>
              <w:rPr>
                <w:ins w:id="1172" w:author="张玉凤" w:date="2022-05-13T15:17:00Z"/>
                <w:rFonts w:cs="Arial"/>
                <w:szCs w:val="18"/>
                <w:lang w:eastAsia="ja-JP"/>
              </w:rPr>
            </w:pPr>
            <w:ins w:id="1173" w:author="张玉凤" w:date="2022-05-13T15:20:00Z">
              <w:r w:rsidRPr="00355894">
                <w:rPr>
                  <w:rFonts w:cs="Arial"/>
                  <w:szCs w:val="18"/>
                  <w:lang w:eastAsia="ja-JP"/>
                </w:rPr>
                <w:t>DC_3A_n41A</w:t>
              </w:r>
            </w:ins>
          </w:p>
        </w:tc>
        <w:tc>
          <w:tcPr>
            <w:tcW w:w="2609" w:type="dxa"/>
            <w:tcBorders>
              <w:top w:val="single" w:sz="6" w:space="0" w:color="auto"/>
              <w:left w:val="single" w:sz="6" w:space="0" w:color="auto"/>
              <w:bottom w:val="single" w:sz="6" w:space="0" w:color="auto"/>
              <w:right w:val="single" w:sz="4" w:space="0" w:color="auto"/>
            </w:tcBorders>
          </w:tcPr>
          <w:p w:rsidR="00D1382C" w:rsidRPr="00355894" w:rsidRDefault="00D1382C" w:rsidP="00B27A52">
            <w:pPr>
              <w:pStyle w:val="TAC"/>
              <w:rPr>
                <w:ins w:id="1174" w:author="张玉凤" w:date="2022-05-13T15:17:00Z"/>
                <w:rFonts w:cs="Arial"/>
                <w:szCs w:val="18"/>
                <w:lang w:eastAsia="ja-JP"/>
              </w:rPr>
            </w:pPr>
            <w:ins w:id="1175" w:author="张玉凤" w:date="2022-05-13T15:26:00Z">
              <w:r w:rsidRPr="00355894">
                <w:rPr>
                  <w:rFonts w:cs="Arial"/>
                  <w:szCs w:val="18"/>
                  <w:lang w:eastAsia="ja-JP"/>
                </w:rPr>
                <w:t>DC_3A_n41A</w:t>
              </w:r>
            </w:ins>
            <w:ins w:id="1176" w:author="张玉凤" w:date="2022-05-13T15:25:00Z">
              <w:r w:rsidRPr="00355894">
                <w:t xml:space="preserve"> </w:t>
              </w:r>
              <w:proofErr w:type="spellStart"/>
              <w:r w:rsidRPr="00355894">
                <w:t>maxNumberSRS</w:t>
              </w:r>
              <w:proofErr w:type="spellEnd"/>
              <w:r w:rsidRPr="00355894">
                <w:t>-Ports-</w:t>
              </w:r>
              <w:proofErr w:type="spellStart"/>
              <w:r w:rsidRPr="00355894">
                <w:t>PerResource</w:t>
              </w:r>
              <w:proofErr w:type="spellEnd"/>
              <w:r w:rsidRPr="00355894">
                <w:t xml:space="preserve"> on NR band</w:t>
              </w:r>
            </w:ins>
          </w:p>
        </w:tc>
        <w:tc>
          <w:tcPr>
            <w:tcW w:w="895" w:type="dxa"/>
            <w:tcBorders>
              <w:top w:val="single" w:sz="4" w:space="0" w:color="auto"/>
              <w:left w:val="single" w:sz="4" w:space="0" w:color="auto"/>
              <w:bottom w:val="single" w:sz="4" w:space="0" w:color="auto"/>
              <w:right w:val="single" w:sz="4" w:space="0" w:color="auto"/>
            </w:tcBorders>
            <w:hideMark/>
          </w:tcPr>
          <w:p w:rsidR="00D1382C" w:rsidRPr="00355894" w:rsidRDefault="00D1382C" w:rsidP="00B27A52">
            <w:pPr>
              <w:pStyle w:val="TAC"/>
              <w:rPr>
                <w:ins w:id="1177" w:author="张玉凤" w:date="2022-05-13T15:17:00Z"/>
              </w:rPr>
            </w:pPr>
            <w:ins w:id="1178" w:author="张玉凤" w:date="2022-05-13T15:25:00Z">
              <w:r w:rsidRPr="00355894">
                <w:t>38.306, 4.2.7.</w:t>
              </w:r>
              <w:r w:rsidRPr="00355894">
                <w:rPr>
                  <w:rFonts w:hint="eastAsia"/>
                </w:rPr>
                <w:t>7</w:t>
              </w:r>
            </w:ins>
          </w:p>
        </w:tc>
        <w:tc>
          <w:tcPr>
            <w:tcW w:w="857" w:type="dxa"/>
            <w:tcBorders>
              <w:top w:val="single" w:sz="4" w:space="0" w:color="auto"/>
              <w:left w:val="single" w:sz="4" w:space="0" w:color="auto"/>
              <w:bottom w:val="single" w:sz="4" w:space="0" w:color="auto"/>
              <w:right w:val="single" w:sz="4" w:space="0" w:color="auto"/>
            </w:tcBorders>
            <w:hideMark/>
          </w:tcPr>
          <w:p w:rsidR="00D1382C" w:rsidRPr="00355894" w:rsidRDefault="00D1382C" w:rsidP="00B27A52">
            <w:pPr>
              <w:pStyle w:val="TAC"/>
              <w:rPr>
                <w:ins w:id="1179" w:author="张玉凤" w:date="2022-05-13T15:17:00Z"/>
                <w:lang w:eastAsia="zh-TW"/>
              </w:rPr>
            </w:pPr>
            <w:ins w:id="1180" w:author="张玉凤" w:date="2022-05-13T15:25:00Z">
              <w:r w:rsidRPr="00355894">
                <w:rPr>
                  <w:lang w:eastAsia="zh-TW"/>
                </w:rPr>
                <w:t>Rel-1</w:t>
              </w:r>
              <w:r w:rsidRPr="00355894">
                <w:rPr>
                  <w:rFonts w:hint="eastAsia"/>
                </w:rPr>
                <w:t>5</w:t>
              </w:r>
            </w:ins>
          </w:p>
        </w:tc>
        <w:tc>
          <w:tcPr>
            <w:tcW w:w="2409" w:type="dxa"/>
            <w:tcBorders>
              <w:top w:val="single" w:sz="4" w:space="0" w:color="auto"/>
              <w:left w:val="single" w:sz="4" w:space="0" w:color="auto"/>
              <w:bottom w:val="single" w:sz="4" w:space="0" w:color="auto"/>
              <w:right w:val="single" w:sz="4" w:space="0" w:color="auto"/>
            </w:tcBorders>
            <w:hideMark/>
          </w:tcPr>
          <w:p w:rsidR="00D1382C" w:rsidRPr="00355894" w:rsidRDefault="00D1382C" w:rsidP="005D5D95">
            <w:pPr>
              <w:pStyle w:val="TAC"/>
              <w:rPr>
                <w:ins w:id="1181" w:author="张玉凤" w:date="2022-05-13T15:17:00Z"/>
              </w:rPr>
            </w:pPr>
            <w:ins w:id="1182" w:author="张玉凤" w:date="2022-05-13T15:25:00Z">
              <w:r w:rsidRPr="00355894">
                <w:t>pc_Band3_nrBand41</w:t>
              </w:r>
              <w:r w:rsidRPr="00355894">
                <w:rPr>
                  <w:rFonts w:hint="eastAsia"/>
                </w:rPr>
                <w:t>_</w:t>
              </w:r>
              <w:r w:rsidRPr="00355894">
                <w:t>maxNumberSRS-Ports-PerResource</w:t>
              </w:r>
              <w:r w:rsidRPr="00355894">
                <w:rPr>
                  <w:rFonts w:hint="eastAsia"/>
                </w:rPr>
                <w:t>_NR</w:t>
              </w:r>
              <w:r w:rsidRPr="00355894">
                <w:t>_r1</w:t>
              </w:r>
              <w:r w:rsidRPr="00355894">
                <w:rPr>
                  <w:rFonts w:hint="eastAsia"/>
                </w:rPr>
                <w:t>5</w:t>
              </w:r>
            </w:ins>
          </w:p>
        </w:tc>
        <w:tc>
          <w:tcPr>
            <w:tcW w:w="1276" w:type="dxa"/>
            <w:tcBorders>
              <w:top w:val="single" w:sz="4" w:space="0" w:color="auto"/>
              <w:left w:val="single" w:sz="4" w:space="0" w:color="auto"/>
              <w:bottom w:val="single" w:sz="4" w:space="0" w:color="auto"/>
              <w:right w:val="single" w:sz="4" w:space="0" w:color="auto"/>
            </w:tcBorders>
            <w:hideMark/>
          </w:tcPr>
          <w:p w:rsidR="00D1382C" w:rsidRPr="00355894" w:rsidRDefault="00D1382C" w:rsidP="00B27A52">
            <w:pPr>
              <w:pStyle w:val="TAC"/>
              <w:rPr>
                <w:ins w:id="1183" w:author="张玉凤" w:date="2022-05-13T15:17:00Z"/>
              </w:rPr>
            </w:pPr>
          </w:p>
        </w:tc>
      </w:tr>
      <w:tr w:rsidR="00D1382C" w:rsidRPr="00355894" w:rsidTr="005473A1">
        <w:trPr>
          <w:cantSplit/>
          <w:jc w:val="center"/>
          <w:ins w:id="1184" w:author="张玉凤" w:date="2022-05-13T15:17:00Z"/>
        </w:trPr>
        <w:tc>
          <w:tcPr>
            <w:tcW w:w="534" w:type="dxa"/>
            <w:tcBorders>
              <w:top w:val="single" w:sz="4" w:space="0" w:color="auto"/>
              <w:left w:val="single" w:sz="4" w:space="0" w:color="auto"/>
              <w:bottom w:val="single" w:sz="4" w:space="0" w:color="auto"/>
              <w:right w:val="single" w:sz="4" w:space="0" w:color="auto"/>
            </w:tcBorders>
            <w:hideMark/>
          </w:tcPr>
          <w:p w:rsidR="00D1382C" w:rsidRPr="00355894" w:rsidRDefault="00D1382C" w:rsidP="00B27A52">
            <w:pPr>
              <w:pStyle w:val="TAC"/>
              <w:rPr>
                <w:ins w:id="1185" w:author="张玉凤" w:date="2022-05-13T15:17:00Z"/>
              </w:rPr>
            </w:pPr>
            <w:ins w:id="1186" w:author="张玉凤" w:date="2022-05-13T15:18:00Z">
              <w:r w:rsidRPr="00355894">
                <w:rPr>
                  <w:rFonts w:hint="eastAsia"/>
                </w:rPr>
                <w:t>6</w:t>
              </w:r>
            </w:ins>
          </w:p>
        </w:tc>
        <w:tc>
          <w:tcPr>
            <w:tcW w:w="1275" w:type="dxa"/>
            <w:tcBorders>
              <w:top w:val="single" w:sz="4" w:space="0" w:color="auto"/>
              <w:left w:val="single" w:sz="4" w:space="0" w:color="auto"/>
              <w:bottom w:val="single" w:sz="4" w:space="0" w:color="auto"/>
              <w:right w:val="single" w:sz="6" w:space="0" w:color="auto"/>
            </w:tcBorders>
            <w:hideMark/>
          </w:tcPr>
          <w:p w:rsidR="00D1382C" w:rsidRPr="00355894" w:rsidRDefault="00D1382C" w:rsidP="00B27A52">
            <w:pPr>
              <w:pStyle w:val="TAC"/>
              <w:rPr>
                <w:ins w:id="1187" w:author="张玉凤" w:date="2022-05-13T15:17:00Z"/>
                <w:rFonts w:cs="Arial"/>
                <w:szCs w:val="18"/>
                <w:lang w:eastAsia="ja-JP"/>
              </w:rPr>
            </w:pPr>
            <w:ins w:id="1188" w:author="张玉凤" w:date="2022-05-13T15:20:00Z">
              <w:r w:rsidRPr="00355894">
                <w:rPr>
                  <w:rFonts w:cs="Arial"/>
                  <w:szCs w:val="18"/>
                  <w:lang w:eastAsia="ja-JP"/>
                </w:rPr>
                <w:t>DC_1A_n78A</w:t>
              </w:r>
            </w:ins>
          </w:p>
        </w:tc>
        <w:tc>
          <w:tcPr>
            <w:tcW w:w="2609" w:type="dxa"/>
            <w:tcBorders>
              <w:top w:val="single" w:sz="6" w:space="0" w:color="auto"/>
              <w:left w:val="single" w:sz="6" w:space="0" w:color="auto"/>
              <w:bottom w:val="single" w:sz="6" w:space="0" w:color="auto"/>
              <w:right w:val="single" w:sz="4" w:space="0" w:color="auto"/>
            </w:tcBorders>
          </w:tcPr>
          <w:p w:rsidR="00D1382C" w:rsidRPr="00355894" w:rsidRDefault="00D1382C" w:rsidP="00B27A52">
            <w:pPr>
              <w:pStyle w:val="TAC"/>
              <w:rPr>
                <w:ins w:id="1189" w:author="张玉凤" w:date="2022-05-13T15:17:00Z"/>
                <w:rFonts w:cs="Arial"/>
                <w:szCs w:val="18"/>
                <w:lang w:eastAsia="ja-JP"/>
              </w:rPr>
            </w:pPr>
            <w:ins w:id="1190" w:author="张玉凤" w:date="2022-05-13T15:26:00Z">
              <w:r w:rsidRPr="00355894">
                <w:rPr>
                  <w:rFonts w:cs="Arial"/>
                  <w:szCs w:val="18"/>
                  <w:lang w:eastAsia="ja-JP"/>
                </w:rPr>
                <w:t>DC_1A_n78A</w:t>
              </w:r>
            </w:ins>
            <w:ins w:id="1191" w:author="张玉凤" w:date="2022-05-13T15:25:00Z">
              <w:r w:rsidRPr="00355894">
                <w:t xml:space="preserve"> </w:t>
              </w:r>
              <w:proofErr w:type="spellStart"/>
              <w:r w:rsidRPr="00355894">
                <w:t>maxNumberSRS</w:t>
              </w:r>
              <w:proofErr w:type="spellEnd"/>
              <w:r w:rsidRPr="00355894">
                <w:t>-Ports-</w:t>
              </w:r>
              <w:proofErr w:type="spellStart"/>
              <w:r w:rsidRPr="00355894">
                <w:t>PerResource</w:t>
              </w:r>
              <w:proofErr w:type="spellEnd"/>
              <w:r w:rsidRPr="00355894">
                <w:t xml:space="preserve"> on NR band</w:t>
              </w:r>
            </w:ins>
          </w:p>
        </w:tc>
        <w:tc>
          <w:tcPr>
            <w:tcW w:w="895" w:type="dxa"/>
            <w:tcBorders>
              <w:top w:val="single" w:sz="4" w:space="0" w:color="auto"/>
              <w:left w:val="single" w:sz="4" w:space="0" w:color="auto"/>
              <w:bottom w:val="single" w:sz="4" w:space="0" w:color="auto"/>
              <w:right w:val="single" w:sz="4" w:space="0" w:color="auto"/>
            </w:tcBorders>
            <w:hideMark/>
          </w:tcPr>
          <w:p w:rsidR="00D1382C" w:rsidRPr="00355894" w:rsidRDefault="00D1382C" w:rsidP="00B27A52">
            <w:pPr>
              <w:pStyle w:val="TAC"/>
              <w:rPr>
                <w:ins w:id="1192" w:author="张玉凤" w:date="2022-05-13T15:17:00Z"/>
              </w:rPr>
            </w:pPr>
            <w:ins w:id="1193" w:author="张玉凤" w:date="2022-05-13T15:25:00Z">
              <w:r w:rsidRPr="00355894">
                <w:t>38.306, 4.2.7.</w:t>
              </w:r>
              <w:r w:rsidRPr="00355894">
                <w:rPr>
                  <w:rFonts w:hint="eastAsia"/>
                </w:rPr>
                <w:t>7</w:t>
              </w:r>
            </w:ins>
          </w:p>
        </w:tc>
        <w:tc>
          <w:tcPr>
            <w:tcW w:w="857" w:type="dxa"/>
            <w:tcBorders>
              <w:top w:val="single" w:sz="4" w:space="0" w:color="auto"/>
              <w:left w:val="single" w:sz="4" w:space="0" w:color="auto"/>
              <w:bottom w:val="single" w:sz="4" w:space="0" w:color="auto"/>
              <w:right w:val="single" w:sz="4" w:space="0" w:color="auto"/>
            </w:tcBorders>
            <w:hideMark/>
          </w:tcPr>
          <w:p w:rsidR="00D1382C" w:rsidRPr="00355894" w:rsidRDefault="00D1382C" w:rsidP="00B27A52">
            <w:pPr>
              <w:pStyle w:val="TAC"/>
              <w:rPr>
                <w:ins w:id="1194" w:author="张玉凤" w:date="2022-05-13T15:17:00Z"/>
                <w:lang w:eastAsia="zh-TW"/>
              </w:rPr>
            </w:pPr>
            <w:ins w:id="1195" w:author="张玉凤" w:date="2022-05-13T15:25:00Z">
              <w:r w:rsidRPr="00355894">
                <w:rPr>
                  <w:lang w:eastAsia="zh-TW"/>
                </w:rPr>
                <w:t>Rel-1</w:t>
              </w:r>
              <w:r w:rsidRPr="00355894">
                <w:rPr>
                  <w:rFonts w:hint="eastAsia"/>
                </w:rPr>
                <w:t>5</w:t>
              </w:r>
            </w:ins>
          </w:p>
        </w:tc>
        <w:tc>
          <w:tcPr>
            <w:tcW w:w="2409" w:type="dxa"/>
            <w:tcBorders>
              <w:top w:val="single" w:sz="4" w:space="0" w:color="auto"/>
              <w:left w:val="single" w:sz="4" w:space="0" w:color="auto"/>
              <w:bottom w:val="single" w:sz="4" w:space="0" w:color="auto"/>
              <w:right w:val="single" w:sz="4" w:space="0" w:color="auto"/>
            </w:tcBorders>
            <w:hideMark/>
          </w:tcPr>
          <w:p w:rsidR="00D1382C" w:rsidRPr="00355894" w:rsidRDefault="00D1382C" w:rsidP="005D5D95">
            <w:pPr>
              <w:pStyle w:val="TAC"/>
              <w:rPr>
                <w:ins w:id="1196" w:author="张玉凤" w:date="2022-05-13T15:17:00Z"/>
              </w:rPr>
            </w:pPr>
            <w:ins w:id="1197" w:author="张玉凤" w:date="2022-05-13T15:25:00Z">
              <w:r w:rsidRPr="00355894">
                <w:t>pc_Band</w:t>
              </w:r>
            </w:ins>
            <w:ins w:id="1198" w:author="张玉凤" w:date="2022-05-13T15:30:00Z">
              <w:r w:rsidR="005D5D95" w:rsidRPr="00355894">
                <w:rPr>
                  <w:rFonts w:hint="eastAsia"/>
                </w:rPr>
                <w:t>1</w:t>
              </w:r>
            </w:ins>
            <w:ins w:id="1199" w:author="张玉凤" w:date="2022-05-13T15:25:00Z">
              <w:r w:rsidRPr="00355894">
                <w:t>_nrBand</w:t>
              </w:r>
            </w:ins>
            <w:ins w:id="1200" w:author="张玉凤" w:date="2022-05-13T15:30:00Z">
              <w:r w:rsidR="005D5D95" w:rsidRPr="00355894">
                <w:rPr>
                  <w:rFonts w:hint="eastAsia"/>
                </w:rPr>
                <w:t>78</w:t>
              </w:r>
            </w:ins>
            <w:ins w:id="1201" w:author="张玉凤" w:date="2022-05-13T15:25:00Z">
              <w:r w:rsidRPr="00355894">
                <w:rPr>
                  <w:rFonts w:hint="eastAsia"/>
                </w:rPr>
                <w:t>_</w:t>
              </w:r>
              <w:r w:rsidRPr="00355894">
                <w:t>maxNumberSRS-Ports-PerResource</w:t>
              </w:r>
              <w:r w:rsidRPr="00355894">
                <w:rPr>
                  <w:rFonts w:hint="eastAsia"/>
                </w:rPr>
                <w:t>_NR</w:t>
              </w:r>
              <w:r w:rsidRPr="00355894">
                <w:t>_r1</w:t>
              </w:r>
              <w:r w:rsidRPr="00355894">
                <w:rPr>
                  <w:rFonts w:hint="eastAsia"/>
                </w:rPr>
                <w:t>5</w:t>
              </w:r>
            </w:ins>
          </w:p>
        </w:tc>
        <w:tc>
          <w:tcPr>
            <w:tcW w:w="1276" w:type="dxa"/>
            <w:tcBorders>
              <w:top w:val="single" w:sz="4" w:space="0" w:color="auto"/>
              <w:left w:val="single" w:sz="4" w:space="0" w:color="auto"/>
              <w:bottom w:val="single" w:sz="4" w:space="0" w:color="auto"/>
              <w:right w:val="single" w:sz="4" w:space="0" w:color="auto"/>
            </w:tcBorders>
            <w:hideMark/>
          </w:tcPr>
          <w:p w:rsidR="00D1382C" w:rsidRPr="00355894" w:rsidRDefault="00D1382C" w:rsidP="00B27A52">
            <w:pPr>
              <w:pStyle w:val="TAC"/>
              <w:rPr>
                <w:ins w:id="1202" w:author="张玉凤" w:date="2022-05-13T15:17:00Z"/>
              </w:rPr>
            </w:pPr>
          </w:p>
        </w:tc>
      </w:tr>
      <w:tr w:rsidR="00D1382C" w:rsidRPr="00355894" w:rsidTr="005473A1">
        <w:trPr>
          <w:cantSplit/>
          <w:jc w:val="center"/>
          <w:ins w:id="1203" w:author="张玉凤" w:date="2022-05-13T15:17:00Z"/>
        </w:trPr>
        <w:tc>
          <w:tcPr>
            <w:tcW w:w="534" w:type="dxa"/>
            <w:tcBorders>
              <w:top w:val="single" w:sz="4" w:space="0" w:color="auto"/>
              <w:left w:val="single" w:sz="4" w:space="0" w:color="auto"/>
              <w:bottom w:val="single" w:sz="4" w:space="0" w:color="auto"/>
              <w:right w:val="single" w:sz="4" w:space="0" w:color="auto"/>
            </w:tcBorders>
            <w:hideMark/>
          </w:tcPr>
          <w:p w:rsidR="00D1382C" w:rsidRPr="00355894" w:rsidRDefault="00D1382C" w:rsidP="00B27A52">
            <w:pPr>
              <w:pStyle w:val="TAC"/>
              <w:rPr>
                <w:ins w:id="1204" w:author="张玉凤" w:date="2022-05-13T15:17:00Z"/>
              </w:rPr>
            </w:pPr>
            <w:ins w:id="1205" w:author="张玉凤" w:date="2022-05-13T15:18:00Z">
              <w:r w:rsidRPr="00355894">
                <w:rPr>
                  <w:rFonts w:hint="eastAsia"/>
                </w:rPr>
                <w:t>7</w:t>
              </w:r>
            </w:ins>
          </w:p>
        </w:tc>
        <w:tc>
          <w:tcPr>
            <w:tcW w:w="1275" w:type="dxa"/>
            <w:tcBorders>
              <w:top w:val="single" w:sz="4" w:space="0" w:color="auto"/>
              <w:left w:val="single" w:sz="4" w:space="0" w:color="auto"/>
              <w:bottom w:val="single" w:sz="4" w:space="0" w:color="auto"/>
              <w:right w:val="single" w:sz="6" w:space="0" w:color="auto"/>
            </w:tcBorders>
            <w:hideMark/>
          </w:tcPr>
          <w:p w:rsidR="00D1382C" w:rsidRPr="00355894" w:rsidRDefault="00D1382C" w:rsidP="00B27A52">
            <w:pPr>
              <w:pStyle w:val="TAC"/>
              <w:rPr>
                <w:ins w:id="1206" w:author="张玉凤" w:date="2022-05-13T15:17:00Z"/>
                <w:rFonts w:cs="Arial"/>
                <w:szCs w:val="18"/>
                <w:lang w:eastAsia="ja-JP"/>
              </w:rPr>
            </w:pPr>
            <w:ins w:id="1207" w:author="张玉凤" w:date="2022-05-13T15:20:00Z">
              <w:r w:rsidRPr="00355894">
                <w:rPr>
                  <w:rFonts w:cs="Arial"/>
                  <w:szCs w:val="18"/>
                  <w:lang w:eastAsia="ja-JP"/>
                </w:rPr>
                <w:t>DC_8A_n78A</w:t>
              </w:r>
            </w:ins>
          </w:p>
        </w:tc>
        <w:tc>
          <w:tcPr>
            <w:tcW w:w="2609" w:type="dxa"/>
            <w:tcBorders>
              <w:top w:val="single" w:sz="6" w:space="0" w:color="auto"/>
              <w:left w:val="single" w:sz="6" w:space="0" w:color="auto"/>
              <w:bottom w:val="single" w:sz="6" w:space="0" w:color="auto"/>
              <w:right w:val="single" w:sz="4" w:space="0" w:color="auto"/>
            </w:tcBorders>
          </w:tcPr>
          <w:p w:rsidR="00D1382C" w:rsidRPr="00355894" w:rsidRDefault="00D1382C" w:rsidP="00B27A52">
            <w:pPr>
              <w:pStyle w:val="TAC"/>
              <w:rPr>
                <w:ins w:id="1208" w:author="张玉凤" w:date="2022-05-13T15:17:00Z"/>
                <w:rFonts w:cs="Arial"/>
                <w:szCs w:val="18"/>
                <w:lang w:eastAsia="ja-JP"/>
              </w:rPr>
            </w:pPr>
            <w:ins w:id="1209" w:author="张玉凤" w:date="2022-05-13T15:26:00Z">
              <w:r w:rsidRPr="00355894">
                <w:rPr>
                  <w:rFonts w:cs="Arial"/>
                  <w:szCs w:val="18"/>
                  <w:lang w:eastAsia="ja-JP"/>
                </w:rPr>
                <w:t>DC_8A_n78A</w:t>
              </w:r>
            </w:ins>
            <w:ins w:id="1210" w:author="张玉凤" w:date="2022-05-13T15:25:00Z">
              <w:r w:rsidRPr="00355894">
                <w:t xml:space="preserve"> </w:t>
              </w:r>
              <w:proofErr w:type="spellStart"/>
              <w:r w:rsidRPr="00355894">
                <w:t>maxNumberSRS</w:t>
              </w:r>
              <w:proofErr w:type="spellEnd"/>
              <w:r w:rsidRPr="00355894">
                <w:t>-Ports-</w:t>
              </w:r>
              <w:proofErr w:type="spellStart"/>
              <w:r w:rsidRPr="00355894">
                <w:t>PerResource</w:t>
              </w:r>
              <w:proofErr w:type="spellEnd"/>
              <w:r w:rsidRPr="00355894">
                <w:t xml:space="preserve"> on NR band</w:t>
              </w:r>
            </w:ins>
          </w:p>
        </w:tc>
        <w:tc>
          <w:tcPr>
            <w:tcW w:w="895" w:type="dxa"/>
            <w:tcBorders>
              <w:top w:val="single" w:sz="4" w:space="0" w:color="auto"/>
              <w:left w:val="single" w:sz="4" w:space="0" w:color="auto"/>
              <w:bottom w:val="single" w:sz="4" w:space="0" w:color="auto"/>
              <w:right w:val="single" w:sz="4" w:space="0" w:color="auto"/>
            </w:tcBorders>
            <w:hideMark/>
          </w:tcPr>
          <w:p w:rsidR="00D1382C" w:rsidRPr="00355894" w:rsidRDefault="00D1382C" w:rsidP="00B27A52">
            <w:pPr>
              <w:pStyle w:val="TAC"/>
              <w:rPr>
                <w:ins w:id="1211" w:author="张玉凤" w:date="2022-05-13T15:17:00Z"/>
              </w:rPr>
            </w:pPr>
            <w:ins w:id="1212" w:author="张玉凤" w:date="2022-05-13T15:25:00Z">
              <w:r w:rsidRPr="00355894">
                <w:t>38.306, 4.2.7.</w:t>
              </w:r>
              <w:r w:rsidRPr="00355894">
                <w:rPr>
                  <w:rFonts w:hint="eastAsia"/>
                </w:rPr>
                <w:t>7</w:t>
              </w:r>
            </w:ins>
          </w:p>
        </w:tc>
        <w:tc>
          <w:tcPr>
            <w:tcW w:w="857" w:type="dxa"/>
            <w:tcBorders>
              <w:top w:val="single" w:sz="4" w:space="0" w:color="auto"/>
              <w:left w:val="single" w:sz="4" w:space="0" w:color="auto"/>
              <w:bottom w:val="single" w:sz="4" w:space="0" w:color="auto"/>
              <w:right w:val="single" w:sz="4" w:space="0" w:color="auto"/>
            </w:tcBorders>
            <w:hideMark/>
          </w:tcPr>
          <w:p w:rsidR="00D1382C" w:rsidRPr="00355894" w:rsidRDefault="00D1382C" w:rsidP="00B27A52">
            <w:pPr>
              <w:pStyle w:val="TAC"/>
              <w:rPr>
                <w:ins w:id="1213" w:author="张玉凤" w:date="2022-05-13T15:17:00Z"/>
                <w:lang w:eastAsia="zh-TW"/>
              </w:rPr>
            </w:pPr>
            <w:ins w:id="1214" w:author="张玉凤" w:date="2022-05-13T15:25:00Z">
              <w:r w:rsidRPr="00355894">
                <w:rPr>
                  <w:lang w:eastAsia="zh-TW"/>
                </w:rPr>
                <w:t>Rel-1</w:t>
              </w:r>
              <w:r w:rsidRPr="00355894">
                <w:rPr>
                  <w:rFonts w:hint="eastAsia"/>
                </w:rPr>
                <w:t>5</w:t>
              </w:r>
            </w:ins>
          </w:p>
        </w:tc>
        <w:tc>
          <w:tcPr>
            <w:tcW w:w="2409" w:type="dxa"/>
            <w:tcBorders>
              <w:top w:val="single" w:sz="4" w:space="0" w:color="auto"/>
              <w:left w:val="single" w:sz="4" w:space="0" w:color="auto"/>
              <w:bottom w:val="single" w:sz="4" w:space="0" w:color="auto"/>
              <w:right w:val="single" w:sz="4" w:space="0" w:color="auto"/>
            </w:tcBorders>
            <w:hideMark/>
          </w:tcPr>
          <w:p w:rsidR="00D1382C" w:rsidRPr="00355894" w:rsidRDefault="00D1382C" w:rsidP="005D5D95">
            <w:pPr>
              <w:pStyle w:val="TAC"/>
              <w:rPr>
                <w:ins w:id="1215" w:author="张玉凤" w:date="2022-05-13T15:17:00Z"/>
              </w:rPr>
            </w:pPr>
            <w:ins w:id="1216" w:author="张玉凤" w:date="2022-05-13T15:25:00Z">
              <w:r w:rsidRPr="00355894">
                <w:t>pc_Band</w:t>
              </w:r>
            </w:ins>
            <w:ins w:id="1217" w:author="张玉凤" w:date="2022-05-13T15:30:00Z">
              <w:r w:rsidR="005D5D95" w:rsidRPr="00355894">
                <w:rPr>
                  <w:rFonts w:hint="eastAsia"/>
                </w:rPr>
                <w:t>8</w:t>
              </w:r>
            </w:ins>
            <w:ins w:id="1218" w:author="张玉凤" w:date="2022-05-13T15:25:00Z">
              <w:r w:rsidRPr="00355894">
                <w:t>_nrBand</w:t>
              </w:r>
            </w:ins>
            <w:ins w:id="1219" w:author="张玉凤" w:date="2022-05-13T15:30:00Z">
              <w:r w:rsidR="005D5D95" w:rsidRPr="00355894">
                <w:rPr>
                  <w:rFonts w:hint="eastAsia"/>
                </w:rPr>
                <w:t>78</w:t>
              </w:r>
            </w:ins>
            <w:ins w:id="1220" w:author="张玉凤" w:date="2022-05-13T15:25:00Z">
              <w:r w:rsidRPr="00355894">
                <w:rPr>
                  <w:rFonts w:hint="eastAsia"/>
                </w:rPr>
                <w:t>_</w:t>
              </w:r>
              <w:r w:rsidRPr="00355894">
                <w:t>maxNumberSRS-Ports-PerResource</w:t>
              </w:r>
              <w:r w:rsidRPr="00355894">
                <w:rPr>
                  <w:rFonts w:hint="eastAsia"/>
                </w:rPr>
                <w:t>_NR</w:t>
              </w:r>
              <w:r w:rsidRPr="00355894">
                <w:t>_r1</w:t>
              </w:r>
              <w:r w:rsidRPr="00355894">
                <w:rPr>
                  <w:rFonts w:hint="eastAsia"/>
                </w:rPr>
                <w:t>5</w:t>
              </w:r>
            </w:ins>
          </w:p>
        </w:tc>
        <w:tc>
          <w:tcPr>
            <w:tcW w:w="1276" w:type="dxa"/>
            <w:tcBorders>
              <w:top w:val="single" w:sz="4" w:space="0" w:color="auto"/>
              <w:left w:val="single" w:sz="4" w:space="0" w:color="auto"/>
              <w:bottom w:val="single" w:sz="4" w:space="0" w:color="auto"/>
              <w:right w:val="single" w:sz="4" w:space="0" w:color="auto"/>
            </w:tcBorders>
            <w:hideMark/>
          </w:tcPr>
          <w:p w:rsidR="00D1382C" w:rsidRPr="00355894" w:rsidRDefault="00D1382C" w:rsidP="00B27A52">
            <w:pPr>
              <w:pStyle w:val="TAC"/>
              <w:rPr>
                <w:ins w:id="1221" w:author="张玉凤" w:date="2022-05-13T15:17:00Z"/>
              </w:rPr>
            </w:pPr>
          </w:p>
        </w:tc>
      </w:tr>
      <w:tr w:rsidR="00D1382C" w:rsidRPr="00355894" w:rsidTr="005473A1">
        <w:trPr>
          <w:cantSplit/>
          <w:jc w:val="center"/>
          <w:ins w:id="1222" w:author="张玉凤" w:date="2022-05-13T15:17:00Z"/>
        </w:trPr>
        <w:tc>
          <w:tcPr>
            <w:tcW w:w="534" w:type="dxa"/>
            <w:tcBorders>
              <w:top w:val="single" w:sz="4" w:space="0" w:color="auto"/>
              <w:left w:val="single" w:sz="4" w:space="0" w:color="auto"/>
              <w:bottom w:val="single" w:sz="4" w:space="0" w:color="auto"/>
              <w:right w:val="single" w:sz="4" w:space="0" w:color="auto"/>
            </w:tcBorders>
            <w:hideMark/>
          </w:tcPr>
          <w:p w:rsidR="00D1382C" w:rsidRPr="00355894" w:rsidRDefault="00D1382C" w:rsidP="00B27A52">
            <w:pPr>
              <w:pStyle w:val="TAC"/>
              <w:rPr>
                <w:ins w:id="1223" w:author="张玉凤" w:date="2022-05-13T15:17:00Z"/>
              </w:rPr>
            </w:pPr>
            <w:ins w:id="1224" w:author="张玉凤" w:date="2022-05-13T15:18:00Z">
              <w:r w:rsidRPr="00355894">
                <w:rPr>
                  <w:rFonts w:hint="eastAsia"/>
                </w:rPr>
                <w:t>8</w:t>
              </w:r>
            </w:ins>
          </w:p>
        </w:tc>
        <w:tc>
          <w:tcPr>
            <w:tcW w:w="1275" w:type="dxa"/>
            <w:tcBorders>
              <w:top w:val="single" w:sz="4" w:space="0" w:color="auto"/>
              <w:left w:val="single" w:sz="4" w:space="0" w:color="auto"/>
              <w:bottom w:val="single" w:sz="4" w:space="0" w:color="auto"/>
              <w:right w:val="single" w:sz="6" w:space="0" w:color="auto"/>
            </w:tcBorders>
            <w:hideMark/>
          </w:tcPr>
          <w:p w:rsidR="00D1382C" w:rsidRPr="00355894" w:rsidRDefault="00D1382C" w:rsidP="00B27A52">
            <w:pPr>
              <w:pStyle w:val="TAC"/>
              <w:rPr>
                <w:ins w:id="1225" w:author="张玉凤" w:date="2022-05-13T15:17:00Z"/>
                <w:rFonts w:cs="Arial"/>
                <w:szCs w:val="18"/>
                <w:lang w:eastAsia="ja-JP"/>
              </w:rPr>
            </w:pPr>
            <w:ins w:id="1226" w:author="张玉凤" w:date="2022-05-13T15:20:00Z">
              <w:r w:rsidRPr="00355894">
                <w:rPr>
                  <w:lang w:eastAsia="fi-FI"/>
                </w:rPr>
                <w:t>DC_2A_n77A</w:t>
              </w:r>
            </w:ins>
          </w:p>
        </w:tc>
        <w:tc>
          <w:tcPr>
            <w:tcW w:w="2609" w:type="dxa"/>
            <w:tcBorders>
              <w:top w:val="single" w:sz="6" w:space="0" w:color="auto"/>
              <w:left w:val="single" w:sz="6" w:space="0" w:color="auto"/>
              <w:bottom w:val="single" w:sz="6" w:space="0" w:color="auto"/>
              <w:right w:val="single" w:sz="4" w:space="0" w:color="auto"/>
            </w:tcBorders>
          </w:tcPr>
          <w:p w:rsidR="00D1382C" w:rsidRPr="00355894" w:rsidRDefault="00D1382C" w:rsidP="00B27A52">
            <w:pPr>
              <w:pStyle w:val="TAC"/>
              <w:rPr>
                <w:ins w:id="1227" w:author="张玉凤" w:date="2022-05-13T15:17:00Z"/>
                <w:rFonts w:cs="Arial"/>
                <w:szCs w:val="18"/>
                <w:lang w:eastAsia="ja-JP"/>
              </w:rPr>
            </w:pPr>
            <w:ins w:id="1228" w:author="张玉凤" w:date="2022-05-13T15:26:00Z">
              <w:r w:rsidRPr="00355894">
                <w:rPr>
                  <w:lang w:eastAsia="fi-FI"/>
                </w:rPr>
                <w:t>DC_2A_n77A</w:t>
              </w:r>
            </w:ins>
            <w:ins w:id="1229" w:author="张玉凤" w:date="2022-05-13T15:25:00Z">
              <w:r w:rsidRPr="00355894">
                <w:t xml:space="preserve"> </w:t>
              </w:r>
              <w:proofErr w:type="spellStart"/>
              <w:r w:rsidRPr="00355894">
                <w:t>maxNumberSRS</w:t>
              </w:r>
              <w:proofErr w:type="spellEnd"/>
              <w:r w:rsidRPr="00355894">
                <w:t>-Ports-</w:t>
              </w:r>
              <w:proofErr w:type="spellStart"/>
              <w:r w:rsidRPr="00355894">
                <w:t>PerResource</w:t>
              </w:r>
              <w:proofErr w:type="spellEnd"/>
              <w:r w:rsidRPr="00355894">
                <w:t xml:space="preserve"> on NR band</w:t>
              </w:r>
            </w:ins>
          </w:p>
        </w:tc>
        <w:tc>
          <w:tcPr>
            <w:tcW w:w="895" w:type="dxa"/>
            <w:tcBorders>
              <w:top w:val="single" w:sz="4" w:space="0" w:color="auto"/>
              <w:left w:val="single" w:sz="4" w:space="0" w:color="auto"/>
              <w:bottom w:val="single" w:sz="4" w:space="0" w:color="auto"/>
              <w:right w:val="single" w:sz="4" w:space="0" w:color="auto"/>
            </w:tcBorders>
            <w:hideMark/>
          </w:tcPr>
          <w:p w:rsidR="00D1382C" w:rsidRPr="00355894" w:rsidRDefault="00D1382C" w:rsidP="00B27A52">
            <w:pPr>
              <w:pStyle w:val="TAC"/>
              <w:rPr>
                <w:ins w:id="1230" w:author="张玉凤" w:date="2022-05-13T15:17:00Z"/>
              </w:rPr>
            </w:pPr>
            <w:ins w:id="1231" w:author="张玉凤" w:date="2022-05-13T15:25:00Z">
              <w:r w:rsidRPr="00355894">
                <w:t>38.306, 4.2.7.</w:t>
              </w:r>
              <w:r w:rsidRPr="00355894">
                <w:rPr>
                  <w:rFonts w:hint="eastAsia"/>
                </w:rPr>
                <w:t>7</w:t>
              </w:r>
            </w:ins>
          </w:p>
        </w:tc>
        <w:tc>
          <w:tcPr>
            <w:tcW w:w="857" w:type="dxa"/>
            <w:tcBorders>
              <w:top w:val="single" w:sz="4" w:space="0" w:color="auto"/>
              <w:left w:val="single" w:sz="4" w:space="0" w:color="auto"/>
              <w:bottom w:val="single" w:sz="4" w:space="0" w:color="auto"/>
              <w:right w:val="single" w:sz="4" w:space="0" w:color="auto"/>
            </w:tcBorders>
            <w:hideMark/>
          </w:tcPr>
          <w:p w:rsidR="00D1382C" w:rsidRPr="00355894" w:rsidRDefault="00D1382C" w:rsidP="00B27A52">
            <w:pPr>
              <w:pStyle w:val="TAC"/>
              <w:rPr>
                <w:ins w:id="1232" w:author="张玉凤" w:date="2022-05-13T15:17:00Z"/>
                <w:lang w:eastAsia="zh-TW"/>
              </w:rPr>
            </w:pPr>
            <w:ins w:id="1233" w:author="张玉凤" w:date="2022-05-13T15:25:00Z">
              <w:r w:rsidRPr="00355894">
                <w:rPr>
                  <w:lang w:eastAsia="zh-TW"/>
                </w:rPr>
                <w:t>Rel-1</w:t>
              </w:r>
              <w:r w:rsidRPr="00355894">
                <w:rPr>
                  <w:rFonts w:hint="eastAsia"/>
                </w:rPr>
                <w:t>5</w:t>
              </w:r>
            </w:ins>
          </w:p>
        </w:tc>
        <w:tc>
          <w:tcPr>
            <w:tcW w:w="2409" w:type="dxa"/>
            <w:tcBorders>
              <w:top w:val="single" w:sz="4" w:space="0" w:color="auto"/>
              <w:left w:val="single" w:sz="4" w:space="0" w:color="auto"/>
              <w:bottom w:val="single" w:sz="4" w:space="0" w:color="auto"/>
              <w:right w:val="single" w:sz="4" w:space="0" w:color="auto"/>
            </w:tcBorders>
            <w:hideMark/>
          </w:tcPr>
          <w:p w:rsidR="00D1382C" w:rsidRPr="00355894" w:rsidRDefault="00D1382C" w:rsidP="005D5D95">
            <w:pPr>
              <w:pStyle w:val="TAC"/>
              <w:rPr>
                <w:ins w:id="1234" w:author="张玉凤" w:date="2022-05-13T15:17:00Z"/>
              </w:rPr>
            </w:pPr>
            <w:ins w:id="1235" w:author="张玉凤" w:date="2022-05-13T15:25:00Z">
              <w:r w:rsidRPr="00355894">
                <w:t>pc_Band</w:t>
              </w:r>
            </w:ins>
            <w:ins w:id="1236" w:author="张玉凤" w:date="2022-05-13T15:30:00Z">
              <w:r w:rsidR="005D5D95" w:rsidRPr="00355894">
                <w:rPr>
                  <w:rFonts w:hint="eastAsia"/>
                </w:rPr>
                <w:t>2</w:t>
              </w:r>
            </w:ins>
            <w:ins w:id="1237" w:author="张玉凤" w:date="2022-05-13T15:25:00Z">
              <w:r w:rsidRPr="00355894">
                <w:t>_nrBand</w:t>
              </w:r>
            </w:ins>
            <w:ins w:id="1238" w:author="张玉凤" w:date="2022-05-13T15:30:00Z">
              <w:r w:rsidR="005D5D95" w:rsidRPr="00355894">
                <w:rPr>
                  <w:rFonts w:hint="eastAsia"/>
                </w:rPr>
                <w:t>77</w:t>
              </w:r>
            </w:ins>
            <w:ins w:id="1239" w:author="张玉凤" w:date="2022-05-13T15:25:00Z">
              <w:r w:rsidRPr="00355894">
                <w:rPr>
                  <w:rFonts w:hint="eastAsia"/>
                </w:rPr>
                <w:t>_</w:t>
              </w:r>
              <w:r w:rsidRPr="00355894">
                <w:t>maxNumberSRS-Ports-PerResource</w:t>
              </w:r>
              <w:r w:rsidRPr="00355894">
                <w:rPr>
                  <w:rFonts w:hint="eastAsia"/>
                </w:rPr>
                <w:t>_NR</w:t>
              </w:r>
              <w:r w:rsidRPr="00355894">
                <w:t>_r1</w:t>
              </w:r>
              <w:r w:rsidRPr="00355894">
                <w:rPr>
                  <w:rFonts w:hint="eastAsia"/>
                </w:rPr>
                <w:t>5</w:t>
              </w:r>
            </w:ins>
          </w:p>
        </w:tc>
        <w:tc>
          <w:tcPr>
            <w:tcW w:w="1276" w:type="dxa"/>
            <w:tcBorders>
              <w:top w:val="single" w:sz="4" w:space="0" w:color="auto"/>
              <w:left w:val="single" w:sz="4" w:space="0" w:color="auto"/>
              <w:bottom w:val="single" w:sz="4" w:space="0" w:color="auto"/>
              <w:right w:val="single" w:sz="4" w:space="0" w:color="auto"/>
            </w:tcBorders>
            <w:hideMark/>
          </w:tcPr>
          <w:p w:rsidR="00D1382C" w:rsidRPr="00355894" w:rsidRDefault="00D1382C" w:rsidP="00B27A52">
            <w:pPr>
              <w:pStyle w:val="TAC"/>
              <w:rPr>
                <w:ins w:id="1240" w:author="张玉凤" w:date="2022-05-13T15:17:00Z"/>
              </w:rPr>
            </w:pPr>
          </w:p>
        </w:tc>
      </w:tr>
      <w:tr w:rsidR="00D1382C" w:rsidRPr="00355894" w:rsidTr="005473A1">
        <w:trPr>
          <w:cantSplit/>
          <w:jc w:val="center"/>
          <w:ins w:id="1241" w:author="张玉凤" w:date="2022-05-13T15:17:00Z"/>
        </w:trPr>
        <w:tc>
          <w:tcPr>
            <w:tcW w:w="534" w:type="dxa"/>
            <w:tcBorders>
              <w:top w:val="single" w:sz="4" w:space="0" w:color="auto"/>
              <w:left w:val="single" w:sz="4" w:space="0" w:color="auto"/>
              <w:bottom w:val="single" w:sz="4" w:space="0" w:color="auto"/>
              <w:right w:val="single" w:sz="4" w:space="0" w:color="auto"/>
            </w:tcBorders>
            <w:hideMark/>
          </w:tcPr>
          <w:p w:rsidR="00D1382C" w:rsidRPr="00355894" w:rsidRDefault="00D1382C" w:rsidP="00B27A52">
            <w:pPr>
              <w:pStyle w:val="TAC"/>
              <w:rPr>
                <w:ins w:id="1242" w:author="张玉凤" w:date="2022-05-13T15:17:00Z"/>
              </w:rPr>
            </w:pPr>
            <w:ins w:id="1243" w:author="张玉凤" w:date="2022-05-13T15:18:00Z">
              <w:r w:rsidRPr="00355894">
                <w:rPr>
                  <w:rFonts w:hint="eastAsia"/>
                </w:rPr>
                <w:t>9</w:t>
              </w:r>
            </w:ins>
          </w:p>
        </w:tc>
        <w:tc>
          <w:tcPr>
            <w:tcW w:w="1275" w:type="dxa"/>
            <w:tcBorders>
              <w:top w:val="single" w:sz="4" w:space="0" w:color="auto"/>
              <w:left w:val="single" w:sz="4" w:space="0" w:color="auto"/>
              <w:bottom w:val="single" w:sz="4" w:space="0" w:color="auto"/>
              <w:right w:val="single" w:sz="6" w:space="0" w:color="auto"/>
            </w:tcBorders>
            <w:hideMark/>
          </w:tcPr>
          <w:p w:rsidR="00D1382C" w:rsidRPr="00355894" w:rsidRDefault="00D1382C" w:rsidP="00B27A52">
            <w:pPr>
              <w:pStyle w:val="TAC"/>
              <w:rPr>
                <w:ins w:id="1244" w:author="张玉凤" w:date="2022-05-13T15:17:00Z"/>
                <w:rFonts w:cs="Arial"/>
                <w:szCs w:val="18"/>
                <w:lang w:eastAsia="ja-JP"/>
              </w:rPr>
            </w:pPr>
            <w:ins w:id="1245" w:author="张玉凤" w:date="2022-05-13T15:20:00Z">
              <w:r w:rsidRPr="00355894">
                <w:rPr>
                  <w:lang w:eastAsia="fi-FI"/>
                </w:rPr>
                <w:t>DC_5A_n77A</w:t>
              </w:r>
            </w:ins>
          </w:p>
        </w:tc>
        <w:tc>
          <w:tcPr>
            <w:tcW w:w="2609" w:type="dxa"/>
            <w:tcBorders>
              <w:top w:val="single" w:sz="6" w:space="0" w:color="auto"/>
              <w:left w:val="single" w:sz="6" w:space="0" w:color="auto"/>
              <w:bottom w:val="single" w:sz="6" w:space="0" w:color="auto"/>
              <w:right w:val="single" w:sz="4" w:space="0" w:color="auto"/>
            </w:tcBorders>
          </w:tcPr>
          <w:p w:rsidR="00D1382C" w:rsidRPr="00355894" w:rsidRDefault="00D1382C" w:rsidP="00B27A52">
            <w:pPr>
              <w:pStyle w:val="TAC"/>
              <w:rPr>
                <w:ins w:id="1246" w:author="张玉凤" w:date="2022-05-13T15:17:00Z"/>
                <w:rFonts w:cs="Arial"/>
                <w:szCs w:val="18"/>
                <w:lang w:eastAsia="ja-JP"/>
              </w:rPr>
            </w:pPr>
            <w:ins w:id="1247" w:author="张玉凤" w:date="2022-05-13T15:27:00Z">
              <w:r w:rsidRPr="00355894">
                <w:rPr>
                  <w:lang w:eastAsia="fi-FI"/>
                </w:rPr>
                <w:t>DC_5A_n77A</w:t>
              </w:r>
              <w:r w:rsidRPr="00355894">
                <w:t xml:space="preserve"> </w:t>
              </w:r>
            </w:ins>
            <w:proofErr w:type="spellStart"/>
            <w:ins w:id="1248" w:author="张玉凤" w:date="2022-05-13T15:25:00Z">
              <w:r w:rsidRPr="00355894">
                <w:t>maxNumberSRS</w:t>
              </w:r>
              <w:proofErr w:type="spellEnd"/>
              <w:r w:rsidRPr="00355894">
                <w:t>-Ports-</w:t>
              </w:r>
              <w:proofErr w:type="spellStart"/>
              <w:r w:rsidRPr="00355894">
                <w:t>PerResource</w:t>
              </w:r>
              <w:proofErr w:type="spellEnd"/>
              <w:r w:rsidRPr="00355894">
                <w:t xml:space="preserve"> on NR band</w:t>
              </w:r>
            </w:ins>
          </w:p>
        </w:tc>
        <w:tc>
          <w:tcPr>
            <w:tcW w:w="895" w:type="dxa"/>
            <w:tcBorders>
              <w:top w:val="single" w:sz="4" w:space="0" w:color="auto"/>
              <w:left w:val="single" w:sz="4" w:space="0" w:color="auto"/>
              <w:bottom w:val="single" w:sz="4" w:space="0" w:color="auto"/>
              <w:right w:val="single" w:sz="4" w:space="0" w:color="auto"/>
            </w:tcBorders>
            <w:hideMark/>
          </w:tcPr>
          <w:p w:rsidR="00D1382C" w:rsidRPr="00355894" w:rsidRDefault="00D1382C" w:rsidP="00B27A52">
            <w:pPr>
              <w:pStyle w:val="TAC"/>
              <w:rPr>
                <w:ins w:id="1249" w:author="张玉凤" w:date="2022-05-13T15:17:00Z"/>
              </w:rPr>
            </w:pPr>
            <w:ins w:id="1250" w:author="张玉凤" w:date="2022-05-13T15:25:00Z">
              <w:r w:rsidRPr="00355894">
                <w:t>38.306, 4.2.7.</w:t>
              </w:r>
              <w:r w:rsidRPr="00355894">
                <w:rPr>
                  <w:rFonts w:hint="eastAsia"/>
                </w:rPr>
                <w:t>7</w:t>
              </w:r>
            </w:ins>
          </w:p>
        </w:tc>
        <w:tc>
          <w:tcPr>
            <w:tcW w:w="857" w:type="dxa"/>
            <w:tcBorders>
              <w:top w:val="single" w:sz="4" w:space="0" w:color="auto"/>
              <w:left w:val="single" w:sz="4" w:space="0" w:color="auto"/>
              <w:bottom w:val="single" w:sz="4" w:space="0" w:color="auto"/>
              <w:right w:val="single" w:sz="4" w:space="0" w:color="auto"/>
            </w:tcBorders>
            <w:hideMark/>
          </w:tcPr>
          <w:p w:rsidR="00D1382C" w:rsidRPr="00355894" w:rsidRDefault="00D1382C" w:rsidP="00B27A52">
            <w:pPr>
              <w:pStyle w:val="TAC"/>
              <w:rPr>
                <w:ins w:id="1251" w:author="张玉凤" w:date="2022-05-13T15:17:00Z"/>
                <w:lang w:eastAsia="zh-TW"/>
              </w:rPr>
            </w:pPr>
            <w:ins w:id="1252" w:author="张玉凤" w:date="2022-05-13T15:25:00Z">
              <w:r w:rsidRPr="00355894">
                <w:rPr>
                  <w:lang w:eastAsia="zh-TW"/>
                </w:rPr>
                <w:t>Rel-1</w:t>
              </w:r>
              <w:r w:rsidRPr="00355894">
                <w:rPr>
                  <w:rFonts w:hint="eastAsia"/>
                </w:rPr>
                <w:t>5</w:t>
              </w:r>
            </w:ins>
          </w:p>
        </w:tc>
        <w:tc>
          <w:tcPr>
            <w:tcW w:w="2409" w:type="dxa"/>
            <w:tcBorders>
              <w:top w:val="single" w:sz="4" w:space="0" w:color="auto"/>
              <w:left w:val="single" w:sz="4" w:space="0" w:color="auto"/>
              <w:bottom w:val="single" w:sz="4" w:space="0" w:color="auto"/>
              <w:right w:val="single" w:sz="4" w:space="0" w:color="auto"/>
            </w:tcBorders>
            <w:hideMark/>
          </w:tcPr>
          <w:p w:rsidR="00D1382C" w:rsidRPr="00355894" w:rsidRDefault="00D1382C" w:rsidP="005D5D95">
            <w:pPr>
              <w:pStyle w:val="TAC"/>
              <w:rPr>
                <w:ins w:id="1253" w:author="张玉凤" w:date="2022-05-13T15:17:00Z"/>
              </w:rPr>
            </w:pPr>
            <w:ins w:id="1254" w:author="张玉凤" w:date="2022-05-13T15:25:00Z">
              <w:r w:rsidRPr="00355894">
                <w:t>pc_Band</w:t>
              </w:r>
            </w:ins>
            <w:ins w:id="1255" w:author="张玉凤" w:date="2022-05-13T15:30:00Z">
              <w:r w:rsidR="005D5D95" w:rsidRPr="00355894">
                <w:rPr>
                  <w:rFonts w:hint="eastAsia"/>
                </w:rPr>
                <w:t>5</w:t>
              </w:r>
            </w:ins>
            <w:ins w:id="1256" w:author="张玉凤" w:date="2022-05-13T15:25:00Z">
              <w:r w:rsidRPr="00355894">
                <w:t>_nrBand</w:t>
              </w:r>
            </w:ins>
            <w:ins w:id="1257" w:author="张玉凤" w:date="2022-05-13T15:30:00Z">
              <w:r w:rsidR="005D5D95" w:rsidRPr="00355894">
                <w:rPr>
                  <w:rFonts w:hint="eastAsia"/>
                </w:rPr>
                <w:t>77</w:t>
              </w:r>
            </w:ins>
            <w:ins w:id="1258" w:author="张玉凤" w:date="2022-05-13T15:25:00Z">
              <w:r w:rsidRPr="00355894">
                <w:rPr>
                  <w:rFonts w:hint="eastAsia"/>
                </w:rPr>
                <w:t>_</w:t>
              </w:r>
              <w:r w:rsidRPr="00355894">
                <w:t>maxNumberSRS-Ports-PerResource</w:t>
              </w:r>
              <w:r w:rsidRPr="00355894">
                <w:rPr>
                  <w:rFonts w:hint="eastAsia"/>
                </w:rPr>
                <w:t>_NR</w:t>
              </w:r>
              <w:r w:rsidRPr="00355894">
                <w:t>_r1</w:t>
              </w:r>
              <w:r w:rsidRPr="00355894">
                <w:rPr>
                  <w:rFonts w:hint="eastAsia"/>
                </w:rPr>
                <w:t>5</w:t>
              </w:r>
            </w:ins>
          </w:p>
        </w:tc>
        <w:tc>
          <w:tcPr>
            <w:tcW w:w="1276" w:type="dxa"/>
            <w:tcBorders>
              <w:top w:val="single" w:sz="4" w:space="0" w:color="auto"/>
              <w:left w:val="single" w:sz="4" w:space="0" w:color="auto"/>
              <w:bottom w:val="single" w:sz="4" w:space="0" w:color="auto"/>
              <w:right w:val="single" w:sz="4" w:space="0" w:color="auto"/>
            </w:tcBorders>
            <w:hideMark/>
          </w:tcPr>
          <w:p w:rsidR="00D1382C" w:rsidRPr="00355894" w:rsidRDefault="00D1382C" w:rsidP="00B27A52">
            <w:pPr>
              <w:pStyle w:val="TAC"/>
              <w:rPr>
                <w:ins w:id="1259" w:author="张玉凤" w:date="2022-05-13T15:17:00Z"/>
              </w:rPr>
            </w:pPr>
          </w:p>
        </w:tc>
      </w:tr>
      <w:tr w:rsidR="00D1382C" w:rsidRPr="00355894" w:rsidTr="005473A1">
        <w:trPr>
          <w:cantSplit/>
          <w:jc w:val="center"/>
          <w:ins w:id="1260" w:author="张玉凤" w:date="2022-05-13T15:17:00Z"/>
        </w:trPr>
        <w:tc>
          <w:tcPr>
            <w:tcW w:w="534" w:type="dxa"/>
            <w:tcBorders>
              <w:top w:val="single" w:sz="4" w:space="0" w:color="auto"/>
              <w:left w:val="single" w:sz="4" w:space="0" w:color="auto"/>
              <w:bottom w:val="single" w:sz="4" w:space="0" w:color="auto"/>
              <w:right w:val="single" w:sz="4" w:space="0" w:color="auto"/>
            </w:tcBorders>
            <w:hideMark/>
          </w:tcPr>
          <w:p w:rsidR="00D1382C" w:rsidRPr="00355894" w:rsidRDefault="00D1382C" w:rsidP="00B27A52">
            <w:pPr>
              <w:pStyle w:val="TAC"/>
              <w:rPr>
                <w:ins w:id="1261" w:author="张玉凤" w:date="2022-05-13T15:17:00Z"/>
              </w:rPr>
            </w:pPr>
            <w:ins w:id="1262" w:author="张玉凤" w:date="2022-05-13T15:18:00Z">
              <w:r w:rsidRPr="00355894">
                <w:rPr>
                  <w:rFonts w:hint="eastAsia"/>
                </w:rPr>
                <w:t>10</w:t>
              </w:r>
            </w:ins>
          </w:p>
        </w:tc>
        <w:tc>
          <w:tcPr>
            <w:tcW w:w="1275" w:type="dxa"/>
            <w:tcBorders>
              <w:top w:val="single" w:sz="4" w:space="0" w:color="auto"/>
              <w:left w:val="single" w:sz="4" w:space="0" w:color="auto"/>
              <w:bottom w:val="single" w:sz="4" w:space="0" w:color="auto"/>
              <w:right w:val="single" w:sz="6" w:space="0" w:color="auto"/>
            </w:tcBorders>
            <w:hideMark/>
          </w:tcPr>
          <w:p w:rsidR="00D1382C" w:rsidRPr="00355894" w:rsidRDefault="00D1382C" w:rsidP="00B27A52">
            <w:pPr>
              <w:pStyle w:val="TAC"/>
              <w:rPr>
                <w:ins w:id="1263" w:author="张玉凤" w:date="2022-05-13T15:17:00Z"/>
                <w:rFonts w:cs="Arial"/>
                <w:szCs w:val="18"/>
                <w:lang w:eastAsia="ja-JP"/>
              </w:rPr>
            </w:pPr>
            <w:ins w:id="1264" w:author="张玉凤" w:date="2022-05-13T15:20:00Z">
              <w:r w:rsidRPr="00355894">
                <w:rPr>
                  <w:lang w:eastAsia="fi-FI"/>
                </w:rPr>
                <w:t>DC_13A_n77A</w:t>
              </w:r>
            </w:ins>
          </w:p>
        </w:tc>
        <w:tc>
          <w:tcPr>
            <w:tcW w:w="2609" w:type="dxa"/>
            <w:tcBorders>
              <w:top w:val="single" w:sz="6" w:space="0" w:color="auto"/>
              <w:left w:val="single" w:sz="6" w:space="0" w:color="auto"/>
              <w:bottom w:val="single" w:sz="6" w:space="0" w:color="auto"/>
              <w:right w:val="single" w:sz="4" w:space="0" w:color="auto"/>
            </w:tcBorders>
          </w:tcPr>
          <w:p w:rsidR="00D1382C" w:rsidRPr="00355894" w:rsidRDefault="00D1382C" w:rsidP="00B27A52">
            <w:pPr>
              <w:pStyle w:val="TAC"/>
              <w:rPr>
                <w:ins w:id="1265" w:author="张玉凤" w:date="2022-05-13T15:17:00Z"/>
                <w:rFonts w:cs="Arial"/>
                <w:szCs w:val="18"/>
                <w:lang w:eastAsia="ja-JP"/>
              </w:rPr>
            </w:pPr>
            <w:ins w:id="1266" w:author="张玉凤" w:date="2022-05-13T15:27:00Z">
              <w:r w:rsidRPr="00355894">
                <w:rPr>
                  <w:lang w:eastAsia="fi-FI"/>
                </w:rPr>
                <w:t>DC_13A_n77</w:t>
              </w:r>
            </w:ins>
            <w:ins w:id="1267" w:author="张玉凤" w:date="2022-05-13T15:25:00Z">
              <w:r w:rsidRPr="00355894">
                <w:t xml:space="preserve"> </w:t>
              </w:r>
              <w:proofErr w:type="spellStart"/>
              <w:r w:rsidRPr="00355894">
                <w:t>maxNumberSRS</w:t>
              </w:r>
              <w:proofErr w:type="spellEnd"/>
              <w:r w:rsidRPr="00355894">
                <w:t>-Ports-</w:t>
              </w:r>
              <w:proofErr w:type="spellStart"/>
              <w:r w:rsidRPr="00355894">
                <w:t>PerResource</w:t>
              </w:r>
              <w:proofErr w:type="spellEnd"/>
              <w:r w:rsidRPr="00355894">
                <w:t xml:space="preserve"> on NR band</w:t>
              </w:r>
            </w:ins>
          </w:p>
        </w:tc>
        <w:tc>
          <w:tcPr>
            <w:tcW w:w="895" w:type="dxa"/>
            <w:tcBorders>
              <w:top w:val="single" w:sz="4" w:space="0" w:color="auto"/>
              <w:left w:val="single" w:sz="4" w:space="0" w:color="auto"/>
              <w:bottom w:val="single" w:sz="4" w:space="0" w:color="auto"/>
              <w:right w:val="single" w:sz="4" w:space="0" w:color="auto"/>
            </w:tcBorders>
            <w:hideMark/>
          </w:tcPr>
          <w:p w:rsidR="00D1382C" w:rsidRPr="00355894" w:rsidRDefault="00D1382C" w:rsidP="00B27A52">
            <w:pPr>
              <w:pStyle w:val="TAC"/>
              <w:rPr>
                <w:ins w:id="1268" w:author="张玉凤" w:date="2022-05-13T15:17:00Z"/>
              </w:rPr>
            </w:pPr>
            <w:ins w:id="1269" w:author="张玉凤" w:date="2022-05-13T15:25:00Z">
              <w:r w:rsidRPr="00355894">
                <w:t>38.306, 4.2.7.</w:t>
              </w:r>
              <w:r w:rsidRPr="00355894">
                <w:rPr>
                  <w:rFonts w:hint="eastAsia"/>
                </w:rPr>
                <w:t>7</w:t>
              </w:r>
            </w:ins>
          </w:p>
        </w:tc>
        <w:tc>
          <w:tcPr>
            <w:tcW w:w="857" w:type="dxa"/>
            <w:tcBorders>
              <w:top w:val="single" w:sz="4" w:space="0" w:color="auto"/>
              <w:left w:val="single" w:sz="4" w:space="0" w:color="auto"/>
              <w:bottom w:val="single" w:sz="4" w:space="0" w:color="auto"/>
              <w:right w:val="single" w:sz="4" w:space="0" w:color="auto"/>
            </w:tcBorders>
            <w:hideMark/>
          </w:tcPr>
          <w:p w:rsidR="00D1382C" w:rsidRPr="00355894" w:rsidRDefault="00D1382C" w:rsidP="00B27A52">
            <w:pPr>
              <w:pStyle w:val="TAC"/>
              <w:rPr>
                <w:ins w:id="1270" w:author="张玉凤" w:date="2022-05-13T15:17:00Z"/>
                <w:lang w:eastAsia="zh-TW"/>
              </w:rPr>
            </w:pPr>
            <w:ins w:id="1271" w:author="张玉凤" w:date="2022-05-13T15:25:00Z">
              <w:r w:rsidRPr="00355894">
                <w:rPr>
                  <w:lang w:eastAsia="zh-TW"/>
                </w:rPr>
                <w:t>Rel-1</w:t>
              </w:r>
              <w:r w:rsidRPr="00355894">
                <w:rPr>
                  <w:rFonts w:hint="eastAsia"/>
                </w:rPr>
                <w:t>5</w:t>
              </w:r>
            </w:ins>
          </w:p>
        </w:tc>
        <w:tc>
          <w:tcPr>
            <w:tcW w:w="2409" w:type="dxa"/>
            <w:tcBorders>
              <w:top w:val="single" w:sz="4" w:space="0" w:color="auto"/>
              <w:left w:val="single" w:sz="4" w:space="0" w:color="auto"/>
              <w:bottom w:val="single" w:sz="4" w:space="0" w:color="auto"/>
              <w:right w:val="single" w:sz="4" w:space="0" w:color="auto"/>
            </w:tcBorders>
            <w:hideMark/>
          </w:tcPr>
          <w:p w:rsidR="00D1382C" w:rsidRPr="00355894" w:rsidRDefault="00D1382C" w:rsidP="005D5D95">
            <w:pPr>
              <w:pStyle w:val="TAC"/>
              <w:rPr>
                <w:ins w:id="1272" w:author="张玉凤" w:date="2022-05-13T15:17:00Z"/>
              </w:rPr>
            </w:pPr>
            <w:ins w:id="1273" w:author="张玉凤" w:date="2022-05-13T15:25:00Z">
              <w:r w:rsidRPr="00355894">
                <w:t>pc_Band</w:t>
              </w:r>
            </w:ins>
            <w:ins w:id="1274" w:author="张玉凤" w:date="2022-05-13T15:31:00Z">
              <w:r w:rsidR="005D5D95" w:rsidRPr="00355894">
                <w:rPr>
                  <w:rFonts w:hint="eastAsia"/>
                </w:rPr>
                <w:t>13</w:t>
              </w:r>
            </w:ins>
            <w:ins w:id="1275" w:author="张玉凤" w:date="2022-05-13T15:25:00Z">
              <w:r w:rsidRPr="00355894">
                <w:t>_nrBand</w:t>
              </w:r>
            </w:ins>
            <w:ins w:id="1276" w:author="张玉凤" w:date="2022-05-13T15:31:00Z">
              <w:r w:rsidR="005D5D95" w:rsidRPr="00355894">
                <w:rPr>
                  <w:rFonts w:hint="eastAsia"/>
                </w:rPr>
                <w:t>77</w:t>
              </w:r>
            </w:ins>
            <w:ins w:id="1277" w:author="张玉凤" w:date="2022-05-13T15:25:00Z">
              <w:r w:rsidRPr="00355894">
                <w:rPr>
                  <w:rFonts w:hint="eastAsia"/>
                </w:rPr>
                <w:t>_</w:t>
              </w:r>
              <w:r w:rsidRPr="00355894">
                <w:t>maxNumberSRS-Ports-PerResource</w:t>
              </w:r>
              <w:r w:rsidRPr="00355894">
                <w:rPr>
                  <w:rFonts w:hint="eastAsia"/>
                </w:rPr>
                <w:t>_NR</w:t>
              </w:r>
              <w:r w:rsidRPr="00355894">
                <w:t>_r1</w:t>
              </w:r>
              <w:r w:rsidRPr="00355894">
                <w:rPr>
                  <w:rFonts w:hint="eastAsia"/>
                </w:rPr>
                <w:t>5</w:t>
              </w:r>
            </w:ins>
          </w:p>
        </w:tc>
        <w:tc>
          <w:tcPr>
            <w:tcW w:w="1276" w:type="dxa"/>
            <w:tcBorders>
              <w:top w:val="single" w:sz="4" w:space="0" w:color="auto"/>
              <w:left w:val="single" w:sz="4" w:space="0" w:color="auto"/>
              <w:bottom w:val="single" w:sz="4" w:space="0" w:color="auto"/>
              <w:right w:val="single" w:sz="4" w:space="0" w:color="auto"/>
            </w:tcBorders>
            <w:hideMark/>
          </w:tcPr>
          <w:p w:rsidR="00D1382C" w:rsidRPr="00355894" w:rsidRDefault="00D1382C" w:rsidP="00B27A52">
            <w:pPr>
              <w:pStyle w:val="TAC"/>
              <w:rPr>
                <w:ins w:id="1278" w:author="张玉凤" w:date="2022-05-13T15:17:00Z"/>
              </w:rPr>
            </w:pPr>
          </w:p>
        </w:tc>
      </w:tr>
      <w:tr w:rsidR="00D1382C" w:rsidRPr="00355894" w:rsidTr="005473A1">
        <w:trPr>
          <w:cantSplit/>
          <w:jc w:val="center"/>
          <w:ins w:id="1279" w:author="张玉凤" w:date="2022-05-13T15:17:00Z"/>
        </w:trPr>
        <w:tc>
          <w:tcPr>
            <w:tcW w:w="534" w:type="dxa"/>
            <w:tcBorders>
              <w:top w:val="single" w:sz="4" w:space="0" w:color="auto"/>
              <w:left w:val="single" w:sz="4" w:space="0" w:color="auto"/>
              <w:bottom w:val="single" w:sz="4" w:space="0" w:color="auto"/>
              <w:right w:val="single" w:sz="4" w:space="0" w:color="auto"/>
            </w:tcBorders>
            <w:hideMark/>
          </w:tcPr>
          <w:p w:rsidR="00D1382C" w:rsidRPr="00355894" w:rsidRDefault="00D1382C" w:rsidP="00B27A52">
            <w:pPr>
              <w:pStyle w:val="TAC"/>
              <w:rPr>
                <w:ins w:id="1280" w:author="张玉凤" w:date="2022-05-13T15:17:00Z"/>
              </w:rPr>
            </w:pPr>
            <w:ins w:id="1281" w:author="张玉凤" w:date="2022-05-13T15:18:00Z">
              <w:r w:rsidRPr="00355894">
                <w:rPr>
                  <w:rFonts w:hint="eastAsia"/>
                </w:rPr>
                <w:t>11</w:t>
              </w:r>
            </w:ins>
          </w:p>
        </w:tc>
        <w:tc>
          <w:tcPr>
            <w:tcW w:w="1275" w:type="dxa"/>
            <w:tcBorders>
              <w:top w:val="single" w:sz="4" w:space="0" w:color="auto"/>
              <w:left w:val="single" w:sz="4" w:space="0" w:color="auto"/>
              <w:bottom w:val="single" w:sz="4" w:space="0" w:color="auto"/>
              <w:right w:val="single" w:sz="6" w:space="0" w:color="auto"/>
            </w:tcBorders>
            <w:hideMark/>
          </w:tcPr>
          <w:p w:rsidR="00D1382C" w:rsidRPr="00355894" w:rsidRDefault="00D1382C" w:rsidP="00B27A52">
            <w:pPr>
              <w:pStyle w:val="TAC"/>
              <w:rPr>
                <w:ins w:id="1282" w:author="张玉凤" w:date="2022-05-13T15:17:00Z"/>
                <w:rFonts w:cs="Arial"/>
                <w:szCs w:val="18"/>
                <w:lang w:eastAsia="ja-JP"/>
              </w:rPr>
            </w:pPr>
            <w:ins w:id="1283" w:author="张玉凤" w:date="2022-05-13T15:20:00Z">
              <w:r w:rsidRPr="00355894">
                <w:rPr>
                  <w:lang w:eastAsia="fi-FI"/>
                </w:rPr>
                <w:t>DC_66A_n77A</w:t>
              </w:r>
            </w:ins>
          </w:p>
        </w:tc>
        <w:tc>
          <w:tcPr>
            <w:tcW w:w="2609" w:type="dxa"/>
            <w:tcBorders>
              <w:top w:val="single" w:sz="6" w:space="0" w:color="auto"/>
              <w:left w:val="single" w:sz="6" w:space="0" w:color="auto"/>
              <w:bottom w:val="single" w:sz="6" w:space="0" w:color="auto"/>
              <w:right w:val="single" w:sz="4" w:space="0" w:color="auto"/>
            </w:tcBorders>
          </w:tcPr>
          <w:p w:rsidR="00D1382C" w:rsidRPr="00355894" w:rsidRDefault="00D1382C" w:rsidP="00B27A52">
            <w:pPr>
              <w:pStyle w:val="TAC"/>
              <w:rPr>
                <w:ins w:id="1284" w:author="张玉凤" w:date="2022-05-13T15:17:00Z"/>
                <w:rFonts w:cs="Arial"/>
                <w:szCs w:val="18"/>
                <w:lang w:eastAsia="ja-JP"/>
              </w:rPr>
            </w:pPr>
            <w:ins w:id="1285" w:author="张玉凤" w:date="2022-05-13T15:27:00Z">
              <w:r w:rsidRPr="00355894">
                <w:rPr>
                  <w:lang w:eastAsia="fi-FI"/>
                </w:rPr>
                <w:t>DC_66A_n77A</w:t>
              </w:r>
              <w:r w:rsidRPr="00355894">
                <w:t xml:space="preserve"> </w:t>
              </w:r>
            </w:ins>
            <w:proofErr w:type="spellStart"/>
            <w:ins w:id="1286" w:author="张玉凤" w:date="2022-05-13T15:25:00Z">
              <w:r w:rsidRPr="00355894">
                <w:t>maxNumberSRS</w:t>
              </w:r>
              <w:proofErr w:type="spellEnd"/>
              <w:r w:rsidRPr="00355894">
                <w:t>-Ports-</w:t>
              </w:r>
              <w:proofErr w:type="spellStart"/>
              <w:r w:rsidRPr="00355894">
                <w:t>PerResource</w:t>
              </w:r>
              <w:proofErr w:type="spellEnd"/>
              <w:r w:rsidRPr="00355894">
                <w:t xml:space="preserve"> on NR band</w:t>
              </w:r>
            </w:ins>
          </w:p>
        </w:tc>
        <w:tc>
          <w:tcPr>
            <w:tcW w:w="895" w:type="dxa"/>
            <w:tcBorders>
              <w:top w:val="single" w:sz="4" w:space="0" w:color="auto"/>
              <w:left w:val="single" w:sz="4" w:space="0" w:color="auto"/>
              <w:bottom w:val="single" w:sz="4" w:space="0" w:color="auto"/>
              <w:right w:val="single" w:sz="4" w:space="0" w:color="auto"/>
            </w:tcBorders>
            <w:hideMark/>
          </w:tcPr>
          <w:p w:rsidR="00D1382C" w:rsidRPr="00355894" w:rsidRDefault="00D1382C" w:rsidP="00B27A52">
            <w:pPr>
              <w:pStyle w:val="TAC"/>
              <w:rPr>
                <w:ins w:id="1287" w:author="张玉凤" w:date="2022-05-13T15:17:00Z"/>
              </w:rPr>
            </w:pPr>
            <w:ins w:id="1288" w:author="张玉凤" w:date="2022-05-13T15:25:00Z">
              <w:r w:rsidRPr="00355894">
                <w:t>38.306, 4.2.7.</w:t>
              </w:r>
              <w:r w:rsidRPr="00355894">
                <w:rPr>
                  <w:rFonts w:hint="eastAsia"/>
                </w:rPr>
                <w:t>7</w:t>
              </w:r>
            </w:ins>
          </w:p>
        </w:tc>
        <w:tc>
          <w:tcPr>
            <w:tcW w:w="857" w:type="dxa"/>
            <w:tcBorders>
              <w:top w:val="single" w:sz="4" w:space="0" w:color="auto"/>
              <w:left w:val="single" w:sz="4" w:space="0" w:color="auto"/>
              <w:bottom w:val="single" w:sz="4" w:space="0" w:color="auto"/>
              <w:right w:val="single" w:sz="4" w:space="0" w:color="auto"/>
            </w:tcBorders>
            <w:hideMark/>
          </w:tcPr>
          <w:p w:rsidR="00D1382C" w:rsidRPr="00355894" w:rsidRDefault="00D1382C" w:rsidP="00B27A52">
            <w:pPr>
              <w:pStyle w:val="TAC"/>
              <w:rPr>
                <w:ins w:id="1289" w:author="张玉凤" w:date="2022-05-13T15:17:00Z"/>
                <w:lang w:eastAsia="zh-TW"/>
              </w:rPr>
            </w:pPr>
            <w:ins w:id="1290" w:author="张玉凤" w:date="2022-05-13T15:25:00Z">
              <w:r w:rsidRPr="00355894">
                <w:rPr>
                  <w:lang w:eastAsia="zh-TW"/>
                </w:rPr>
                <w:t>Rel-1</w:t>
              </w:r>
              <w:r w:rsidRPr="00355894">
                <w:rPr>
                  <w:rFonts w:hint="eastAsia"/>
                </w:rPr>
                <w:t>5</w:t>
              </w:r>
            </w:ins>
          </w:p>
        </w:tc>
        <w:tc>
          <w:tcPr>
            <w:tcW w:w="2409" w:type="dxa"/>
            <w:tcBorders>
              <w:top w:val="single" w:sz="4" w:space="0" w:color="auto"/>
              <w:left w:val="single" w:sz="4" w:space="0" w:color="auto"/>
              <w:bottom w:val="single" w:sz="4" w:space="0" w:color="auto"/>
              <w:right w:val="single" w:sz="4" w:space="0" w:color="auto"/>
            </w:tcBorders>
            <w:hideMark/>
          </w:tcPr>
          <w:p w:rsidR="00D1382C" w:rsidRPr="00355894" w:rsidRDefault="00D1382C" w:rsidP="005D5D95">
            <w:pPr>
              <w:pStyle w:val="TAC"/>
              <w:rPr>
                <w:ins w:id="1291" w:author="张玉凤" w:date="2022-05-13T15:17:00Z"/>
              </w:rPr>
            </w:pPr>
            <w:ins w:id="1292" w:author="张玉凤" w:date="2022-05-13T15:25:00Z">
              <w:r w:rsidRPr="00355894">
                <w:t>pc_Band</w:t>
              </w:r>
            </w:ins>
            <w:ins w:id="1293" w:author="张玉凤" w:date="2022-05-13T15:31:00Z">
              <w:r w:rsidR="005D5D95" w:rsidRPr="00355894">
                <w:rPr>
                  <w:rFonts w:hint="eastAsia"/>
                </w:rPr>
                <w:t>66</w:t>
              </w:r>
            </w:ins>
            <w:ins w:id="1294" w:author="张玉凤" w:date="2022-05-13T15:25:00Z">
              <w:r w:rsidRPr="00355894">
                <w:t>_nrBand</w:t>
              </w:r>
            </w:ins>
            <w:ins w:id="1295" w:author="张玉凤" w:date="2022-05-13T15:31:00Z">
              <w:r w:rsidR="005D5D95" w:rsidRPr="00355894">
                <w:rPr>
                  <w:rFonts w:hint="eastAsia"/>
                </w:rPr>
                <w:t>77</w:t>
              </w:r>
            </w:ins>
            <w:ins w:id="1296" w:author="张玉凤" w:date="2022-05-13T15:25:00Z">
              <w:r w:rsidRPr="00355894">
                <w:rPr>
                  <w:rFonts w:hint="eastAsia"/>
                </w:rPr>
                <w:t>_</w:t>
              </w:r>
              <w:r w:rsidRPr="00355894">
                <w:t>maxNumberSRS-Ports-PerResource</w:t>
              </w:r>
              <w:r w:rsidRPr="00355894">
                <w:rPr>
                  <w:rFonts w:hint="eastAsia"/>
                </w:rPr>
                <w:t>_NR</w:t>
              </w:r>
              <w:r w:rsidRPr="00355894">
                <w:t>_r1</w:t>
              </w:r>
              <w:r w:rsidRPr="00355894">
                <w:rPr>
                  <w:rFonts w:hint="eastAsia"/>
                </w:rPr>
                <w:t>5</w:t>
              </w:r>
            </w:ins>
          </w:p>
        </w:tc>
        <w:tc>
          <w:tcPr>
            <w:tcW w:w="1276" w:type="dxa"/>
            <w:tcBorders>
              <w:top w:val="single" w:sz="4" w:space="0" w:color="auto"/>
              <w:left w:val="single" w:sz="4" w:space="0" w:color="auto"/>
              <w:bottom w:val="single" w:sz="4" w:space="0" w:color="auto"/>
              <w:right w:val="single" w:sz="4" w:space="0" w:color="auto"/>
            </w:tcBorders>
            <w:hideMark/>
          </w:tcPr>
          <w:p w:rsidR="00D1382C" w:rsidRPr="00355894" w:rsidRDefault="00D1382C" w:rsidP="00B27A52">
            <w:pPr>
              <w:pStyle w:val="TAC"/>
              <w:rPr>
                <w:ins w:id="1297" w:author="张玉凤" w:date="2022-05-13T15:17:00Z"/>
              </w:rPr>
            </w:pPr>
          </w:p>
        </w:tc>
      </w:tr>
    </w:tbl>
    <w:p w:rsidR="00FA7655" w:rsidRPr="00355894" w:rsidRDefault="00FA7655" w:rsidP="00DF7367">
      <w:pPr>
        <w:pStyle w:val="TH"/>
        <w:rPr>
          <w:ins w:id="1298" w:author="张玉凤" w:date="2022-05-13T13:54:00Z"/>
          <w:rFonts w:eastAsiaTheme="minorEastAsia"/>
        </w:rPr>
      </w:pPr>
    </w:p>
    <w:p w:rsidR="00DF7367" w:rsidRPr="00355894" w:rsidRDefault="00DF7367" w:rsidP="00DF7367">
      <w:pPr>
        <w:pStyle w:val="TH"/>
        <w:rPr>
          <w:ins w:id="1299" w:author="张玉凤" w:date="2022-04-11T11:14:00Z"/>
        </w:rPr>
      </w:pPr>
      <w:ins w:id="1300" w:author="张玉凤" w:date="2022-04-11T11:14:00Z">
        <w:r w:rsidRPr="00355894">
          <w:rPr>
            <w:rFonts w:eastAsia="PMingLiU"/>
          </w:rPr>
          <w:t xml:space="preserve">Table </w:t>
        </w:r>
        <w:r w:rsidRPr="00355894">
          <w:t>A.4.3.2B.2.3.1-3</w:t>
        </w:r>
      </w:ins>
      <w:ins w:id="1301" w:author="张玉凤" w:date="2022-05-13T13:54:00Z">
        <w:r w:rsidR="00FA7655" w:rsidRPr="00355894">
          <w:rPr>
            <w:rFonts w:hint="eastAsia"/>
          </w:rPr>
          <w:t>c</w:t>
        </w:r>
      </w:ins>
      <w:ins w:id="1302" w:author="张玉凤" w:date="2022-04-11T11:14:00Z">
        <w:r w:rsidRPr="00355894">
          <w:rPr>
            <w:rFonts w:eastAsia="PMingLiU"/>
          </w:rPr>
          <w:t xml:space="preserve">: </w:t>
        </w:r>
        <w:r w:rsidRPr="00355894">
          <w:t>Inter-band EN-DC within FR1</w:t>
        </w:r>
        <w:r w:rsidRPr="00355894">
          <w:rPr>
            <w:rFonts w:eastAsia="SimSun"/>
          </w:rPr>
          <w:t xml:space="preserve"> </w:t>
        </w:r>
        <w:r w:rsidRPr="00355894">
          <w:t xml:space="preserve">(two bands) NR part power class UE </w:t>
        </w:r>
        <w:r w:rsidRPr="00355894">
          <w:rPr>
            <w:rFonts w:eastAsia="PMingLiU"/>
          </w:rPr>
          <w:t>RF Baseline Implementation Capabilities</w:t>
        </w:r>
      </w:ins>
      <w:ins w:id="1303" w:author="张玉凤" w:date="2022-04-11T11:16:00Z">
        <w:r w:rsidR="00A24C10" w:rsidRPr="00355894">
          <w:rPr>
            <w:rFonts w:asciiTheme="minorEastAsia" w:eastAsiaTheme="minorEastAsia" w:hAnsiTheme="minorEastAsia" w:hint="eastAsia"/>
          </w:rPr>
          <w:t xml:space="preserve"> </w:t>
        </w:r>
        <w:r w:rsidR="00A24C10" w:rsidRPr="00355894">
          <w:rPr>
            <w:rFonts w:eastAsia="PMingLiU"/>
          </w:rPr>
          <w:t>(Rel-1</w:t>
        </w:r>
        <w:r w:rsidR="00A24C10" w:rsidRPr="00355894">
          <w:rPr>
            <w:rFonts w:eastAsia="PMingLiU" w:hint="eastAsia"/>
          </w:rPr>
          <w:t>5</w:t>
        </w:r>
        <w:r w:rsidR="00A24C10" w:rsidRPr="00355894">
          <w:rPr>
            <w:rFonts w:eastAsia="PMingLiU"/>
          </w:rPr>
          <w:t>)</w:t>
        </w:r>
      </w:ins>
      <w:ins w:id="1304" w:author="张玉凤" w:date="2022-05-13T15:33:00Z">
        <w:r w:rsidR="002D1549" w:rsidRPr="00355894">
          <w:rPr>
            <w:rFonts w:eastAsiaTheme="minorEastAsia" w:hint="eastAsia"/>
          </w:rPr>
          <w:t xml:space="preserve"> </w:t>
        </w:r>
        <w:r w:rsidR="002D1549" w:rsidRPr="00355894">
          <w:rPr>
            <w:rFonts w:hint="eastAsia"/>
          </w:rPr>
          <w:t>(</w:t>
        </w:r>
        <w:proofErr w:type="spellStart"/>
        <w:r w:rsidR="002D1549" w:rsidRPr="00355894">
          <w:t>maxNumberSRS</w:t>
        </w:r>
        <w:proofErr w:type="spellEnd"/>
        <w:r w:rsidR="002D1549" w:rsidRPr="00355894">
          <w:t>-Ports-</w:t>
        </w:r>
        <w:proofErr w:type="spellStart"/>
        <w:r w:rsidR="002D1549" w:rsidRPr="00355894">
          <w:t>PerResource</w:t>
        </w:r>
        <w:proofErr w:type="spellEnd"/>
        <w:r w:rsidR="002D1549" w:rsidRPr="00355894">
          <w:rPr>
            <w:rFonts w:hint="eastAsia"/>
          </w:rPr>
          <w:t>=n2</w:t>
        </w:r>
        <w:r w:rsidR="002D1549" w:rsidRPr="00355894">
          <w:t xml:space="preserve"> </w:t>
        </w:r>
        <w:r w:rsidR="002D1549" w:rsidRPr="00355894">
          <w:rPr>
            <w:rFonts w:hint="eastAsia"/>
          </w:rPr>
          <w:t xml:space="preserve">in </w:t>
        </w:r>
        <w:r w:rsidR="002D1549" w:rsidRPr="00355894">
          <w:t>NR standalone operation mode</w:t>
        </w:r>
        <w:r w:rsidR="002D1549" w:rsidRPr="00355894">
          <w:rPr>
            <w:rFonts w:hint="eastAsia"/>
          </w:rPr>
          <w:t xml:space="preserve">, </w:t>
        </w:r>
        <w:proofErr w:type="spellStart"/>
        <w:r w:rsidR="002D1549" w:rsidRPr="00355894">
          <w:t>maxNumberSRS</w:t>
        </w:r>
        <w:proofErr w:type="spellEnd"/>
        <w:r w:rsidR="002D1549" w:rsidRPr="00355894">
          <w:t>-Ports-</w:t>
        </w:r>
        <w:proofErr w:type="spellStart"/>
        <w:r w:rsidR="002D1549" w:rsidRPr="00355894">
          <w:t>PerResource</w:t>
        </w:r>
        <w:proofErr w:type="spellEnd"/>
        <w:r w:rsidR="002D1549" w:rsidRPr="00355894">
          <w:rPr>
            <w:rFonts w:hint="eastAsia"/>
          </w:rPr>
          <w:t>=n1</w:t>
        </w:r>
        <w:r w:rsidR="002D1549" w:rsidRPr="00355894">
          <w:t xml:space="preserve"> </w:t>
        </w:r>
        <w:r w:rsidR="002D1549" w:rsidRPr="00355894">
          <w:rPr>
            <w:rFonts w:hint="eastAsia"/>
          </w:rPr>
          <w:t xml:space="preserve">for </w:t>
        </w:r>
        <w:r w:rsidR="002D1549" w:rsidRPr="00355894">
          <w:t>EN-DC on NR band</w:t>
        </w:r>
        <w:r w:rsidR="002D1549" w:rsidRPr="00355894">
          <w:rPr>
            <w:rFonts w:hint="eastAsia"/>
          </w:rPr>
          <w:t>)</w:t>
        </w:r>
      </w:ins>
    </w:p>
    <w:tbl>
      <w:tblPr>
        <w:tblW w:w="9907" w:type="dxa"/>
        <w:jc w:val="center"/>
        <w:tblLayout w:type="fixed"/>
        <w:tblCellMar>
          <w:left w:w="28" w:type="dxa"/>
          <w:right w:w="56" w:type="dxa"/>
        </w:tblCellMar>
        <w:tblLook w:val="04A0"/>
      </w:tblPr>
      <w:tblGrid>
        <w:gridCol w:w="534"/>
        <w:gridCol w:w="1293"/>
        <w:gridCol w:w="2552"/>
        <w:gridCol w:w="992"/>
        <w:gridCol w:w="851"/>
        <w:gridCol w:w="2409"/>
        <w:gridCol w:w="1276"/>
      </w:tblGrid>
      <w:tr w:rsidR="00DF7367" w:rsidRPr="00355894" w:rsidTr="00B31432">
        <w:trPr>
          <w:cantSplit/>
          <w:jc w:val="center"/>
          <w:ins w:id="1305" w:author="张玉凤" w:date="2022-04-11T11:14:00Z"/>
        </w:trPr>
        <w:tc>
          <w:tcPr>
            <w:tcW w:w="534" w:type="dxa"/>
            <w:tcBorders>
              <w:top w:val="single" w:sz="6" w:space="0" w:color="auto"/>
              <w:left w:val="single" w:sz="6" w:space="0" w:color="auto"/>
              <w:bottom w:val="single" w:sz="4" w:space="0" w:color="auto"/>
              <w:right w:val="single" w:sz="6" w:space="0" w:color="auto"/>
            </w:tcBorders>
            <w:hideMark/>
          </w:tcPr>
          <w:p w:rsidR="00DF7367" w:rsidRPr="00355894" w:rsidRDefault="00DF7367" w:rsidP="00B31432">
            <w:pPr>
              <w:pStyle w:val="TAH"/>
              <w:rPr>
                <w:ins w:id="1306" w:author="张玉凤" w:date="2022-04-11T11:14:00Z"/>
              </w:rPr>
            </w:pPr>
            <w:ins w:id="1307" w:author="张玉凤" w:date="2022-04-11T11:14:00Z">
              <w:r w:rsidRPr="00355894">
                <w:t>Item</w:t>
              </w:r>
            </w:ins>
          </w:p>
        </w:tc>
        <w:tc>
          <w:tcPr>
            <w:tcW w:w="1293" w:type="dxa"/>
            <w:tcBorders>
              <w:top w:val="single" w:sz="6" w:space="0" w:color="auto"/>
              <w:left w:val="single" w:sz="6" w:space="0" w:color="auto"/>
              <w:bottom w:val="single" w:sz="6" w:space="0" w:color="auto"/>
              <w:right w:val="single" w:sz="6" w:space="0" w:color="auto"/>
            </w:tcBorders>
            <w:hideMark/>
          </w:tcPr>
          <w:p w:rsidR="00DF7367" w:rsidRPr="00355894" w:rsidRDefault="00DF7367" w:rsidP="00B31432">
            <w:pPr>
              <w:pStyle w:val="TAH"/>
              <w:rPr>
                <w:ins w:id="1308" w:author="张玉凤" w:date="2022-04-11T11:14:00Z"/>
              </w:rPr>
            </w:pPr>
            <w:ins w:id="1309" w:author="张玉凤" w:date="2022-04-11T11:14:00Z">
              <w:r w:rsidRPr="00355894">
                <w:t>EN-DC configuration</w:t>
              </w:r>
            </w:ins>
          </w:p>
        </w:tc>
        <w:tc>
          <w:tcPr>
            <w:tcW w:w="2552" w:type="dxa"/>
            <w:tcBorders>
              <w:top w:val="single" w:sz="6" w:space="0" w:color="auto"/>
              <w:left w:val="single" w:sz="6" w:space="0" w:color="auto"/>
              <w:bottom w:val="single" w:sz="6" w:space="0" w:color="auto"/>
              <w:right w:val="single" w:sz="6" w:space="0" w:color="auto"/>
            </w:tcBorders>
          </w:tcPr>
          <w:p w:rsidR="00DF7367" w:rsidRPr="00355894" w:rsidRDefault="00DF7367" w:rsidP="00B31432">
            <w:pPr>
              <w:pStyle w:val="TAH"/>
              <w:rPr>
                <w:ins w:id="1310" w:author="张玉凤" w:date="2022-04-11T11:14:00Z"/>
              </w:rPr>
            </w:pPr>
            <w:ins w:id="1311" w:author="张玉凤" w:date="2022-04-11T11:14:00Z">
              <w:r w:rsidRPr="00355894">
                <w:t>UE Physical Layer Baseline Implementation Capabilities</w:t>
              </w:r>
            </w:ins>
          </w:p>
        </w:tc>
        <w:tc>
          <w:tcPr>
            <w:tcW w:w="992" w:type="dxa"/>
            <w:tcBorders>
              <w:top w:val="single" w:sz="6" w:space="0" w:color="auto"/>
              <w:left w:val="single" w:sz="6" w:space="0" w:color="auto"/>
              <w:bottom w:val="single" w:sz="6" w:space="0" w:color="auto"/>
              <w:right w:val="single" w:sz="4" w:space="0" w:color="auto"/>
            </w:tcBorders>
            <w:hideMark/>
          </w:tcPr>
          <w:p w:rsidR="00DF7367" w:rsidRPr="00355894" w:rsidRDefault="00DF7367" w:rsidP="00B31432">
            <w:pPr>
              <w:pStyle w:val="TAH"/>
              <w:rPr>
                <w:ins w:id="1312" w:author="张玉凤" w:date="2022-04-11T11:14:00Z"/>
              </w:rPr>
            </w:pPr>
            <w:ins w:id="1313" w:author="张玉凤" w:date="2022-04-11T11:14:00Z">
              <w:r w:rsidRPr="00355894">
                <w:t>Ref.</w:t>
              </w:r>
            </w:ins>
          </w:p>
        </w:tc>
        <w:tc>
          <w:tcPr>
            <w:tcW w:w="851" w:type="dxa"/>
            <w:tcBorders>
              <w:top w:val="single" w:sz="4" w:space="0" w:color="auto"/>
              <w:left w:val="single" w:sz="4" w:space="0" w:color="auto"/>
              <w:bottom w:val="single" w:sz="4" w:space="0" w:color="auto"/>
              <w:right w:val="single" w:sz="4" w:space="0" w:color="auto"/>
            </w:tcBorders>
            <w:hideMark/>
          </w:tcPr>
          <w:p w:rsidR="00DF7367" w:rsidRPr="00355894" w:rsidRDefault="00DF7367" w:rsidP="00B31432">
            <w:pPr>
              <w:pStyle w:val="TAH"/>
              <w:rPr>
                <w:ins w:id="1314" w:author="张玉凤" w:date="2022-04-11T11:14:00Z"/>
              </w:rPr>
            </w:pPr>
            <w:ins w:id="1315" w:author="张玉凤" w:date="2022-04-11T11:14:00Z">
              <w:r w:rsidRPr="00355894">
                <w:t>Release</w:t>
              </w:r>
            </w:ins>
          </w:p>
        </w:tc>
        <w:tc>
          <w:tcPr>
            <w:tcW w:w="2409" w:type="dxa"/>
            <w:tcBorders>
              <w:top w:val="single" w:sz="4" w:space="0" w:color="auto"/>
              <w:left w:val="single" w:sz="4" w:space="0" w:color="auto"/>
              <w:bottom w:val="single" w:sz="4" w:space="0" w:color="auto"/>
              <w:right w:val="single" w:sz="4" w:space="0" w:color="auto"/>
            </w:tcBorders>
            <w:hideMark/>
          </w:tcPr>
          <w:p w:rsidR="00DF7367" w:rsidRPr="00355894" w:rsidRDefault="00DF7367" w:rsidP="00B31432">
            <w:pPr>
              <w:pStyle w:val="TAH"/>
              <w:rPr>
                <w:ins w:id="1316" w:author="张玉凤" w:date="2022-04-11T11:14:00Z"/>
              </w:rPr>
            </w:pPr>
            <w:ins w:id="1317" w:author="张玉凤" w:date="2022-04-11T11:14:00Z">
              <w:r w:rsidRPr="00355894">
                <w:t>Mnemonic</w:t>
              </w:r>
            </w:ins>
          </w:p>
        </w:tc>
        <w:tc>
          <w:tcPr>
            <w:tcW w:w="1276" w:type="dxa"/>
            <w:tcBorders>
              <w:top w:val="single" w:sz="4" w:space="0" w:color="auto"/>
              <w:left w:val="single" w:sz="4" w:space="0" w:color="auto"/>
              <w:bottom w:val="single" w:sz="4" w:space="0" w:color="auto"/>
              <w:right w:val="single" w:sz="4" w:space="0" w:color="auto"/>
            </w:tcBorders>
            <w:hideMark/>
          </w:tcPr>
          <w:p w:rsidR="00DF7367" w:rsidRPr="00355894" w:rsidRDefault="00DF7367" w:rsidP="00B31432">
            <w:pPr>
              <w:pStyle w:val="TAH"/>
              <w:rPr>
                <w:ins w:id="1318" w:author="张玉凤" w:date="2022-04-11T11:14:00Z"/>
              </w:rPr>
            </w:pPr>
            <w:ins w:id="1319" w:author="张玉凤" w:date="2022-04-11T11:14:00Z">
              <w:r w:rsidRPr="00355894">
                <w:t>Supported NR part power class</w:t>
              </w:r>
            </w:ins>
          </w:p>
        </w:tc>
      </w:tr>
      <w:tr w:rsidR="00D715B5" w:rsidRPr="00355894" w:rsidTr="00B31432">
        <w:trPr>
          <w:cantSplit/>
          <w:jc w:val="center"/>
          <w:ins w:id="1320" w:author="张玉凤" w:date="2022-04-11T11:14:00Z"/>
        </w:trPr>
        <w:tc>
          <w:tcPr>
            <w:tcW w:w="534" w:type="dxa"/>
            <w:tcBorders>
              <w:top w:val="single" w:sz="4" w:space="0" w:color="auto"/>
              <w:left w:val="single" w:sz="4" w:space="0" w:color="auto"/>
              <w:bottom w:val="single" w:sz="4" w:space="0" w:color="auto"/>
              <w:right w:val="single" w:sz="4" w:space="0" w:color="auto"/>
            </w:tcBorders>
            <w:hideMark/>
          </w:tcPr>
          <w:p w:rsidR="00D715B5" w:rsidRPr="00355894" w:rsidRDefault="00D715B5" w:rsidP="00B31432">
            <w:pPr>
              <w:pStyle w:val="TAC"/>
              <w:rPr>
                <w:ins w:id="1321" w:author="张玉凤" w:date="2022-04-11T11:14:00Z"/>
              </w:rPr>
            </w:pPr>
            <w:ins w:id="1322" w:author="张玉凤" w:date="2022-04-11T11:14:00Z">
              <w:r w:rsidRPr="00355894">
                <w:t>1</w:t>
              </w:r>
            </w:ins>
          </w:p>
        </w:tc>
        <w:tc>
          <w:tcPr>
            <w:tcW w:w="1293" w:type="dxa"/>
            <w:tcBorders>
              <w:top w:val="single" w:sz="6" w:space="0" w:color="auto"/>
              <w:left w:val="single" w:sz="4" w:space="0" w:color="auto"/>
              <w:bottom w:val="single" w:sz="6" w:space="0" w:color="auto"/>
              <w:right w:val="single" w:sz="6" w:space="0" w:color="auto"/>
            </w:tcBorders>
            <w:hideMark/>
          </w:tcPr>
          <w:p w:rsidR="00D715B5" w:rsidRPr="00355894" w:rsidRDefault="00D715B5" w:rsidP="00B31432">
            <w:pPr>
              <w:pStyle w:val="TAC"/>
              <w:rPr>
                <w:ins w:id="1323" w:author="张玉凤" w:date="2022-04-11T11:14:00Z"/>
              </w:rPr>
            </w:pPr>
            <w:ins w:id="1324" w:author="张玉凤" w:date="2022-04-11T11:14:00Z">
              <w:r w:rsidRPr="00355894">
                <w:rPr>
                  <w:rFonts w:cs="Arial"/>
                  <w:szCs w:val="18"/>
                  <w:lang w:eastAsia="ja-JP"/>
                </w:rPr>
                <w:t>DC_</w:t>
              </w:r>
              <w:r w:rsidRPr="00355894">
                <w:rPr>
                  <w:rFonts w:cs="Arial"/>
                  <w:szCs w:val="18"/>
                </w:rPr>
                <w:t>39A</w:t>
              </w:r>
              <w:r w:rsidRPr="00355894">
                <w:rPr>
                  <w:rFonts w:cs="Arial"/>
                  <w:szCs w:val="18"/>
                  <w:lang w:eastAsia="ja-JP"/>
                </w:rPr>
                <w:t>_</w:t>
              </w:r>
              <w:r w:rsidRPr="00355894">
                <w:rPr>
                  <w:rFonts w:cs="Arial"/>
                  <w:szCs w:val="18"/>
                </w:rPr>
                <w:t>n41A</w:t>
              </w:r>
            </w:ins>
          </w:p>
        </w:tc>
        <w:tc>
          <w:tcPr>
            <w:tcW w:w="2552" w:type="dxa"/>
            <w:tcBorders>
              <w:top w:val="single" w:sz="6" w:space="0" w:color="auto"/>
              <w:left w:val="single" w:sz="6" w:space="0" w:color="auto"/>
              <w:bottom w:val="single" w:sz="6" w:space="0" w:color="auto"/>
              <w:right w:val="single" w:sz="6" w:space="0" w:color="auto"/>
            </w:tcBorders>
          </w:tcPr>
          <w:p w:rsidR="00D715B5" w:rsidRPr="00355894" w:rsidRDefault="00D715B5" w:rsidP="00B31432">
            <w:pPr>
              <w:pStyle w:val="TAC"/>
              <w:rPr>
                <w:ins w:id="1325" w:author="张玉凤" w:date="2022-04-11T11:14:00Z"/>
              </w:rPr>
            </w:pPr>
            <w:ins w:id="1326" w:author="张玉凤" w:date="2022-04-11T11:14:00Z">
              <w:r w:rsidRPr="00355894">
                <w:rPr>
                  <w:rFonts w:cs="Arial"/>
                  <w:szCs w:val="18"/>
                  <w:lang w:eastAsia="ja-JP"/>
                </w:rPr>
                <w:t>DC_</w:t>
              </w:r>
              <w:r w:rsidRPr="00355894">
                <w:rPr>
                  <w:rFonts w:cs="Arial"/>
                  <w:szCs w:val="18"/>
                </w:rPr>
                <w:t>39A</w:t>
              </w:r>
              <w:r w:rsidRPr="00355894">
                <w:rPr>
                  <w:rFonts w:cs="Arial"/>
                  <w:szCs w:val="18"/>
                  <w:lang w:eastAsia="ja-JP"/>
                </w:rPr>
                <w:t>_</w:t>
              </w:r>
              <w:r w:rsidRPr="00355894">
                <w:rPr>
                  <w:rFonts w:cs="Arial"/>
                  <w:szCs w:val="18"/>
                </w:rPr>
                <w:t>n41A</w:t>
              </w:r>
              <w:r w:rsidRPr="00355894">
                <w:t xml:space="preserve"> NR part power class</w:t>
              </w:r>
            </w:ins>
          </w:p>
        </w:tc>
        <w:tc>
          <w:tcPr>
            <w:tcW w:w="992" w:type="dxa"/>
            <w:tcBorders>
              <w:top w:val="single" w:sz="6" w:space="0" w:color="auto"/>
              <w:left w:val="single" w:sz="6" w:space="0" w:color="auto"/>
              <w:bottom w:val="single" w:sz="6" w:space="0" w:color="auto"/>
              <w:right w:val="single" w:sz="4" w:space="0" w:color="auto"/>
            </w:tcBorders>
            <w:hideMark/>
          </w:tcPr>
          <w:p w:rsidR="00D715B5" w:rsidRPr="00355894" w:rsidRDefault="00D715B5" w:rsidP="00B31432">
            <w:pPr>
              <w:pStyle w:val="TAC"/>
              <w:rPr>
                <w:ins w:id="1327" w:author="张玉凤" w:date="2022-04-11T11:14:00Z"/>
              </w:rPr>
            </w:pPr>
            <w:ins w:id="1328" w:author="张玉凤" w:date="2022-04-11T11:22:00Z">
              <w:r w:rsidRPr="00355894">
                <w:t>38.</w:t>
              </w:r>
              <w:r w:rsidRPr="00355894">
                <w:rPr>
                  <w:rFonts w:hint="eastAsia"/>
                </w:rPr>
                <w:t>1</w:t>
              </w:r>
              <w:r w:rsidRPr="00355894">
                <w:t>0</w:t>
              </w:r>
              <w:r w:rsidRPr="00355894">
                <w:rPr>
                  <w:rFonts w:hint="eastAsia"/>
                </w:rPr>
                <w:t>1-3</w:t>
              </w:r>
              <w:r w:rsidRPr="00355894">
                <w:t xml:space="preserve">, </w:t>
              </w:r>
              <w:r w:rsidRPr="00355894">
                <w:rPr>
                  <w:rFonts w:hint="eastAsia"/>
                </w:rPr>
                <w:t>6</w:t>
              </w:r>
              <w:r w:rsidRPr="00355894">
                <w:t>.1</w:t>
              </w:r>
            </w:ins>
          </w:p>
        </w:tc>
        <w:tc>
          <w:tcPr>
            <w:tcW w:w="851" w:type="dxa"/>
            <w:tcBorders>
              <w:top w:val="single" w:sz="4" w:space="0" w:color="auto"/>
              <w:left w:val="single" w:sz="4" w:space="0" w:color="auto"/>
              <w:bottom w:val="single" w:sz="4" w:space="0" w:color="auto"/>
              <w:right w:val="single" w:sz="4" w:space="0" w:color="auto"/>
            </w:tcBorders>
            <w:hideMark/>
          </w:tcPr>
          <w:p w:rsidR="00D715B5" w:rsidRPr="00355894" w:rsidRDefault="00D715B5" w:rsidP="00B31432">
            <w:pPr>
              <w:pStyle w:val="TAC"/>
              <w:rPr>
                <w:ins w:id="1329" w:author="张玉凤" w:date="2022-04-11T11:14:00Z"/>
              </w:rPr>
            </w:pPr>
            <w:ins w:id="1330" w:author="张玉凤" w:date="2022-04-11T11:14:00Z">
              <w:r w:rsidRPr="00355894">
                <w:rPr>
                  <w:lang w:eastAsia="zh-TW"/>
                </w:rPr>
                <w:t>Rel-1</w:t>
              </w:r>
            </w:ins>
            <w:ins w:id="1331" w:author="张玉凤" w:date="2022-04-11T11:22:00Z">
              <w:r w:rsidRPr="00355894">
                <w:rPr>
                  <w:rFonts w:hint="eastAsia"/>
                </w:rPr>
                <w:t>5</w:t>
              </w:r>
            </w:ins>
          </w:p>
        </w:tc>
        <w:tc>
          <w:tcPr>
            <w:tcW w:w="2409" w:type="dxa"/>
            <w:tcBorders>
              <w:top w:val="single" w:sz="4" w:space="0" w:color="auto"/>
              <w:left w:val="single" w:sz="4" w:space="0" w:color="auto"/>
              <w:bottom w:val="single" w:sz="4" w:space="0" w:color="auto"/>
              <w:right w:val="single" w:sz="4" w:space="0" w:color="auto"/>
            </w:tcBorders>
            <w:hideMark/>
          </w:tcPr>
          <w:p w:rsidR="00D715B5" w:rsidRPr="00355894" w:rsidRDefault="00D715B5" w:rsidP="00B31432">
            <w:pPr>
              <w:pStyle w:val="TAC"/>
              <w:rPr>
                <w:ins w:id="1332" w:author="张玉凤" w:date="2022-04-11T11:14:00Z"/>
              </w:rPr>
            </w:pPr>
            <w:ins w:id="1333" w:author="张玉凤" w:date="2022-04-11T11:14:00Z">
              <w:r w:rsidRPr="00355894">
                <w:t>pc_Band39_nrBand41_powerClassNRPart_r1</w:t>
              </w:r>
            </w:ins>
            <w:ins w:id="1334" w:author="张玉凤" w:date="2022-04-11T11:22:00Z">
              <w:r w:rsidRPr="00355894">
                <w:rPr>
                  <w:rFonts w:hint="eastAsia"/>
                </w:rPr>
                <w:t>5</w:t>
              </w:r>
            </w:ins>
          </w:p>
        </w:tc>
        <w:tc>
          <w:tcPr>
            <w:tcW w:w="1276" w:type="dxa"/>
            <w:tcBorders>
              <w:top w:val="single" w:sz="4" w:space="0" w:color="auto"/>
              <w:left w:val="single" w:sz="4" w:space="0" w:color="auto"/>
              <w:bottom w:val="single" w:sz="4" w:space="0" w:color="auto"/>
              <w:right w:val="single" w:sz="4" w:space="0" w:color="auto"/>
            </w:tcBorders>
            <w:hideMark/>
          </w:tcPr>
          <w:p w:rsidR="00D715B5" w:rsidRPr="00355894" w:rsidRDefault="00D715B5" w:rsidP="00B31432">
            <w:pPr>
              <w:pStyle w:val="TAC"/>
              <w:rPr>
                <w:ins w:id="1335" w:author="张玉凤" w:date="2022-04-11T11:14:00Z"/>
              </w:rPr>
            </w:pPr>
          </w:p>
        </w:tc>
      </w:tr>
      <w:tr w:rsidR="00FA465D" w:rsidRPr="00355894" w:rsidTr="00B31432">
        <w:trPr>
          <w:cantSplit/>
          <w:jc w:val="center"/>
          <w:ins w:id="1336" w:author="张玉凤" w:date="2022-04-11T11:14:00Z"/>
        </w:trPr>
        <w:tc>
          <w:tcPr>
            <w:tcW w:w="534" w:type="dxa"/>
            <w:tcBorders>
              <w:top w:val="single" w:sz="4" w:space="0" w:color="auto"/>
              <w:left w:val="single" w:sz="4" w:space="0" w:color="auto"/>
              <w:bottom w:val="single" w:sz="4" w:space="0" w:color="auto"/>
              <w:right w:val="single" w:sz="4" w:space="0" w:color="auto"/>
            </w:tcBorders>
            <w:hideMark/>
          </w:tcPr>
          <w:p w:rsidR="00FA465D" w:rsidRPr="00355894" w:rsidRDefault="00FA465D" w:rsidP="00B31432">
            <w:pPr>
              <w:pStyle w:val="TAC"/>
              <w:rPr>
                <w:ins w:id="1337" w:author="张玉凤" w:date="2022-04-11T11:14:00Z"/>
              </w:rPr>
            </w:pPr>
            <w:ins w:id="1338" w:author="张玉凤" w:date="2022-04-11T11:14:00Z">
              <w:r w:rsidRPr="00355894">
                <w:t>2</w:t>
              </w:r>
            </w:ins>
          </w:p>
        </w:tc>
        <w:tc>
          <w:tcPr>
            <w:tcW w:w="1293" w:type="dxa"/>
            <w:tcBorders>
              <w:top w:val="single" w:sz="6" w:space="0" w:color="auto"/>
              <w:left w:val="single" w:sz="4" w:space="0" w:color="auto"/>
              <w:bottom w:val="single" w:sz="6" w:space="0" w:color="auto"/>
              <w:right w:val="single" w:sz="6" w:space="0" w:color="auto"/>
            </w:tcBorders>
            <w:hideMark/>
          </w:tcPr>
          <w:p w:rsidR="00FA465D" w:rsidRPr="00355894" w:rsidRDefault="00FA465D" w:rsidP="00B31432">
            <w:pPr>
              <w:pStyle w:val="TAC"/>
              <w:rPr>
                <w:ins w:id="1339" w:author="张玉凤" w:date="2022-04-11T11:14:00Z"/>
                <w:rFonts w:cs="Arial"/>
                <w:szCs w:val="18"/>
                <w:lang w:eastAsia="ja-JP"/>
              </w:rPr>
            </w:pPr>
            <w:ins w:id="1340" w:author="张玉凤" w:date="2022-04-11T11:14:00Z">
              <w:r w:rsidRPr="00355894">
                <w:rPr>
                  <w:rFonts w:cs="Arial"/>
                  <w:szCs w:val="18"/>
                  <w:lang w:eastAsia="ja-JP"/>
                </w:rPr>
                <w:t>DC_</w:t>
              </w:r>
              <w:r w:rsidRPr="00355894">
                <w:rPr>
                  <w:rFonts w:cs="Arial"/>
                  <w:szCs w:val="18"/>
                </w:rPr>
                <w:t>39A</w:t>
              </w:r>
              <w:r w:rsidRPr="00355894">
                <w:rPr>
                  <w:rFonts w:cs="Arial"/>
                  <w:szCs w:val="18"/>
                  <w:lang w:eastAsia="ja-JP"/>
                </w:rPr>
                <w:t>_</w:t>
              </w:r>
              <w:r w:rsidRPr="00355894">
                <w:rPr>
                  <w:rFonts w:cs="Arial"/>
                  <w:szCs w:val="18"/>
                </w:rPr>
                <w:t>n79A</w:t>
              </w:r>
            </w:ins>
          </w:p>
        </w:tc>
        <w:tc>
          <w:tcPr>
            <w:tcW w:w="2552" w:type="dxa"/>
            <w:tcBorders>
              <w:top w:val="single" w:sz="6" w:space="0" w:color="auto"/>
              <w:left w:val="single" w:sz="6" w:space="0" w:color="auto"/>
              <w:bottom w:val="single" w:sz="6" w:space="0" w:color="auto"/>
              <w:right w:val="single" w:sz="6" w:space="0" w:color="auto"/>
            </w:tcBorders>
          </w:tcPr>
          <w:p w:rsidR="00FA465D" w:rsidRPr="00355894" w:rsidRDefault="00FA465D" w:rsidP="00B31432">
            <w:pPr>
              <w:pStyle w:val="TAC"/>
              <w:rPr>
                <w:ins w:id="1341" w:author="张玉凤" w:date="2022-04-11T11:14:00Z"/>
              </w:rPr>
            </w:pPr>
            <w:ins w:id="1342" w:author="张玉凤" w:date="2022-04-11T11:14:00Z">
              <w:r w:rsidRPr="00355894">
                <w:rPr>
                  <w:rFonts w:cs="Arial"/>
                  <w:szCs w:val="18"/>
                  <w:lang w:eastAsia="ja-JP"/>
                </w:rPr>
                <w:t>DC_</w:t>
              </w:r>
              <w:r w:rsidRPr="00355894">
                <w:rPr>
                  <w:rFonts w:cs="Arial"/>
                  <w:szCs w:val="18"/>
                </w:rPr>
                <w:t>39A</w:t>
              </w:r>
              <w:r w:rsidRPr="00355894">
                <w:rPr>
                  <w:rFonts w:cs="Arial"/>
                  <w:szCs w:val="18"/>
                  <w:lang w:eastAsia="ja-JP"/>
                </w:rPr>
                <w:t>_</w:t>
              </w:r>
              <w:r w:rsidRPr="00355894">
                <w:rPr>
                  <w:rFonts w:cs="Arial"/>
                  <w:szCs w:val="18"/>
                </w:rPr>
                <w:t>n79A</w:t>
              </w:r>
              <w:r w:rsidRPr="00355894">
                <w:t xml:space="preserve"> NR part power class</w:t>
              </w:r>
            </w:ins>
          </w:p>
        </w:tc>
        <w:tc>
          <w:tcPr>
            <w:tcW w:w="992" w:type="dxa"/>
            <w:tcBorders>
              <w:top w:val="single" w:sz="6" w:space="0" w:color="auto"/>
              <w:left w:val="single" w:sz="6" w:space="0" w:color="auto"/>
              <w:bottom w:val="single" w:sz="6" w:space="0" w:color="auto"/>
              <w:right w:val="single" w:sz="4" w:space="0" w:color="auto"/>
            </w:tcBorders>
            <w:hideMark/>
          </w:tcPr>
          <w:p w:rsidR="00FA465D" w:rsidRPr="00355894" w:rsidRDefault="00FA465D" w:rsidP="00B31432">
            <w:pPr>
              <w:pStyle w:val="TAC"/>
              <w:rPr>
                <w:ins w:id="1343" w:author="张玉凤" w:date="2022-04-11T11:14:00Z"/>
              </w:rPr>
            </w:pPr>
            <w:ins w:id="1344" w:author="张玉凤" w:date="2022-05-13T15:13:00Z">
              <w:r w:rsidRPr="00355894">
                <w:t>38.</w:t>
              </w:r>
              <w:r w:rsidRPr="00355894">
                <w:rPr>
                  <w:rFonts w:hint="eastAsia"/>
                </w:rPr>
                <w:t>1</w:t>
              </w:r>
              <w:r w:rsidRPr="00355894">
                <w:t>0</w:t>
              </w:r>
              <w:r w:rsidRPr="00355894">
                <w:rPr>
                  <w:rFonts w:hint="eastAsia"/>
                </w:rPr>
                <w:t>1-3</w:t>
              </w:r>
              <w:r w:rsidRPr="00355894">
                <w:t xml:space="preserve">, </w:t>
              </w:r>
              <w:r w:rsidRPr="00355894">
                <w:rPr>
                  <w:rFonts w:hint="eastAsia"/>
                </w:rPr>
                <w:t>6</w:t>
              </w:r>
              <w:r w:rsidRPr="00355894">
                <w:t>.1</w:t>
              </w:r>
            </w:ins>
          </w:p>
        </w:tc>
        <w:tc>
          <w:tcPr>
            <w:tcW w:w="851" w:type="dxa"/>
            <w:tcBorders>
              <w:top w:val="single" w:sz="4" w:space="0" w:color="auto"/>
              <w:left w:val="single" w:sz="4" w:space="0" w:color="auto"/>
              <w:bottom w:val="single" w:sz="4" w:space="0" w:color="auto"/>
              <w:right w:val="single" w:sz="4" w:space="0" w:color="auto"/>
            </w:tcBorders>
            <w:hideMark/>
          </w:tcPr>
          <w:p w:rsidR="00FA465D" w:rsidRPr="00355894" w:rsidRDefault="00FA465D" w:rsidP="00B31432">
            <w:pPr>
              <w:pStyle w:val="TAC"/>
              <w:rPr>
                <w:ins w:id="1345" w:author="张玉凤" w:date="2022-04-11T11:14:00Z"/>
                <w:lang w:eastAsia="zh-TW"/>
              </w:rPr>
            </w:pPr>
            <w:ins w:id="1346" w:author="张玉凤" w:date="2022-04-11T11:14:00Z">
              <w:r w:rsidRPr="00355894">
                <w:rPr>
                  <w:lang w:eastAsia="zh-TW"/>
                </w:rPr>
                <w:t>Rel-1</w:t>
              </w:r>
            </w:ins>
            <w:ins w:id="1347" w:author="张玉凤" w:date="2022-04-11T11:22:00Z">
              <w:r w:rsidRPr="00355894">
                <w:rPr>
                  <w:rFonts w:hint="eastAsia"/>
                </w:rPr>
                <w:t>5</w:t>
              </w:r>
            </w:ins>
          </w:p>
        </w:tc>
        <w:tc>
          <w:tcPr>
            <w:tcW w:w="2409" w:type="dxa"/>
            <w:tcBorders>
              <w:top w:val="single" w:sz="4" w:space="0" w:color="auto"/>
              <w:left w:val="single" w:sz="4" w:space="0" w:color="auto"/>
              <w:bottom w:val="single" w:sz="4" w:space="0" w:color="auto"/>
              <w:right w:val="single" w:sz="4" w:space="0" w:color="auto"/>
            </w:tcBorders>
            <w:hideMark/>
          </w:tcPr>
          <w:p w:rsidR="00FA465D" w:rsidRPr="00355894" w:rsidRDefault="00FA465D" w:rsidP="00B31432">
            <w:pPr>
              <w:pStyle w:val="TAC"/>
              <w:rPr>
                <w:ins w:id="1348" w:author="张玉凤" w:date="2022-04-11T11:14:00Z"/>
              </w:rPr>
            </w:pPr>
            <w:ins w:id="1349" w:author="张玉凤" w:date="2022-04-11T11:14:00Z">
              <w:r w:rsidRPr="00355894">
                <w:t>pc_Band39_nrBand79_powerClassNRPart_r1</w:t>
              </w:r>
            </w:ins>
            <w:ins w:id="1350" w:author="张玉凤" w:date="2022-04-11T11:22:00Z">
              <w:r w:rsidRPr="00355894">
                <w:rPr>
                  <w:rFonts w:hint="eastAsia"/>
                </w:rPr>
                <w:t>5</w:t>
              </w:r>
            </w:ins>
          </w:p>
        </w:tc>
        <w:tc>
          <w:tcPr>
            <w:tcW w:w="1276" w:type="dxa"/>
            <w:tcBorders>
              <w:top w:val="single" w:sz="4" w:space="0" w:color="auto"/>
              <w:left w:val="single" w:sz="4" w:space="0" w:color="auto"/>
              <w:bottom w:val="single" w:sz="4" w:space="0" w:color="auto"/>
              <w:right w:val="single" w:sz="4" w:space="0" w:color="auto"/>
            </w:tcBorders>
            <w:hideMark/>
          </w:tcPr>
          <w:p w:rsidR="00FA465D" w:rsidRPr="00355894" w:rsidRDefault="00FA465D" w:rsidP="00B31432">
            <w:pPr>
              <w:pStyle w:val="TAC"/>
              <w:rPr>
                <w:ins w:id="1351" w:author="张玉凤" w:date="2022-04-11T11:14:00Z"/>
              </w:rPr>
            </w:pPr>
          </w:p>
        </w:tc>
      </w:tr>
      <w:tr w:rsidR="00FA465D" w:rsidRPr="00355894" w:rsidTr="00B31432">
        <w:trPr>
          <w:cantSplit/>
          <w:jc w:val="center"/>
          <w:ins w:id="1352" w:author="张玉凤" w:date="2022-04-11T11:14:00Z"/>
        </w:trPr>
        <w:tc>
          <w:tcPr>
            <w:tcW w:w="534" w:type="dxa"/>
            <w:tcBorders>
              <w:top w:val="single" w:sz="4" w:space="0" w:color="auto"/>
              <w:left w:val="single" w:sz="4" w:space="0" w:color="auto"/>
              <w:bottom w:val="single" w:sz="4" w:space="0" w:color="auto"/>
              <w:right w:val="single" w:sz="4" w:space="0" w:color="auto"/>
            </w:tcBorders>
            <w:hideMark/>
          </w:tcPr>
          <w:p w:rsidR="00FA465D" w:rsidRPr="00355894" w:rsidRDefault="00FA465D" w:rsidP="00B31432">
            <w:pPr>
              <w:pStyle w:val="TAC"/>
              <w:rPr>
                <w:ins w:id="1353" w:author="张玉凤" w:date="2022-04-11T11:14:00Z"/>
              </w:rPr>
            </w:pPr>
            <w:ins w:id="1354" w:author="张玉凤" w:date="2022-04-11T11:14:00Z">
              <w:r w:rsidRPr="00355894">
                <w:t>3</w:t>
              </w:r>
            </w:ins>
          </w:p>
        </w:tc>
        <w:tc>
          <w:tcPr>
            <w:tcW w:w="1293" w:type="dxa"/>
            <w:tcBorders>
              <w:top w:val="single" w:sz="6" w:space="0" w:color="auto"/>
              <w:left w:val="single" w:sz="4" w:space="0" w:color="auto"/>
              <w:bottom w:val="single" w:sz="6" w:space="0" w:color="auto"/>
              <w:right w:val="single" w:sz="6" w:space="0" w:color="auto"/>
            </w:tcBorders>
            <w:hideMark/>
          </w:tcPr>
          <w:p w:rsidR="00FA465D" w:rsidRPr="00355894" w:rsidRDefault="00FA465D" w:rsidP="00480E43">
            <w:pPr>
              <w:pStyle w:val="TAC"/>
              <w:rPr>
                <w:ins w:id="1355" w:author="张玉凤" w:date="2022-04-11T11:14:00Z"/>
                <w:rFonts w:cs="Arial"/>
                <w:szCs w:val="18"/>
                <w:lang w:eastAsia="ja-JP"/>
              </w:rPr>
            </w:pPr>
            <w:ins w:id="1356" w:author="张玉凤" w:date="2022-04-11T11:14:00Z">
              <w:r w:rsidRPr="00355894">
                <w:rPr>
                  <w:rFonts w:cs="Arial"/>
                  <w:szCs w:val="18"/>
                  <w:lang w:eastAsia="ja-JP"/>
                </w:rPr>
                <w:t>DC_</w:t>
              </w:r>
              <w:r w:rsidRPr="00355894">
                <w:rPr>
                  <w:rFonts w:cs="Arial"/>
                  <w:szCs w:val="18"/>
                </w:rPr>
                <w:t>41A</w:t>
              </w:r>
              <w:r w:rsidRPr="00355894">
                <w:rPr>
                  <w:rFonts w:cs="Arial"/>
                  <w:szCs w:val="18"/>
                  <w:lang w:eastAsia="ja-JP"/>
                </w:rPr>
                <w:t>_</w:t>
              </w:r>
              <w:r w:rsidRPr="00355894">
                <w:rPr>
                  <w:rFonts w:cs="Arial"/>
                  <w:szCs w:val="18"/>
                </w:rPr>
                <w:t>n79A</w:t>
              </w:r>
            </w:ins>
          </w:p>
        </w:tc>
        <w:tc>
          <w:tcPr>
            <w:tcW w:w="2552" w:type="dxa"/>
            <w:tcBorders>
              <w:top w:val="single" w:sz="6" w:space="0" w:color="auto"/>
              <w:left w:val="single" w:sz="6" w:space="0" w:color="auto"/>
              <w:bottom w:val="single" w:sz="6" w:space="0" w:color="auto"/>
              <w:right w:val="single" w:sz="6" w:space="0" w:color="auto"/>
            </w:tcBorders>
          </w:tcPr>
          <w:p w:rsidR="00FA465D" w:rsidRPr="00355894" w:rsidRDefault="00FA465D" w:rsidP="00B31432">
            <w:pPr>
              <w:pStyle w:val="TAC"/>
              <w:rPr>
                <w:ins w:id="1357" w:author="张玉凤" w:date="2022-04-11T11:14:00Z"/>
              </w:rPr>
            </w:pPr>
            <w:ins w:id="1358" w:author="张玉凤" w:date="2022-04-11T11:14:00Z">
              <w:r w:rsidRPr="00355894">
                <w:rPr>
                  <w:rFonts w:cs="Arial"/>
                  <w:szCs w:val="18"/>
                  <w:lang w:eastAsia="ja-JP"/>
                </w:rPr>
                <w:t>DC_</w:t>
              </w:r>
              <w:r w:rsidRPr="00355894">
                <w:rPr>
                  <w:rFonts w:cs="Arial"/>
                  <w:szCs w:val="18"/>
                </w:rPr>
                <w:t>41A</w:t>
              </w:r>
              <w:r w:rsidRPr="00355894">
                <w:rPr>
                  <w:rFonts w:cs="Arial"/>
                  <w:szCs w:val="18"/>
                  <w:lang w:eastAsia="ja-JP"/>
                </w:rPr>
                <w:t>_</w:t>
              </w:r>
              <w:r w:rsidRPr="00355894">
                <w:rPr>
                  <w:rFonts w:cs="Arial"/>
                  <w:szCs w:val="18"/>
                </w:rPr>
                <w:t>n79A</w:t>
              </w:r>
              <w:r w:rsidRPr="00355894">
                <w:t xml:space="preserve"> NR part power class</w:t>
              </w:r>
            </w:ins>
          </w:p>
        </w:tc>
        <w:tc>
          <w:tcPr>
            <w:tcW w:w="992" w:type="dxa"/>
            <w:tcBorders>
              <w:top w:val="single" w:sz="6" w:space="0" w:color="auto"/>
              <w:left w:val="single" w:sz="6" w:space="0" w:color="auto"/>
              <w:bottom w:val="single" w:sz="6" w:space="0" w:color="auto"/>
              <w:right w:val="single" w:sz="4" w:space="0" w:color="auto"/>
            </w:tcBorders>
            <w:hideMark/>
          </w:tcPr>
          <w:p w:rsidR="00FA465D" w:rsidRPr="00355894" w:rsidRDefault="00FA465D" w:rsidP="00B31432">
            <w:pPr>
              <w:pStyle w:val="TAC"/>
              <w:rPr>
                <w:ins w:id="1359" w:author="张玉凤" w:date="2022-04-11T11:14:00Z"/>
              </w:rPr>
            </w:pPr>
            <w:ins w:id="1360" w:author="张玉凤" w:date="2022-05-13T15:13:00Z">
              <w:r w:rsidRPr="00355894">
                <w:t>38.</w:t>
              </w:r>
              <w:r w:rsidRPr="00355894">
                <w:rPr>
                  <w:rFonts w:hint="eastAsia"/>
                </w:rPr>
                <w:t>1</w:t>
              </w:r>
              <w:r w:rsidRPr="00355894">
                <w:t>0</w:t>
              </w:r>
              <w:r w:rsidRPr="00355894">
                <w:rPr>
                  <w:rFonts w:hint="eastAsia"/>
                </w:rPr>
                <w:t>1-3</w:t>
              </w:r>
              <w:r w:rsidRPr="00355894">
                <w:t xml:space="preserve">, </w:t>
              </w:r>
              <w:r w:rsidRPr="00355894">
                <w:rPr>
                  <w:rFonts w:hint="eastAsia"/>
                </w:rPr>
                <w:t>6</w:t>
              </w:r>
              <w:r w:rsidRPr="00355894">
                <w:t>.1</w:t>
              </w:r>
            </w:ins>
          </w:p>
        </w:tc>
        <w:tc>
          <w:tcPr>
            <w:tcW w:w="851" w:type="dxa"/>
            <w:tcBorders>
              <w:top w:val="single" w:sz="4" w:space="0" w:color="auto"/>
              <w:left w:val="single" w:sz="4" w:space="0" w:color="auto"/>
              <w:bottom w:val="single" w:sz="4" w:space="0" w:color="auto"/>
              <w:right w:val="single" w:sz="4" w:space="0" w:color="auto"/>
            </w:tcBorders>
            <w:hideMark/>
          </w:tcPr>
          <w:p w:rsidR="00FA465D" w:rsidRPr="00355894" w:rsidRDefault="00FA465D" w:rsidP="00B31432">
            <w:pPr>
              <w:pStyle w:val="TAC"/>
              <w:rPr>
                <w:ins w:id="1361" w:author="张玉凤" w:date="2022-04-11T11:14:00Z"/>
                <w:lang w:eastAsia="zh-TW"/>
              </w:rPr>
            </w:pPr>
            <w:ins w:id="1362" w:author="张玉凤" w:date="2022-04-11T11:14:00Z">
              <w:r w:rsidRPr="00355894">
                <w:rPr>
                  <w:lang w:eastAsia="zh-TW"/>
                </w:rPr>
                <w:t>Rel-1</w:t>
              </w:r>
            </w:ins>
            <w:ins w:id="1363" w:author="张玉凤" w:date="2022-04-11T11:22:00Z">
              <w:r w:rsidRPr="00355894">
                <w:rPr>
                  <w:rFonts w:hint="eastAsia"/>
                </w:rPr>
                <w:t>5</w:t>
              </w:r>
            </w:ins>
          </w:p>
        </w:tc>
        <w:tc>
          <w:tcPr>
            <w:tcW w:w="2409" w:type="dxa"/>
            <w:tcBorders>
              <w:top w:val="single" w:sz="4" w:space="0" w:color="auto"/>
              <w:left w:val="single" w:sz="4" w:space="0" w:color="auto"/>
              <w:bottom w:val="single" w:sz="4" w:space="0" w:color="auto"/>
              <w:right w:val="single" w:sz="4" w:space="0" w:color="auto"/>
            </w:tcBorders>
            <w:hideMark/>
          </w:tcPr>
          <w:p w:rsidR="00FA465D" w:rsidRPr="00355894" w:rsidRDefault="00FA465D" w:rsidP="00B31432">
            <w:pPr>
              <w:pStyle w:val="TAC"/>
              <w:rPr>
                <w:ins w:id="1364" w:author="张玉凤" w:date="2022-04-11T11:14:00Z"/>
              </w:rPr>
            </w:pPr>
            <w:ins w:id="1365" w:author="张玉凤" w:date="2022-04-11T11:14:00Z">
              <w:r w:rsidRPr="00355894">
                <w:t>pc_Band41_nrBand79_powerClassNRPart_r1</w:t>
              </w:r>
            </w:ins>
            <w:ins w:id="1366" w:author="张玉凤" w:date="2022-04-11T11:22:00Z">
              <w:r w:rsidRPr="00355894">
                <w:rPr>
                  <w:rFonts w:hint="eastAsia"/>
                </w:rPr>
                <w:t>5</w:t>
              </w:r>
            </w:ins>
          </w:p>
        </w:tc>
        <w:tc>
          <w:tcPr>
            <w:tcW w:w="1276" w:type="dxa"/>
            <w:tcBorders>
              <w:top w:val="single" w:sz="4" w:space="0" w:color="auto"/>
              <w:left w:val="single" w:sz="4" w:space="0" w:color="auto"/>
              <w:bottom w:val="single" w:sz="4" w:space="0" w:color="auto"/>
              <w:right w:val="single" w:sz="4" w:space="0" w:color="auto"/>
            </w:tcBorders>
            <w:hideMark/>
          </w:tcPr>
          <w:p w:rsidR="00FA465D" w:rsidRPr="00355894" w:rsidRDefault="00FA465D" w:rsidP="00B31432">
            <w:pPr>
              <w:pStyle w:val="TAC"/>
              <w:rPr>
                <w:ins w:id="1367" w:author="张玉凤" w:date="2022-04-11T11:14:00Z"/>
              </w:rPr>
            </w:pPr>
          </w:p>
        </w:tc>
      </w:tr>
      <w:tr w:rsidR="00D8579D" w:rsidRPr="00355894" w:rsidTr="00B31432">
        <w:trPr>
          <w:cantSplit/>
          <w:jc w:val="center"/>
          <w:ins w:id="1368" w:author="张玉凤" w:date="2022-05-13T12:58:00Z"/>
        </w:trPr>
        <w:tc>
          <w:tcPr>
            <w:tcW w:w="534" w:type="dxa"/>
            <w:tcBorders>
              <w:top w:val="single" w:sz="4" w:space="0" w:color="auto"/>
              <w:left w:val="single" w:sz="4" w:space="0" w:color="auto"/>
              <w:bottom w:val="single" w:sz="4" w:space="0" w:color="auto"/>
              <w:right w:val="single" w:sz="4" w:space="0" w:color="auto"/>
            </w:tcBorders>
            <w:hideMark/>
          </w:tcPr>
          <w:p w:rsidR="00D8579D" w:rsidRPr="00355894" w:rsidRDefault="00D8579D" w:rsidP="00B31432">
            <w:pPr>
              <w:pStyle w:val="TAC"/>
              <w:rPr>
                <w:ins w:id="1369" w:author="张玉凤" w:date="2022-05-13T12:58:00Z"/>
              </w:rPr>
            </w:pPr>
            <w:ins w:id="1370" w:author="张玉凤" w:date="2022-05-13T12:58:00Z">
              <w:r w:rsidRPr="00355894">
                <w:t>4</w:t>
              </w:r>
            </w:ins>
          </w:p>
        </w:tc>
        <w:tc>
          <w:tcPr>
            <w:tcW w:w="1293" w:type="dxa"/>
            <w:tcBorders>
              <w:top w:val="single" w:sz="6" w:space="0" w:color="auto"/>
              <w:left w:val="single" w:sz="4" w:space="0" w:color="auto"/>
              <w:bottom w:val="single" w:sz="6" w:space="0" w:color="auto"/>
              <w:right w:val="single" w:sz="6" w:space="0" w:color="auto"/>
            </w:tcBorders>
            <w:hideMark/>
          </w:tcPr>
          <w:p w:rsidR="00D8579D" w:rsidRPr="00355894" w:rsidRDefault="00D8579D" w:rsidP="00480E43">
            <w:pPr>
              <w:pStyle w:val="TAC"/>
              <w:rPr>
                <w:ins w:id="1371" w:author="张玉凤" w:date="2022-05-13T12:58:00Z"/>
                <w:rFonts w:cs="Arial"/>
                <w:szCs w:val="18"/>
                <w:lang w:eastAsia="ja-JP"/>
              </w:rPr>
            </w:pPr>
            <w:ins w:id="1372" w:author="张玉凤" w:date="2022-05-13T12:58:00Z">
              <w:r w:rsidRPr="00355894">
                <w:rPr>
                  <w:rFonts w:cs="Arial"/>
                  <w:szCs w:val="18"/>
                  <w:lang w:eastAsia="ja-JP"/>
                </w:rPr>
                <w:t>DC_3A_n78A</w:t>
              </w:r>
            </w:ins>
          </w:p>
        </w:tc>
        <w:tc>
          <w:tcPr>
            <w:tcW w:w="2552" w:type="dxa"/>
            <w:tcBorders>
              <w:top w:val="single" w:sz="6" w:space="0" w:color="auto"/>
              <w:left w:val="single" w:sz="6" w:space="0" w:color="auto"/>
              <w:bottom w:val="single" w:sz="6" w:space="0" w:color="auto"/>
              <w:right w:val="single" w:sz="6" w:space="0" w:color="auto"/>
            </w:tcBorders>
          </w:tcPr>
          <w:p w:rsidR="00D8579D" w:rsidRPr="00355894" w:rsidRDefault="00D8579D" w:rsidP="00B31432">
            <w:pPr>
              <w:pStyle w:val="TAC"/>
              <w:rPr>
                <w:ins w:id="1373" w:author="张玉凤" w:date="2022-05-13T12:58:00Z"/>
                <w:rFonts w:cs="Arial"/>
                <w:szCs w:val="18"/>
                <w:lang w:eastAsia="ja-JP"/>
              </w:rPr>
            </w:pPr>
            <w:ins w:id="1374" w:author="张玉凤" w:date="2022-05-13T13:12:00Z">
              <w:r w:rsidRPr="00355894">
                <w:rPr>
                  <w:rFonts w:cs="Arial"/>
                  <w:szCs w:val="18"/>
                  <w:lang w:eastAsia="ja-JP"/>
                </w:rPr>
                <w:t>DC_3A_n78A</w:t>
              </w:r>
              <w:r w:rsidRPr="00355894">
                <w:rPr>
                  <w:rFonts w:cs="Arial"/>
                  <w:szCs w:val="18"/>
                </w:rPr>
                <w:t xml:space="preserve"> </w:t>
              </w:r>
              <w:r w:rsidRPr="00355894">
                <w:t>NR part power class</w:t>
              </w:r>
            </w:ins>
          </w:p>
        </w:tc>
        <w:tc>
          <w:tcPr>
            <w:tcW w:w="992" w:type="dxa"/>
            <w:tcBorders>
              <w:top w:val="single" w:sz="6" w:space="0" w:color="auto"/>
              <w:left w:val="single" w:sz="6" w:space="0" w:color="auto"/>
              <w:bottom w:val="single" w:sz="6" w:space="0" w:color="auto"/>
              <w:right w:val="single" w:sz="4" w:space="0" w:color="auto"/>
            </w:tcBorders>
            <w:hideMark/>
          </w:tcPr>
          <w:p w:rsidR="00D8579D" w:rsidRPr="00355894" w:rsidRDefault="00D8579D" w:rsidP="00B31432">
            <w:pPr>
              <w:pStyle w:val="TAC"/>
              <w:rPr>
                <w:ins w:id="1375" w:author="张玉凤" w:date="2022-05-13T12:58:00Z"/>
              </w:rPr>
            </w:pPr>
            <w:ins w:id="1376" w:author="张玉凤" w:date="2022-05-13T13:24:00Z">
              <w:r w:rsidRPr="00355894">
                <w:t>38.</w:t>
              </w:r>
              <w:r w:rsidRPr="00355894">
                <w:rPr>
                  <w:rFonts w:hint="eastAsia"/>
                </w:rPr>
                <w:t>1</w:t>
              </w:r>
              <w:r w:rsidRPr="00355894">
                <w:t>0</w:t>
              </w:r>
              <w:r w:rsidRPr="00355894">
                <w:rPr>
                  <w:rFonts w:hint="eastAsia"/>
                </w:rPr>
                <w:t>1-3</w:t>
              </w:r>
              <w:r w:rsidRPr="00355894">
                <w:t xml:space="preserve">, </w:t>
              </w:r>
              <w:r w:rsidRPr="00355894">
                <w:rPr>
                  <w:rFonts w:hint="eastAsia"/>
                </w:rPr>
                <w:t>6</w:t>
              </w:r>
              <w:r w:rsidRPr="00355894">
                <w:t>.1</w:t>
              </w:r>
            </w:ins>
          </w:p>
        </w:tc>
        <w:tc>
          <w:tcPr>
            <w:tcW w:w="851" w:type="dxa"/>
            <w:tcBorders>
              <w:top w:val="single" w:sz="4" w:space="0" w:color="auto"/>
              <w:left w:val="single" w:sz="4" w:space="0" w:color="auto"/>
              <w:bottom w:val="single" w:sz="4" w:space="0" w:color="auto"/>
              <w:right w:val="single" w:sz="4" w:space="0" w:color="auto"/>
            </w:tcBorders>
            <w:hideMark/>
          </w:tcPr>
          <w:p w:rsidR="00D8579D" w:rsidRPr="00355894" w:rsidRDefault="00D8579D" w:rsidP="00B31432">
            <w:pPr>
              <w:pStyle w:val="TAC"/>
              <w:rPr>
                <w:ins w:id="1377" w:author="张玉凤" w:date="2022-05-13T12:58:00Z"/>
                <w:lang w:eastAsia="zh-TW"/>
              </w:rPr>
            </w:pPr>
            <w:ins w:id="1378" w:author="张玉凤" w:date="2022-05-13T13:12:00Z">
              <w:r w:rsidRPr="00355894">
                <w:rPr>
                  <w:lang w:eastAsia="zh-TW"/>
                </w:rPr>
                <w:t>Rel-1</w:t>
              </w:r>
              <w:r w:rsidRPr="00355894">
                <w:rPr>
                  <w:rFonts w:hint="eastAsia"/>
                </w:rPr>
                <w:t>5</w:t>
              </w:r>
            </w:ins>
          </w:p>
        </w:tc>
        <w:tc>
          <w:tcPr>
            <w:tcW w:w="2409" w:type="dxa"/>
            <w:tcBorders>
              <w:top w:val="single" w:sz="4" w:space="0" w:color="auto"/>
              <w:left w:val="single" w:sz="4" w:space="0" w:color="auto"/>
              <w:bottom w:val="single" w:sz="4" w:space="0" w:color="auto"/>
              <w:right w:val="single" w:sz="4" w:space="0" w:color="auto"/>
            </w:tcBorders>
            <w:hideMark/>
          </w:tcPr>
          <w:p w:rsidR="00D8579D" w:rsidRPr="00355894" w:rsidRDefault="00D8579D" w:rsidP="0040559A">
            <w:pPr>
              <w:pStyle w:val="TAC"/>
              <w:rPr>
                <w:ins w:id="1379" w:author="张玉凤" w:date="2022-05-13T12:58:00Z"/>
              </w:rPr>
            </w:pPr>
            <w:ins w:id="1380" w:author="张玉凤" w:date="2022-05-13T13:12:00Z">
              <w:r w:rsidRPr="00355894">
                <w:t>pc_Band3_nrBand78_powerClassNRPart_r1</w:t>
              </w:r>
              <w:r w:rsidRPr="00355894">
                <w:rPr>
                  <w:rFonts w:hint="eastAsia"/>
                </w:rPr>
                <w:t>5</w:t>
              </w:r>
            </w:ins>
          </w:p>
        </w:tc>
        <w:tc>
          <w:tcPr>
            <w:tcW w:w="1276" w:type="dxa"/>
            <w:tcBorders>
              <w:top w:val="single" w:sz="4" w:space="0" w:color="auto"/>
              <w:left w:val="single" w:sz="4" w:space="0" w:color="auto"/>
              <w:bottom w:val="single" w:sz="4" w:space="0" w:color="auto"/>
              <w:right w:val="single" w:sz="4" w:space="0" w:color="auto"/>
            </w:tcBorders>
            <w:hideMark/>
          </w:tcPr>
          <w:p w:rsidR="00D8579D" w:rsidRPr="00355894" w:rsidRDefault="00D8579D" w:rsidP="00B31432">
            <w:pPr>
              <w:pStyle w:val="TAC"/>
              <w:rPr>
                <w:ins w:id="1381" w:author="张玉凤" w:date="2022-05-13T12:58:00Z"/>
              </w:rPr>
            </w:pPr>
          </w:p>
        </w:tc>
      </w:tr>
      <w:tr w:rsidR="00D8579D" w:rsidRPr="00355894" w:rsidTr="00B31432">
        <w:trPr>
          <w:cantSplit/>
          <w:jc w:val="center"/>
          <w:ins w:id="1382" w:author="张玉凤" w:date="2022-05-13T12:58:00Z"/>
        </w:trPr>
        <w:tc>
          <w:tcPr>
            <w:tcW w:w="534" w:type="dxa"/>
            <w:tcBorders>
              <w:top w:val="single" w:sz="4" w:space="0" w:color="auto"/>
              <w:left w:val="single" w:sz="4" w:space="0" w:color="auto"/>
              <w:bottom w:val="single" w:sz="4" w:space="0" w:color="auto"/>
              <w:right w:val="single" w:sz="4" w:space="0" w:color="auto"/>
            </w:tcBorders>
            <w:hideMark/>
          </w:tcPr>
          <w:p w:rsidR="00D8579D" w:rsidRPr="00355894" w:rsidRDefault="00D8579D" w:rsidP="00B31432">
            <w:pPr>
              <w:pStyle w:val="TAC"/>
              <w:rPr>
                <w:ins w:id="1383" w:author="张玉凤" w:date="2022-05-13T12:58:00Z"/>
              </w:rPr>
            </w:pPr>
            <w:ins w:id="1384" w:author="张玉凤" w:date="2022-05-13T12:58:00Z">
              <w:r w:rsidRPr="00355894">
                <w:t>5</w:t>
              </w:r>
            </w:ins>
          </w:p>
        </w:tc>
        <w:tc>
          <w:tcPr>
            <w:tcW w:w="1293" w:type="dxa"/>
            <w:tcBorders>
              <w:top w:val="single" w:sz="6" w:space="0" w:color="auto"/>
              <w:left w:val="single" w:sz="4" w:space="0" w:color="auto"/>
              <w:bottom w:val="single" w:sz="6" w:space="0" w:color="auto"/>
              <w:right w:val="single" w:sz="6" w:space="0" w:color="auto"/>
            </w:tcBorders>
            <w:hideMark/>
          </w:tcPr>
          <w:p w:rsidR="00D8579D" w:rsidRPr="00355894" w:rsidRDefault="00D8579D" w:rsidP="00480E43">
            <w:pPr>
              <w:pStyle w:val="TAC"/>
              <w:rPr>
                <w:ins w:id="1385" w:author="张玉凤" w:date="2022-05-13T12:58:00Z"/>
                <w:rFonts w:cs="Arial"/>
                <w:szCs w:val="18"/>
                <w:lang w:eastAsia="ja-JP"/>
              </w:rPr>
            </w:pPr>
            <w:ins w:id="1386" w:author="张玉凤" w:date="2022-05-13T12:58:00Z">
              <w:r w:rsidRPr="00355894">
                <w:rPr>
                  <w:rFonts w:cs="Arial"/>
                  <w:szCs w:val="18"/>
                  <w:lang w:eastAsia="ja-JP"/>
                </w:rPr>
                <w:t>DC_3A_n41A</w:t>
              </w:r>
            </w:ins>
          </w:p>
        </w:tc>
        <w:tc>
          <w:tcPr>
            <w:tcW w:w="2552" w:type="dxa"/>
            <w:tcBorders>
              <w:top w:val="single" w:sz="6" w:space="0" w:color="auto"/>
              <w:left w:val="single" w:sz="6" w:space="0" w:color="auto"/>
              <w:bottom w:val="single" w:sz="6" w:space="0" w:color="auto"/>
              <w:right w:val="single" w:sz="6" w:space="0" w:color="auto"/>
            </w:tcBorders>
          </w:tcPr>
          <w:p w:rsidR="00D8579D" w:rsidRPr="00355894" w:rsidRDefault="00D8579D" w:rsidP="00B31432">
            <w:pPr>
              <w:pStyle w:val="TAC"/>
              <w:rPr>
                <w:ins w:id="1387" w:author="张玉凤" w:date="2022-05-13T12:58:00Z"/>
                <w:rFonts w:cs="Arial"/>
                <w:szCs w:val="18"/>
                <w:lang w:eastAsia="ja-JP"/>
              </w:rPr>
            </w:pPr>
            <w:ins w:id="1388" w:author="张玉凤" w:date="2022-05-13T13:12:00Z">
              <w:r w:rsidRPr="00355894">
                <w:rPr>
                  <w:rFonts w:cs="Arial"/>
                  <w:szCs w:val="18"/>
                  <w:lang w:eastAsia="ja-JP"/>
                </w:rPr>
                <w:t>DC_3A_n41A</w:t>
              </w:r>
              <w:r w:rsidRPr="00355894">
                <w:t xml:space="preserve"> NR part power class</w:t>
              </w:r>
            </w:ins>
          </w:p>
        </w:tc>
        <w:tc>
          <w:tcPr>
            <w:tcW w:w="992" w:type="dxa"/>
            <w:tcBorders>
              <w:top w:val="single" w:sz="6" w:space="0" w:color="auto"/>
              <w:left w:val="single" w:sz="6" w:space="0" w:color="auto"/>
              <w:bottom w:val="single" w:sz="6" w:space="0" w:color="auto"/>
              <w:right w:val="single" w:sz="4" w:space="0" w:color="auto"/>
            </w:tcBorders>
            <w:hideMark/>
          </w:tcPr>
          <w:p w:rsidR="00D8579D" w:rsidRPr="00355894" w:rsidRDefault="00D8579D" w:rsidP="00B31432">
            <w:pPr>
              <w:pStyle w:val="TAC"/>
              <w:rPr>
                <w:ins w:id="1389" w:author="张玉凤" w:date="2022-05-13T12:58:00Z"/>
              </w:rPr>
            </w:pPr>
            <w:ins w:id="1390" w:author="张玉凤" w:date="2022-05-13T13:24:00Z">
              <w:r w:rsidRPr="00355894">
                <w:t>38.</w:t>
              </w:r>
              <w:r w:rsidRPr="00355894">
                <w:rPr>
                  <w:rFonts w:hint="eastAsia"/>
                </w:rPr>
                <w:t>1</w:t>
              </w:r>
              <w:r w:rsidRPr="00355894">
                <w:t>0</w:t>
              </w:r>
              <w:r w:rsidRPr="00355894">
                <w:rPr>
                  <w:rFonts w:hint="eastAsia"/>
                </w:rPr>
                <w:t>1-3</w:t>
              </w:r>
              <w:r w:rsidRPr="00355894">
                <w:t xml:space="preserve">, </w:t>
              </w:r>
              <w:r w:rsidRPr="00355894">
                <w:rPr>
                  <w:rFonts w:hint="eastAsia"/>
                </w:rPr>
                <w:t>6</w:t>
              </w:r>
              <w:r w:rsidRPr="00355894">
                <w:t>.1</w:t>
              </w:r>
            </w:ins>
          </w:p>
        </w:tc>
        <w:tc>
          <w:tcPr>
            <w:tcW w:w="851" w:type="dxa"/>
            <w:tcBorders>
              <w:top w:val="single" w:sz="4" w:space="0" w:color="auto"/>
              <w:left w:val="single" w:sz="4" w:space="0" w:color="auto"/>
              <w:bottom w:val="single" w:sz="4" w:space="0" w:color="auto"/>
              <w:right w:val="single" w:sz="4" w:space="0" w:color="auto"/>
            </w:tcBorders>
            <w:hideMark/>
          </w:tcPr>
          <w:p w:rsidR="00D8579D" w:rsidRPr="00355894" w:rsidRDefault="00D8579D" w:rsidP="00B31432">
            <w:pPr>
              <w:pStyle w:val="TAC"/>
              <w:rPr>
                <w:ins w:id="1391" w:author="张玉凤" w:date="2022-05-13T12:58:00Z"/>
                <w:lang w:eastAsia="zh-TW"/>
              </w:rPr>
            </w:pPr>
            <w:ins w:id="1392" w:author="张玉凤" w:date="2022-05-13T13:12:00Z">
              <w:r w:rsidRPr="00355894">
                <w:rPr>
                  <w:lang w:eastAsia="zh-TW"/>
                </w:rPr>
                <w:t>Rel-1</w:t>
              </w:r>
              <w:r w:rsidRPr="00355894">
                <w:rPr>
                  <w:rFonts w:hint="eastAsia"/>
                </w:rPr>
                <w:t>5</w:t>
              </w:r>
            </w:ins>
          </w:p>
        </w:tc>
        <w:tc>
          <w:tcPr>
            <w:tcW w:w="2409" w:type="dxa"/>
            <w:tcBorders>
              <w:top w:val="single" w:sz="4" w:space="0" w:color="auto"/>
              <w:left w:val="single" w:sz="4" w:space="0" w:color="auto"/>
              <w:bottom w:val="single" w:sz="4" w:space="0" w:color="auto"/>
              <w:right w:val="single" w:sz="4" w:space="0" w:color="auto"/>
            </w:tcBorders>
            <w:hideMark/>
          </w:tcPr>
          <w:p w:rsidR="00D8579D" w:rsidRPr="00355894" w:rsidRDefault="00D8579D" w:rsidP="0040559A">
            <w:pPr>
              <w:pStyle w:val="TAC"/>
              <w:rPr>
                <w:ins w:id="1393" w:author="张玉凤" w:date="2022-05-13T12:58:00Z"/>
              </w:rPr>
            </w:pPr>
            <w:ins w:id="1394" w:author="张玉凤" w:date="2022-05-13T13:12:00Z">
              <w:r w:rsidRPr="00355894">
                <w:t>pc_Band3_nrBand41_powerClassNRPart_r1</w:t>
              </w:r>
            </w:ins>
            <w:ins w:id="1395" w:author="张玉凤" w:date="2022-05-13T13:13:00Z">
              <w:r w:rsidRPr="00355894">
                <w:rPr>
                  <w:rFonts w:hint="eastAsia"/>
                </w:rPr>
                <w:t>5</w:t>
              </w:r>
            </w:ins>
          </w:p>
        </w:tc>
        <w:tc>
          <w:tcPr>
            <w:tcW w:w="1276" w:type="dxa"/>
            <w:tcBorders>
              <w:top w:val="single" w:sz="4" w:space="0" w:color="auto"/>
              <w:left w:val="single" w:sz="4" w:space="0" w:color="auto"/>
              <w:bottom w:val="single" w:sz="4" w:space="0" w:color="auto"/>
              <w:right w:val="single" w:sz="4" w:space="0" w:color="auto"/>
            </w:tcBorders>
            <w:hideMark/>
          </w:tcPr>
          <w:p w:rsidR="00D8579D" w:rsidRPr="00355894" w:rsidRDefault="00D8579D" w:rsidP="00B31432">
            <w:pPr>
              <w:pStyle w:val="TAC"/>
              <w:rPr>
                <w:ins w:id="1396" w:author="张玉凤" w:date="2022-05-13T12:58:00Z"/>
              </w:rPr>
            </w:pPr>
          </w:p>
        </w:tc>
      </w:tr>
      <w:tr w:rsidR="00D8579D" w:rsidRPr="00355894" w:rsidTr="00B31432">
        <w:trPr>
          <w:cantSplit/>
          <w:jc w:val="center"/>
          <w:ins w:id="1397" w:author="张玉凤" w:date="2022-05-13T12:58:00Z"/>
        </w:trPr>
        <w:tc>
          <w:tcPr>
            <w:tcW w:w="534" w:type="dxa"/>
            <w:tcBorders>
              <w:top w:val="single" w:sz="4" w:space="0" w:color="auto"/>
              <w:left w:val="single" w:sz="4" w:space="0" w:color="auto"/>
              <w:bottom w:val="single" w:sz="4" w:space="0" w:color="auto"/>
              <w:right w:val="single" w:sz="4" w:space="0" w:color="auto"/>
            </w:tcBorders>
            <w:hideMark/>
          </w:tcPr>
          <w:p w:rsidR="00D8579D" w:rsidRPr="00355894" w:rsidRDefault="00D8579D" w:rsidP="00B31432">
            <w:pPr>
              <w:pStyle w:val="TAC"/>
              <w:rPr>
                <w:ins w:id="1398" w:author="张玉凤" w:date="2022-05-13T12:58:00Z"/>
              </w:rPr>
            </w:pPr>
            <w:ins w:id="1399" w:author="张玉凤" w:date="2022-05-13T12:58:00Z">
              <w:r w:rsidRPr="00355894">
                <w:t>6</w:t>
              </w:r>
            </w:ins>
          </w:p>
        </w:tc>
        <w:tc>
          <w:tcPr>
            <w:tcW w:w="1293" w:type="dxa"/>
            <w:tcBorders>
              <w:top w:val="single" w:sz="6" w:space="0" w:color="auto"/>
              <w:left w:val="single" w:sz="4" w:space="0" w:color="auto"/>
              <w:bottom w:val="single" w:sz="6" w:space="0" w:color="auto"/>
              <w:right w:val="single" w:sz="6" w:space="0" w:color="auto"/>
            </w:tcBorders>
            <w:hideMark/>
          </w:tcPr>
          <w:p w:rsidR="00D8579D" w:rsidRPr="00355894" w:rsidRDefault="00D8579D" w:rsidP="00480E43">
            <w:pPr>
              <w:pStyle w:val="TAC"/>
              <w:rPr>
                <w:ins w:id="1400" w:author="张玉凤" w:date="2022-05-13T12:58:00Z"/>
                <w:rFonts w:cs="Arial"/>
                <w:szCs w:val="18"/>
                <w:lang w:eastAsia="ja-JP"/>
              </w:rPr>
            </w:pPr>
            <w:ins w:id="1401" w:author="张玉凤" w:date="2022-05-13T12:58:00Z">
              <w:r w:rsidRPr="00355894">
                <w:rPr>
                  <w:rFonts w:cs="Arial"/>
                  <w:szCs w:val="18"/>
                  <w:lang w:eastAsia="ja-JP"/>
                </w:rPr>
                <w:t>DC_1A_n78A</w:t>
              </w:r>
            </w:ins>
          </w:p>
        </w:tc>
        <w:tc>
          <w:tcPr>
            <w:tcW w:w="2552" w:type="dxa"/>
            <w:tcBorders>
              <w:top w:val="single" w:sz="6" w:space="0" w:color="auto"/>
              <w:left w:val="single" w:sz="6" w:space="0" w:color="auto"/>
              <w:bottom w:val="single" w:sz="6" w:space="0" w:color="auto"/>
              <w:right w:val="single" w:sz="6" w:space="0" w:color="auto"/>
            </w:tcBorders>
          </w:tcPr>
          <w:p w:rsidR="00D8579D" w:rsidRPr="00355894" w:rsidRDefault="00D8579D" w:rsidP="00B31432">
            <w:pPr>
              <w:pStyle w:val="TAC"/>
              <w:rPr>
                <w:ins w:id="1402" w:author="张玉凤" w:date="2022-05-13T12:58:00Z"/>
                <w:rFonts w:cs="Arial"/>
                <w:szCs w:val="18"/>
                <w:lang w:eastAsia="ja-JP"/>
              </w:rPr>
            </w:pPr>
            <w:ins w:id="1403" w:author="张玉凤" w:date="2022-05-13T13:12:00Z">
              <w:r w:rsidRPr="00355894">
                <w:rPr>
                  <w:rFonts w:cs="Arial"/>
                  <w:szCs w:val="18"/>
                  <w:lang w:eastAsia="ja-JP"/>
                </w:rPr>
                <w:t>DC_1A_n78A</w:t>
              </w:r>
              <w:r w:rsidRPr="00355894">
                <w:rPr>
                  <w:rFonts w:cs="Arial"/>
                  <w:szCs w:val="18"/>
                </w:rPr>
                <w:t xml:space="preserve"> </w:t>
              </w:r>
              <w:r w:rsidRPr="00355894">
                <w:t>NR part power class</w:t>
              </w:r>
            </w:ins>
          </w:p>
        </w:tc>
        <w:tc>
          <w:tcPr>
            <w:tcW w:w="992" w:type="dxa"/>
            <w:tcBorders>
              <w:top w:val="single" w:sz="6" w:space="0" w:color="auto"/>
              <w:left w:val="single" w:sz="6" w:space="0" w:color="auto"/>
              <w:bottom w:val="single" w:sz="6" w:space="0" w:color="auto"/>
              <w:right w:val="single" w:sz="4" w:space="0" w:color="auto"/>
            </w:tcBorders>
            <w:hideMark/>
          </w:tcPr>
          <w:p w:rsidR="00D8579D" w:rsidRPr="00355894" w:rsidRDefault="00D8579D" w:rsidP="00B31432">
            <w:pPr>
              <w:pStyle w:val="TAC"/>
              <w:rPr>
                <w:ins w:id="1404" w:author="张玉凤" w:date="2022-05-13T12:58:00Z"/>
              </w:rPr>
            </w:pPr>
            <w:ins w:id="1405" w:author="张玉凤" w:date="2022-05-13T13:24:00Z">
              <w:r w:rsidRPr="00355894">
                <w:t>38.</w:t>
              </w:r>
              <w:r w:rsidRPr="00355894">
                <w:rPr>
                  <w:rFonts w:hint="eastAsia"/>
                </w:rPr>
                <w:t>1</w:t>
              </w:r>
              <w:r w:rsidRPr="00355894">
                <w:t>0</w:t>
              </w:r>
              <w:r w:rsidRPr="00355894">
                <w:rPr>
                  <w:rFonts w:hint="eastAsia"/>
                </w:rPr>
                <w:t>1-3</w:t>
              </w:r>
              <w:r w:rsidRPr="00355894">
                <w:t xml:space="preserve">, </w:t>
              </w:r>
              <w:r w:rsidRPr="00355894">
                <w:rPr>
                  <w:rFonts w:hint="eastAsia"/>
                </w:rPr>
                <w:t>6</w:t>
              </w:r>
              <w:r w:rsidRPr="00355894">
                <w:t>.1</w:t>
              </w:r>
            </w:ins>
          </w:p>
        </w:tc>
        <w:tc>
          <w:tcPr>
            <w:tcW w:w="851" w:type="dxa"/>
            <w:tcBorders>
              <w:top w:val="single" w:sz="4" w:space="0" w:color="auto"/>
              <w:left w:val="single" w:sz="4" w:space="0" w:color="auto"/>
              <w:bottom w:val="single" w:sz="4" w:space="0" w:color="auto"/>
              <w:right w:val="single" w:sz="4" w:space="0" w:color="auto"/>
            </w:tcBorders>
            <w:hideMark/>
          </w:tcPr>
          <w:p w:rsidR="00D8579D" w:rsidRPr="00355894" w:rsidRDefault="00D8579D" w:rsidP="00B31432">
            <w:pPr>
              <w:pStyle w:val="TAC"/>
              <w:rPr>
                <w:ins w:id="1406" w:author="张玉凤" w:date="2022-05-13T12:58:00Z"/>
                <w:lang w:eastAsia="zh-TW"/>
              </w:rPr>
            </w:pPr>
            <w:ins w:id="1407" w:author="张玉凤" w:date="2022-05-13T13:12:00Z">
              <w:r w:rsidRPr="00355894">
                <w:rPr>
                  <w:lang w:eastAsia="zh-TW"/>
                </w:rPr>
                <w:t>Rel-1</w:t>
              </w:r>
              <w:r w:rsidRPr="00355894">
                <w:rPr>
                  <w:rFonts w:hint="eastAsia"/>
                </w:rPr>
                <w:t>5</w:t>
              </w:r>
            </w:ins>
          </w:p>
        </w:tc>
        <w:tc>
          <w:tcPr>
            <w:tcW w:w="2409" w:type="dxa"/>
            <w:tcBorders>
              <w:top w:val="single" w:sz="4" w:space="0" w:color="auto"/>
              <w:left w:val="single" w:sz="4" w:space="0" w:color="auto"/>
              <w:bottom w:val="single" w:sz="4" w:space="0" w:color="auto"/>
              <w:right w:val="single" w:sz="4" w:space="0" w:color="auto"/>
            </w:tcBorders>
            <w:hideMark/>
          </w:tcPr>
          <w:p w:rsidR="00D8579D" w:rsidRPr="00355894" w:rsidRDefault="00D8579D" w:rsidP="0040559A">
            <w:pPr>
              <w:pStyle w:val="TAC"/>
              <w:rPr>
                <w:ins w:id="1408" w:author="张玉凤" w:date="2022-05-13T12:58:00Z"/>
              </w:rPr>
            </w:pPr>
            <w:ins w:id="1409" w:author="张玉凤" w:date="2022-05-13T13:12:00Z">
              <w:r w:rsidRPr="00355894">
                <w:t>pc_Band1_nrBand78_powerClassNRPart_r1</w:t>
              </w:r>
            </w:ins>
            <w:ins w:id="1410" w:author="张玉凤" w:date="2022-05-13T13:13:00Z">
              <w:r w:rsidRPr="00355894">
                <w:rPr>
                  <w:rFonts w:hint="eastAsia"/>
                </w:rPr>
                <w:t>5</w:t>
              </w:r>
            </w:ins>
          </w:p>
        </w:tc>
        <w:tc>
          <w:tcPr>
            <w:tcW w:w="1276" w:type="dxa"/>
            <w:tcBorders>
              <w:top w:val="single" w:sz="4" w:space="0" w:color="auto"/>
              <w:left w:val="single" w:sz="4" w:space="0" w:color="auto"/>
              <w:bottom w:val="single" w:sz="4" w:space="0" w:color="auto"/>
              <w:right w:val="single" w:sz="4" w:space="0" w:color="auto"/>
            </w:tcBorders>
            <w:hideMark/>
          </w:tcPr>
          <w:p w:rsidR="00D8579D" w:rsidRPr="00355894" w:rsidRDefault="00D8579D" w:rsidP="00B31432">
            <w:pPr>
              <w:pStyle w:val="TAC"/>
              <w:rPr>
                <w:ins w:id="1411" w:author="张玉凤" w:date="2022-05-13T12:58:00Z"/>
              </w:rPr>
            </w:pPr>
          </w:p>
        </w:tc>
      </w:tr>
      <w:tr w:rsidR="00D8579D" w:rsidRPr="00355894" w:rsidTr="00B31432">
        <w:trPr>
          <w:cantSplit/>
          <w:jc w:val="center"/>
          <w:ins w:id="1412" w:author="张玉凤" w:date="2022-05-13T12:58:00Z"/>
        </w:trPr>
        <w:tc>
          <w:tcPr>
            <w:tcW w:w="534" w:type="dxa"/>
            <w:tcBorders>
              <w:top w:val="single" w:sz="4" w:space="0" w:color="auto"/>
              <w:left w:val="single" w:sz="4" w:space="0" w:color="auto"/>
              <w:bottom w:val="single" w:sz="4" w:space="0" w:color="auto"/>
              <w:right w:val="single" w:sz="4" w:space="0" w:color="auto"/>
            </w:tcBorders>
            <w:hideMark/>
          </w:tcPr>
          <w:p w:rsidR="00D8579D" w:rsidRPr="00355894" w:rsidRDefault="00D8579D" w:rsidP="00B31432">
            <w:pPr>
              <w:pStyle w:val="TAC"/>
              <w:rPr>
                <w:ins w:id="1413" w:author="张玉凤" w:date="2022-05-13T12:58:00Z"/>
              </w:rPr>
            </w:pPr>
            <w:ins w:id="1414" w:author="张玉凤" w:date="2022-05-13T12:58:00Z">
              <w:r w:rsidRPr="00355894">
                <w:t>7</w:t>
              </w:r>
            </w:ins>
          </w:p>
        </w:tc>
        <w:tc>
          <w:tcPr>
            <w:tcW w:w="1293" w:type="dxa"/>
            <w:tcBorders>
              <w:top w:val="single" w:sz="6" w:space="0" w:color="auto"/>
              <w:left w:val="single" w:sz="4" w:space="0" w:color="auto"/>
              <w:bottom w:val="single" w:sz="6" w:space="0" w:color="auto"/>
              <w:right w:val="single" w:sz="6" w:space="0" w:color="auto"/>
            </w:tcBorders>
            <w:hideMark/>
          </w:tcPr>
          <w:p w:rsidR="00D8579D" w:rsidRPr="00355894" w:rsidRDefault="00D8579D" w:rsidP="00480E43">
            <w:pPr>
              <w:pStyle w:val="TAC"/>
              <w:rPr>
                <w:ins w:id="1415" w:author="张玉凤" w:date="2022-05-13T12:58:00Z"/>
                <w:rFonts w:cs="Arial"/>
                <w:szCs w:val="18"/>
                <w:lang w:eastAsia="ja-JP"/>
              </w:rPr>
            </w:pPr>
            <w:ins w:id="1416" w:author="张玉凤" w:date="2022-05-13T12:58:00Z">
              <w:r w:rsidRPr="00355894">
                <w:rPr>
                  <w:rFonts w:cs="Arial"/>
                  <w:szCs w:val="18"/>
                  <w:lang w:eastAsia="ja-JP"/>
                </w:rPr>
                <w:t>DC_8A_n78A</w:t>
              </w:r>
            </w:ins>
          </w:p>
        </w:tc>
        <w:tc>
          <w:tcPr>
            <w:tcW w:w="2552" w:type="dxa"/>
            <w:tcBorders>
              <w:top w:val="single" w:sz="6" w:space="0" w:color="auto"/>
              <w:left w:val="single" w:sz="6" w:space="0" w:color="auto"/>
              <w:bottom w:val="single" w:sz="6" w:space="0" w:color="auto"/>
              <w:right w:val="single" w:sz="6" w:space="0" w:color="auto"/>
            </w:tcBorders>
          </w:tcPr>
          <w:p w:rsidR="00D8579D" w:rsidRPr="00355894" w:rsidRDefault="00D8579D" w:rsidP="00B31432">
            <w:pPr>
              <w:pStyle w:val="TAC"/>
              <w:rPr>
                <w:ins w:id="1417" w:author="张玉凤" w:date="2022-05-13T12:58:00Z"/>
                <w:rFonts w:cs="Arial"/>
                <w:szCs w:val="18"/>
                <w:lang w:eastAsia="ja-JP"/>
              </w:rPr>
            </w:pPr>
            <w:ins w:id="1418" w:author="张玉凤" w:date="2022-05-13T13:12:00Z">
              <w:r w:rsidRPr="00355894">
                <w:rPr>
                  <w:rFonts w:cs="Arial"/>
                  <w:szCs w:val="18"/>
                  <w:lang w:eastAsia="ja-JP"/>
                </w:rPr>
                <w:t>DC_8A_n78A NR part power class</w:t>
              </w:r>
            </w:ins>
          </w:p>
        </w:tc>
        <w:tc>
          <w:tcPr>
            <w:tcW w:w="992" w:type="dxa"/>
            <w:tcBorders>
              <w:top w:val="single" w:sz="6" w:space="0" w:color="auto"/>
              <w:left w:val="single" w:sz="6" w:space="0" w:color="auto"/>
              <w:bottom w:val="single" w:sz="6" w:space="0" w:color="auto"/>
              <w:right w:val="single" w:sz="4" w:space="0" w:color="auto"/>
            </w:tcBorders>
            <w:hideMark/>
          </w:tcPr>
          <w:p w:rsidR="00D8579D" w:rsidRPr="00355894" w:rsidRDefault="00D8579D" w:rsidP="00B31432">
            <w:pPr>
              <w:pStyle w:val="TAC"/>
              <w:rPr>
                <w:ins w:id="1419" w:author="张玉凤" w:date="2022-05-13T12:58:00Z"/>
              </w:rPr>
            </w:pPr>
            <w:ins w:id="1420" w:author="张玉凤" w:date="2022-05-13T13:24:00Z">
              <w:r w:rsidRPr="00355894">
                <w:t>38.</w:t>
              </w:r>
              <w:r w:rsidRPr="00355894">
                <w:rPr>
                  <w:rFonts w:hint="eastAsia"/>
                </w:rPr>
                <w:t>1</w:t>
              </w:r>
              <w:r w:rsidRPr="00355894">
                <w:t>0</w:t>
              </w:r>
              <w:r w:rsidRPr="00355894">
                <w:rPr>
                  <w:rFonts w:hint="eastAsia"/>
                </w:rPr>
                <w:t>1-3</w:t>
              </w:r>
              <w:r w:rsidRPr="00355894">
                <w:t xml:space="preserve">, </w:t>
              </w:r>
              <w:r w:rsidRPr="00355894">
                <w:rPr>
                  <w:rFonts w:hint="eastAsia"/>
                </w:rPr>
                <w:t>6</w:t>
              </w:r>
              <w:r w:rsidRPr="00355894">
                <w:t>.1</w:t>
              </w:r>
            </w:ins>
          </w:p>
        </w:tc>
        <w:tc>
          <w:tcPr>
            <w:tcW w:w="851" w:type="dxa"/>
            <w:tcBorders>
              <w:top w:val="single" w:sz="4" w:space="0" w:color="auto"/>
              <w:left w:val="single" w:sz="4" w:space="0" w:color="auto"/>
              <w:bottom w:val="single" w:sz="4" w:space="0" w:color="auto"/>
              <w:right w:val="single" w:sz="4" w:space="0" w:color="auto"/>
            </w:tcBorders>
            <w:hideMark/>
          </w:tcPr>
          <w:p w:rsidR="00D8579D" w:rsidRPr="00355894" w:rsidRDefault="00D8579D" w:rsidP="00B31432">
            <w:pPr>
              <w:pStyle w:val="TAC"/>
              <w:rPr>
                <w:ins w:id="1421" w:author="张玉凤" w:date="2022-05-13T12:58:00Z"/>
                <w:lang w:eastAsia="zh-TW"/>
              </w:rPr>
            </w:pPr>
            <w:ins w:id="1422" w:author="张玉凤" w:date="2022-05-13T13:12:00Z">
              <w:r w:rsidRPr="00355894">
                <w:rPr>
                  <w:lang w:eastAsia="zh-TW"/>
                </w:rPr>
                <w:t>Rel-1</w:t>
              </w:r>
              <w:r w:rsidRPr="00355894">
                <w:rPr>
                  <w:rFonts w:hint="eastAsia"/>
                </w:rPr>
                <w:t>5</w:t>
              </w:r>
            </w:ins>
          </w:p>
        </w:tc>
        <w:tc>
          <w:tcPr>
            <w:tcW w:w="2409" w:type="dxa"/>
            <w:tcBorders>
              <w:top w:val="single" w:sz="4" w:space="0" w:color="auto"/>
              <w:left w:val="single" w:sz="4" w:space="0" w:color="auto"/>
              <w:bottom w:val="single" w:sz="4" w:space="0" w:color="auto"/>
              <w:right w:val="single" w:sz="4" w:space="0" w:color="auto"/>
            </w:tcBorders>
            <w:hideMark/>
          </w:tcPr>
          <w:p w:rsidR="00D8579D" w:rsidRPr="00355894" w:rsidRDefault="00D8579D" w:rsidP="0040559A">
            <w:pPr>
              <w:pStyle w:val="TAC"/>
              <w:rPr>
                <w:ins w:id="1423" w:author="张玉凤" w:date="2022-05-13T12:58:00Z"/>
              </w:rPr>
            </w:pPr>
            <w:ins w:id="1424" w:author="张玉凤" w:date="2022-05-13T13:12:00Z">
              <w:r w:rsidRPr="00355894">
                <w:t>pc_Band8_nrBand78_powerClassNRPart_r1</w:t>
              </w:r>
            </w:ins>
            <w:ins w:id="1425" w:author="张玉凤" w:date="2022-05-13T13:13:00Z">
              <w:r w:rsidRPr="00355894">
                <w:rPr>
                  <w:rFonts w:hint="eastAsia"/>
                </w:rPr>
                <w:t>5</w:t>
              </w:r>
            </w:ins>
          </w:p>
        </w:tc>
        <w:tc>
          <w:tcPr>
            <w:tcW w:w="1276" w:type="dxa"/>
            <w:tcBorders>
              <w:top w:val="single" w:sz="4" w:space="0" w:color="auto"/>
              <w:left w:val="single" w:sz="4" w:space="0" w:color="auto"/>
              <w:bottom w:val="single" w:sz="4" w:space="0" w:color="auto"/>
              <w:right w:val="single" w:sz="4" w:space="0" w:color="auto"/>
            </w:tcBorders>
            <w:hideMark/>
          </w:tcPr>
          <w:p w:rsidR="00D8579D" w:rsidRPr="00355894" w:rsidRDefault="00D8579D" w:rsidP="00B31432">
            <w:pPr>
              <w:pStyle w:val="TAC"/>
              <w:rPr>
                <w:ins w:id="1426" w:author="张玉凤" w:date="2022-05-13T12:58:00Z"/>
              </w:rPr>
            </w:pPr>
          </w:p>
        </w:tc>
      </w:tr>
      <w:tr w:rsidR="00D9494F" w:rsidRPr="00355894" w:rsidTr="00B31432">
        <w:trPr>
          <w:cantSplit/>
          <w:jc w:val="center"/>
          <w:ins w:id="1427" w:author="张玉凤" w:date="2022-05-13T12:58:00Z"/>
        </w:trPr>
        <w:tc>
          <w:tcPr>
            <w:tcW w:w="534" w:type="dxa"/>
            <w:tcBorders>
              <w:top w:val="single" w:sz="4" w:space="0" w:color="auto"/>
              <w:left w:val="single" w:sz="4" w:space="0" w:color="auto"/>
              <w:bottom w:val="single" w:sz="4" w:space="0" w:color="auto"/>
              <w:right w:val="single" w:sz="4" w:space="0" w:color="auto"/>
            </w:tcBorders>
            <w:hideMark/>
          </w:tcPr>
          <w:p w:rsidR="00D9494F" w:rsidRPr="00355894" w:rsidRDefault="00D9494F" w:rsidP="00B31432">
            <w:pPr>
              <w:pStyle w:val="TAC"/>
              <w:rPr>
                <w:ins w:id="1428" w:author="张玉凤" w:date="2022-05-13T12:58:00Z"/>
              </w:rPr>
            </w:pPr>
            <w:ins w:id="1429" w:author="张玉凤" w:date="2022-05-13T13:37:00Z">
              <w:r w:rsidRPr="00355894">
                <w:rPr>
                  <w:rFonts w:hint="eastAsia"/>
                </w:rPr>
                <w:t>8</w:t>
              </w:r>
            </w:ins>
          </w:p>
        </w:tc>
        <w:tc>
          <w:tcPr>
            <w:tcW w:w="1293" w:type="dxa"/>
            <w:tcBorders>
              <w:top w:val="single" w:sz="6" w:space="0" w:color="auto"/>
              <w:left w:val="single" w:sz="4" w:space="0" w:color="auto"/>
              <w:bottom w:val="single" w:sz="6" w:space="0" w:color="auto"/>
              <w:right w:val="single" w:sz="6" w:space="0" w:color="auto"/>
            </w:tcBorders>
            <w:hideMark/>
          </w:tcPr>
          <w:p w:rsidR="00D9494F" w:rsidRPr="00355894" w:rsidRDefault="00D9494F" w:rsidP="00480E43">
            <w:pPr>
              <w:pStyle w:val="TAC"/>
              <w:rPr>
                <w:ins w:id="1430" w:author="张玉凤" w:date="2022-05-13T12:58:00Z"/>
                <w:rFonts w:cs="Arial"/>
                <w:szCs w:val="18"/>
                <w:lang w:eastAsia="ja-JP"/>
              </w:rPr>
            </w:pPr>
            <w:ins w:id="1431" w:author="张玉凤" w:date="2022-05-13T13:36:00Z">
              <w:r w:rsidRPr="00355894">
                <w:rPr>
                  <w:lang w:eastAsia="fi-FI"/>
                </w:rPr>
                <w:t>DC_2A_n77A</w:t>
              </w:r>
            </w:ins>
          </w:p>
        </w:tc>
        <w:tc>
          <w:tcPr>
            <w:tcW w:w="2552" w:type="dxa"/>
            <w:tcBorders>
              <w:top w:val="single" w:sz="6" w:space="0" w:color="auto"/>
              <w:left w:val="single" w:sz="6" w:space="0" w:color="auto"/>
              <w:bottom w:val="single" w:sz="6" w:space="0" w:color="auto"/>
              <w:right w:val="single" w:sz="6" w:space="0" w:color="auto"/>
            </w:tcBorders>
          </w:tcPr>
          <w:p w:rsidR="00D9494F" w:rsidRPr="00355894" w:rsidRDefault="00D9494F" w:rsidP="00B31432">
            <w:pPr>
              <w:pStyle w:val="TAC"/>
              <w:rPr>
                <w:ins w:id="1432" w:author="张玉凤" w:date="2022-05-13T12:58:00Z"/>
                <w:rFonts w:cs="Arial"/>
                <w:szCs w:val="18"/>
                <w:lang w:eastAsia="ja-JP"/>
              </w:rPr>
            </w:pPr>
            <w:ins w:id="1433" w:author="张玉凤" w:date="2022-05-13T13:36:00Z">
              <w:r w:rsidRPr="00355894">
                <w:rPr>
                  <w:rFonts w:cs="Arial"/>
                  <w:szCs w:val="18"/>
                  <w:lang w:eastAsia="ja-JP"/>
                </w:rPr>
                <w:t>DC_</w:t>
              </w:r>
              <w:r w:rsidRPr="00355894">
                <w:rPr>
                  <w:rFonts w:cs="Arial" w:hint="eastAsia"/>
                  <w:szCs w:val="18"/>
                </w:rPr>
                <w:t>2</w:t>
              </w:r>
              <w:r w:rsidRPr="00355894">
                <w:rPr>
                  <w:rFonts w:cs="Arial"/>
                  <w:szCs w:val="18"/>
                  <w:lang w:eastAsia="ja-JP"/>
                </w:rPr>
                <w:t>A_n7</w:t>
              </w:r>
              <w:r w:rsidRPr="00355894">
                <w:rPr>
                  <w:rFonts w:cs="Arial" w:hint="eastAsia"/>
                  <w:szCs w:val="18"/>
                </w:rPr>
                <w:t>7</w:t>
              </w:r>
              <w:r w:rsidRPr="00355894">
                <w:rPr>
                  <w:rFonts w:cs="Arial"/>
                  <w:szCs w:val="18"/>
                  <w:lang w:eastAsia="ja-JP"/>
                </w:rPr>
                <w:t>A</w:t>
              </w:r>
              <w:r w:rsidRPr="00355894">
                <w:rPr>
                  <w:rFonts w:cs="Arial" w:hint="eastAsia"/>
                  <w:szCs w:val="18"/>
                  <w:lang w:eastAsia="ja-JP"/>
                </w:rPr>
                <w:t xml:space="preserve"> </w:t>
              </w:r>
              <w:r w:rsidRPr="00355894">
                <w:rPr>
                  <w:rFonts w:cs="Arial"/>
                  <w:szCs w:val="18"/>
                  <w:lang w:eastAsia="ja-JP"/>
                </w:rPr>
                <w:t>NR part power class</w:t>
              </w:r>
            </w:ins>
          </w:p>
        </w:tc>
        <w:tc>
          <w:tcPr>
            <w:tcW w:w="992" w:type="dxa"/>
            <w:tcBorders>
              <w:top w:val="single" w:sz="6" w:space="0" w:color="auto"/>
              <w:left w:val="single" w:sz="6" w:space="0" w:color="auto"/>
              <w:bottom w:val="single" w:sz="6" w:space="0" w:color="auto"/>
              <w:right w:val="single" w:sz="4" w:space="0" w:color="auto"/>
            </w:tcBorders>
            <w:hideMark/>
          </w:tcPr>
          <w:p w:rsidR="00D9494F" w:rsidRPr="00355894" w:rsidRDefault="00D9494F" w:rsidP="00B31432">
            <w:pPr>
              <w:pStyle w:val="TAC"/>
              <w:rPr>
                <w:ins w:id="1434" w:author="张玉凤" w:date="2022-05-13T12:58:00Z"/>
              </w:rPr>
            </w:pPr>
            <w:ins w:id="1435" w:author="张玉凤" w:date="2022-05-13T13:24:00Z">
              <w:r w:rsidRPr="00355894">
                <w:t>38.</w:t>
              </w:r>
              <w:r w:rsidRPr="00355894">
                <w:rPr>
                  <w:rFonts w:hint="eastAsia"/>
                </w:rPr>
                <w:t>1</w:t>
              </w:r>
              <w:r w:rsidRPr="00355894">
                <w:t>0</w:t>
              </w:r>
              <w:r w:rsidRPr="00355894">
                <w:rPr>
                  <w:rFonts w:hint="eastAsia"/>
                </w:rPr>
                <w:t>1-3</w:t>
              </w:r>
              <w:r w:rsidRPr="00355894">
                <w:t xml:space="preserve">, </w:t>
              </w:r>
              <w:r w:rsidRPr="00355894">
                <w:rPr>
                  <w:rFonts w:hint="eastAsia"/>
                </w:rPr>
                <w:t>6</w:t>
              </w:r>
              <w:r w:rsidRPr="00355894">
                <w:t>.1</w:t>
              </w:r>
            </w:ins>
          </w:p>
        </w:tc>
        <w:tc>
          <w:tcPr>
            <w:tcW w:w="851" w:type="dxa"/>
            <w:tcBorders>
              <w:top w:val="single" w:sz="4" w:space="0" w:color="auto"/>
              <w:left w:val="single" w:sz="4" w:space="0" w:color="auto"/>
              <w:bottom w:val="single" w:sz="4" w:space="0" w:color="auto"/>
              <w:right w:val="single" w:sz="4" w:space="0" w:color="auto"/>
            </w:tcBorders>
            <w:hideMark/>
          </w:tcPr>
          <w:p w:rsidR="00D9494F" w:rsidRPr="00355894" w:rsidRDefault="00D9494F" w:rsidP="00B31432">
            <w:pPr>
              <w:pStyle w:val="TAC"/>
              <w:rPr>
                <w:ins w:id="1436" w:author="张玉凤" w:date="2022-05-13T12:58:00Z"/>
                <w:lang w:eastAsia="zh-TW"/>
              </w:rPr>
            </w:pPr>
            <w:ins w:id="1437" w:author="张玉凤" w:date="2022-05-13T13:20:00Z">
              <w:r w:rsidRPr="00355894">
                <w:rPr>
                  <w:lang w:eastAsia="zh-TW"/>
                </w:rPr>
                <w:t>Rel-1</w:t>
              </w:r>
              <w:r w:rsidRPr="00355894">
                <w:rPr>
                  <w:rFonts w:hint="eastAsia"/>
                </w:rPr>
                <w:t>5</w:t>
              </w:r>
            </w:ins>
          </w:p>
        </w:tc>
        <w:tc>
          <w:tcPr>
            <w:tcW w:w="2409" w:type="dxa"/>
            <w:tcBorders>
              <w:top w:val="single" w:sz="4" w:space="0" w:color="auto"/>
              <w:left w:val="single" w:sz="4" w:space="0" w:color="auto"/>
              <w:bottom w:val="single" w:sz="4" w:space="0" w:color="auto"/>
              <w:right w:val="single" w:sz="4" w:space="0" w:color="auto"/>
            </w:tcBorders>
            <w:hideMark/>
          </w:tcPr>
          <w:p w:rsidR="00D9494F" w:rsidRPr="00355894" w:rsidRDefault="00D9494F" w:rsidP="00B31432">
            <w:pPr>
              <w:pStyle w:val="TAC"/>
              <w:rPr>
                <w:ins w:id="1438" w:author="张玉凤" w:date="2022-05-13T12:58:00Z"/>
              </w:rPr>
            </w:pPr>
            <w:ins w:id="1439" w:author="张玉凤" w:date="2022-05-13T13:37:00Z">
              <w:r w:rsidRPr="00355894">
                <w:t>pc_Band</w:t>
              </w:r>
              <w:r w:rsidRPr="00355894">
                <w:rPr>
                  <w:rFonts w:hint="eastAsia"/>
                </w:rPr>
                <w:t>2</w:t>
              </w:r>
              <w:r w:rsidRPr="00355894">
                <w:t>_nrBand7</w:t>
              </w:r>
              <w:r w:rsidRPr="00355894">
                <w:rPr>
                  <w:rFonts w:hint="eastAsia"/>
                </w:rPr>
                <w:t>7</w:t>
              </w:r>
              <w:r w:rsidRPr="00355894">
                <w:t>_powerClassNRPart</w:t>
              </w:r>
              <w:r w:rsidRPr="00355894">
                <w:rPr>
                  <w:rFonts w:hint="eastAsia"/>
                </w:rPr>
                <w:t>_</w:t>
              </w:r>
              <w:r w:rsidRPr="00355894">
                <w:t>r1</w:t>
              </w:r>
              <w:r w:rsidRPr="00355894">
                <w:rPr>
                  <w:rFonts w:hint="eastAsia"/>
                </w:rPr>
                <w:t>5</w:t>
              </w:r>
            </w:ins>
          </w:p>
        </w:tc>
        <w:tc>
          <w:tcPr>
            <w:tcW w:w="1276" w:type="dxa"/>
            <w:tcBorders>
              <w:top w:val="single" w:sz="4" w:space="0" w:color="auto"/>
              <w:left w:val="single" w:sz="4" w:space="0" w:color="auto"/>
              <w:bottom w:val="single" w:sz="4" w:space="0" w:color="auto"/>
              <w:right w:val="single" w:sz="4" w:space="0" w:color="auto"/>
            </w:tcBorders>
            <w:hideMark/>
          </w:tcPr>
          <w:p w:rsidR="00D9494F" w:rsidRPr="00355894" w:rsidRDefault="00D9494F" w:rsidP="00B31432">
            <w:pPr>
              <w:pStyle w:val="TAC"/>
              <w:rPr>
                <w:ins w:id="1440" w:author="张玉凤" w:date="2022-05-13T12:58:00Z"/>
              </w:rPr>
            </w:pPr>
          </w:p>
        </w:tc>
      </w:tr>
      <w:tr w:rsidR="00D9494F" w:rsidRPr="00355894" w:rsidTr="00B31432">
        <w:trPr>
          <w:cantSplit/>
          <w:jc w:val="center"/>
          <w:ins w:id="1441" w:author="张玉凤" w:date="2022-05-13T12:58:00Z"/>
        </w:trPr>
        <w:tc>
          <w:tcPr>
            <w:tcW w:w="534" w:type="dxa"/>
            <w:tcBorders>
              <w:top w:val="single" w:sz="4" w:space="0" w:color="auto"/>
              <w:left w:val="single" w:sz="4" w:space="0" w:color="auto"/>
              <w:bottom w:val="single" w:sz="4" w:space="0" w:color="auto"/>
              <w:right w:val="single" w:sz="4" w:space="0" w:color="auto"/>
            </w:tcBorders>
            <w:hideMark/>
          </w:tcPr>
          <w:p w:rsidR="00D9494F" w:rsidRPr="00355894" w:rsidRDefault="00D9494F" w:rsidP="00B31432">
            <w:pPr>
              <w:pStyle w:val="TAC"/>
              <w:rPr>
                <w:ins w:id="1442" w:author="张玉凤" w:date="2022-05-13T12:58:00Z"/>
              </w:rPr>
            </w:pPr>
            <w:ins w:id="1443" w:author="张玉凤" w:date="2022-05-13T13:37:00Z">
              <w:r w:rsidRPr="00355894">
                <w:rPr>
                  <w:rFonts w:hint="eastAsia"/>
                </w:rPr>
                <w:lastRenderedPageBreak/>
                <w:t>9</w:t>
              </w:r>
            </w:ins>
          </w:p>
        </w:tc>
        <w:tc>
          <w:tcPr>
            <w:tcW w:w="1293" w:type="dxa"/>
            <w:tcBorders>
              <w:top w:val="single" w:sz="6" w:space="0" w:color="auto"/>
              <w:left w:val="single" w:sz="4" w:space="0" w:color="auto"/>
              <w:bottom w:val="single" w:sz="6" w:space="0" w:color="auto"/>
              <w:right w:val="single" w:sz="6" w:space="0" w:color="auto"/>
            </w:tcBorders>
            <w:hideMark/>
          </w:tcPr>
          <w:p w:rsidR="00D9494F" w:rsidRPr="00355894" w:rsidRDefault="00D9494F" w:rsidP="00480E43">
            <w:pPr>
              <w:pStyle w:val="TAC"/>
              <w:rPr>
                <w:ins w:id="1444" w:author="张玉凤" w:date="2022-05-13T12:58:00Z"/>
                <w:rFonts w:cs="Arial"/>
                <w:szCs w:val="18"/>
                <w:lang w:eastAsia="ja-JP"/>
              </w:rPr>
            </w:pPr>
            <w:ins w:id="1445" w:author="张玉凤" w:date="2022-05-13T13:36:00Z">
              <w:r w:rsidRPr="00355894">
                <w:rPr>
                  <w:lang w:eastAsia="fi-FI"/>
                </w:rPr>
                <w:t>DC_5A_n77A</w:t>
              </w:r>
            </w:ins>
          </w:p>
        </w:tc>
        <w:tc>
          <w:tcPr>
            <w:tcW w:w="2552" w:type="dxa"/>
            <w:tcBorders>
              <w:top w:val="single" w:sz="6" w:space="0" w:color="auto"/>
              <w:left w:val="single" w:sz="6" w:space="0" w:color="auto"/>
              <w:bottom w:val="single" w:sz="6" w:space="0" w:color="auto"/>
              <w:right w:val="single" w:sz="6" w:space="0" w:color="auto"/>
            </w:tcBorders>
          </w:tcPr>
          <w:p w:rsidR="00D9494F" w:rsidRPr="00355894" w:rsidRDefault="00D9494F" w:rsidP="00B31432">
            <w:pPr>
              <w:pStyle w:val="TAC"/>
              <w:rPr>
                <w:ins w:id="1446" w:author="张玉凤" w:date="2022-05-13T12:58:00Z"/>
                <w:rFonts w:cs="Arial"/>
                <w:szCs w:val="18"/>
                <w:lang w:eastAsia="ja-JP"/>
              </w:rPr>
            </w:pPr>
            <w:ins w:id="1447" w:author="张玉凤" w:date="2022-05-13T13:36:00Z">
              <w:r w:rsidRPr="00355894">
                <w:rPr>
                  <w:rFonts w:cs="Arial"/>
                  <w:szCs w:val="18"/>
                  <w:lang w:eastAsia="ja-JP"/>
                </w:rPr>
                <w:t>DC_</w:t>
              </w:r>
              <w:r w:rsidRPr="00355894">
                <w:rPr>
                  <w:rFonts w:cs="Arial" w:hint="eastAsia"/>
                  <w:szCs w:val="18"/>
                </w:rPr>
                <w:t>5</w:t>
              </w:r>
              <w:r w:rsidRPr="00355894">
                <w:rPr>
                  <w:rFonts w:cs="Arial"/>
                  <w:szCs w:val="18"/>
                  <w:lang w:eastAsia="ja-JP"/>
                </w:rPr>
                <w:t>A_n7</w:t>
              </w:r>
              <w:r w:rsidRPr="00355894">
                <w:rPr>
                  <w:rFonts w:cs="Arial" w:hint="eastAsia"/>
                  <w:szCs w:val="18"/>
                </w:rPr>
                <w:t>7</w:t>
              </w:r>
              <w:r w:rsidRPr="00355894">
                <w:rPr>
                  <w:rFonts w:cs="Arial"/>
                  <w:szCs w:val="18"/>
                  <w:lang w:eastAsia="ja-JP"/>
                </w:rPr>
                <w:t>A</w:t>
              </w:r>
              <w:r w:rsidRPr="00355894">
                <w:rPr>
                  <w:rFonts w:cs="Arial" w:hint="eastAsia"/>
                  <w:szCs w:val="18"/>
                  <w:lang w:eastAsia="ja-JP"/>
                </w:rPr>
                <w:t xml:space="preserve"> </w:t>
              </w:r>
              <w:r w:rsidRPr="00355894">
                <w:rPr>
                  <w:rFonts w:cs="Arial"/>
                  <w:szCs w:val="18"/>
                  <w:lang w:eastAsia="ja-JP"/>
                </w:rPr>
                <w:t>NR part power class</w:t>
              </w:r>
            </w:ins>
          </w:p>
        </w:tc>
        <w:tc>
          <w:tcPr>
            <w:tcW w:w="992" w:type="dxa"/>
            <w:tcBorders>
              <w:top w:val="single" w:sz="6" w:space="0" w:color="auto"/>
              <w:left w:val="single" w:sz="6" w:space="0" w:color="auto"/>
              <w:bottom w:val="single" w:sz="6" w:space="0" w:color="auto"/>
              <w:right w:val="single" w:sz="4" w:space="0" w:color="auto"/>
            </w:tcBorders>
            <w:hideMark/>
          </w:tcPr>
          <w:p w:rsidR="00D9494F" w:rsidRPr="00355894" w:rsidRDefault="00D9494F" w:rsidP="00B31432">
            <w:pPr>
              <w:pStyle w:val="TAC"/>
              <w:rPr>
                <w:ins w:id="1448" w:author="张玉凤" w:date="2022-05-13T12:58:00Z"/>
              </w:rPr>
            </w:pPr>
            <w:ins w:id="1449" w:author="张玉凤" w:date="2022-05-13T13:24:00Z">
              <w:r w:rsidRPr="00355894">
                <w:t>38.</w:t>
              </w:r>
              <w:r w:rsidRPr="00355894">
                <w:rPr>
                  <w:rFonts w:hint="eastAsia"/>
                </w:rPr>
                <w:t>1</w:t>
              </w:r>
              <w:r w:rsidRPr="00355894">
                <w:t>0</w:t>
              </w:r>
              <w:r w:rsidRPr="00355894">
                <w:rPr>
                  <w:rFonts w:hint="eastAsia"/>
                </w:rPr>
                <w:t>1-3</w:t>
              </w:r>
              <w:r w:rsidRPr="00355894">
                <w:t xml:space="preserve">, </w:t>
              </w:r>
              <w:r w:rsidRPr="00355894">
                <w:rPr>
                  <w:rFonts w:hint="eastAsia"/>
                </w:rPr>
                <w:t>6</w:t>
              </w:r>
              <w:r w:rsidRPr="00355894">
                <w:t>.1</w:t>
              </w:r>
            </w:ins>
          </w:p>
        </w:tc>
        <w:tc>
          <w:tcPr>
            <w:tcW w:w="851" w:type="dxa"/>
            <w:tcBorders>
              <w:top w:val="single" w:sz="4" w:space="0" w:color="auto"/>
              <w:left w:val="single" w:sz="4" w:space="0" w:color="auto"/>
              <w:bottom w:val="single" w:sz="4" w:space="0" w:color="auto"/>
              <w:right w:val="single" w:sz="4" w:space="0" w:color="auto"/>
            </w:tcBorders>
            <w:hideMark/>
          </w:tcPr>
          <w:p w:rsidR="00D9494F" w:rsidRPr="00355894" w:rsidRDefault="00D9494F" w:rsidP="00B31432">
            <w:pPr>
              <w:pStyle w:val="TAC"/>
              <w:rPr>
                <w:ins w:id="1450" w:author="张玉凤" w:date="2022-05-13T12:58:00Z"/>
                <w:lang w:eastAsia="zh-TW"/>
              </w:rPr>
            </w:pPr>
            <w:ins w:id="1451" w:author="张玉凤" w:date="2022-05-13T13:20:00Z">
              <w:r w:rsidRPr="00355894">
                <w:rPr>
                  <w:lang w:eastAsia="zh-TW"/>
                </w:rPr>
                <w:t>Rel-1</w:t>
              </w:r>
              <w:r w:rsidRPr="00355894">
                <w:rPr>
                  <w:rFonts w:hint="eastAsia"/>
                </w:rPr>
                <w:t>5</w:t>
              </w:r>
            </w:ins>
          </w:p>
        </w:tc>
        <w:tc>
          <w:tcPr>
            <w:tcW w:w="2409" w:type="dxa"/>
            <w:tcBorders>
              <w:top w:val="single" w:sz="4" w:space="0" w:color="auto"/>
              <w:left w:val="single" w:sz="4" w:space="0" w:color="auto"/>
              <w:bottom w:val="single" w:sz="4" w:space="0" w:color="auto"/>
              <w:right w:val="single" w:sz="4" w:space="0" w:color="auto"/>
            </w:tcBorders>
            <w:hideMark/>
          </w:tcPr>
          <w:p w:rsidR="00D9494F" w:rsidRPr="00355894" w:rsidRDefault="00D9494F" w:rsidP="00B31432">
            <w:pPr>
              <w:pStyle w:val="TAC"/>
              <w:rPr>
                <w:ins w:id="1452" w:author="张玉凤" w:date="2022-05-13T12:58:00Z"/>
              </w:rPr>
            </w:pPr>
            <w:ins w:id="1453" w:author="张玉凤" w:date="2022-05-13T13:37:00Z">
              <w:r w:rsidRPr="00355894">
                <w:t>pc_Band</w:t>
              </w:r>
              <w:r w:rsidRPr="00355894">
                <w:rPr>
                  <w:rFonts w:hint="eastAsia"/>
                </w:rPr>
                <w:t>5</w:t>
              </w:r>
              <w:r w:rsidRPr="00355894">
                <w:t>_nrBand7</w:t>
              </w:r>
              <w:r w:rsidRPr="00355894">
                <w:rPr>
                  <w:rFonts w:hint="eastAsia"/>
                </w:rPr>
                <w:t>7</w:t>
              </w:r>
              <w:r w:rsidRPr="00355894">
                <w:t>_powerClassNRPart</w:t>
              </w:r>
              <w:r w:rsidRPr="00355894">
                <w:rPr>
                  <w:rFonts w:hint="eastAsia"/>
                </w:rPr>
                <w:t>_</w:t>
              </w:r>
              <w:r w:rsidRPr="00355894">
                <w:t>r1</w:t>
              </w:r>
              <w:r w:rsidRPr="00355894">
                <w:rPr>
                  <w:rFonts w:hint="eastAsia"/>
                </w:rPr>
                <w:t>5</w:t>
              </w:r>
            </w:ins>
          </w:p>
        </w:tc>
        <w:tc>
          <w:tcPr>
            <w:tcW w:w="1276" w:type="dxa"/>
            <w:tcBorders>
              <w:top w:val="single" w:sz="4" w:space="0" w:color="auto"/>
              <w:left w:val="single" w:sz="4" w:space="0" w:color="auto"/>
              <w:bottom w:val="single" w:sz="4" w:space="0" w:color="auto"/>
              <w:right w:val="single" w:sz="4" w:space="0" w:color="auto"/>
            </w:tcBorders>
            <w:hideMark/>
          </w:tcPr>
          <w:p w:rsidR="00D9494F" w:rsidRPr="00355894" w:rsidRDefault="00D9494F" w:rsidP="00B31432">
            <w:pPr>
              <w:pStyle w:val="TAC"/>
              <w:rPr>
                <w:ins w:id="1454" w:author="张玉凤" w:date="2022-05-13T12:58:00Z"/>
              </w:rPr>
            </w:pPr>
          </w:p>
        </w:tc>
      </w:tr>
      <w:tr w:rsidR="00D9494F" w:rsidRPr="00355894" w:rsidTr="00B31432">
        <w:trPr>
          <w:cantSplit/>
          <w:jc w:val="center"/>
          <w:ins w:id="1455" w:author="张玉凤" w:date="2022-05-13T13:20:00Z"/>
        </w:trPr>
        <w:tc>
          <w:tcPr>
            <w:tcW w:w="534" w:type="dxa"/>
            <w:tcBorders>
              <w:top w:val="single" w:sz="4" w:space="0" w:color="auto"/>
              <w:left w:val="single" w:sz="4" w:space="0" w:color="auto"/>
              <w:bottom w:val="single" w:sz="4" w:space="0" w:color="auto"/>
              <w:right w:val="single" w:sz="4" w:space="0" w:color="auto"/>
            </w:tcBorders>
            <w:hideMark/>
          </w:tcPr>
          <w:p w:rsidR="00D9494F" w:rsidRPr="00355894" w:rsidRDefault="00D9494F" w:rsidP="00B31432">
            <w:pPr>
              <w:pStyle w:val="TAC"/>
              <w:rPr>
                <w:ins w:id="1456" w:author="张玉凤" w:date="2022-05-13T13:20:00Z"/>
              </w:rPr>
            </w:pPr>
            <w:ins w:id="1457" w:author="张玉凤" w:date="2022-05-13T13:37:00Z">
              <w:r w:rsidRPr="00355894">
                <w:rPr>
                  <w:rFonts w:hint="eastAsia"/>
                </w:rPr>
                <w:t>10</w:t>
              </w:r>
            </w:ins>
          </w:p>
        </w:tc>
        <w:tc>
          <w:tcPr>
            <w:tcW w:w="1293" w:type="dxa"/>
            <w:tcBorders>
              <w:top w:val="single" w:sz="6" w:space="0" w:color="auto"/>
              <w:left w:val="single" w:sz="4" w:space="0" w:color="auto"/>
              <w:bottom w:val="single" w:sz="6" w:space="0" w:color="auto"/>
              <w:right w:val="single" w:sz="6" w:space="0" w:color="auto"/>
            </w:tcBorders>
            <w:hideMark/>
          </w:tcPr>
          <w:p w:rsidR="00D9494F" w:rsidRPr="00355894" w:rsidRDefault="00D9494F" w:rsidP="00480E43">
            <w:pPr>
              <w:pStyle w:val="TAC"/>
              <w:rPr>
                <w:ins w:id="1458" w:author="张玉凤" w:date="2022-05-13T13:20:00Z"/>
                <w:rFonts w:cs="Arial"/>
                <w:szCs w:val="18"/>
                <w:lang w:eastAsia="ja-JP"/>
              </w:rPr>
            </w:pPr>
            <w:ins w:id="1459" w:author="张玉凤" w:date="2022-05-13T13:36:00Z">
              <w:r w:rsidRPr="00355894">
                <w:rPr>
                  <w:lang w:eastAsia="fi-FI"/>
                </w:rPr>
                <w:t>DC_13A_n77A</w:t>
              </w:r>
            </w:ins>
          </w:p>
        </w:tc>
        <w:tc>
          <w:tcPr>
            <w:tcW w:w="2552" w:type="dxa"/>
            <w:tcBorders>
              <w:top w:val="single" w:sz="6" w:space="0" w:color="auto"/>
              <w:left w:val="single" w:sz="6" w:space="0" w:color="auto"/>
              <w:bottom w:val="single" w:sz="6" w:space="0" w:color="auto"/>
              <w:right w:val="single" w:sz="6" w:space="0" w:color="auto"/>
            </w:tcBorders>
          </w:tcPr>
          <w:p w:rsidR="00D9494F" w:rsidRPr="00355894" w:rsidRDefault="00D9494F" w:rsidP="00B31432">
            <w:pPr>
              <w:pStyle w:val="TAC"/>
              <w:rPr>
                <w:ins w:id="1460" w:author="张玉凤" w:date="2022-05-13T13:20:00Z"/>
                <w:rFonts w:cs="Arial"/>
                <w:szCs w:val="18"/>
                <w:lang w:eastAsia="ja-JP"/>
              </w:rPr>
            </w:pPr>
            <w:ins w:id="1461" w:author="张玉凤" w:date="2022-05-13T13:36:00Z">
              <w:r w:rsidRPr="00355894">
                <w:rPr>
                  <w:rFonts w:cs="Arial"/>
                  <w:szCs w:val="18"/>
                  <w:lang w:eastAsia="ja-JP"/>
                </w:rPr>
                <w:t>DC_</w:t>
              </w:r>
              <w:r w:rsidRPr="00355894">
                <w:rPr>
                  <w:rFonts w:cs="Arial" w:hint="eastAsia"/>
                  <w:szCs w:val="18"/>
                </w:rPr>
                <w:t>13</w:t>
              </w:r>
              <w:r w:rsidRPr="00355894">
                <w:rPr>
                  <w:rFonts w:cs="Arial"/>
                  <w:szCs w:val="18"/>
                  <w:lang w:eastAsia="ja-JP"/>
                </w:rPr>
                <w:t>A_n7</w:t>
              </w:r>
              <w:r w:rsidRPr="00355894">
                <w:rPr>
                  <w:rFonts w:cs="Arial" w:hint="eastAsia"/>
                  <w:szCs w:val="18"/>
                </w:rPr>
                <w:t>7</w:t>
              </w:r>
              <w:r w:rsidRPr="00355894">
                <w:rPr>
                  <w:rFonts w:cs="Arial"/>
                  <w:szCs w:val="18"/>
                  <w:lang w:eastAsia="ja-JP"/>
                </w:rPr>
                <w:t>A</w:t>
              </w:r>
              <w:r w:rsidRPr="00355894">
                <w:rPr>
                  <w:rFonts w:cs="Arial" w:hint="eastAsia"/>
                  <w:szCs w:val="18"/>
                  <w:lang w:eastAsia="ja-JP"/>
                </w:rPr>
                <w:t xml:space="preserve"> </w:t>
              </w:r>
              <w:r w:rsidRPr="00355894">
                <w:rPr>
                  <w:rFonts w:cs="Arial"/>
                  <w:szCs w:val="18"/>
                  <w:lang w:eastAsia="ja-JP"/>
                </w:rPr>
                <w:t>NR part power class</w:t>
              </w:r>
            </w:ins>
          </w:p>
        </w:tc>
        <w:tc>
          <w:tcPr>
            <w:tcW w:w="992" w:type="dxa"/>
            <w:tcBorders>
              <w:top w:val="single" w:sz="6" w:space="0" w:color="auto"/>
              <w:left w:val="single" w:sz="6" w:space="0" w:color="auto"/>
              <w:bottom w:val="single" w:sz="6" w:space="0" w:color="auto"/>
              <w:right w:val="single" w:sz="4" w:space="0" w:color="auto"/>
            </w:tcBorders>
            <w:hideMark/>
          </w:tcPr>
          <w:p w:rsidR="00D9494F" w:rsidRPr="00355894" w:rsidRDefault="00D9494F" w:rsidP="00B31432">
            <w:pPr>
              <w:pStyle w:val="TAC"/>
              <w:rPr>
                <w:ins w:id="1462" w:author="张玉凤" w:date="2022-05-13T13:20:00Z"/>
              </w:rPr>
            </w:pPr>
            <w:ins w:id="1463" w:author="张玉凤" w:date="2022-05-13T13:24:00Z">
              <w:r w:rsidRPr="00355894">
                <w:t>38.</w:t>
              </w:r>
              <w:r w:rsidRPr="00355894">
                <w:rPr>
                  <w:rFonts w:hint="eastAsia"/>
                </w:rPr>
                <w:t>1</w:t>
              </w:r>
              <w:r w:rsidRPr="00355894">
                <w:t>0</w:t>
              </w:r>
              <w:r w:rsidRPr="00355894">
                <w:rPr>
                  <w:rFonts w:hint="eastAsia"/>
                </w:rPr>
                <w:t>1-3</w:t>
              </w:r>
              <w:r w:rsidRPr="00355894">
                <w:t xml:space="preserve">, </w:t>
              </w:r>
              <w:r w:rsidRPr="00355894">
                <w:rPr>
                  <w:rFonts w:hint="eastAsia"/>
                </w:rPr>
                <w:t>6</w:t>
              </w:r>
              <w:r w:rsidRPr="00355894">
                <w:t>.1</w:t>
              </w:r>
            </w:ins>
          </w:p>
        </w:tc>
        <w:tc>
          <w:tcPr>
            <w:tcW w:w="851" w:type="dxa"/>
            <w:tcBorders>
              <w:top w:val="single" w:sz="4" w:space="0" w:color="auto"/>
              <w:left w:val="single" w:sz="4" w:space="0" w:color="auto"/>
              <w:bottom w:val="single" w:sz="4" w:space="0" w:color="auto"/>
              <w:right w:val="single" w:sz="4" w:space="0" w:color="auto"/>
            </w:tcBorders>
            <w:hideMark/>
          </w:tcPr>
          <w:p w:rsidR="00D9494F" w:rsidRPr="00355894" w:rsidRDefault="00D9494F" w:rsidP="00B31432">
            <w:pPr>
              <w:pStyle w:val="TAC"/>
              <w:rPr>
                <w:ins w:id="1464" w:author="张玉凤" w:date="2022-05-13T13:20:00Z"/>
                <w:lang w:eastAsia="zh-TW"/>
              </w:rPr>
            </w:pPr>
            <w:ins w:id="1465" w:author="张玉凤" w:date="2022-05-13T13:20:00Z">
              <w:r w:rsidRPr="00355894">
                <w:rPr>
                  <w:lang w:eastAsia="zh-TW"/>
                </w:rPr>
                <w:t>Rel-1</w:t>
              </w:r>
              <w:r w:rsidRPr="00355894">
                <w:rPr>
                  <w:rFonts w:hint="eastAsia"/>
                </w:rPr>
                <w:t>5</w:t>
              </w:r>
            </w:ins>
          </w:p>
        </w:tc>
        <w:tc>
          <w:tcPr>
            <w:tcW w:w="2409" w:type="dxa"/>
            <w:tcBorders>
              <w:top w:val="single" w:sz="4" w:space="0" w:color="auto"/>
              <w:left w:val="single" w:sz="4" w:space="0" w:color="auto"/>
              <w:bottom w:val="single" w:sz="4" w:space="0" w:color="auto"/>
              <w:right w:val="single" w:sz="4" w:space="0" w:color="auto"/>
            </w:tcBorders>
            <w:hideMark/>
          </w:tcPr>
          <w:p w:rsidR="00D9494F" w:rsidRPr="00355894" w:rsidRDefault="00D9494F" w:rsidP="00B31432">
            <w:pPr>
              <w:pStyle w:val="TAC"/>
              <w:rPr>
                <w:ins w:id="1466" w:author="张玉凤" w:date="2022-05-13T13:20:00Z"/>
              </w:rPr>
            </w:pPr>
            <w:ins w:id="1467" w:author="张玉凤" w:date="2022-05-13T13:37:00Z">
              <w:r w:rsidRPr="00355894">
                <w:t>pc_Band</w:t>
              </w:r>
              <w:r w:rsidRPr="00355894">
                <w:rPr>
                  <w:rFonts w:hint="eastAsia"/>
                </w:rPr>
                <w:t>13</w:t>
              </w:r>
              <w:r w:rsidRPr="00355894">
                <w:t>_nrBand7</w:t>
              </w:r>
              <w:r w:rsidRPr="00355894">
                <w:rPr>
                  <w:rFonts w:hint="eastAsia"/>
                </w:rPr>
                <w:t>7</w:t>
              </w:r>
              <w:r w:rsidRPr="00355894">
                <w:t>_powerClassNRPart</w:t>
              </w:r>
              <w:r w:rsidRPr="00355894">
                <w:rPr>
                  <w:rFonts w:hint="eastAsia"/>
                </w:rPr>
                <w:t>_</w:t>
              </w:r>
              <w:r w:rsidRPr="00355894">
                <w:t>r1</w:t>
              </w:r>
              <w:r w:rsidRPr="00355894">
                <w:rPr>
                  <w:rFonts w:hint="eastAsia"/>
                </w:rPr>
                <w:t>5</w:t>
              </w:r>
            </w:ins>
          </w:p>
        </w:tc>
        <w:tc>
          <w:tcPr>
            <w:tcW w:w="1276" w:type="dxa"/>
            <w:tcBorders>
              <w:top w:val="single" w:sz="4" w:space="0" w:color="auto"/>
              <w:left w:val="single" w:sz="4" w:space="0" w:color="auto"/>
              <w:bottom w:val="single" w:sz="4" w:space="0" w:color="auto"/>
              <w:right w:val="single" w:sz="4" w:space="0" w:color="auto"/>
            </w:tcBorders>
            <w:hideMark/>
          </w:tcPr>
          <w:p w:rsidR="00D9494F" w:rsidRPr="00355894" w:rsidRDefault="00D9494F" w:rsidP="00B31432">
            <w:pPr>
              <w:pStyle w:val="TAC"/>
              <w:rPr>
                <w:ins w:id="1468" w:author="张玉凤" w:date="2022-05-13T13:20:00Z"/>
              </w:rPr>
            </w:pPr>
          </w:p>
        </w:tc>
      </w:tr>
      <w:tr w:rsidR="00D9494F" w:rsidRPr="006622C9" w:rsidTr="00B31432">
        <w:trPr>
          <w:cantSplit/>
          <w:jc w:val="center"/>
          <w:ins w:id="1469" w:author="张玉凤" w:date="2022-05-13T13:20:00Z"/>
        </w:trPr>
        <w:tc>
          <w:tcPr>
            <w:tcW w:w="534" w:type="dxa"/>
            <w:tcBorders>
              <w:top w:val="single" w:sz="4" w:space="0" w:color="auto"/>
              <w:left w:val="single" w:sz="4" w:space="0" w:color="auto"/>
              <w:bottom w:val="single" w:sz="4" w:space="0" w:color="auto"/>
              <w:right w:val="single" w:sz="4" w:space="0" w:color="auto"/>
            </w:tcBorders>
            <w:hideMark/>
          </w:tcPr>
          <w:p w:rsidR="00D9494F" w:rsidRPr="00355894" w:rsidRDefault="00D9494F" w:rsidP="00B31432">
            <w:pPr>
              <w:pStyle w:val="TAC"/>
              <w:rPr>
                <w:ins w:id="1470" w:author="张玉凤" w:date="2022-05-13T13:20:00Z"/>
              </w:rPr>
            </w:pPr>
            <w:ins w:id="1471" w:author="张玉凤" w:date="2022-05-13T13:37:00Z">
              <w:r w:rsidRPr="00355894">
                <w:rPr>
                  <w:rFonts w:hint="eastAsia"/>
                </w:rPr>
                <w:t>11</w:t>
              </w:r>
            </w:ins>
          </w:p>
        </w:tc>
        <w:tc>
          <w:tcPr>
            <w:tcW w:w="1293" w:type="dxa"/>
            <w:tcBorders>
              <w:top w:val="single" w:sz="6" w:space="0" w:color="auto"/>
              <w:left w:val="single" w:sz="4" w:space="0" w:color="auto"/>
              <w:bottom w:val="single" w:sz="6" w:space="0" w:color="auto"/>
              <w:right w:val="single" w:sz="6" w:space="0" w:color="auto"/>
            </w:tcBorders>
            <w:hideMark/>
          </w:tcPr>
          <w:p w:rsidR="00D9494F" w:rsidRPr="00355894" w:rsidRDefault="00D9494F" w:rsidP="00480E43">
            <w:pPr>
              <w:pStyle w:val="TAC"/>
              <w:rPr>
                <w:ins w:id="1472" w:author="张玉凤" w:date="2022-05-13T13:20:00Z"/>
                <w:rFonts w:cs="Arial"/>
                <w:szCs w:val="18"/>
                <w:lang w:eastAsia="ja-JP"/>
              </w:rPr>
            </w:pPr>
            <w:ins w:id="1473" w:author="张玉凤" w:date="2022-05-13T13:36:00Z">
              <w:r w:rsidRPr="00355894">
                <w:rPr>
                  <w:lang w:eastAsia="fi-FI"/>
                </w:rPr>
                <w:t>DC_66A_n77A</w:t>
              </w:r>
            </w:ins>
          </w:p>
        </w:tc>
        <w:tc>
          <w:tcPr>
            <w:tcW w:w="2552" w:type="dxa"/>
            <w:tcBorders>
              <w:top w:val="single" w:sz="6" w:space="0" w:color="auto"/>
              <w:left w:val="single" w:sz="6" w:space="0" w:color="auto"/>
              <w:bottom w:val="single" w:sz="6" w:space="0" w:color="auto"/>
              <w:right w:val="single" w:sz="6" w:space="0" w:color="auto"/>
            </w:tcBorders>
          </w:tcPr>
          <w:p w:rsidR="00D9494F" w:rsidRPr="00355894" w:rsidRDefault="00D9494F" w:rsidP="00B31432">
            <w:pPr>
              <w:pStyle w:val="TAC"/>
              <w:rPr>
                <w:ins w:id="1474" w:author="张玉凤" w:date="2022-05-13T13:20:00Z"/>
                <w:rFonts w:cs="Arial"/>
                <w:szCs w:val="18"/>
                <w:lang w:eastAsia="ja-JP"/>
              </w:rPr>
            </w:pPr>
            <w:ins w:id="1475" w:author="张玉凤" w:date="2022-05-13T13:36:00Z">
              <w:r w:rsidRPr="00355894">
                <w:rPr>
                  <w:rFonts w:cs="Arial"/>
                  <w:szCs w:val="18"/>
                  <w:lang w:eastAsia="ja-JP"/>
                </w:rPr>
                <w:t>DC_</w:t>
              </w:r>
              <w:r w:rsidRPr="00355894">
                <w:rPr>
                  <w:rFonts w:cs="Arial" w:hint="eastAsia"/>
                  <w:szCs w:val="18"/>
                </w:rPr>
                <w:t>66</w:t>
              </w:r>
              <w:r w:rsidRPr="00355894">
                <w:rPr>
                  <w:rFonts w:cs="Arial"/>
                  <w:szCs w:val="18"/>
                  <w:lang w:eastAsia="ja-JP"/>
                </w:rPr>
                <w:t>A_n7</w:t>
              </w:r>
              <w:r w:rsidRPr="00355894">
                <w:rPr>
                  <w:rFonts w:cs="Arial" w:hint="eastAsia"/>
                  <w:szCs w:val="18"/>
                </w:rPr>
                <w:t>7</w:t>
              </w:r>
              <w:r w:rsidRPr="00355894">
                <w:rPr>
                  <w:rFonts w:cs="Arial"/>
                  <w:szCs w:val="18"/>
                  <w:lang w:eastAsia="ja-JP"/>
                </w:rPr>
                <w:t>A</w:t>
              </w:r>
              <w:r w:rsidRPr="00355894">
                <w:rPr>
                  <w:rFonts w:cs="Arial" w:hint="eastAsia"/>
                  <w:szCs w:val="18"/>
                  <w:lang w:eastAsia="ja-JP"/>
                </w:rPr>
                <w:t xml:space="preserve"> </w:t>
              </w:r>
              <w:r w:rsidRPr="00355894">
                <w:rPr>
                  <w:rFonts w:cs="Arial"/>
                  <w:szCs w:val="18"/>
                  <w:lang w:eastAsia="ja-JP"/>
                </w:rPr>
                <w:t>NR part power class</w:t>
              </w:r>
            </w:ins>
          </w:p>
        </w:tc>
        <w:tc>
          <w:tcPr>
            <w:tcW w:w="992" w:type="dxa"/>
            <w:tcBorders>
              <w:top w:val="single" w:sz="6" w:space="0" w:color="auto"/>
              <w:left w:val="single" w:sz="6" w:space="0" w:color="auto"/>
              <w:bottom w:val="single" w:sz="6" w:space="0" w:color="auto"/>
              <w:right w:val="single" w:sz="4" w:space="0" w:color="auto"/>
            </w:tcBorders>
            <w:hideMark/>
          </w:tcPr>
          <w:p w:rsidR="00D9494F" w:rsidRPr="00355894" w:rsidRDefault="00D9494F" w:rsidP="00B31432">
            <w:pPr>
              <w:pStyle w:val="TAC"/>
              <w:rPr>
                <w:ins w:id="1476" w:author="张玉凤" w:date="2022-05-13T13:20:00Z"/>
              </w:rPr>
            </w:pPr>
            <w:ins w:id="1477" w:author="张玉凤" w:date="2022-05-13T13:24:00Z">
              <w:r w:rsidRPr="00355894">
                <w:t>38.</w:t>
              </w:r>
              <w:r w:rsidRPr="00355894">
                <w:rPr>
                  <w:rFonts w:hint="eastAsia"/>
                </w:rPr>
                <w:t>1</w:t>
              </w:r>
              <w:r w:rsidRPr="00355894">
                <w:t>0</w:t>
              </w:r>
              <w:r w:rsidRPr="00355894">
                <w:rPr>
                  <w:rFonts w:hint="eastAsia"/>
                </w:rPr>
                <w:t>1-3</w:t>
              </w:r>
              <w:r w:rsidRPr="00355894">
                <w:t xml:space="preserve">, </w:t>
              </w:r>
              <w:r w:rsidRPr="00355894">
                <w:rPr>
                  <w:rFonts w:hint="eastAsia"/>
                </w:rPr>
                <w:t>6</w:t>
              </w:r>
              <w:r w:rsidRPr="00355894">
                <w:t>.1</w:t>
              </w:r>
            </w:ins>
          </w:p>
        </w:tc>
        <w:tc>
          <w:tcPr>
            <w:tcW w:w="851" w:type="dxa"/>
            <w:tcBorders>
              <w:top w:val="single" w:sz="4" w:space="0" w:color="auto"/>
              <w:left w:val="single" w:sz="4" w:space="0" w:color="auto"/>
              <w:bottom w:val="single" w:sz="4" w:space="0" w:color="auto"/>
              <w:right w:val="single" w:sz="4" w:space="0" w:color="auto"/>
            </w:tcBorders>
            <w:hideMark/>
          </w:tcPr>
          <w:p w:rsidR="00D9494F" w:rsidRPr="00355894" w:rsidRDefault="00D9494F" w:rsidP="00B31432">
            <w:pPr>
              <w:pStyle w:val="TAC"/>
              <w:rPr>
                <w:ins w:id="1478" w:author="张玉凤" w:date="2022-05-13T13:20:00Z"/>
                <w:lang w:eastAsia="zh-TW"/>
              </w:rPr>
            </w:pPr>
            <w:ins w:id="1479" w:author="张玉凤" w:date="2022-05-13T13:20:00Z">
              <w:r w:rsidRPr="00355894">
                <w:rPr>
                  <w:lang w:eastAsia="zh-TW"/>
                </w:rPr>
                <w:t>Rel-1</w:t>
              </w:r>
              <w:r w:rsidRPr="00355894">
                <w:rPr>
                  <w:rFonts w:hint="eastAsia"/>
                </w:rPr>
                <w:t>5</w:t>
              </w:r>
            </w:ins>
          </w:p>
        </w:tc>
        <w:tc>
          <w:tcPr>
            <w:tcW w:w="2409" w:type="dxa"/>
            <w:tcBorders>
              <w:top w:val="single" w:sz="4" w:space="0" w:color="auto"/>
              <w:left w:val="single" w:sz="4" w:space="0" w:color="auto"/>
              <w:bottom w:val="single" w:sz="4" w:space="0" w:color="auto"/>
              <w:right w:val="single" w:sz="4" w:space="0" w:color="auto"/>
            </w:tcBorders>
            <w:hideMark/>
          </w:tcPr>
          <w:p w:rsidR="00D9494F" w:rsidRPr="00355894" w:rsidRDefault="00D9494F" w:rsidP="00B31432">
            <w:pPr>
              <w:pStyle w:val="TAC"/>
              <w:rPr>
                <w:ins w:id="1480" w:author="张玉凤" w:date="2022-05-13T13:20:00Z"/>
              </w:rPr>
            </w:pPr>
            <w:ins w:id="1481" w:author="张玉凤" w:date="2022-05-13T13:37:00Z">
              <w:r w:rsidRPr="00355894">
                <w:t>pc_Band</w:t>
              </w:r>
              <w:r w:rsidRPr="00355894">
                <w:rPr>
                  <w:rFonts w:hint="eastAsia"/>
                </w:rPr>
                <w:t>66</w:t>
              </w:r>
              <w:r w:rsidRPr="00355894">
                <w:t>_nrBand7</w:t>
              </w:r>
              <w:r w:rsidRPr="00355894">
                <w:rPr>
                  <w:rFonts w:hint="eastAsia"/>
                </w:rPr>
                <w:t>7</w:t>
              </w:r>
              <w:r w:rsidRPr="00355894">
                <w:t>_powerClassNRPart</w:t>
              </w:r>
              <w:r w:rsidRPr="00355894">
                <w:rPr>
                  <w:rFonts w:hint="eastAsia"/>
                </w:rPr>
                <w:t>_</w:t>
              </w:r>
              <w:r w:rsidRPr="00355894">
                <w:t>r1</w:t>
              </w:r>
              <w:r w:rsidRPr="00355894">
                <w:rPr>
                  <w:rFonts w:hint="eastAsia"/>
                </w:rPr>
                <w:t>5</w:t>
              </w:r>
            </w:ins>
          </w:p>
        </w:tc>
        <w:tc>
          <w:tcPr>
            <w:tcW w:w="1276" w:type="dxa"/>
            <w:tcBorders>
              <w:top w:val="single" w:sz="4" w:space="0" w:color="auto"/>
              <w:left w:val="single" w:sz="4" w:space="0" w:color="auto"/>
              <w:bottom w:val="single" w:sz="4" w:space="0" w:color="auto"/>
              <w:right w:val="single" w:sz="4" w:space="0" w:color="auto"/>
            </w:tcBorders>
            <w:hideMark/>
          </w:tcPr>
          <w:p w:rsidR="00D9494F" w:rsidRPr="006622C9" w:rsidRDefault="00D9494F" w:rsidP="00B31432">
            <w:pPr>
              <w:pStyle w:val="TAC"/>
              <w:rPr>
                <w:ins w:id="1482" w:author="张玉凤" w:date="2022-05-13T13:20:00Z"/>
              </w:rPr>
            </w:pPr>
          </w:p>
        </w:tc>
      </w:tr>
    </w:tbl>
    <w:p w:rsidR="00DF7367" w:rsidRPr="00DF7367" w:rsidRDefault="00DF7367" w:rsidP="00F01DA0"/>
    <w:p w:rsidR="00F01DA0" w:rsidRPr="006622C9" w:rsidRDefault="00F01DA0" w:rsidP="00F01DA0">
      <w:pPr>
        <w:pStyle w:val="TH"/>
      </w:pPr>
      <w:r w:rsidRPr="006622C9">
        <w:t>Table A.4.3.2B.2.3.1-</w:t>
      </w:r>
      <w:r w:rsidRPr="006622C9">
        <w:rPr>
          <w:rFonts w:eastAsia="SimSun"/>
        </w:rPr>
        <w:t>4</w:t>
      </w:r>
      <w:r w:rsidRPr="006622C9">
        <w:t xml:space="preserve">: UE Power Class implementation Capabilities </w:t>
      </w:r>
      <w:r w:rsidRPr="006622C9">
        <w:rPr>
          <w:rFonts w:eastAsia="SimSun"/>
        </w:rPr>
        <w:t xml:space="preserve">for </w:t>
      </w:r>
      <w:r w:rsidRPr="006622C9">
        <w:t>inter-band EN-DC within FR1 (two bands)</w:t>
      </w:r>
    </w:p>
    <w:tbl>
      <w:tblPr>
        <w:tblW w:w="0" w:type="auto"/>
        <w:jc w:val="center"/>
        <w:tblLayout w:type="fixed"/>
        <w:tblCellMar>
          <w:left w:w="28" w:type="dxa"/>
          <w:right w:w="56" w:type="dxa"/>
        </w:tblCellMar>
        <w:tblLook w:val="0000"/>
      </w:tblPr>
      <w:tblGrid>
        <w:gridCol w:w="482"/>
        <w:gridCol w:w="4483"/>
        <w:gridCol w:w="1080"/>
        <w:gridCol w:w="2003"/>
      </w:tblGrid>
      <w:tr w:rsidR="00F01DA0" w:rsidRPr="006622C9" w:rsidTr="00C01F30">
        <w:trPr>
          <w:cantSplit/>
          <w:jc w:val="center"/>
        </w:trPr>
        <w:tc>
          <w:tcPr>
            <w:tcW w:w="482" w:type="dxa"/>
            <w:tcBorders>
              <w:top w:val="single" w:sz="6" w:space="0" w:color="auto"/>
              <w:left w:val="single" w:sz="6" w:space="0" w:color="auto"/>
              <w:bottom w:val="single" w:sz="6" w:space="0" w:color="auto"/>
              <w:right w:val="single" w:sz="6" w:space="0" w:color="auto"/>
            </w:tcBorders>
          </w:tcPr>
          <w:p w:rsidR="00F01DA0" w:rsidRPr="006622C9" w:rsidRDefault="00F01DA0" w:rsidP="00C01F30">
            <w:pPr>
              <w:pStyle w:val="TAH"/>
            </w:pPr>
            <w:r w:rsidRPr="006622C9">
              <w:t>Item</w:t>
            </w:r>
          </w:p>
        </w:tc>
        <w:tc>
          <w:tcPr>
            <w:tcW w:w="4483" w:type="dxa"/>
            <w:tcBorders>
              <w:top w:val="single" w:sz="6" w:space="0" w:color="auto"/>
              <w:left w:val="single" w:sz="6" w:space="0" w:color="auto"/>
              <w:bottom w:val="single" w:sz="6" w:space="0" w:color="auto"/>
              <w:right w:val="single" w:sz="6" w:space="0" w:color="auto"/>
            </w:tcBorders>
          </w:tcPr>
          <w:p w:rsidR="00F01DA0" w:rsidRPr="006622C9" w:rsidRDefault="00F01DA0" w:rsidP="00C01F30">
            <w:pPr>
              <w:pStyle w:val="TAH"/>
            </w:pPr>
            <w:r w:rsidRPr="006622C9">
              <w:t>UE Power Class implementation Capabilities</w:t>
            </w:r>
          </w:p>
        </w:tc>
        <w:tc>
          <w:tcPr>
            <w:tcW w:w="1080" w:type="dxa"/>
            <w:tcBorders>
              <w:top w:val="single" w:sz="6" w:space="0" w:color="auto"/>
              <w:left w:val="single" w:sz="6" w:space="0" w:color="auto"/>
              <w:bottom w:val="single" w:sz="6" w:space="0" w:color="auto"/>
              <w:right w:val="single" w:sz="4" w:space="0" w:color="auto"/>
            </w:tcBorders>
          </w:tcPr>
          <w:p w:rsidR="00F01DA0" w:rsidRPr="006622C9" w:rsidRDefault="00F01DA0" w:rsidP="00C01F30">
            <w:pPr>
              <w:pStyle w:val="TAH"/>
            </w:pPr>
            <w:r w:rsidRPr="006622C9">
              <w:t>Ref.</w:t>
            </w:r>
          </w:p>
        </w:tc>
        <w:tc>
          <w:tcPr>
            <w:tcW w:w="2003"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pPr>
            <w:r w:rsidRPr="006622C9">
              <w:t>Comments</w:t>
            </w:r>
          </w:p>
        </w:tc>
      </w:tr>
      <w:tr w:rsidR="00F01DA0" w:rsidRPr="006622C9" w:rsidTr="00C01F30">
        <w:trPr>
          <w:cantSplit/>
          <w:jc w:val="center"/>
        </w:trPr>
        <w:tc>
          <w:tcPr>
            <w:tcW w:w="482" w:type="dxa"/>
            <w:tcBorders>
              <w:top w:val="single" w:sz="6" w:space="0" w:color="auto"/>
              <w:left w:val="single" w:sz="6" w:space="0" w:color="auto"/>
              <w:bottom w:val="single" w:sz="6" w:space="0" w:color="auto"/>
              <w:right w:val="single" w:sz="6" w:space="0" w:color="auto"/>
            </w:tcBorders>
          </w:tcPr>
          <w:p w:rsidR="00F01DA0" w:rsidRPr="006622C9" w:rsidRDefault="00F01DA0" w:rsidP="00C01F30">
            <w:pPr>
              <w:pStyle w:val="TAC"/>
            </w:pPr>
            <w:r w:rsidRPr="006622C9">
              <w:t>1</w:t>
            </w:r>
          </w:p>
        </w:tc>
        <w:tc>
          <w:tcPr>
            <w:tcW w:w="4483" w:type="dxa"/>
            <w:tcBorders>
              <w:top w:val="single" w:sz="6" w:space="0" w:color="auto"/>
              <w:left w:val="single" w:sz="6" w:space="0" w:color="auto"/>
              <w:bottom w:val="single" w:sz="6" w:space="0" w:color="auto"/>
              <w:right w:val="single" w:sz="6" w:space="0" w:color="auto"/>
            </w:tcBorders>
          </w:tcPr>
          <w:p w:rsidR="00F01DA0" w:rsidRPr="006622C9" w:rsidRDefault="00F01DA0" w:rsidP="00C01F30">
            <w:pPr>
              <w:pStyle w:val="TAL"/>
            </w:pPr>
            <w:r w:rsidRPr="006622C9">
              <w:t>UE Power Class 2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rsidR="00F01DA0" w:rsidRPr="006622C9" w:rsidRDefault="00F01DA0" w:rsidP="00C01F30">
            <w:pPr>
              <w:pStyle w:val="TAC"/>
            </w:pPr>
            <w:r w:rsidRPr="006622C9">
              <w:t>38.101-3, 6.2B.1.3</w:t>
            </w:r>
          </w:p>
        </w:tc>
        <w:tc>
          <w:tcPr>
            <w:tcW w:w="2003"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Applicable to the bands in Table A.4.3.2B.2.3.1-3</w:t>
            </w:r>
          </w:p>
        </w:tc>
      </w:tr>
      <w:tr w:rsidR="00F01DA0" w:rsidRPr="006622C9" w:rsidTr="00C01F30">
        <w:trPr>
          <w:cantSplit/>
          <w:jc w:val="center"/>
        </w:trPr>
        <w:tc>
          <w:tcPr>
            <w:tcW w:w="482" w:type="dxa"/>
            <w:tcBorders>
              <w:top w:val="single" w:sz="6" w:space="0" w:color="auto"/>
              <w:left w:val="single" w:sz="6" w:space="0" w:color="auto"/>
              <w:bottom w:val="single" w:sz="6" w:space="0" w:color="auto"/>
              <w:right w:val="single" w:sz="6" w:space="0" w:color="auto"/>
            </w:tcBorders>
          </w:tcPr>
          <w:p w:rsidR="00F01DA0" w:rsidRPr="006622C9" w:rsidRDefault="00F01DA0" w:rsidP="00C01F30">
            <w:pPr>
              <w:pStyle w:val="TAC"/>
            </w:pPr>
            <w:r w:rsidRPr="006622C9">
              <w:t>2</w:t>
            </w:r>
          </w:p>
        </w:tc>
        <w:tc>
          <w:tcPr>
            <w:tcW w:w="4483" w:type="dxa"/>
            <w:tcBorders>
              <w:top w:val="single" w:sz="6" w:space="0" w:color="auto"/>
              <w:left w:val="single" w:sz="6" w:space="0" w:color="auto"/>
              <w:bottom w:val="single" w:sz="6" w:space="0" w:color="auto"/>
              <w:right w:val="single" w:sz="6" w:space="0" w:color="auto"/>
            </w:tcBorders>
          </w:tcPr>
          <w:p w:rsidR="00F01DA0" w:rsidRPr="006622C9" w:rsidRDefault="00F01DA0" w:rsidP="00C01F30">
            <w:pPr>
              <w:pStyle w:val="TAL"/>
            </w:pPr>
            <w:r w:rsidRPr="006622C9">
              <w:t xml:space="preserve">UE Power Class </w:t>
            </w:r>
            <w:r w:rsidRPr="006622C9">
              <w:rPr>
                <w:rFonts w:eastAsia="SimSun"/>
              </w:rPr>
              <w:t>3</w:t>
            </w:r>
            <w:r w:rsidRPr="006622C9">
              <w:t xml:space="preserve">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rsidR="00F01DA0" w:rsidRPr="006622C9" w:rsidRDefault="00F01DA0" w:rsidP="00C01F30">
            <w:pPr>
              <w:pStyle w:val="TAC"/>
            </w:pPr>
            <w:r w:rsidRPr="006622C9">
              <w:t>38.101-3, 6.2B.1.3</w:t>
            </w:r>
          </w:p>
        </w:tc>
        <w:tc>
          <w:tcPr>
            <w:tcW w:w="2003"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Applicable to the bands in Table A.4.3.2B.2.3.1-2</w:t>
            </w:r>
          </w:p>
        </w:tc>
      </w:tr>
    </w:tbl>
    <w:p w:rsidR="00EB5A91" w:rsidRPr="00F01DA0" w:rsidRDefault="00EB5A91" w:rsidP="00EB5A91"/>
    <w:p w:rsidR="00103981" w:rsidRDefault="00103981" w:rsidP="00103981">
      <w:pPr>
        <w:pStyle w:val="Separation"/>
        <w:rPr>
          <w:rFonts w:eastAsiaTheme="minorEastAsia"/>
          <w:color w:val="FF0000"/>
          <w:sz w:val="32"/>
        </w:rPr>
      </w:pPr>
      <w:r w:rsidRPr="00CE5613">
        <w:rPr>
          <w:rFonts w:eastAsia="??"/>
          <w:color w:val="FF0000"/>
          <w:sz w:val="32"/>
        </w:rPr>
        <w:t>&lt;&lt; End of changes &gt;&gt;</w:t>
      </w:r>
    </w:p>
    <w:sectPr w:rsidR="001039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7631" w:rsidRDefault="00937631">
      <w:r>
        <w:separator/>
      </w:r>
    </w:p>
  </w:endnote>
  <w:endnote w:type="continuationSeparator" w:id="0">
    <w:p w:rsidR="00937631" w:rsidRDefault="009376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7631" w:rsidRDefault="00937631">
      <w:r>
        <w:separator/>
      </w:r>
    </w:p>
  </w:footnote>
  <w:footnote w:type="continuationSeparator" w:id="0">
    <w:p w:rsidR="00937631" w:rsidRDefault="0093763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7A52" w:rsidRDefault="00B27A52">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7A52" w:rsidRDefault="00B27A52">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7A52" w:rsidRDefault="00B27A52">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7A52" w:rsidRDefault="00B27A52">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7F"/>
    <w:multiLevelType w:val="singleLevel"/>
    <w:tmpl w:val="368AC602"/>
    <w:lvl w:ilvl="0">
      <w:start w:val="1"/>
      <w:numFmt w:val="decimal"/>
      <w:lvlText w:val="%1."/>
      <w:lvlJc w:val="left"/>
      <w:pPr>
        <w:tabs>
          <w:tab w:val="num" w:pos="643"/>
        </w:tabs>
        <w:ind w:left="643" w:hanging="360"/>
      </w:pPr>
    </w:lvl>
  </w:abstractNum>
  <w:abstractNum w:abstractNumId="2">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4BF8F76C"/>
    <w:lvl w:ilvl="0">
      <w:start w:val="1"/>
      <w:numFmt w:val="decimal"/>
      <w:lvlText w:val="%1."/>
      <w:lvlJc w:val="left"/>
      <w:pPr>
        <w:tabs>
          <w:tab w:val="num" w:pos="360"/>
        </w:tabs>
        <w:ind w:left="360" w:hanging="360"/>
      </w:pPr>
    </w:lvl>
  </w:abstractNum>
  <w:abstractNum w:abstractNumId="7">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nsid w:val="FFFFFFFE"/>
    <w:multiLevelType w:val="singleLevel"/>
    <w:tmpl w:val="FFFFFFFF"/>
    <w:lvl w:ilvl="0">
      <w:numFmt w:val="decimal"/>
      <w:pStyle w:val="ZchnZchn"/>
      <w:lvlText w:val="*"/>
      <w:lvlJc w:val="left"/>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1FA82DB8"/>
    <w:multiLevelType w:val="hybridMultilevel"/>
    <w:tmpl w:val="5DCCCCB4"/>
    <w:lvl w:ilvl="0" w:tplc="AA46DE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20CD0E09"/>
    <w:multiLevelType w:val="hybridMultilevel"/>
    <w:tmpl w:val="2E6A0BB6"/>
    <w:lvl w:ilvl="0" w:tplc="6AE8CC68">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2574055A"/>
    <w:multiLevelType w:val="hybridMultilevel"/>
    <w:tmpl w:val="561006C2"/>
    <w:lvl w:ilvl="0" w:tplc="EB76D0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2BBE42B6"/>
    <w:multiLevelType w:val="hybridMultilevel"/>
    <w:tmpl w:val="FD2ADC4C"/>
    <w:lvl w:ilvl="0" w:tplc="4E58D956">
      <w:start w:val="1"/>
      <w:numFmt w:val="bullet"/>
      <w:pStyle w:val="BL"/>
      <w:lvlText w:val=""/>
      <w:lvlJc w:val="left"/>
      <w:pPr>
        <w:tabs>
          <w:tab w:val="num" w:pos="1004"/>
        </w:tabs>
        <w:ind w:left="1004" w:hanging="360"/>
      </w:pPr>
      <w:rPr>
        <w:rFonts w:ascii="Symbol" w:hAnsi="Symbol" w:hint="default"/>
      </w:rPr>
    </w:lvl>
    <w:lvl w:ilvl="1" w:tplc="33EE81F4" w:tentative="1">
      <w:start w:val="1"/>
      <w:numFmt w:val="bullet"/>
      <w:lvlText w:val="o"/>
      <w:lvlJc w:val="left"/>
      <w:pPr>
        <w:tabs>
          <w:tab w:val="num" w:pos="1724"/>
        </w:tabs>
        <w:ind w:left="1724" w:hanging="360"/>
      </w:pPr>
      <w:rPr>
        <w:rFonts w:ascii="Courier New" w:hAnsi="Courier New" w:cs="Courier New" w:hint="default"/>
      </w:rPr>
    </w:lvl>
    <w:lvl w:ilvl="2" w:tplc="D02A93E0" w:tentative="1">
      <w:start w:val="1"/>
      <w:numFmt w:val="bullet"/>
      <w:lvlText w:val=""/>
      <w:lvlJc w:val="left"/>
      <w:pPr>
        <w:tabs>
          <w:tab w:val="num" w:pos="2444"/>
        </w:tabs>
        <w:ind w:left="2444" w:hanging="360"/>
      </w:pPr>
      <w:rPr>
        <w:rFonts w:ascii="Wingdings" w:hAnsi="Wingdings" w:hint="default"/>
      </w:rPr>
    </w:lvl>
    <w:lvl w:ilvl="3" w:tplc="6B4493DE" w:tentative="1">
      <w:start w:val="1"/>
      <w:numFmt w:val="bullet"/>
      <w:lvlText w:val=""/>
      <w:lvlJc w:val="left"/>
      <w:pPr>
        <w:tabs>
          <w:tab w:val="num" w:pos="3164"/>
        </w:tabs>
        <w:ind w:left="3164" w:hanging="360"/>
      </w:pPr>
      <w:rPr>
        <w:rFonts w:ascii="Symbol" w:hAnsi="Symbol" w:hint="default"/>
      </w:rPr>
    </w:lvl>
    <w:lvl w:ilvl="4" w:tplc="1C3A1ED8" w:tentative="1">
      <w:start w:val="1"/>
      <w:numFmt w:val="bullet"/>
      <w:lvlText w:val="o"/>
      <w:lvlJc w:val="left"/>
      <w:pPr>
        <w:tabs>
          <w:tab w:val="num" w:pos="3884"/>
        </w:tabs>
        <w:ind w:left="3884" w:hanging="360"/>
      </w:pPr>
      <w:rPr>
        <w:rFonts w:ascii="Courier New" w:hAnsi="Courier New" w:cs="Courier New" w:hint="default"/>
      </w:rPr>
    </w:lvl>
    <w:lvl w:ilvl="5" w:tplc="BFA239E0" w:tentative="1">
      <w:start w:val="1"/>
      <w:numFmt w:val="bullet"/>
      <w:lvlText w:val=""/>
      <w:lvlJc w:val="left"/>
      <w:pPr>
        <w:tabs>
          <w:tab w:val="num" w:pos="4604"/>
        </w:tabs>
        <w:ind w:left="4604" w:hanging="360"/>
      </w:pPr>
      <w:rPr>
        <w:rFonts w:ascii="Wingdings" w:hAnsi="Wingdings" w:hint="default"/>
      </w:rPr>
    </w:lvl>
    <w:lvl w:ilvl="6" w:tplc="D5F46C50" w:tentative="1">
      <w:start w:val="1"/>
      <w:numFmt w:val="bullet"/>
      <w:lvlText w:val=""/>
      <w:lvlJc w:val="left"/>
      <w:pPr>
        <w:tabs>
          <w:tab w:val="num" w:pos="5324"/>
        </w:tabs>
        <w:ind w:left="5324" w:hanging="360"/>
      </w:pPr>
      <w:rPr>
        <w:rFonts w:ascii="Symbol" w:hAnsi="Symbol" w:hint="default"/>
      </w:rPr>
    </w:lvl>
    <w:lvl w:ilvl="7" w:tplc="D854B2D0" w:tentative="1">
      <w:start w:val="1"/>
      <w:numFmt w:val="bullet"/>
      <w:lvlText w:val="o"/>
      <w:lvlJc w:val="left"/>
      <w:pPr>
        <w:tabs>
          <w:tab w:val="num" w:pos="6044"/>
        </w:tabs>
        <w:ind w:left="6044" w:hanging="360"/>
      </w:pPr>
      <w:rPr>
        <w:rFonts w:ascii="Courier New" w:hAnsi="Courier New" w:cs="Courier New" w:hint="default"/>
      </w:rPr>
    </w:lvl>
    <w:lvl w:ilvl="8" w:tplc="6C66ECD8" w:tentative="1">
      <w:start w:val="1"/>
      <w:numFmt w:val="bullet"/>
      <w:lvlText w:val=""/>
      <w:lvlJc w:val="left"/>
      <w:pPr>
        <w:tabs>
          <w:tab w:val="num" w:pos="6764"/>
        </w:tabs>
        <w:ind w:left="6764" w:hanging="360"/>
      </w:pPr>
      <w:rPr>
        <w:rFonts w:ascii="Wingdings" w:hAnsi="Wingdings" w:hint="default"/>
      </w:rPr>
    </w:lvl>
  </w:abstractNum>
  <w:abstractNum w:abstractNumId="15">
    <w:nsid w:val="2DFC58C5"/>
    <w:multiLevelType w:val="hybridMultilevel"/>
    <w:tmpl w:val="0BDE9EB2"/>
    <w:lvl w:ilvl="0" w:tplc="4E58D956">
      <w:start w:val="1"/>
      <w:numFmt w:val="decimal"/>
      <w:lvlText w:val="%1."/>
      <w:lvlJc w:val="left"/>
      <w:pPr>
        <w:ind w:left="460" w:hanging="360"/>
      </w:pPr>
      <w:rPr>
        <w:rFonts w:hint="default"/>
      </w:rPr>
    </w:lvl>
    <w:lvl w:ilvl="1" w:tplc="33EE81F4" w:tentative="1">
      <w:start w:val="1"/>
      <w:numFmt w:val="lowerLetter"/>
      <w:lvlText w:val="%2)"/>
      <w:lvlJc w:val="left"/>
      <w:pPr>
        <w:ind w:left="940" w:hanging="420"/>
      </w:pPr>
    </w:lvl>
    <w:lvl w:ilvl="2" w:tplc="D02A93E0" w:tentative="1">
      <w:start w:val="1"/>
      <w:numFmt w:val="lowerRoman"/>
      <w:lvlText w:val="%3."/>
      <w:lvlJc w:val="right"/>
      <w:pPr>
        <w:ind w:left="1360" w:hanging="420"/>
      </w:pPr>
    </w:lvl>
    <w:lvl w:ilvl="3" w:tplc="6B4493DE" w:tentative="1">
      <w:start w:val="1"/>
      <w:numFmt w:val="decimal"/>
      <w:lvlText w:val="%4."/>
      <w:lvlJc w:val="left"/>
      <w:pPr>
        <w:ind w:left="1780" w:hanging="420"/>
      </w:pPr>
    </w:lvl>
    <w:lvl w:ilvl="4" w:tplc="1C3A1ED8" w:tentative="1">
      <w:start w:val="1"/>
      <w:numFmt w:val="lowerLetter"/>
      <w:lvlText w:val="%5)"/>
      <w:lvlJc w:val="left"/>
      <w:pPr>
        <w:ind w:left="2200" w:hanging="420"/>
      </w:pPr>
    </w:lvl>
    <w:lvl w:ilvl="5" w:tplc="BFA239E0" w:tentative="1">
      <w:start w:val="1"/>
      <w:numFmt w:val="lowerRoman"/>
      <w:lvlText w:val="%6."/>
      <w:lvlJc w:val="right"/>
      <w:pPr>
        <w:ind w:left="2620" w:hanging="420"/>
      </w:pPr>
    </w:lvl>
    <w:lvl w:ilvl="6" w:tplc="D5F46C50" w:tentative="1">
      <w:start w:val="1"/>
      <w:numFmt w:val="decimal"/>
      <w:lvlText w:val="%7."/>
      <w:lvlJc w:val="left"/>
      <w:pPr>
        <w:ind w:left="3040" w:hanging="420"/>
      </w:pPr>
    </w:lvl>
    <w:lvl w:ilvl="7" w:tplc="D854B2D0" w:tentative="1">
      <w:start w:val="1"/>
      <w:numFmt w:val="lowerLetter"/>
      <w:lvlText w:val="%8)"/>
      <w:lvlJc w:val="left"/>
      <w:pPr>
        <w:ind w:left="3460" w:hanging="420"/>
      </w:pPr>
    </w:lvl>
    <w:lvl w:ilvl="8" w:tplc="6C66ECD8" w:tentative="1">
      <w:start w:val="1"/>
      <w:numFmt w:val="lowerRoman"/>
      <w:lvlText w:val="%9."/>
      <w:lvlJc w:val="right"/>
      <w:pPr>
        <w:ind w:left="3880" w:hanging="420"/>
      </w:pPr>
    </w:lvl>
  </w:abstractNum>
  <w:abstractNum w:abstractNumId="16">
    <w:nsid w:val="2E18066C"/>
    <w:multiLevelType w:val="hybridMultilevel"/>
    <w:tmpl w:val="04F6C8C8"/>
    <w:lvl w:ilvl="0" w:tplc="4E58D956">
      <w:start w:val="1"/>
      <w:numFmt w:val="decimal"/>
      <w:pStyle w:val="JK-text-simpledoc"/>
      <w:lvlText w:val="%1."/>
      <w:lvlJc w:val="left"/>
      <w:pPr>
        <w:ind w:left="644" w:hanging="360"/>
      </w:pPr>
      <w:rPr>
        <w:rFonts w:hint="default"/>
      </w:rPr>
    </w:lvl>
    <w:lvl w:ilvl="1" w:tplc="33EE81F4" w:tentative="1">
      <w:start w:val="1"/>
      <w:numFmt w:val="lowerLetter"/>
      <w:lvlText w:val="%2)"/>
      <w:lvlJc w:val="left"/>
      <w:pPr>
        <w:ind w:left="1124" w:hanging="420"/>
      </w:pPr>
    </w:lvl>
    <w:lvl w:ilvl="2" w:tplc="D02A93E0" w:tentative="1">
      <w:start w:val="1"/>
      <w:numFmt w:val="lowerRoman"/>
      <w:lvlText w:val="%3."/>
      <w:lvlJc w:val="right"/>
      <w:pPr>
        <w:ind w:left="1544" w:hanging="420"/>
      </w:pPr>
    </w:lvl>
    <w:lvl w:ilvl="3" w:tplc="6B4493DE" w:tentative="1">
      <w:start w:val="1"/>
      <w:numFmt w:val="decimal"/>
      <w:lvlText w:val="%4."/>
      <w:lvlJc w:val="left"/>
      <w:pPr>
        <w:ind w:left="1964" w:hanging="420"/>
      </w:pPr>
    </w:lvl>
    <w:lvl w:ilvl="4" w:tplc="1C3A1ED8" w:tentative="1">
      <w:start w:val="1"/>
      <w:numFmt w:val="lowerLetter"/>
      <w:lvlText w:val="%5)"/>
      <w:lvlJc w:val="left"/>
      <w:pPr>
        <w:ind w:left="2384" w:hanging="420"/>
      </w:pPr>
    </w:lvl>
    <w:lvl w:ilvl="5" w:tplc="BFA239E0" w:tentative="1">
      <w:start w:val="1"/>
      <w:numFmt w:val="lowerRoman"/>
      <w:lvlText w:val="%6."/>
      <w:lvlJc w:val="right"/>
      <w:pPr>
        <w:ind w:left="2804" w:hanging="420"/>
      </w:pPr>
    </w:lvl>
    <w:lvl w:ilvl="6" w:tplc="D5F46C50" w:tentative="1">
      <w:start w:val="1"/>
      <w:numFmt w:val="decimal"/>
      <w:lvlText w:val="%7."/>
      <w:lvlJc w:val="left"/>
      <w:pPr>
        <w:ind w:left="3224" w:hanging="420"/>
      </w:pPr>
    </w:lvl>
    <w:lvl w:ilvl="7" w:tplc="D854B2D0" w:tentative="1">
      <w:start w:val="1"/>
      <w:numFmt w:val="lowerLetter"/>
      <w:lvlText w:val="%8)"/>
      <w:lvlJc w:val="left"/>
      <w:pPr>
        <w:ind w:left="3644" w:hanging="420"/>
      </w:pPr>
    </w:lvl>
    <w:lvl w:ilvl="8" w:tplc="6C66ECD8" w:tentative="1">
      <w:start w:val="1"/>
      <w:numFmt w:val="lowerRoman"/>
      <w:lvlText w:val="%9."/>
      <w:lvlJc w:val="right"/>
      <w:pPr>
        <w:ind w:left="4064" w:hanging="420"/>
      </w:pPr>
    </w:lvl>
  </w:abstractNum>
  <w:abstractNum w:abstractNumId="17">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3E6E3FC7"/>
    <w:multiLevelType w:val="hybridMultilevel"/>
    <w:tmpl w:val="D8EC7482"/>
    <w:lvl w:ilvl="0" w:tplc="0809000F">
      <w:start w:val="1"/>
      <w:numFmt w:val="bullet"/>
      <w:pStyle w:val="B2"/>
      <w:lvlText w:val=""/>
      <w:lvlJc w:val="left"/>
      <w:pPr>
        <w:tabs>
          <w:tab w:val="num" w:pos="1004"/>
        </w:tabs>
        <w:ind w:left="1004" w:hanging="360"/>
      </w:pPr>
      <w:rPr>
        <w:rFonts w:ascii="Symbol" w:hAnsi="Symbol" w:hint="default"/>
      </w:rPr>
    </w:lvl>
    <w:lvl w:ilvl="1" w:tplc="08090019" w:tentative="1">
      <w:start w:val="1"/>
      <w:numFmt w:val="bullet"/>
      <w:lvlText w:val="o"/>
      <w:lvlJc w:val="left"/>
      <w:pPr>
        <w:tabs>
          <w:tab w:val="num" w:pos="1724"/>
        </w:tabs>
        <w:ind w:left="1724" w:hanging="360"/>
      </w:pPr>
      <w:rPr>
        <w:rFonts w:ascii="Courier New" w:hAnsi="Courier New" w:cs="Courier New" w:hint="default"/>
      </w:rPr>
    </w:lvl>
    <w:lvl w:ilvl="2" w:tplc="0809001B" w:tentative="1">
      <w:start w:val="1"/>
      <w:numFmt w:val="bullet"/>
      <w:lvlText w:val=""/>
      <w:lvlJc w:val="left"/>
      <w:pPr>
        <w:tabs>
          <w:tab w:val="num" w:pos="2444"/>
        </w:tabs>
        <w:ind w:left="2444" w:hanging="360"/>
      </w:pPr>
      <w:rPr>
        <w:rFonts w:ascii="Wingdings" w:hAnsi="Wingdings" w:hint="default"/>
      </w:rPr>
    </w:lvl>
    <w:lvl w:ilvl="3" w:tplc="0809000F" w:tentative="1">
      <w:start w:val="1"/>
      <w:numFmt w:val="bullet"/>
      <w:lvlText w:val=""/>
      <w:lvlJc w:val="left"/>
      <w:pPr>
        <w:tabs>
          <w:tab w:val="num" w:pos="3164"/>
        </w:tabs>
        <w:ind w:left="3164" w:hanging="360"/>
      </w:pPr>
      <w:rPr>
        <w:rFonts w:ascii="Symbol" w:hAnsi="Symbol" w:hint="default"/>
      </w:rPr>
    </w:lvl>
    <w:lvl w:ilvl="4" w:tplc="08090019" w:tentative="1">
      <w:start w:val="1"/>
      <w:numFmt w:val="bullet"/>
      <w:lvlText w:val="o"/>
      <w:lvlJc w:val="left"/>
      <w:pPr>
        <w:tabs>
          <w:tab w:val="num" w:pos="3884"/>
        </w:tabs>
        <w:ind w:left="3884" w:hanging="360"/>
      </w:pPr>
      <w:rPr>
        <w:rFonts w:ascii="Courier New" w:hAnsi="Courier New" w:cs="Courier New" w:hint="default"/>
      </w:rPr>
    </w:lvl>
    <w:lvl w:ilvl="5" w:tplc="0809001B" w:tentative="1">
      <w:start w:val="1"/>
      <w:numFmt w:val="bullet"/>
      <w:lvlText w:val=""/>
      <w:lvlJc w:val="left"/>
      <w:pPr>
        <w:tabs>
          <w:tab w:val="num" w:pos="4604"/>
        </w:tabs>
        <w:ind w:left="4604" w:hanging="360"/>
      </w:pPr>
      <w:rPr>
        <w:rFonts w:ascii="Wingdings" w:hAnsi="Wingdings" w:hint="default"/>
      </w:rPr>
    </w:lvl>
    <w:lvl w:ilvl="6" w:tplc="0809000F" w:tentative="1">
      <w:start w:val="1"/>
      <w:numFmt w:val="bullet"/>
      <w:lvlText w:val=""/>
      <w:lvlJc w:val="left"/>
      <w:pPr>
        <w:tabs>
          <w:tab w:val="num" w:pos="5324"/>
        </w:tabs>
        <w:ind w:left="5324" w:hanging="360"/>
      </w:pPr>
      <w:rPr>
        <w:rFonts w:ascii="Symbol" w:hAnsi="Symbol" w:hint="default"/>
      </w:rPr>
    </w:lvl>
    <w:lvl w:ilvl="7" w:tplc="08090019" w:tentative="1">
      <w:start w:val="1"/>
      <w:numFmt w:val="bullet"/>
      <w:lvlText w:val="o"/>
      <w:lvlJc w:val="left"/>
      <w:pPr>
        <w:tabs>
          <w:tab w:val="num" w:pos="6044"/>
        </w:tabs>
        <w:ind w:left="6044" w:hanging="360"/>
      </w:pPr>
      <w:rPr>
        <w:rFonts w:ascii="Courier New" w:hAnsi="Courier New" w:cs="Courier New" w:hint="default"/>
      </w:rPr>
    </w:lvl>
    <w:lvl w:ilvl="8" w:tplc="0809001B" w:tentative="1">
      <w:start w:val="1"/>
      <w:numFmt w:val="bullet"/>
      <w:lvlText w:val=""/>
      <w:lvlJc w:val="left"/>
      <w:pPr>
        <w:tabs>
          <w:tab w:val="num" w:pos="6764"/>
        </w:tabs>
        <w:ind w:left="6764" w:hanging="360"/>
      </w:pPr>
      <w:rPr>
        <w:rFonts w:ascii="Wingdings" w:hAnsi="Wingdings" w:hint="default"/>
      </w:rPr>
    </w:lvl>
  </w:abstractNum>
  <w:abstractNum w:abstractNumId="2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nsid w:val="51EC1408"/>
    <w:multiLevelType w:val="hybridMultilevel"/>
    <w:tmpl w:val="71B4709C"/>
    <w:lvl w:ilvl="0" w:tplc="FFFFFFFF">
      <w:start w:val="1"/>
      <w:numFmt w:val="bullet"/>
      <w:pStyle w:val="B1"/>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24">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nsid w:val="57330850"/>
    <w:multiLevelType w:val="hybridMultilevel"/>
    <w:tmpl w:val="A45CCA84"/>
    <w:styleLink w:val="Style13"/>
    <w:lvl w:ilvl="0" w:tplc="0809000F">
      <w:start w:val="1"/>
      <w:numFmt w:val="decimal"/>
      <w:lvlText w:val="%1."/>
      <w:lvlJc w:val="left"/>
      <w:pPr>
        <w:ind w:left="644"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7">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60F43DCF"/>
    <w:multiLevelType w:val="hybridMultilevel"/>
    <w:tmpl w:val="A3D6E4B8"/>
    <w:lvl w:ilvl="0" w:tplc="FFFFFFFF">
      <w:start w:val="12"/>
      <w:numFmt w:val="bullet"/>
      <w:lvlText w:val="-"/>
      <w:lvlJc w:val="left"/>
      <w:pPr>
        <w:ind w:left="720" w:hanging="360"/>
      </w:pPr>
      <w:rPr>
        <w:rFonts w:ascii="Times New Roman" w:eastAsia="Times New Roman" w:hAnsi="Times New Roman" w:cs="Times New Roman" w:hint="default"/>
        <w:color w:val="FF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63D35B7D"/>
    <w:multiLevelType w:val="hybridMultilevel"/>
    <w:tmpl w:val="2A92ADCA"/>
    <w:lvl w:ilvl="0" w:tplc="498271EA">
      <w:start w:val="1"/>
      <w:numFmt w:val="decimal"/>
      <w:lvlText w:val="%1."/>
      <w:lvlJc w:val="left"/>
      <w:pPr>
        <w:ind w:left="460" w:hanging="360"/>
      </w:pPr>
      <w:rPr>
        <w:rFonts w:hint="default"/>
      </w:rPr>
    </w:lvl>
    <w:lvl w:ilvl="1" w:tplc="90B02602" w:tentative="1">
      <w:start w:val="1"/>
      <w:numFmt w:val="lowerLetter"/>
      <w:lvlText w:val="%2)"/>
      <w:lvlJc w:val="left"/>
      <w:pPr>
        <w:ind w:left="940" w:hanging="420"/>
      </w:pPr>
    </w:lvl>
    <w:lvl w:ilvl="2" w:tplc="5EB85690" w:tentative="1">
      <w:start w:val="1"/>
      <w:numFmt w:val="lowerRoman"/>
      <w:lvlText w:val="%3."/>
      <w:lvlJc w:val="right"/>
      <w:pPr>
        <w:ind w:left="1360" w:hanging="420"/>
      </w:pPr>
    </w:lvl>
    <w:lvl w:ilvl="3" w:tplc="357670A8" w:tentative="1">
      <w:start w:val="1"/>
      <w:numFmt w:val="decimal"/>
      <w:lvlText w:val="%4."/>
      <w:lvlJc w:val="left"/>
      <w:pPr>
        <w:ind w:left="1780" w:hanging="420"/>
      </w:pPr>
    </w:lvl>
    <w:lvl w:ilvl="4" w:tplc="4A448A92" w:tentative="1">
      <w:start w:val="1"/>
      <w:numFmt w:val="lowerLetter"/>
      <w:lvlText w:val="%5)"/>
      <w:lvlJc w:val="left"/>
      <w:pPr>
        <w:ind w:left="2200" w:hanging="420"/>
      </w:pPr>
    </w:lvl>
    <w:lvl w:ilvl="5" w:tplc="A5427E4E" w:tentative="1">
      <w:start w:val="1"/>
      <w:numFmt w:val="lowerRoman"/>
      <w:lvlText w:val="%6."/>
      <w:lvlJc w:val="right"/>
      <w:pPr>
        <w:ind w:left="2620" w:hanging="420"/>
      </w:pPr>
    </w:lvl>
    <w:lvl w:ilvl="6" w:tplc="13BE9C92" w:tentative="1">
      <w:start w:val="1"/>
      <w:numFmt w:val="decimal"/>
      <w:lvlText w:val="%7."/>
      <w:lvlJc w:val="left"/>
      <w:pPr>
        <w:ind w:left="3040" w:hanging="420"/>
      </w:pPr>
    </w:lvl>
    <w:lvl w:ilvl="7" w:tplc="FD30CC1C" w:tentative="1">
      <w:start w:val="1"/>
      <w:numFmt w:val="lowerLetter"/>
      <w:lvlText w:val="%8)"/>
      <w:lvlJc w:val="left"/>
      <w:pPr>
        <w:ind w:left="3460" w:hanging="420"/>
      </w:pPr>
    </w:lvl>
    <w:lvl w:ilvl="8" w:tplc="FC284E6E" w:tentative="1">
      <w:start w:val="1"/>
      <w:numFmt w:val="lowerRoman"/>
      <w:lvlText w:val="%9."/>
      <w:lvlJc w:val="right"/>
      <w:pPr>
        <w:ind w:left="3880" w:hanging="420"/>
      </w:pPr>
    </w:lvl>
  </w:abstractNum>
  <w:abstractNum w:abstractNumId="31">
    <w:nsid w:val="652D4D5E"/>
    <w:multiLevelType w:val="hybridMultilevel"/>
    <w:tmpl w:val="958C8FFC"/>
    <w:lvl w:ilvl="0" w:tplc="88EA0C84">
      <w:start w:val="1"/>
      <w:numFmt w:val="bullet"/>
      <w:pStyle w:val="B3"/>
      <w:lvlText w:val=""/>
      <w:lvlJc w:val="left"/>
      <w:pPr>
        <w:tabs>
          <w:tab w:val="num" w:pos="1004"/>
        </w:tabs>
        <w:ind w:left="1004" w:hanging="360"/>
      </w:pPr>
      <w:rPr>
        <w:rFonts w:ascii="Symbol" w:hAnsi="Symbol" w:hint="default"/>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32">
    <w:nsid w:val="682D6275"/>
    <w:multiLevelType w:val="hybridMultilevel"/>
    <w:tmpl w:val="A45CCA84"/>
    <w:styleLink w:val="Style11"/>
    <w:lvl w:ilvl="0" w:tplc="BA54C7D2">
      <w:start w:val="1"/>
      <w:numFmt w:val="decimal"/>
      <w:lvlText w:val="%1."/>
      <w:lvlJc w:val="left"/>
      <w:pPr>
        <w:ind w:left="644" w:hanging="360"/>
      </w:pPr>
    </w:lvl>
    <w:lvl w:ilvl="1" w:tplc="49BE84DA">
      <w:start w:val="1"/>
      <w:numFmt w:val="decimal"/>
      <w:lvlText w:val="%2."/>
      <w:lvlJc w:val="left"/>
      <w:pPr>
        <w:tabs>
          <w:tab w:val="num" w:pos="1440"/>
        </w:tabs>
        <w:ind w:left="1440" w:hanging="360"/>
      </w:pPr>
    </w:lvl>
    <w:lvl w:ilvl="2" w:tplc="269ECA58">
      <w:start w:val="1"/>
      <w:numFmt w:val="decimal"/>
      <w:lvlText w:val="%3."/>
      <w:lvlJc w:val="left"/>
      <w:pPr>
        <w:tabs>
          <w:tab w:val="num" w:pos="2160"/>
        </w:tabs>
        <w:ind w:left="2160" w:hanging="360"/>
      </w:pPr>
    </w:lvl>
    <w:lvl w:ilvl="3" w:tplc="18245E6A">
      <w:start w:val="1"/>
      <w:numFmt w:val="decimal"/>
      <w:lvlText w:val="%4."/>
      <w:lvlJc w:val="left"/>
      <w:pPr>
        <w:tabs>
          <w:tab w:val="num" w:pos="2880"/>
        </w:tabs>
        <w:ind w:left="2880" w:hanging="360"/>
      </w:pPr>
    </w:lvl>
    <w:lvl w:ilvl="4" w:tplc="9F32D3FE">
      <w:start w:val="1"/>
      <w:numFmt w:val="decimal"/>
      <w:lvlText w:val="%5."/>
      <w:lvlJc w:val="left"/>
      <w:pPr>
        <w:tabs>
          <w:tab w:val="num" w:pos="3600"/>
        </w:tabs>
        <w:ind w:left="3600" w:hanging="360"/>
      </w:pPr>
    </w:lvl>
    <w:lvl w:ilvl="5" w:tplc="5A723C7C">
      <w:start w:val="1"/>
      <w:numFmt w:val="decimal"/>
      <w:lvlText w:val="%6."/>
      <w:lvlJc w:val="left"/>
      <w:pPr>
        <w:tabs>
          <w:tab w:val="num" w:pos="4320"/>
        </w:tabs>
        <w:ind w:left="4320" w:hanging="360"/>
      </w:pPr>
    </w:lvl>
    <w:lvl w:ilvl="6" w:tplc="CCE62074">
      <w:start w:val="1"/>
      <w:numFmt w:val="decimal"/>
      <w:lvlText w:val="%7."/>
      <w:lvlJc w:val="left"/>
      <w:pPr>
        <w:tabs>
          <w:tab w:val="num" w:pos="5040"/>
        </w:tabs>
        <w:ind w:left="5040" w:hanging="360"/>
      </w:pPr>
    </w:lvl>
    <w:lvl w:ilvl="7" w:tplc="6CFC6516">
      <w:start w:val="1"/>
      <w:numFmt w:val="decimal"/>
      <w:lvlText w:val="%8."/>
      <w:lvlJc w:val="left"/>
      <w:pPr>
        <w:tabs>
          <w:tab w:val="num" w:pos="5760"/>
        </w:tabs>
        <w:ind w:left="5760" w:hanging="360"/>
      </w:pPr>
    </w:lvl>
    <w:lvl w:ilvl="8" w:tplc="7DFCD0B2">
      <w:start w:val="1"/>
      <w:numFmt w:val="decimal"/>
      <w:lvlText w:val="%9."/>
      <w:lvlJc w:val="left"/>
      <w:pPr>
        <w:tabs>
          <w:tab w:val="num" w:pos="6480"/>
        </w:tabs>
        <w:ind w:left="6480" w:hanging="360"/>
      </w:pPr>
    </w:lvl>
  </w:abstractNum>
  <w:abstractNum w:abstractNumId="33">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nsid w:val="70BD643C"/>
    <w:multiLevelType w:val="hybridMultilevel"/>
    <w:tmpl w:val="699CF268"/>
    <w:lvl w:ilvl="0" w:tplc="397233AC">
      <w:start w:val="1"/>
      <w:numFmt w:val="bullet"/>
      <w:pStyle w:val="TB1"/>
      <w:lvlText w:val=""/>
      <w:lvlJc w:val="left"/>
      <w:pPr>
        <w:ind w:left="720" w:hanging="360"/>
      </w:pPr>
      <w:rPr>
        <w:rFonts w:ascii="Symbol" w:hAnsi="Symbol" w:hint="default"/>
      </w:rPr>
    </w:lvl>
    <w:lvl w:ilvl="1" w:tplc="D1A0935C">
      <w:start w:val="1"/>
      <w:numFmt w:val="bullet"/>
      <w:lvlText w:val=""/>
      <w:lvlJc w:val="left"/>
      <w:pPr>
        <w:ind w:left="1440" w:hanging="360"/>
      </w:pPr>
      <w:rPr>
        <w:rFonts w:ascii="Symbol" w:hAnsi="Symbol" w:hint="default"/>
        <w:color w:val="auto"/>
      </w:rPr>
    </w:lvl>
    <w:lvl w:ilvl="2" w:tplc="BBEA8F9C" w:tentative="1">
      <w:start w:val="1"/>
      <w:numFmt w:val="bullet"/>
      <w:lvlText w:val=""/>
      <w:lvlJc w:val="left"/>
      <w:pPr>
        <w:ind w:left="2160" w:hanging="360"/>
      </w:pPr>
      <w:rPr>
        <w:rFonts w:ascii="Wingdings" w:hAnsi="Wingdings" w:hint="default"/>
      </w:rPr>
    </w:lvl>
    <w:lvl w:ilvl="3" w:tplc="F10025F0" w:tentative="1">
      <w:start w:val="1"/>
      <w:numFmt w:val="bullet"/>
      <w:lvlText w:val=""/>
      <w:lvlJc w:val="left"/>
      <w:pPr>
        <w:ind w:left="2880" w:hanging="360"/>
      </w:pPr>
      <w:rPr>
        <w:rFonts w:ascii="Symbol" w:hAnsi="Symbol" w:hint="default"/>
      </w:rPr>
    </w:lvl>
    <w:lvl w:ilvl="4" w:tplc="BFEAF9E2" w:tentative="1">
      <w:start w:val="1"/>
      <w:numFmt w:val="bullet"/>
      <w:lvlText w:val="o"/>
      <w:lvlJc w:val="left"/>
      <w:pPr>
        <w:ind w:left="3600" w:hanging="360"/>
      </w:pPr>
      <w:rPr>
        <w:rFonts w:ascii="Courier New" w:hAnsi="Courier New" w:cs="Courier New" w:hint="default"/>
      </w:rPr>
    </w:lvl>
    <w:lvl w:ilvl="5" w:tplc="F3685C92" w:tentative="1">
      <w:start w:val="1"/>
      <w:numFmt w:val="bullet"/>
      <w:lvlText w:val=""/>
      <w:lvlJc w:val="left"/>
      <w:pPr>
        <w:ind w:left="4320" w:hanging="360"/>
      </w:pPr>
      <w:rPr>
        <w:rFonts w:ascii="Wingdings" w:hAnsi="Wingdings" w:hint="default"/>
      </w:rPr>
    </w:lvl>
    <w:lvl w:ilvl="6" w:tplc="BE9AAB28" w:tentative="1">
      <w:start w:val="1"/>
      <w:numFmt w:val="bullet"/>
      <w:lvlText w:val=""/>
      <w:lvlJc w:val="left"/>
      <w:pPr>
        <w:ind w:left="5040" w:hanging="360"/>
      </w:pPr>
      <w:rPr>
        <w:rFonts w:ascii="Symbol" w:hAnsi="Symbol" w:hint="default"/>
      </w:rPr>
    </w:lvl>
    <w:lvl w:ilvl="7" w:tplc="A156DDE0" w:tentative="1">
      <w:start w:val="1"/>
      <w:numFmt w:val="bullet"/>
      <w:lvlText w:val="o"/>
      <w:lvlJc w:val="left"/>
      <w:pPr>
        <w:ind w:left="5760" w:hanging="360"/>
      </w:pPr>
      <w:rPr>
        <w:rFonts w:ascii="Courier New" w:hAnsi="Courier New" w:cs="Courier New" w:hint="default"/>
      </w:rPr>
    </w:lvl>
    <w:lvl w:ilvl="8" w:tplc="5D8416F8" w:tentative="1">
      <w:start w:val="1"/>
      <w:numFmt w:val="bullet"/>
      <w:lvlText w:val=""/>
      <w:lvlJc w:val="left"/>
      <w:pPr>
        <w:ind w:left="6480" w:hanging="360"/>
      </w:pPr>
      <w:rPr>
        <w:rFonts w:ascii="Wingdings" w:hAnsi="Wingdings" w:hint="default"/>
      </w:rPr>
    </w:lvl>
  </w:abstractNum>
  <w:abstractNum w:abstractNumId="38">
    <w:nsid w:val="70D15105"/>
    <w:multiLevelType w:val="hybridMultilevel"/>
    <w:tmpl w:val="79F64A5A"/>
    <w:lvl w:ilvl="0" w:tplc="60784836">
      <w:start w:val="1"/>
      <w:numFmt w:val="bullet"/>
      <w:pStyle w:val="List1"/>
      <w:lvlText w:val=""/>
      <w:lvlJc w:val="left"/>
      <w:pPr>
        <w:ind w:left="720" w:hanging="360"/>
      </w:pPr>
      <w:rPr>
        <w:rFonts w:ascii="Symbol" w:hAnsi="Symbol" w:hint="default"/>
      </w:rPr>
    </w:lvl>
    <w:lvl w:ilvl="1" w:tplc="CC84736C">
      <w:start w:val="1"/>
      <w:numFmt w:val="decimal"/>
      <w:lvlText w:val="%2."/>
      <w:lvlJc w:val="left"/>
      <w:pPr>
        <w:tabs>
          <w:tab w:val="num" w:pos="1440"/>
        </w:tabs>
        <w:ind w:left="1440" w:hanging="360"/>
      </w:pPr>
    </w:lvl>
    <w:lvl w:ilvl="2" w:tplc="72E060B4">
      <w:start w:val="1"/>
      <w:numFmt w:val="decimal"/>
      <w:lvlText w:val="%3."/>
      <w:lvlJc w:val="left"/>
      <w:pPr>
        <w:tabs>
          <w:tab w:val="num" w:pos="2160"/>
        </w:tabs>
        <w:ind w:left="2160" w:hanging="360"/>
      </w:pPr>
    </w:lvl>
    <w:lvl w:ilvl="3" w:tplc="2F3C5A9E">
      <w:start w:val="1"/>
      <w:numFmt w:val="decimal"/>
      <w:lvlText w:val="%4."/>
      <w:lvlJc w:val="left"/>
      <w:pPr>
        <w:tabs>
          <w:tab w:val="num" w:pos="2880"/>
        </w:tabs>
        <w:ind w:left="2880" w:hanging="360"/>
      </w:pPr>
    </w:lvl>
    <w:lvl w:ilvl="4" w:tplc="E7FC38A8">
      <w:start w:val="1"/>
      <w:numFmt w:val="decimal"/>
      <w:lvlText w:val="%5."/>
      <w:lvlJc w:val="left"/>
      <w:pPr>
        <w:tabs>
          <w:tab w:val="num" w:pos="3600"/>
        </w:tabs>
        <w:ind w:left="3600" w:hanging="360"/>
      </w:pPr>
    </w:lvl>
    <w:lvl w:ilvl="5" w:tplc="0AE09E88">
      <w:start w:val="1"/>
      <w:numFmt w:val="decimal"/>
      <w:lvlText w:val="%6."/>
      <w:lvlJc w:val="left"/>
      <w:pPr>
        <w:tabs>
          <w:tab w:val="num" w:pos="4320"/>
        </w:tabs>
        <w:ind w:left="4320" w:hanging="360"/>
      </w:pPr>
    </w:lvl>
    <w:lvl w:ilvl="6" w:tplc="586CA6DC">
      <w:start w:val="1"/>
      <w:numFmt w:val="decimal"/>
      <w:lvlText w:val="%7."/>
      <w:lvlJc w:val="left"/>
      <w:pPr>
        <w:tabs>
          <w:tab w:val="num" w:pos="5040"/>
        </w:tabs>
        <w:ind w:left="5040" w:hanging="360"/>
      </w:pPr>
    </w:lvl>
    <w:lvl w:ilvl="7" w:tplc="DFDA4FB6">
      <w:start w:val="1"/>
      <w:numFmt w:val="decimal"/>
      <w:lvlText w:val="%8."/>
      <w:lvlJc w:val="left"/>
      <w:pPr>
        <w:tabs>
          <w:tab w:val="num" w:pos="5760"/>
        </w:tabs>
        <w:ind w:left="5760" w:hanging="360"/>
      </w:pPr>
    </w:lvl>
    <w:lvl w:ilvl="8" w:tplc="766EFD84">
      <w:start w:val="1"/>
      <w:numFmt w:val="decimal"/>
      <w:lvlText w:val="%9."/>
      <w:lvlJc w:val="left"/>
      <w:pPr>
        <w:tabs>
          <w:tab w:val="num" w:pos="6480"/>
        </w:tabs>
        <w:ind w:left="6480" w:hanging="360"/>
      </w:pPr>
    </w:lvl>
  </w:abstractNum>
  <w:abstractNum w:abstractNumId="39">
    <w:nsid w:val="72B021FC"/>
    <w:multiLevelType w:val="hybridMultilevel"/>
    <w:tmpl w:val="068A3A66"/>
    <w:lvl w:ilvl="0" w:tplc="1EAE465E">
      <w:start w:val="1"/>
      <w:numFmt w:val="decimal"/>
      <w:pStyle w:val="wxs1"/>
      <w:lvlText w:val="%1."/>
      <w:lvlJc w:val="left"/>
      <w:pPr>
        <w:ind w:left="420" w:hanging="420"/>
      </w:pPr>
    </w:lvl>
    <w:lvl w:ilvl="1" w:tplc="E66A0338" w:tentative="1">
      <w:start w:val="1"/>
      <w:numFmt w:val="lowerLetter"/>
      <w:lvlText w:val="%2)"/>
      <w:lvlJc w:val="left"/>
      <w:pPr>
        <w:ind w:left="840" w:hanging="420"/>
      </w:pPr>
    </w:lvl>
    <w:lvl w:ilvl="2" w:tplc="B958F9F4" w:tentative="1">
      <w:start w:val="1"/>
      <w:numFmt w:val="lowerRoman"/>
      <w:lvlText w:val="%3."/>
      <w:lvlJc w:val="right"/>
      <w:pPr>
        <w:ind w:left="1260" w:hanging="420"/>
      </w:pPr>
    </w:lvl>
    <w:lvl w:ilvl="3" w:tplc="C1C41662" w:tentative="1">
      <w:start w:val="1"/>
      <w:numFmt w:val="decimal"/>
      <w:lvlText w:val="%4."/>
      <w:lvlJc w:val="left"/>
      <w:pPr>
        <w:ind w:left="1680" w:hanging="420"/>
      </w:pPr>
    </w:lvl>
    <w:lvl w:ilvl="4" w:tplc="20129C30" w:tentative="1">
      <w:start w:val="1"/>
      <w:numFmt w:val="lowerLetter"/>
      <w:lvlText w:val="%5)"/>
      <w:lvlJc w:val="left"/>
      <w:pPr>
        <w:ind w:left="2100" w:hanging="420"/>
      </w:pPr>
    </w:lvl>
    <w:lvl w:ilvl="5" w:tplc="62BA0738" w:tentative="1">
      <w:start w:val="1"/>
      <w:numFmt w:val="lowerRoman"/>
      <w:lvlText w:val="%6."/>
      <w:lvlJc w:val="right"/>
      <w:pPr>
        <w:ind w:left="2520" w:hanging="420"/>
      </w:pPr>
    </w:lvl>
    <w:lvl w:ilvl="6" w:tplc="3EC0D1A2" w:tentative="1">
      <w:start w:val="1"/>
      <w:numFmt w:val="decimal"/>
      <w:lvlText w:val="%7."/>
      <w:lvlJc w:val="left"/>
      <w:pPr>
        <w:ind w:left="2940" w:hanging="420"/>
      </w:pPr>
    </w:lvl>
    <w:lvl w:ilvl="7" w:tplc="D8BE9AAE" w:tentative="1">
      <w:start w:val="1"/>
      <w:numFmt w:val="lowerLetter"/>
      <w:lvlText w:val="%8)"/>
      <w:lvlJc w:val="left"/>
      <w:pPr>
        <w:ind w:left="3360" w:hanging="420"/>
      </w:pPr>
    </w:lvl>
    <w:lvl w:ilvl="8" w:tplc="B220E4C4" w:tentative="1">
      <w:start w:val="1"/>
      <w:numFmt w:val="lowerRoman"/>
      <w:lvlText w:val="%9."/>
      <w:lvlJc w:val="right"/>
      <w:pPr>
        <w:ind w:left="3780" w:hanging="420"/>
      </w:pPr>
    </w:lvl>
  </w:abstractNum>
  <w:abstractNum w:abstractNumId="4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nsid w:val="7C3F45AD"/>
    <w:multiLevelType w:val="hybridMultilevel"/>
    <w:tmpl w:val="DDE2DB12"/>
    <w:styleLink w:val="SGS1"/>
    <w:lvl w:ilvl="0" w:tplc="626E7D58">
      <w:start w:val="15"/>
      <w:numFmt w:val="bullet"/>
      <w:lvlText w:val="-"/>
      <w:lvlJc w:val="left"/>
      <w:pPr>
        <w:ind w:left="720" w:hanging="360"/>
      </w:pPr>
      <w:rPr>
        <w:rFonts w:ascii="Times New Roman" w:eastAsia="Times New Roman" w:hAnsi="Times New Roman" w:cs="Times New Roman" w:hint="default"/>
      </w:rPr>
    </w:lvl>
    <w:lvl w:ilvl="1" w:tplc="2F3EB9AA" w:tentative="1">
      <w:start w:val="1"/>
      <w:numFmt w:val="bullet"/>
      <w:lvlText w:val="o"/>
      <w:lvlJc w:val="left"/>
      <w:pPr>
        <w:ind w:left="1440" w:hanging="360"/>
      </w:pPr>
      <w:rPr>
        <w:rFonts w:ascii="Courier New" w:hAnsi="Courier New" w:cs="Courier New" w:hint="default"/>
      </w:rPr>
    </w:lvl>
    <w:lvl w:ilvl="2" w:tplc="584CB996" w:tentative="1">
      <w:start w:val="1"/>
      <w:numFmt w:val="bullet"/>
      <w:lvlText w:val=""/>
      <w:lvlJc w:val="left"/>
      <w:pPr>
        <w:ind w:left="2160" w:hanging="360"/>
      </w:pPr>
      <w:rPr>
        <w:rFonts w:ascii="Wingdings" w:hAnsi="Wingdings" w:hint="default"/>
      </w:rPr>
    </w:lvl>
    <w:lvl w:ilvl="3" w:tplc="2B54A078" w:tentative="1">
      <w:start w:val="1"/>
      <w:numFmt w:val="bullet"/>
      <w:lvlText w:val=""/>
      <w:lvlJc w:val="left"/>
      <w:pPr>
        <w:ind w:left="2880" w:hanging="360"/>
      </w:pPr>
      <w:rPr>
        <w:rFonts w:ascii="Symbol" w:hAnsi="Symbol" w:hint="default"/>
      </w:rPr>
    </w:lvl>
    <w:lvl w:ilvl="4" w:tplc="C0228CA8" w:tentative="1">
      <w:start w:val="1"/>
      <w:numFmt w:val="bullet"/>
      <w:lvlText w:val="o"/>
      <w:lvlJc w:val="left"/>
      <w:pPr>
        <w:ind w:left="3600" w:hanging="360"/>
      </w:pPr>
      <w:rPr>
        <w:rFonts w:ascii="Courier New" w:hAnsi="Courier New" w:cs="Courier New" w:hint="default"/>
      </w:rPr>
    </w:lvl>
    <w:lvl w:ilvl="5" w:tplc="93D49078" w:tentative="1">
      <w:start w:val="1"/>
      <w:numFmt w:val="bullet"/>
      <w:lvlText w:val=""/>
      <w:lvlJc w:val="left"/>
      <w:pPr>
        <w:ind w:left="4320" w:hanging="360"/>
      </w:pPr>
      <w:rPr>
        <w:rFonts w:ascii="Wingdings" w:hAnsi="Wingdings" w:hint="default"/>
      </w:rPr>
    </w:lvl>
    <w:lvl w:ilvl="6" w:tplc="BF70C31C" w:tentative="1">
      <w:start w:val="1"/>
      <w:numFmt w:val="bullet"/>
      <w:lvlText w:val=""/>
      <w:lvlJc w:val="left"/>
      <w:pPr>
        <w:ind w:left="5040" w:hanging="360"/>
      </w:pPr>
      <w:rPr>
        <w:rFonts w:ascii="Symbol" w:hAnsi="Symbol" w:hint="default"/>
      </w:rPr>
    </w:lvl>
    <w:lvl w:ilvl="7" w:tplc="A954AE88" w:tentative="1">
      <w:start w:val="1"/>
      <w:numFmt w:val="bullet"/>
      <w:lvlText w:val="o"/>
      <w:lvlJc w:val="left"/>
      <w:pPr>
        <w:ind w:left="5760" w:hanging="360"/>
      </w:pPr>
      <w:rPr>
        <w:rFonts w:ascii="Courier New" w:hAnsi="Courier New" w:cs="Courier New" w:hint="default"/>
      </w:rPr>
    </w:lvl>
    <w:lvl w:ilvl="8" w:tplc="4D5892B2" w:tentative="1">
      <w:start w:val="1"/>
      <w:numFmt w:val="bullet"/>
      <w:lvlText w:val=""/>
      <w:lvlJc w:val="left"/>
      <w:pPr>
        <w:ind w:left="6480" w:hanging="360"/>
      </w:pPr>
      <w:rPr>
        <w:rFonts w:ascii="Wingdings" w:hAnsi="Wingdings" w:hint="default"/>
      </w:rPr>
    </w:lvl>
  </w:abstractNum>
  <w:abstractNum w:abstractNumId="43">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16"/>
  </w:num>
  <w:num w:numId="3">
    <w:abstractNumId w:val="23"/>
  </w:num>
  <w:num w:numId="4">
    <w:abstractNumId w:val="19"/>
  </w:num>
  <w:num w:numId="5">
    <w:abstractNumId w:val="31"/>
  </w:num>
  <w:num w:numId="6">
    <w:abstractNumId w:val="14"/>
  </w:num>
  <w:num w:numId="7">
    <w:abstractNumId w:val="43"/>
  </w:num>
  <w:num w:numId="8">
    <w:abstractNumId w:val="37"/>
  </w:num>
  <w:num w:numId="9">
    <w:abstractNumId w:val="40"/>
  </w:num>
  <w:num w:numId="10">
    <w:abstractNumId w:val="41"/>
  </w:num>
  <w:num w:numId="11">
    <w:abstractNumId w:val="18"/>
  </w:num>
  <w:num w:numId="12">
    <w:abstractNumId w:val="20"/>
  </w:num>
  <w:num w:numId="13">
    <w:abstractNumId w:val="17"/>
  </w:num>
  <w:num w:numId="14">
    <w:abstractNumId w:val="35"/>
  </w:num>
  <w:num w:numId="15">
    <w:abstractNumId w:val="0"/>
  </w:num>
  <w:num w:numId="1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27"/>
  </w:num>
  <w:num w:numId="22">
    <w:abstractNumId w:val="29"/>
  </w:num>
  <w:num w:numId="23">
    <w:abstractNumId w:val="32"/>
  </w:num>
  <w:num w:numId="24">
    <w:abstractNumId w:val="39"/>
  </w:num>
  <w:num w:numId="25">
    <w:abstractNumId w:val="36"/>
  </w:num>
  <w:num w:numId="26">
    <w:abstractNumId w:val="10"/>
  </w:num>
  <w:num w:numId="27">
    <w:abstractNumId w:val="34"/>
  </w:num>
  <w:num w:numId="28">
    <w:abstractNumId w:val="42"/>
  </w:num>
  <w:num w:numId="29">
    <w:abstractNumId w:val="11"/>
  </w:num>
  <w:num w:numId="30">
    <w:abstractNumId w:val="30"/>
  </w:num>
  <w:num w:numId="31">
    <w:abstractNumId w:val="15"/>
  </w:num>
  <w:num w:numId="32">
    <w:abstractNumId w:val="13"/>
  </w:num>
  <w:num w:numId="33">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34">
    <w:abstractNumId w:val="9"/>
  </w:num>
  <w:num w:numId="35">
    <w:abstractNumId w:val="28"/>
  </w:num>
  <w:num w:numId="36">
    <w:abstractNumId w:val="7"/>
  </w:num>
  <w:num w:numId="37">
    <w:abstractNumId w:val="6"/>
  </w:num>
  <w:num w:numId="38">
    <w:abstractNumId w:val="5"/>
  </w:num>
  <w:num w:numId="39">
    <w:abstractNumId w:val="4"/>
  </w:num>
  <w:num w:numId="40">
    <w:abstractNumId w:val="3"/>
  </w:num>
  <w:num w:numId="41">
    <w:abstractNumId w:val="2"/>
  </w:num>
  <w:num w:numId="42">
    <w:abstractNumId w:val="1"/>
  </w:num>
  <w:num w:numId="43">
    <w:abstractNumId w:val="38"/>
  </w:num>
  <w:num w:numId="44">
    <w:abstractNumId w:val="12"/>
  </w:num>
  <w:num w:numId="45">
    <w:abstractNumId w:val="21"/>
  </w:num>
  <w:num w:numId="46">
    <w:abstractNumId w:val="22"/>
  </w:num>
  <w:num w:numId="47">
    <w:abstractNumId w:val="33"/>
  </w:num>
  <w:num w:numId="48">
    <w:abstractNumId w:val="24"/>
  </w:num>
  <w:num w:numId="49">
    <w:abstractNumId w:val="25"/>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linkStyles/>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300034"/>
  </w:hdrShapeDefaults>
  <w:footnotePr>
    <w:numRestart w:val="eachSect"/>
    <w:footnote w:id="-1"/>
    <w:footnote w:id="0"/>
  </w:footnotePr>
  <w:endnotePr>
    <w:endnote w:id="-1"/>
    <w:endnote w:id="0"/>
  </w:endnotePr>
  <w:compat>
    <w:useFELayout/>
  </w:compat>
  <w:rsids>
    <w:rsidRoot w:val="00022E4A"/>
    <w:rsid w:val="00001F42"/>
    <w:rsid w:val="00002AF7"/>
    <w:rsid w:val="00006631"/>
    <w:rsid w:val="0000744B"/>
    <w:rsid w:val="00010B9F"/>
    <w:rsid w:val="00011AAC"/>
    <w:rsid w:val="00012AD0"/>
    <w:rsid w:val="0001377B"/>
    <w:rsid w:val="00015685"/>
    <w:rsid w:val="000171E5"/>
    <w:rsid w:val="00022E4A"/>
    <w:rsid w:val="000232CB"/>
    <w:rsid w:val="000249CD"/>
    <w:rsid w:val="0002633F"/>
    <w:rsid w:val="000302A9"/>
    <w:rsid w:val="000308F8"/>
    <w:rsid w:val="00031662"/>
    <w:rsid w:val="000342A4"/>
    <w:rsid w:val="00047D0C"/>
    <w:rsid w:val="00052030"/>
    <w:rsid w:val="00052166"/>
    <w:rsid w:val="00054109"/>
    <w:rsid w:val="00055735"/>
    <w:rsid w:val="00055839"/>
    <w:rsid w:val="00056511"/>
    <w:rsid w:val="00060F54"/>
    <w:rsid w:val="000615C6"/>
    <w:rsid w:val="00064A40"/>
    <w:rsid w:val="00064E69"/>
    <w:rsid w:val="00067E0A"/>
    <w:rsid w:val="00070813"/>
    <w:rsid w:val="00071116"/>
    <w:rsid w:val="000726F0"/>
    <w:rsid w:val="000740BB"/>
    <w:rsid w:val="00085CBC"/>
    <w:rsid w:val="00090ADD"/>
    <w:rsid w:val="00091BFD"/>
    <w:rsid w:val="00092002"/>
    <w:rsid w:val="000926F0"/>
    <w:rsid w:val="0009284D"/>
    <w:rsid w:val="0009681D"/>
    <w:rsid w:val="000A3C6E"/>
    <w:rsid w:val="000A4C13"/>
    <w:rsid w:val="000A6394"/>
    <w:rsid w:val="000A7280"/>
    <w:rsid w:val="000B1547"/>
    <w:rsid w:val="000B283B"/>
    <w:rsid w:val="000B491E"/>
    <w:rsid w:val="000B6737"/>
    <w:rsid w:val="000B7FED"/>
    <w:rsid w:val="000C038A"/>
    <w:rsid w:val="000C3EEC"/>
    <w:rsid w:val="000C6598"/>
    <w:rsid w:val="000C6A60"/>
    <w:rsid w:val="000C6C5B"/>
    <w:rsid w:val="000C7E8A"/>
    <w:rsid w:val="000D1835"/>
    <w:rsid w:val="000D44B3"/>
    <w:rsid w:val="000D6F23"/>
    <w:rsid w:val="000E0144"/>
    <w:rsid w:val="000E0600"/>
    <w:rsid w:val="000E1A56"/>
    <w:rsid w:val="000E7E37"/>
    <w:rsid w:val="000E7F13"/>
    <w:rsid w:val="000F4191"/>
    <w:rsid w:val="000F6EE6"/>
    <w:rsid w:val="00102B99"/>
    <w:rsid w:val="00102FE5"/>
    <w:rsid w:val="00103981"/>
    <w:rsid w:val="00103B76"/>
    <w:rsid w:val="00103C3B"/>
    <w:rsid w:val="001070A3"/>
    <w:rsid w:val="00107ED7"/>
    <w:rsid w:val="001101CB"/>
    <w:rsid w:val="0011098E"/>
    <w:rsid w:val="001128F6"/>
    <w:rsid w:val="00112F33"/>
    <w:rsid w:val="0011492B"/>
    <w:rsid w:val="001149DE"/>
    <w:rsid w:val="001153EC"/>
    <w:rsid w:val="00117509"/>
    <w:rsid w:val="00120774"/>
    <w:rsid w:val="00123C7A"/>
    <w:rsid w:val="00125159"/>
    <w:rsid w:val="001256F2"/>
    <w:rsid w:val="0012633C"/>
    <w:rsid w:val="001271BD"/>
    <w:rsid w:val="00127827"/>
    <w:rsid w:val="0013100A"/>
    <w:rsid w:val="00131027"/>
    <w:rsid w:val="001368DD"/>
    <w:rsid w:val="00140D18"/>
    <w:rsid w:val="001438E8"/>
    <w:rsid w:val="001446D0"/>
    <w:rsid w:val="00145D43"/>
    <w:rsid w:val="00145EDF"/>
    <w:rsid w:val="00146D12"/>
    <w:rsid w:val="00152047"/>
    <w:rsid w:val="001537C7"/>
    <w:rsid w:val="001577DB"/>
    <w:rsid w:val="00157D03"/>
    <w:rsid w:val="001607D7"/>
    <w:rsid w:val="00160B3A"/>
    <w:rsid w:val="0016265A"/>
    <w:rsid w:val="0016327A"/>
    <w:rsid w:val="001650E8"/>
    <w:rsid w:val="00165245"/>
    <w:rsid w:val="00165934"/>
    <w:rsid w:val="00167C4E"/>
    <w:rsid w:val="0017236D"/>
    <w:rsid w:val="00174223"/>
    <w:rsid w:val="001764D0"/>
    <w:rsid w:val="00177B13"/>
    <w:rsid w:val="00180588"/>
    <w:rsid w:val="00183C0B"/>
    <w:rsid w:val="00183FF8"/>
    <w:rsid w:val="001848AD"/>
    <w:rsid w:val="00187B25"/>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E0251"/>
    <w:rsid w:val="001E2678"/>
    <w:rsid w:val="001E2AE8"/>
    <w:rsid w:val="001E37A5"/>
    <w:rsid w:val="001E41F3"/>
    <w:rsid w:val="001F3370"/>
    <w:rsid w:val="001F34AF"/>
    <w:rsid w:val="001F34C5"/>
    <w:rsid w:val="001F3ADE"/>
    <w:rsid w:val="001F44E1"/>
    <w:rsid w:val="001F7F83"/>
    <w:rsid w:val="00200BDE"/>
    <w:rsid w:val="002012F6"/>
    <w:rsid w:val="00201E8A"/>
    <w:rsid w:val="002064D1"/>
    <w:rsid w:val="00210F4E"/>
    <w:rsid w:val="00213C4E"/>
    <w:rsid w:val="00215D70"/>
    <w:rsid w:val="00216BA1"/>
    <w:rsid w:val="00217BA4"/>
    <w:rsid w:val="002227C6"/>
    <w:rsid w:val="00223240"/>
    <w:rsid w:val="00223432"/>
    <w:rsid w:val="00224089"/>
    <w:rsid w:val="00224E3F"/>
    <w:rsid w:val="00225271"/>
    <w:rsid w:val="002259EC"/>
    <w:rsid w:val="00225D86"/>
    <w:rsid w:val="00226A24"/>
    <w:rsid w:val="00231AB1"/>
    <w:rsid w:val="00231CEA"/>
    <w:rsid w:val="002351F3"/>
    <w:rsid w:val="00237133"/>
    <w:rsid w:val="0024282D"/>
    <w:rsid w:val="00244758"/>
    <w:rsid w:val="00246FC2"/>
    <w:rsid w:val="0026004D"/>
    <w:rsid w:val="00262FFC"/>
    <w:rsid w:val="00263384"/>
    <w:rsid w:val="002640DD"/>
    <w:rsid w:val="00266747"/>
    <w:rsid w:val="00267660"/>
    <w:rsid w:val="002731F9"/>
    <w:rsid w:val="002732F3"/>
    <w:rsid w:val="00274647"/>
    <w:rsid w:val="00275D12"/>
    <w:rsid w:val="00276FFF"/>
    <w:rsid w:val="00277A8F"/>
    <w:rsid w:val="00284FEB"/>
    <w:rsid w:val="002860C4"/>
    <w:rsid w:val="00287925"/>
    <w:rsid w:val="002920FB"/>
    <w:rsid w:val="0029421A"/>
    <w:rsid w:val="00295E8D"/>
    <w:rsid w:val="002A0EB3"/>
    <w:rsid w:val="002A1D36"/>
    <w:rsid w:val="002A3F44"/>
    <w:rsid w:val="002A42F9"/>
    <w:rsid w:val="002A455F"/>
    <w:rsid w:val="002A68F1"/>
    <w:rsid w:val="002A6D66"/>
    <w:rsid w:val="002B1F12"/>
    <w:rsid w:val="002B3C15"/>
    <w:rsid w:val="002B5741"/>
    <w:rsid w:val="002B72E6"/>
    <w:rsid w:val="002C058E"/>
    <w:rsid w:val="002C3413"/>
    <w:rsid w:val="002C6E99"/>
    <w:rsid w:val="002D0C00"/>
    <w:rsid w:val="002D1549"/>
    <w:rsid w:val="002E09EB"/>
    <w:rsid w:val="002E0DCC"/>
    <w:rsid w:val="002E191C"/>
    <w:rsid w:val="002E472E"/>
    <w:rsid w:val="002E619E"/>
    <w:rsid w:val="002F4455"/>
    <w:rsid w:val="002F5439"/>
    <w:rsid w:val="002F593B"/>
    <w:rsid w:val="002F6D5F"/>
    <w:rsid w:val="002F7B7B"/>
    <w:rsid w:val="003002D6"/>
    <w:rsid w:val="00303E6C"/>
    <w:rsid w:val="00304390"/>
    <w:rsid w:val="00305409"/>
    <w:rsid w:val="00305BC9"/>
    <w:rsid w:val="0031508E"/>
    <w:rsid w:val="00317C10"/>
    <w:rsid w:val="003209CD"/>
    <w:rsid w:val="003214E8"/>
    <w:rsid w:val="00324B04"/>
    <w:rsid w:val="003253F5"/>
    <w:rsid w:val="003275A2"/>
    <w:rsid w:val="0032768C"/>
    <w:rsid w:val="003308F1"/>
    <w:rsid w:val="00337158"/>
    <w:rsid w:val="00343C28"/>
    <w:rsid w:val="0034553C"/>
    <w:rsid w:val="00352221"/>
    <w:rsid w:val="00352A54"/>
    <w:rsid w:val="00355481"/>
    <w:rsid w:val="00355894"/>
    <w:rsid w:val="00355F94"/>
    <w:rsid w:val="00360734"/>
    <w:rsid w:val="003609EF"/>
    <w:rsid w:val="00361DB9"/>
    <w:rsid w:val="00362052"/>
    <w:rsid w:val="0036231A"/>
    <w:rsid w:val="00362D9A"/>
    <w:rsid w:val="00364848"/>
    <w:rsid w:val="00365BCD"/>
    <w:rsid w:val="003671A9"/>
    <w:rsid w:val="0036777A"/>
    <w:rsid w:val="00370458"/>
    <w:rsid w:val="00372030"/>
    <w:rsid w:val="00374550"/>
    <w:rsid w:val="00374B19"/>
    <w:rsid w:val="00374DD4"/>
    <w:rsid w:val="003770DB"/>
    <w:rsid w:val="00377834"/>
    <w:rsid w:val="00380287"/>
    <w:rsid w:val="00382081"/>
    <w:rsid w:val="00383A87"/>
    <w:rsid w:val="00383B71"/>
    <w:rsid w:val="003959EF"/>
    <w:rsid w:val="0039714C"/>
    <w:rsid w:val="003971B4"/>
    <w:rsid w:val="003A01A2"/>
    <w:rsid w:val="003A0506"/>
    <w:rsid w:val="003A1BFF"/>
    <w:rsid w:val="003A29C8"/>
    <w:rsid w:val="003A33BE"/>
    <w:rsid w:val="003A40E1"/>
    <w:rsid w:val="003B451C"/>
    <w:rsid w:val="003B7FEB"/>
    <w:rsid w:val="003C189F"/>
    <w:rsid w:val="003C1B8E"/>
    <w:rsid w:val="003C3E10"/>
    <w:rsid w:val="003C5A83"/>
    <w:rsid w:val="003C69F3"/>
    <w:rsid w:val="003C6F9C"/>
    <w:rsid w:val="003D1225"/>
    <w:rsid w:val="003D5514"/>
    <w:rsid w:val="003D5C2F"/>
    <w:rsid w:val="003D6492"/>
    <w:rsid w:val="003E0421"/>
    <w:rsid w:val="003E1A36"/>
    <w:rsid w:val="003E1F37"/>
    <w:rsid w:val="003E3851"/>
    <w:rsid w:val="003E6EA3"/>
    <w:rsid w:val="003F5C30"/>
    <w:rsid w:val="003F6BE4"/>
    <w:rsid w:val="00404E8F"/>
    <w:rsid w:val="0040559A"/>
    <w:rsid w:val="004056B9"/>
    <w:rsid w:val="00405AB9"/>
    <w:rsid w:val="00406053"/>
    <w:rsid w:val="00410371"/>
    <w:rsid w:val="004105DE"/>
    <w:rsid w:val="0041299F"/>
    <w:rsid w:val="00412E3A"/>
    <w:rsid w:val="00414B9D"/>
    <w:rsid w:val="00414C3A"/>
    <w:rsid w:val="004216B6"/>
    <w:rsid w:val="004242F1"/>
    <w:rsid w:val="004247FE"/>
    <w:rsid w:val="00424B5D"/>
    <w:rsid w:val="00424D00"/>
    <w:rsid w:val="00425D81"/>
    <w:rsid w:val="00425D97"/>
    <w:rsid w:val="00426E1F"/>
    <w:rsid w:val="00426FA5"/>
    <w:rsid w:val="00427B87"/>
    <w:rsid w:val="004305F2"/>
    <w:rsid w:val="0043356A"/>
    <w:rsid w:val="00434661"/>
    <w:rsid w:val="004346AB"/>
    <w:rsid w:val="0043482F"/>
    <w:rsid w:val="00441218"/>
    <w:rsid w:val="00444303"/>
    <w:rsid w:val="00450614"/>
    <w:rsid w:val="0045459E"/>
    <w:rsid w:val="00456D02"/>
    <w:rsid w:val="0046113E"/>
    <w:rsid w:val="004624EE"/>
    <w:rsid w:val="00462A3E"/>
    <w:rsid w:val="00465FAC"/>
    <w:rsid w:val="00467028"/>
    <w:rsid w:val="004760A3"/>
    <w:rsid w:val="00480833"/>
    <w:rsid w:val="00480E43"/>
    <w:rsid w:val="00482EFC"/>
    <w:rsid w:val="00485EA5"/>
    <w:rsid w:val="004907ED"/>
    <w:rsid w:val="004930F3"/>
    <w:rsid w:val="00494149"/>
    <w:rsid w:val="004945A6"/>
    <w:rsid w:val="0049536A"/>
    <w:rsid w:val="00495418"/>
    <w:rsid w:val="00496E77"/>
    <w:rsid w:val="00497BF9"/>
    <w:rsid w:val="004A0A62"/>
    <w:rsid w:val="004A28F4"/>
    <w:rsid w:val="004A4F37"/>
    <w:rsid w:val="004B563C"/>
    <w:rsid w:val="004B6349"/>
    <w:rsid w:val="004B63AC"/>
    <w:rsid w:val="004B75B7"/>
    <w:rsid w:val="004C019D"/>
    <w:rsid w:val="004C2621"/>
    <w:rsid w:val="004C3DA2"/>
    <w:rsid w:val="004C4C5F"/>
    <w:rsid w:val="004D3BCF"/>
    <w:rsid w:val="004D4143"/>
    <w:rsid w:val="004E04E9"/>
    <w:rsid w:val="004E0A26"/>
    <w:rsid w:val="004E35AB"/>
    <w:rsid w:val="004F02C5"/>
    <w:rsid w:val="004F0849"/>
    <w:rsid w:val="004F238A"/>
    <w:rsid w:val="004F2A49"/>
    <w:rsid w:val="004F4BAA"/>
    <w:rsid w:val="0050155D"/>
    <w:rsid w:val="00502C86"/>
    <w:rsid w:val="005030E4"/>
    <w:rsid w:val="00504630"/>
    <w:rsid w:val="005048C9"/>
    <w:rsid w:val="00505399"/>
    <w:rsid w:val="00511F87"/>
    <w:rsid w:val="00513441"/>
    <w:rsid w:val="00513CE9"/>
    <w:rsid w:val="0051580D"/>
    <w:rsid w:val="00516675"/>
    <w:rsid w:val="00520279"/>
    <w:rsid w:val="00520DE5"/>
    <w:rsid w:val="00522158"/>
    <w:rsid w:val="0052557F"/>
    <w:rsid w:val="00526167"/>
    <w:rsid w:val="0053198B"/>
    <w:rsid w:val="00532BF9"/>
    <w:rsid w:val="00535668"/>
    <w:rsid w:val="0053635E"/>
    <w:rsid w:val="005421A8"/>
    <w:rsid w:val="005449A5"/>
    <w:rsid w:val="00546366"/>
    <w:rsid w:val="00546628"/>
    <w:rsid w:val="00547111"/>
    <w:rsid w:val="005473A1"/>
    <w:rsid w:val="005535C1"/>
    <w:rsid w:val="00553DFB"/>
    <w:rsid w:val="00555330"/>
    <w:rsid w:val="00556608"/>
    <w:rsid w:val="00557908"/>
    <w:rsid w:val="00557D1F"/>
    <w:rsid w:val="00561073"/>
    <w:rsid w:val="005622BB"/>
    <w:rsid w:val="00565943"/>
    <w:rsid w:val="005717B9"/>
    <w:rsid w:val="005745F2"/>
    <w:rsid w:val="00576026"/>
    <w:rsid w:val="00580E75"/>
    <w:rsid w:val="00581820"/>
    <w:rsid w:val="005845BE"/>
    <w:rsid w:val="0058560A"/>
    <w:rsid w:val="00591834"/>
    <w:rsid w:val="00591C0D"/>
    <w:rsid w:val="00592D74"/>
    <w:rsid w:val="00594E12"/>
    <w:rsid w:val="00595BED"/>
    <w:rsid w:val="00596830"/>
    <w:rsid w:val="00596A97"/>
    <w:rsid w:val="00596C6F"/>
    <w:rsid w:val="005A1DD9"/>
    <w:rsid w:val="005A41FC"/>
    <w:rsid w:val="005A530F"/>
    <w:rsid w:val="005A7D1E"/>
    <w:rsid w:val="005B09CF"/>
    <w:rsid w:val="005B0C7D"/>
    <w:rsid w:val="005B1705"/>
    <w:rsid w:val="005B3AC8"/>
    <w:rsid w:val="005B444E"/>
    <w:rsid w:val="005B6577"/>
    <w:rsid w:val="005C1DE1"/>
    <w:rsid w:val="005C1EEA"/>
    <w:rsid w:val="005C465C"/>
    <w:rsid w:val="005D0DD8"/>
    <w:rsid w:val="005D19D3"/>
    <w:rsid w:val="005D39DC"/>
    <w:rsid w:val="005D5D95"/>
    <w:rsid w:val="005D6117"/>
    <w:rsid w:val="005D7354"/>
    <w:rsid w:val="005E00E5"/>
    <w:rsid w:val="005E22F8"/>
    <w:rsid w:val="005E2602"/>
    <w:rsid w:val="005E2C44"/>
    <w:rsid w:val="005E54B7"/>
    <w:rsid w:val="005E5EFF"/>
    <w:rsid w:val="005E6DCB"/>
    <w:rsid w:val="005E7015"/>
    <w:rsid w:val="005F0675"/>
    <w:rsid w:val="005F10AC"/>
    <w:rsid w:val="005F2915"/>
    <w:rsid w:val="005F294E"/>
    <w:rsid w:val="005F52A4"/>
    <w:rsid w:val="0060048F"/>
    <w:rsid w:val="0060058C"/>
    <w:rsid w:val="006038F1"/>
    <w:rsid w:val="006059B6"/>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6240"/>
    <w:rsid w:val="006273A8"/>
    <w:rsid w:val="00627972"/>
    <w:rsid w:val="00633666"/>
    <w:rsid w:val="006344C2"/>
    <w:rsid w:val="00634BCE"/>
    <w:rsid w:val="00635E9A"/>
    <w:rsid w:val="006361E9"/>
    <w:rsid w:val="00641216"/>
    <w:rsid w:val="00641408"/>
    <w:rsid w:val="00645FAE"/>
    <w:rsid w:val="00651534"/>
    <w:rsid w:val="0065174C"/>
    <w:rsid w:val="00656FFA"/>
    <w:rsid w:val="00660FE4"/>
    <w:rsid w:val="0066436D"/>
    <w:rsid w:val="00665C47"/>
    <w:rsid w:val="006665B6"/>
    <w:rsid w:val="00666EA5"/>
    <w:rsid w:val="00666FE0"/>
    <w:rsid w:val="0067132F"/>
    <w:rsid w:val="00674F31"/>
    <w:rsid w:val="00677168"/>
    <w:rsid w:val="00684D8E"/>
    <w:rsid w:val="006860AA"/>
    <w:rsid w:val="006909A8"/>
    <w:rsid w:val="0069337A"/>
    <w:rsid w:val="00695808"/>
    <w:rsid w:val="006975E9"/>
    <w:rsid w:val="00697E8F"/>
    <w:rsid w:val="006A764B"/>
    <w:rsid w:val="006B1CA2"/>
    <w:rsid w:val="006B46FB"/>
    <w:rsid w:val="006B4775"/>
    <w:rsid w:val="006B50B0"/>
    <w:rsid w:val="006B53E0"/>
    <w:rsid w:val="006B5F08"/>
    <w:rsid w:val="006B61A3"/>
    <w:rsid w:val="006B6391"/>
    <w:rsid w:val="006B6882"/>
    <w:rsid w:val="006B7473"/>
    <w:rsid w:val="006C07F7"/>
    <w:rsid w:val="006C3866"/>
    <w:rsid w:val="006C4AE1"/>
    <w:rsid w:val="006C722E"/>
    <w:rsid w:val="006D1FA6"/>
    <w:rsid w:val="006D63D9"/>
    <w:rsid w:val="006D6AF9"/>
    <w:rsid w:val="006D7332"/>
    <w:rsid w:val="006E117A"/>
    <w:rsid w:val="006E11CA"/>
    <w:rsid w:val="006E1381"/>
    <w:rsid w:val="006E21FB"/>
    <w:rsid w:val="006E3A75"/>
    <w:rsid w:val="006E74E4"/>
    <w:rsid w:val="006E776A"/>
    <w:rsid w:val="006E7F89"/>
    <w:rsid w:val="006F0D6B"/>
    <w:rsid w:val="006F21DA"/>
    <w:rsid w:val="006F3DB2"/>
    <w:rsid w:val="006F7364"/>
    <w:rsid w:val="0070130E"/>
    <w:rsid w:val="0070365B"/>
    <w:rsid w:val="007039EE"/>
    <w:rsid w:val="00706119"/>
    <w:rsid w:val="00706A80"/>
    <w:rsid w:val="00711698"/>
    <w:rsid w:val="00711FA0"/>
    <w:rsid w:val="0071244B"/>
    <w:rsid w:val="007141CC"/>
    <w:rsid w:val="00717D49"/>
    <w:rsid w:val="007211A2"/>
    <w:rsid w:val="00721468"/>
    <w:rsid w:val="007218D0"/>
    <w:rsid w:val="00722E3B"/>
    <w:rsid w:val="00731E02"/>
    <w:rsid w:val="0073311A"/>
    <w:rsid w:val="0074118F"/>
    <w:rsid w:val="0074362F"/>
    <w:rsid w:val="00743E07"/>
    <w:rsid w:val="0074402B"/>
    <w:rsid w:val="007477B7"/>
    <w:rsid w:val="00747942"/>
    <w:rsid w:val="0075175C"/>
    <w:rsid w:val="00751F7F"/>
    <w:rsid w:val="007539D9"/>
    <w:rsid w:val="00753FA3"/>
    <w:rsid w:val="00754639"/>
    <w:rsid w:val="007570EF"/>
    <w:rsid w:val="00760673"/>
    <w:rsid w:val="00762B3F"/>
    <w:rsid w:val="00763DCA"/>
    <w:rsid w:val="00764B53"/>
    <w:rsid w:val="007653A4"/>
    <w:rsid w:val="007671E4"/>
    <w:rsid w:val="00770DB1"/>
    <w:rsid w:val="007723F4"/>
    <w:rsid w:val="00772FBA"/>
    <w:rsid w:val="00773760"/>
    <w:rsid w:val="00775F74"/>
    <w:rsid w:val="00780550"/>
    <w:rsid w:val="00782CFF"/>
    <w:rsid w:val="00786C63"/>
    <w:rsid w:val="00787438"/>
    <w:rsid w:val="00787CE0"/>
    <w:rsid w:val="00791352"/>
    <w:rsid w:val="00792342"/>
    <w:rsid w:val="00793E66"/>
    <w:rsid w:val="0079411A"/>
    <w:rsid w:val="0079475E"/>
    <w:rsid w:val="0079599E"/>
    <w:rsid w:val="007975DE"/>
    <w:rsid w:val="007977A8"/>
    <w:rsid w:val="007A3372"/>
    <w:rsid w:val="007A406B"/>
    <w:rsid w:val="007A7529"/>
    <w:rsid w:val="007A7AE8"/>
    <w:rsid w:val="007B0D8B"/>
    <w:rsid w:val="007B16DC"/>
    <w:rsid w:val="007B2B30"/>
    <w:rsid w:val="007B512A"/>
    <w:rsid w:val="007B5F99"/>
    <w:rsid w:val="007B68A9"/>
    <w:rsid w:val="007B6FD2"/>
    <w:rsid w:val="007C2097"/>
    <w:rsid w:val="007C3D6F"/>
    <w:rsid w:val="007C56EC"/>
    <w:rsid w:val="007D0F4A"/>
    <w:rsid w:val="007D1F37"/>
    <w:rsid w:val="007D21E7"/>
    <w:rsid w:val="007D27BC"/>
    <w:rsid w:val="007D29D8"/>
    <w:rsid w:val="007D2D6B"/>
    <w:rsid w:val="007D4932"/>
    <w:rsid w:val="007D4CED"/>
    <w:rsid w:val="007D6A07"/>
    <w:rsid w:val="007D7C82"/>
    <w:rsid w:val="007D7DD9"/>
    <w:rsid w:val="007E49F1"/>
    <w:rsid w:val="007E57B3"/>
    <w:rsid w:val="007E7A50"/>
    <w:rsid w:val="007F1AB6"/>
    <w:rsid w:val="007F31CA"/>
    <w:rsid w:val="007F65FB"/>
    <w:rsid w:val="007F66FB"/>
    <w:rsid w:val="007F7259"/>
    <w:rsid w:val="007F7D7A"/>
    <w:rsid w:val="00800F20"/>
    <w:rsid w:val="008031EB"/>
    <w:rsid w:val="008040A8"/>
    <w:rsid w:val="00804DCB"/>
    <w:rsid w:val="0080523B"/>
    <w:rsid w:val="00807C80"/>
    <w:rsid w:val="008132A9"/>
    <w:rsid w:val="00817267"/>
    <w:rsid w:val="00821193"/>
    <w:rsid w:val="0082245E"/>
    <w:rsid w:val="008239C9"/>
    <w:rsid w:val="0082529F"/>
    <w:rsid w:val="008264D4"/>
    <w:rsid w:val="008279FA"/>
    <w:rsid w:val="008331DB"/>
    <w:rsid w:val="00834848"/>
    <w:rsid w:val="00835E5A"/>
    <w:rsid w:val="00840F48"/>
    <w:rsid w:val="00841330"/>
    <w:rsid w:val="0084435E"/>
    <w:rsid w:val="00844AC9"/>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81711"/>
    <w:rsid w:val="00884F76"/>
    <w:rsid w:val="00885C94"/>
    <w:rsid w:val="008863B9"/>
    <w:rsid w:val="00887117"/>
    <w:rsid w:val="00887910"/>
    <w:rsid w:val="008921F5"/>
    <w:rsid w:val="00895326"/>
    <w:rsid w:val="00896399"/>
    <w:rsid w:val="008978C0"/>
    <w:rsid w:val="008A0F71"/>
    <w:rsid w:val="008A39A3"/>
    <w:rsid w:val="008A3D48"/>
    <w:rsid w:val="008A3DAA"/>
    <w:rsid w:val="008A45A6"/>
    <w:rsid w:val="008A5AE6"/>
    <w:rsid w:val="008A6A78"/>
    <w:rsid w:val="008B0263"/>
    <w:rsid w:val="008B301B"/>
    <w:rsid w:val="008B46FD"/>
    <w:rsid w:val="008C229A"/>
    <w:rsid w:val="008C2604"/>
    <w:rsid w:val="008C28A3"/>
    <w:rsid w:val="008C70F6"/>
    <w:rsid w:val="008C7155"/>
    <w:rsid w:val="008D0FC8"/>
    <w:rsid w:val="008D1651"/>
    <w:rsid w:val="008D3547"/>
    <w:rsid w:val="008D3696"/>
    <w:rsid w:val="008D3BDD"/>
    <w:rsid w:val="008D3C17"/>
    <w:rsid w:val="008D6D43"/>
    <w:rsid w:val="008E20B5"/>
    <w:rsid w:val="008E65F0"/>
    <w:rsid w:val="008F2306"/>
    <w:rsid w:val="008F298F"/>
    <w:rsid w:val="008F2C83"/>
    <w:rsid w:val="008F3645"/>
    <w:rsid w:val="008F3789"/>
    <w:rsid w:val="008F505D"/>
    <w:rsid w:val="008F686C"/>
    <w:rsid w:val="008F6F6E"/>
    <w:rsid w:val="00901204"/>
    <w:rsid w:val="009016A4"/>
    <w:rsid w:val="009016E1"/>
    <w:rsid w:val="00904842"/>
    <w:rsid w:val="0090551F"/>
    <w:rsid w:val="00905C8F"/>
    <w:rsid w:val="00905F87"/>
    <w:rsid w:val="0091197C"/>
    <w:rsid w:val="009148DE"/>
    <w:rsid w:val="0091798A"/>
    <w:rsid w:val="0092008E"/>
    <w:rsid w:val="009236D7"/>
    <w:rsid w:val="0092675E"/>
    <w:rsid w:val="009342EF"/>
    <w:rsid w:val="0093596F"/>
    <w:rsid w:val="00937440"/>
    <w:rsid w:val="00937631"/>
    <w:rsid w:val="00937EC9"/>
    <w:rsid w:val="00940795"/>
    <w:rsid w:val="00941E30"/>
    <w:rsid w:val="00943FA9"/>
    <w:rsid w:val="00945D9E"/>
    <w:rsid w:val="009468CB"/>
    <w:rsid w:val="00950ECF"/>
    <w:rsid w:val="00953302"/>
    <w:rsid w:val="0095415D"/>
    <w:rsid w:val="0095458B"/>
    <w:rsid w:val="0095478F"/>
    <w:rsid w:val="009569DB"/>
    <w:rsid w:val="00956DE0"/>
    <w:rsid w:val="00957B14"/>
    <w:rsid w:val="00960378"/>
    <w:rsid w:val="00961EA6"/>
    <w:rsid w:val="0096356C"/>
    <w:rsid w:val="009640AF"/>
    <w:rsid w:val="00966822"/>
    <w:rsid w:val="00967F6D"/>
    <w:rsid w:val="00971BCC"/>
    <w:rsid w:val="0097492F"/>
    <w:rsid w:val="00975A97"/>
    <w:rsid w:val="009777D9"/>
    <w:rsid w:val="009800E3"/>
    <w:rsid w:val="009801D4"/>
    <w:rsid w:val="00980C0F"/>
    <w:rsid w:val="009814E6"/>
    <w:rsid w:val="0098299C"/>
    <w:rsid w:val="009835AA"/>
    <w:rsid w:val="00984651"/>
    <w:rsid w:val="00991B88"/>
    <w:rsid w:val="00992019"/>
    <w:rsid w:val="00993B29"/>
    <w:rsid w:val="00995E83"/>
    <w:rsid w:val="00997670"/>
    <w:rsid w:val="009A45E7"/>
    <w:rsid w:val="009A5753"/>
    <w:rsid w:val="009A579D"/>
    <w:rsid w:val="009A6040"/>
    <w:rsid w:val="009A69E4"/>
    <w:rsid w:val="009A6EB6"/>
    <w:rsid w:val="009A7053"/>
    <w:rsid w:val="009A778B"/>
    <w:rsid w:val="009B2004"/>
    <w:rsid w:val="009B58E6"/>
    <w:rsid w:val="009C03D1"/>
    <w:rsid w:val="009C07B0"/>
    <w:rsid w:val="009C11EC"/>
    <w:rsid w:val="009C259D"/>
    <w:rsid w:val="009C2CBA"/>
    <w:rsid w:val="009C6E22"/>
    <w:rsid w:val="009D149C"/>
    <w:rsid w:val="009D22C1"/>
    <w:rsid w:val="009D2B57"/>
    <w:rsid w:val="009D348E"/>
    <w:rsid w:val="009D3BAA"/>
    <w:rsid w:val="009D3C81"/>
    <w:rsid w:val="009D420A"/>
    <w:rsid w:val="009D5F70"/>
    <w:rsid w:val="009D6AAD"/>
    <w:rsid w:val="009D7572"/>
    <w:rsid w:val="009E028D"/>
    <w:rsid w:val="009E3297"/>
    <w:rsid w:val="009F1D64"/>
    <w:rsid w:val="009F233C"/>
    <w:rsid w:val="009F2FD1"/>
    <w:rsid w:val="009F3E61"/>
    <w:rsid w:val="009F3F03"/>
    <w:rsid w:val="009F734F"/>
    <w:rsid w:val="009F7504"/>
    <w:rsid w:val="00A017D2"/>
    <w:rsid w:val="00A03342"/>
    <w:rsid w:val="00A0690E"/>
    <w:rsid w:val="00A103C2"/>
    <w:rsid w:val="00A10B85"/>
    <w:rsid w:val="00A133A0"/>
    <w:rsid w:val="00A14641"/>
    <w:rsid w:val="00A14BFA"/>
    <w:rsid w:val="00A15707"/>
    <w:rsid w:val="00A17B6C"/>
    <w:rsid w:val="00A17B7A"/>
    <w:rsid w:val="00A2095B"/>
    <w:rsid w:val="00A211A1"/>
    <w:rsid w:val="00A22899"/>
    <w:rsid w:val="00A243D8"/>
    <w:rsid w:val="00A246B6"/>
    <w:rsid w:val="00A24C10"/>
    <w:rsid w:val="00A250BA"/>
    <w:rsid w:val="00A2722A"/>
    <w:rsid w:val="00A276B4"/>
    <w:rsid w:val="00A27762"/>
    <w:rsid w:val="00A279E7"/>
    <w:rsid w:val="00A30F69"/>
    <w:rsid w:val="00A312AE"/>
    <w:rsid w:val="00A3184F"/>
    <w:rsid w:val="00A37685"/>
    <w:rsid w:val="00A37780"/>
    <w:rsid w:val="00A37E57"/>
    <w:rsid w:val="00A42B31"/>
    <w:rsid w:val="00A4542E"/>
    <w:rsid w:val="00A45A8A"/>
    <w:rsid w:val="00A47E70"/>
    <w:rsid w:val="00A50CF0"/>
    <w:rsid w:val="00A5100F"/>
    <w:rsid w:val="00A5136A"/>
    <w:rsid w:val="00A52470"/>
    <w:rsid w:val="00A52927"/>
    <w:rsid w:val="00A52F47"/>
    <w:rsid w:val="00A5408F"/>
    <w:rsid w:val="00A54B27"/>
    <w:rsid w:val="00A55860"/>
    <w:rsid w:val="00A55EE0"/>
    <w:rsid w:val="00A56073"/>
    <w:rsid w:val="00A635BA"/>
    <w:rsid w:val="00A64E75"/>
    <w:rsid w:val="00A65541"/>
    <w:rsid w:val="00A660D2"/>
    <w:rsid w:val="00A71624"/>
    <w:rsid w:val="00A7671C"/>
    <w:rsid w:val="00A90870"/>
    <w:rsid w:val="00A90BEE"/>
    <w:rsid w:val="00A956C8"/>
    <w:rsid w:val="00A96A9C"/>
    <w:rsid w:val="00A975CA"/>
    <w:rsid w:val="00A97712"/>
    <w:rsid w:val="00AA01AB"/>
    <w:rsid w:val="00AA19B0"/>
    <w:rsid w:val="00AA19C2"/>
    <w:rsid w:val="00AA2CBC"/>
    <w:rsid w:val="00AA35C4"/>
    <w:rsid w:val="00AA3620"/>
    <w:rsid w:val="00AB1237"/>
    <w:rsid w:val="00AB1E33"/>
    <w:rsid w:val="00AB5C8B"/>
    <w:rsid w:val="00AB79A7"/>
    <w:rsid w:val="00AC0D4D"/>
    <w:rsid w:val="00AC1876"/>
    <w:rsid w:val="00AC1C10"/>
    <w:rsid w:val="00AC20B8"/>
    <w:rsid w:val="00AC315F"/>
    <w:rsid w:val="00AC5820"/>
    <w:rsid w:val="00AC6AB6"/>
    <w:rsid w:val="00AD1CD8"/>
    <w:rsid w:val="00AD1D5B"/>
    <w:rsid w:val="00AD418C"/>
    <w:rsid w:val="00AD4D5F"/>
    <w:rsid w:val="00AD524C"/>
    <w:rsid w:val="00AE040E"/>
    <w:rsid w:val="00AE28C4"/>
    <w:rsid w:val="00AE46C8"/>
    <w:rsid w:val="00AE4E54"/>
    <w:rsid w:val="00AE5E0C"/>
    <w:rsid w:val="00AF2808"/>
    <w:rsid w:val="00AF63AC"/>
    <w:rsid w:val="00AF6C11"/>
    <w:rsid w:val="00AF77D4"/>
    <w:rsid w:val="00B02954"/>
    <w:rsid w:val="00B02B42"/>
    <w:rsid w:val="00B0388B"/>
    <w:rsid w:val="00B04701"/>
    <w:rsid w:val="00B063D2"/>
    <w:rsid w:val="00B071AE"/>
    <w:rsid w:val="00B115C5"/>
    <w:rsid w:val="00B116CC"/>
    <w:rsid w:val="00B12E48"/>
    <w:rsid w:val="00B156AE"/>
    <w:rsid w:val="00B160C8"/>
    <w:rsid w:val="00B2192A"/>
    <w:rsid w:val="00B22ADA"/>
    <w:rsid w:val="00B258BB"/>
    <w:rsid w:val="00B27A52"/>
    <w:rsid w:val="00B31432"/>
    <w:rsid w:val="00B31736"/>
    <w:rsid w:val="00B3292D"/>
    <w:rsid w:val="00B333F2"/>
    <w:rsid w:val="00B400CE"/>
    <w:rsid w:val="00B40177"/>
    <w:rsid w:val="00B40992"/>
    <w:rsid w:val="00B501E6"/>
    <w:rsid w:val="00B52DEC"/>
    <w:rsid w:val="00B53F07"/>
    <w:rsid w:val="00B6091B"/>
    <w:rsid w:val="00B67B97"/>
    <w:rsid w:val="00B70969"/>
    <w:rsid w:val="00B715CE"/>
    <w:rsid w:val="00B71B87"/>
    <w:rsid w:val="00B7384B"/>
    <w:rsid w:val="00B73FFF"/>
    <w:rsid w:val="00B74A9E"/>
    <w:rsid w:val="00B84D18"/>
    <w:rsid w:val="00B87069"/>
    <w:rsid w:val="00B909E1"/>
    <w:rsid w:val="00B9246B"/>
    <w:rsid w:val="00B93629"/>
    <w:rsid w:val="00B96540"/>
    <w:rsid w:val="00B968C8"/>
    <w:rsid w:val="00B97CE1"/>
    <w:rsid w:val="00BA0A81"/>
    <w:rsid w:val="00BA0ECB"/>
    <w:rsid w:val="00BA1C68"/>
    <w:rsid w:val="00BA3EC5"/>
    <w:rsid w:val="00BA51D9"/>
    <w:rsid w:val="00BA5352"/>
    <w:rsid w:val="00BA6729"/>
    <w:rsid w:val="00BB16A7"/>
    <w:rsid w:val="00BB2D02"/>
    <w:rsid w:val="00BB3E2E"/>
    <w:rsid w:val="00BB3FE0"/>
    <w:rsid w:val="00BB4945"/>
    <w:rsid w:val="00BB5DFC"/>
    <w:rsid w:val="00BB6D3A"/>
    <w:rsid w:val="00BB7079"/>
    <w:rsid w:val="00BC032E"/>
    <w:rsid w:val="00BC29CD"/>
    <w:rsid w:val="00BD0FB4"/>
    <w:rsid w:val="00BD279D"/>
    <w:rsid w:val="00BD2B7B"/>
    <w:rsid w:val="00BD370D"/>
    <w:rsid w:val="00BD6BB8"/>
    <w:rsid w:val="00BE04EF"/>
    <w:rsid w:val="00BE2B1E"/>
    <w:rsid w:val="00BE5410"/>
    <w:rsid w:val="00BF104E"/>
    <w:rsid w:val="00BF2042"/>
    <w:rsid w:val="00BF27DA"/>
    <w:rsid w:val="00BF29DE"/>
    <w:rsid w:val="00C00923"/>
    <w:rsid w:val="00C01F30"/>
    <w:rsid w:val="00C026AE"/>
    <w:rsid w:val="00C04D04"/>
    <w:rsid w:val="00C05304"/>
    <w:rsid w:val="00C1159C"/>
    <w:rsid w:val="00C12FD6"/>
    <w:rsid w:val="00C15E73"/>
    <w:rsid w:val="00C225E6"/>
    <w:rsid w:val="00C266DD"/>
    <w:rsid w:val="00C2722E"/>
    <w:rsid w:val="00C31D73"/>
    <w:rsid w:val="00C33AD0"/>
    <w:rsid w:val="00C36760"/>
    <w:rsid w:val="00C36C90"/>
    <w:rsid w:val="00C43BFA"/>
    <w:rsid w:val="00C45224"/>
    <w:rsid w:val="00C47AF0"/>
    <w:rsid w:val="00C5152C"/>
    <w:rsid w:val="00C53041"/>
    <w:rsid w:val="00C54553"/>
    <w:rsid w:val="00C553F7"/>
    <w:rsid w:val="00C6204D"/>
    <w:rsid w:val="00C63649"/>
    <w:rsid w:val="00C64C6D"/>
    <w:rsid w:val="00C654C4"/>
    <w:rsid w:val="00C66BA2"/>
    <w:rsid w:val="00C6797D"/>
    <w:rsid w:val="00C705EA"/>
    <w:rsid w:val="00C71130"/>
    <w:rsid w:val="00C7126D"/>
    <w:rsid w:val="00C753E4"/>
    <w:rsid w:val="00C75F3A"/>
    <w:rsid w:val="00C77715"/>
    <w:rsid w:val="00C82540"/>
    <w:rsid w:val="00C84853"/>
    <w:rsid w:val="00C862B1"/>
    <w:rsid w:val="00C864A9"/>
    <w:rsid w:val="00C87E96"/>
    <w:rsid w:val="00C91848"/>
    <w:rsid w:val="00C91A2D"/>
    <w:rsid w:val="00C9550E"/>
    <w:rsid w:val="00C95985"/>
    <w:rsid w:val="00C97DD6"/>
    <w:rsid w:val="00CA0A7E"/>
    <w:rsid w:val="00CA3B38"/>
    <w:rsid w:val="00CA4F11"/>
    <w:rsid w:val="00CB098B"/>
    <w:rsid w:val="00CC0290"/>
    <w:rsid w:val="00CC2E25"/>
    <w:rsid w:val="00CC5026"/>
    <w:rsid w:val="00CC5168"/>
    <w:rsid w:val="00CC68D0"/>
    <w:rsid w:val="00CC7F9E"/>
    <w:rsid w:val="00CD5145"/>
    <w:rsid w:val="00CE3A3F"/>
    <w:rsid w:val="00CE4B9B"/>
    <w:rsid w:val="00CE62C8"/>
    <w:rsid w:val="00CF04FA"/>
    <w:rsid w:val="00CF44D6"/>
    <w:rsid w:val="00CF4D14"/>
    <w:rsid w:val="00CF5B00"/>
    <w:rsid w:val="00CF7AC0"/>
    <w:rsid w:val="00D03F9A"/>
    <w:rsid w:val="00D064EE"/>
    <w:rsid w:val="00D06D51"/>
    <w:rsid w:val="00D06F58"/>
    <w:rsid w:val="00D07339"/>
    <w:rsid w:val="00D1382C"/>
    <w:rsid w:val="00D138E8"/>
    <w:rsid w:val="00D15866"/>
    <w:rsid w:val="00D24991"/>
    <w:rsid w:val="00D27290"/>
    <w:rsid w:val="00D32B22"/>
    <w:rsid w:val="00D35179"/>
    <w:rsid w:val="00D3695A"/>
    <w:rsid w:val="00D42222"/>
    <w:rsid w:val="00D44193"/>
    <w:rsid w:val="00D44806"/>
    <w:rsid w:val="00D50255"/>
    <w:rsid w:val="00D5428B"/>
    <w:rsid w:val="00D55B9D"/>
    <w:rsid w:val="00D5603B"/>
    <w:rsid w:val="00D560C3"/>
    <w:rsid w:val="00D60E88"/>
    <w:rsid w:val="00D61C7A"/>
    <w:rsid w:val="00D6245B"/>
    <w:rsid w:val="00D626CA"/>
    <w:rsid w:val="00D62E2E"/>
    <w:rsid w:val="00D66520"/>
    <w:rsid w:val="00D67D7F"/>
    <w:rsid w:val="00D7086A"/>
    <w:rsid w:val="00D715B5"/>
    <w:rsid w:val="00D73986"/>
    <w:rsid w:val="00D73A24"/>
    <w:rsid w:val="00D77F9F"/>
    <w:rsid w:val="00D80A73"/>
    <w:rsid w:val="00D81DDB"/>
    <w:rsid w:val="00D84ACB"/>
    <w:rsid w:val="00D8579D"/>
    <w:rsid w:val="00D85DF5"/>
    <w:rsid w:val="00D86802"/>
    <w:rsid w:val="00D86A6D"/>
    <w:rsid w:val="00D90696"/>
    <w:rsid w:val="00D90EF9"/>
    <w:rsid w:val="00D942E0"/>
    <w:rsid w:val="00D9494F"/>
    <w:rsid w:val="00D970D4"/>
    <w:rsid w:val="00DA21F8"/>
    <w:rsid w:val="00DA2616"/>
    <w:rsid w:val="00DA4733"/>
    <w:rsid w:val="00DA4FAA"/>
    <w:rsid w:val="00DA5C93"/>
    <w:rsid w:val="00DA6ECD"/>
    <w:rsid w:val="00DA75F6"/>
    <w:rsid w:val="00DB1789"/>
    <w:rsid w:val="00DB1B77"/>
    <w:rsid w:val="00DB26C2"/>
    <w:rsid w:val="00DB3911"/>
    <w:rsid w:val="00DC0FA0"/>
    <w:rsid w:val="00DC1CEF"/>
    <w:rsid w:val="00DC6725"/>
    <w:rsid w:val="00DC728E"/>
    <w:rsid w:val="00DD0758"/>
    <w:rsid w:val="00DD57EE"/>
    <w:rsid w:val="00DE0CD4"/>
    <w:rsid w:val="00DE1850"/>
    <w:rsid w:val="00DE218D"/>
    <w:rsid w:val="00DE34CF"/>
    <w:rsid w:val="00DE37B7"/>
    <w:rsid w:val="00DE3CFF"/>
    <w:rsid w:val="00DE673B"/>
    <w:rsid w:val="00DF3E45"/>
    <w:rsid w:val="00DF6D84"/>
    <w:rsid w:val="00DF7367"/>
    <w:rsid w:val="00E02998"/>
    <w:rsid w:val="00E02A18"/>
    <w:rsid w:val="00E046F5"/>
    <w:rsid w:val="00E04FAB"/>
    <w:rsid w:val="00E062C6"/>
    <w:rsid w:val="00E07CD6"/>
    <w:rsid w:val="00E12166"/>
    <w:rsid w:val="00E13BED"/>
    <w:rsid w:val="00E13F3D"/>
    <w:rsid w:val="00E144EB"/>
    <w:rsid w:val="00E179CF"/>
    <w:rsid w:val="00E2149B"/>
    <w:rsid w:val="00E21E24"/>
    <w:rsid w:val="00E23A33"/>
    <w:rsid w:val="00E24818"/>
    <w:rsid w:val="00E266A1"/>
    <w:rsid w:val="00E26EF0"/>
    <w:rsid w:val="00E307D0"/>
    <w:rsid w:val="00E30D6D"/>
    <w:rsid w:val="00E336CD"/>
    <w:rsid w:val="00E34898"/>
    <w:rsid w:val="00E354A9"/>
    <w:rsid w:val="00E37D04"/>
    <w:rsid w:val="00E41869"/>
    <w:rsid w:val="00E42612"/>
    <w:rsid w:val="00E428A5"/>
    <w:rsid w:val="00E45A0E"/>
    <w:rsid w:val="00E46922"/>
    <w:rsid w:val="00E46CA1"/>
    <w:rsid w:val="00E520FF"/>
    <w:rsid w:val="00E54F78"/>
    <w:rsid w:val="00E56092"/>
    <w:rsid w:val="00E571B6"/>
    <w:rsid w:val="00E637CE"/>
    <w:rsid w:val="00E6383D"/>
    <w:rsid w:val="00E651BE"/>
    <w:rsid w:val="00E70D6E"/>
    <w:rsid w:val="00E71375"/>
    <w:rsid w:val="00E723AD"/>
    <w:rsid w:val="00E82676"/>
    <w:rsid w:val="00E85AA4"/>
    <w:rsid w:val="00E8631B"/>
    <w:rsid w:val="00E92F46"/>
    <w:rsid w:val="00E93C87"/>
    <w:rsid w:val="00EA348B"/>
    <w:rsid w:val="00EA570B"/>
    <w:rsid w:val="00EA5D4D"/>
    <w:rsid w:val="00EA5EED"/>
    <w:rsid w:val="00EA7052"/>
    <w:rsid w:val="00EB0654"/>
    <w:rsid w:val="00EB09B7"/>
    <w:rsid w:val="00EB170F"/>
    <w:rsid w:val="00EB5A91"/>
    <w:rsid w:val="00EB6A65"/>
    <w:rsid w:val="00EB7454"/>
    <w:rsid w:val="00EB7887"/>
    <w:rsid w:val="00EC676C"/>
    <w:rsid w:val="00EC689B"/>
    <w:rsid w:val="00EC7CA2"/>
    <w:rsid w:val="00ED0CC3"/>
    <w:rsid w:val="00ED1751"/>
    <w:rsid w:val="00ED3004"/>
    <w:rsid w:val="00ED32B7"/>
    <w:rsid w:val="00ED5E4B"/>
    <w:rsid w:val="00ED6D30"/>
    <w:rsid w:val="00ED75BB"/>
    <w:rsid w:val="00EE004A"/>
    <w:rsid w:val="00EE5CBF"/>
    <w:rsid w:val="00EE7D7C"/>
    <w:rsid w:val="00EF086C"/>
    <w:rsid w:val="00EF5765"/>
    <w:rsid w:val="00EF64EE"/>
    <w:rsid w:val="00F000E2"/>
    <w:rsid w:val="00F01620"/>
    <w:rsid w:val="00F01DA0"/>
    <w:rsid w:val="00F0302E"/>
    <w:rsid w:val="00F03504"/>
    <w:rsid w:val="00F03D61"/>
    <w:rsid w:val="00F04F13"/>
    <w:rsid w:val="00F11DDF"/>
    <w:rsid w:val="00F148DD"/>
    <w:rsid w:val="00F149EB"/>
    <w:rsid w:val="00F2063B"/>
    <w:rsid w:val="00F211C0"/>
    <w:rsid w:val="00F2223D"/>
    <w:rsid w:val="00F25C04"/>
    <w:rsid w:val="00F25D98"/>
    <w:rsid w:val="00F26C95"/>
    <w:rsid w:val="00F300FB"/>
    <w:rsid w:val="00F30C4F"/>
    <w:rsid w:val="00F34378"/>
    <w:rsid w:val="00F35A90"/>
    <w:rsid w:val="00F41AA3"/>
    <w:rsid w:val="00F51DA9"/>
    <w:rsid w:val="00F6024F"/>
    <w:rsid w:val="00F60643"/>
    <w:rsid w:val="00F6335B"/>
    <w:rsid w:val="00F64A03"/>
    <w:rsid w:val="00F662B4"/>
    <w:rsid w:val="00F71D59"/>
    <w:rsid w:val="00F76373"/>
    <w:rsid w:val="00F830AE"/>
    <w:rsid w:val="00F8471C"/>
    <w:rsid w:val="00F90320"/>
    <w:rsid w:val="00F921F0"/>
    <w:rsid w:val="00F9700F"/>
    <w:rsid w:val="00FA02A7"/>
    <w:rsid w:val="00FA0FD6"/>
    <w:rsid w:val="00FA465D"/>
    <w:rsid w:val="00FA4ACB"/>
    <w:rsid w:val="00FA7655"/>
    <w:rsid w:val="00FB0FFC"/>
    <w:rsid w:val="00FB1892"/>
    <w:rsid w:val="00FB2739"/>
    <w:rsid w:val="00FB49ED"/>
    <w:rsid w:val="00FB55EC"/>
    <w:rsid w:val="00FB6386"/>
    <w:rsid w:val="00FC30E0"/>
    <w:rsid w:val="00FC3657"/>
    <w:rsid w:val="00FC4233"/>
    <w:rsid w:val="00FC61EA"/>
    <w:rsid w:val="00FC74FE"/>
    <w:rsid w:val="00FD08FC"/>
    <w:rsid w:val="00FD2F42"/>
    <w:rsid w:val="00FD6DFF"/>
    <w:rsid w:val="00FD7026"/>
    <w:rsid w:val="00FD7865"/>
    <w:rsid w:val="00FD7D40"/>
    <w:rsid w:val="00FE2329"/>
    <w:rsid w:val="00FE2AE6"/>
    <w:rsid w:val="00FE4687"/>
    <w:rsid w:val="00FE4F25"/>
    <w:rsid w:val="00FE62DE"/>
    <w:rsid w:val="00FE65E5"/>
    <w:rsid w:val="00FE68F8"/>
    <w:rsid w:val="00FF2A96"/>
    <w:rsid w:val="00FF3311"/>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0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qFormat="1"/>
    <w:lsdException w:name="annotation text" w:uiPriority="99" w:qFormat="1"/>
    <w:lsdException w:name="index heading" w:qFormat="1"/>
    <w:lsdException w:name="caption" w:qFormat="1"/>
    <w:lsdException w:name="table of figures" w:qFormat="1"/>
    <w:lsdException w:name="annotation reference" w:qFormat="1"/>
    <w:lsdException w:name="page number" w:qFormat="1"/>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nhideWhenUsed="0" w:qFormat="1"/>
    <w:lsdException w:name="Emphasis" w:semiHidden="0" w:unhideWhenUsed="0" w:qFormat="1"/>
    <w:lsdException w:name="Document Map" w:uiPriority="99" w:qFormat="1"/>
    <w:lsdException w:name="Plain Text" w:qFormat="1"/>
    <w:lsdException w:name="Normal (Web)" w:qFormat="1"/>
    <w:lsdException w:name="HTML Acronym" w:uiPriority="99"/>
    <w:lsdException w:name="Normal Table" w:semiHidden="0" w:unhideWhenUsed="0"/>
    <w:lsdException w:name="annotation subject" w:uiPriority="99" w:qFormat="1"/>
    <w:lsdException w:name="No List" w:uiPriority="99"/>
    <w:lsdException w:name="Table Classic 2" w:qFormat="1"/>
    <w:lsdException w:name="Table Web 2" w:semiHidden="0" w:unhideWhenUsed="0"/>
    <w:lsdException w:name="Balloon Text" w:uiPriority="99"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239C9"/>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8239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8239C9"/>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8239C9"/>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8239C9"/>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Char"/>
    <w:qFormat/>
    <w:rsid w:val="008239C9"/>
    <w:pPr>
      <w:ind w:left="1701" w:hanging="1701"/>
      <w:outlineLvl w:val="4"/>
    </w:pPr>
    <w:rPr>
      <w:sz w:val="22"/>
    </w:rPr>
  </w:style>
  <w:style w:type="paragraph" w:styleId="6">
    <w:name w:val="heading 6"/>
    <w:aliases w:val="T1,Header 6"/>
    <w:basedOn w:val="H6"/>
    <w:next w:val="a1"/>
    <w:link w:val="6Char"/>
    <w:qFormat/>
    <w:rsid w:val="008239C9"/>
    <w:pPr>
      <w:outlineLvl w:val="5"/>
    </w:pPr>
  </w:style>
  <w:style w:type="paragraph" w:styleId="7">
    <w:name w:val="heading 7"/>
    <w:aliases w:val="L7,Header 7"/>
    <w:basedOn w:val="H6"/>
    <w:next w:val="a1"/>
    <w:link w:val="7Char"/>
    <w:qFormat/>
    <w:rsid w:val="008239C9"/>
    <w:pPr>
      <w:outlineLvl w:val="6"/>
    </w:pPr>
  </w:style>
  <w:style w:type="paragraph" w:styleId="8">
    <w:name w:val="heading 8"/>
    <w:basedOn w:val="10"/>
    <w:next w:val="a1"/>
    <w:link w:val="8Char"/>
    <w:qFormat/>
    <w:rsid w:val="008239C9"/>
    <w:pPr>
      <w:ind w:left="0" w:firstLine="0"/>
      <w:outlineLvl w:val="7"/>
    </w:pPr>
  </w:style>
  <w:style w:type="paragraph" w:styleId="9">
    <w:name w:val="heading 9"/>
    <w:aliases w:val="Figure Heading,FH"/>
    <w:basedOn w:val="8"/>
    <w:next w:val="a1"/>
    <w:link w:val="9Char"/>
    <w:qFormat/>
    <w:rsid w:val="008239C9"/>
    <w:pPr>
      <w:outlineLvl w:val="8"/>
    </w:pPr>
  </w:style>
  <w:style w:type="character" w:default="1" w:styleId="a2">
    <w:name w:val="Default Paragraph Font"/>
    <w:semiHidden/>
    <w:rsid w:val="008239C9"/>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rsid w:val="008239C9"/>
  </w:style>
  <w:style w:type="paragraph" w:styleId="80">
    <w:name w:val="toc 8"/>
    <w:basedOn w:val="11"/>
    <w:rsid w:val="008239C9"/>
    <w:pPr>
      <w:spacing w:before="180"/>
      <w:ind w:left="2693" w:hanging="2693"/>
    </w:pPr>
    <w:rPr>
      <w:b/>
    </w:rPr>
  </w:style>
  <w:style w:type="paragraph" w:styleId="11">
    <w:name w:val="toc 1"/>
    <w:rsid w:val="008239C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8239C9"/>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50">
    <w:name w:val="toc 5"/>
    <w:basedOn w:val="40"/>
    <w:rsid w:val="008239C9"/>
    <w:pPr>
      <w:ind w:left="1701" w:hanging="1701"/>
    </w:pPr>
  </w:style>
  <w:style w:type="paragraph" w:styleId="40">
    <w:name w:val="toc 4"/>
    <w:basedOn w:val="30"/>
    <w:rsid w:val="008239C9"/>
    <w:pPr>
      <w:ind w:left="1418" w:hanging="1418"/>
    </w:pPr>
  </w:style>
  <w:style w:type="paragraph" w:styleId="30">
    <w:name w:val="toc 3"/>
    <w:basedOn w:val="20"/>
    <w:rsid w:val="008239C9"/>
    <w:pPr>
      <w:ind w:left="1134" w:hanging="1134"/>
    </w:pPr>
  </w:style>
  <w:style w:type="paragraph" w:styleId="20">
    <w:name w:val="toc 2"/>
    <w:basedOn w:val="11"/>
    <w:rsid w:val="008239C9"/>
    <w:pPr>
      <w:keepNext w:val="0"/>
      <w:spacing w:before="0"/>
      <w:ind w:left="851" w:hanging="851"/>
    </w:pPr>
    <w:rPr>
      <w:sz w:val="20"/>
    </w:rPr>
  </w:style>
  <w:style w:type="paragraph" w:styleId="22">
    <w:name w:val="index 2"/>
    <w:basedOn w:val="12"/>
    <w:rsid w:val="008239C9"/>
    <w:pPr>
      <w:ind w:left="284"/>
    </w:pPr>
  </w:style>
  <w:style w:type="paragraph" w:styleId="12">
    <w:name w:val="index 1"/>
    <w:basedOn w:val="a1"/>
    <w:rsid w:val="008239C9"/>
    <w:pPr>
      <w:keepLines/>
      <w:spacing w:after="0"/>
    </w:pPr>
  </w:style>
  <w:style w:type="paragraph" w:customStyle="1" w:styleId="ZH">
    <w:name w:val="ZH"/>
    <w:rsid w:val="008239C9"/>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8239C9"/>
    <w:pPr>
      <w:outlineLvl w:val="9"/>
    </w:pPr>
  </w:style>
  <w:style w:type="paragraph" w:styleId="23">
    <w:name w:val="List Number 2"/>
    <w:basedOn w:val="a5"/>
    <w:rsid w:val="008239C9"/>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8239C9"/>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8239C9"/>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8239C9"/>
    <w:pPr>
      <w:keepLines/>
      <w:spacing w:after="0"/>
      <w:ind w:left="454" w:hanging="454"/>
    </w:pPr>
    <w:rPr>
      <w:sz w:val="16"/>
    </w:rPr>
  </w:style>
  <w:style w:type="paragraph" w:customStyle="1" w:styleId="TAH">
    <w:name w:val="TAH"/>
    <w:basedOn w:val="TAC"/>
    <w:link w:val="TAHCar"/>
    <w:rsid w:val="008239C9"/>
    <w:rPr>
      <w:b/>
    </w:rPr>
  </w:style>
  <w:style w:type="paragraph" w:customStyle="1" w:styleId="TAC">
    <w:name w:val="TAC"/>
    <w:basedOn w:val="TAL"/>
    <w:link w:val="TACChar"/>
    <w:rsid w:val="008239C9"/>
    <w:pPr>
      <w:jc w:val="center"/>
    </w:pPr>
  </w:style>
  <w:style w:type="paragraph" w:customStyle="1" w:styleId="TF">
    <w:name w:val="TF"/>
    <w:aliases w:val="left"/>
    <w:basedOn w:val="TH"/>
    <w:link w:val="TFChar"/>
    <w:rsid w:val="008239C9"/>
    <w:pPr>
      <w:keepNext w:val="0"/>
      <w:spacing w:before="0" w:after="240"/>
    </w:pPr>
  </w:style>
  <w:style w:type="paragraph" w:customStyle="1" w:styleId="NO">
    <w:name w:val="NO"/>
    <w:basedOn w:val="a1"/>
    <w:link w:val="NOChar"/>
    <w:rsid w:val="008239C9"/>
    <w:pPr>
      <w:keepLines/>
      <w:ind w:left="1135" w:hanging="851"/>
    </w:pPr>
  </w:style>
  <w:style w:type="paragraph" w:styleId="90">
    <w:name w:val="toc 9"/>
    <w:basedOn w:val="80"/>
    <w:rsid w:val="008239C9"/>
    <w:pPr>
      <w:ind w:left="1418" w:hanging="1418"/>
    </w:pPr>
  </w:style>
  <w:style w:type="paragraph" w:customStyle="1" w:styleId="EX">
    <w:name w:val="EX"/>
    <w:basedOn w:val="a1"/>
    <w:link w:val="EXChar"/>
    <w:rsid w:val="008239C9"/>
    <w:pPr>
      <w:keepLines/>
      <w:ind w:left="1702" w:hanging="1418"/>
    </w:pPr>
  </w:style>
  <w:style w:type="paragraph" w:customStyle="1" w:styleId="FP">
    <w:name w:val="FP"/>
    <w:basedOn w:val="a1"/>
    <w:rsid w:val="008239C9"/>
    <w:pPr>
      <w:spacing w:after="0"/>
    </w:pPr>
  </w:style>
  <w:style w:type="paragraph" w:customStyle="1" w:styleId="LD">
    <w:name w:val="LD"/>
    <w:rsid w:val="008239C9"/>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8239C9"/>
    <w:pPr>
      <w:spacing w:after="0"/>
    </w:pPr>
  </w:style>
  <w:style w:type="paragraph" w:customStyle="1" w:styleId="EW">
    <w:name w:val="EW"/>
    <w:basedOn w:val="EX"/>
    <w:rsid w:val="008239C9"/>
    <w:pPr>
      <w:spacing w:after="0"/>
    </w:pPr>
  </w:style>
  <w:style w:type="paragraph" w:styleId="60">
    <w:name w:val="toc 6"/>
    <w:basedOn w:val="50"/>
    <w:next w:val="a1"/>
    <w:rsid w:val="008239C9"/>
    <w:pPr>
      <w:ind w:left="1985" w:hanging="1985"/>
    </w:pPr>
  </w:style>
  <w:style w:type="paragraph" w:styleId="70">
    <w:name w:val="toc 7"/>
    <w:basedOn w:val="60"/>
    <w:next w:val="a1"/>
    <w:rsid w:val="008239C9"/>
    <w:pPr>
      <w:ind w:left="2268" w:hanging="2268"/>
    </w:pPr>
  </w:style>
  <w:style w:type="paragraph" w:styleId="24">
    <w:name w:val="List Bullet 2"/>
    <w:aliases w:val="lb2"/>
    <w:basedOn w:val="a9"/>
    <w:link w:val="2Char0"/>
    <w:rsid w:val="008239C9"/>
    <w:pPr>
      <w:ind w:left="851"/>
    </w:pPr>
  </w:style>
  <w:style w:type="paragraph" w:styleId="31">
    <w:name w:val="List Bullet 3"/>
    <w:basedOn w:val="24"/>
    <w:link w:val="3Char0"/>
    <w:rsid w:val="008239C9"/>
    <w:pPr>
      <w:ind w:left="1135"/>
    </w:pPr>
  </w:style>
  <w:style w:type="paragraph" w:styleId="a5">
    <w:name w:val="List Number"/>
    <w:basedOn w:val="aa"/>
    <w:rsid w:val="008239C9"/>
  </w:style>
  <w:style w:type="paragraph" w:customStyle="1" w:styleId="EQ">
    <w:name w:val="EQ"/>
    <w:basedOn w:val="a1"/>
    <w:next w:val="a1"/>
    <w:link w:val="EQChar"/>
    <w:rsid w:val="008239C9"/>
    <w:pPr>
      <w:keepLines/>
      <w:tabs>
        <w:tab w:val="center" w:pos="4536"/>
        <w:tab w:val="right" w:pos="9072"/>
      </w:tabs>
    </w:pPr>
    <w:rPr>
      <w:noProof/>
    </w:rPr>
  </w:style>
  <w:style w:type="paragraph" w:customStyle="1" w:styleId="TH">
    <w:name w:val="TH"/>
    <w:basedOn w:val="a1"/>
    <w:link w:val="THChar"/>
    <w:rsid w:val="008239C9"/>
    <w:pPr>
      <w:keepNext/>
      <w:keepLines/>
      <w:spacing w:before="60"/>
      <w:jc w:val="center"/>
    </w:pPr>
    <w:rPr>
      <w:rFonts w:ascii="Arial" w:hAnsi="Arial"/>
      <w:b/>
    </w:rPr>
  </w:style>
  <w:style w:type="paragraph" w:customStyle="1" w:styleId="NF">
    <w:name w:val="NF"/>
    <w:basedOn w:val="NO"/>
    <w:rsid w:val="008239C9"/>
    <w:pPr>
      <w:keepNext/>
      <w:spacing w:after="0"/>
    </w:pPr>
    <w:rPr>
      <w:rFonts w:ascii="Arial" w:hAnsi="Arial"/>
      <w:sz w:val="18"/>
    </w:rPr>
  </w:style>
  <w:style w:type="paragraph" w:customStyle="1" w:styleId="PL">
    <w:name w:val="PL"/>
    <w:link w:val="PLChar"/>
    <w:rsid w:val="008239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8239C9"/>
    <w:pPr>
      <w:jc w:val="right"/>
    </w:pPr>
  </w:style>
  <w:style w:type="paragraph" w:customStyle="1" w:styleId="H6">
    <w:name w:val="H6"/>
    <w:basedOn w:val="5"/>
    <w:next w:val="a1"/>
    <w:link w:val="H6Char"/>
    <w:rsid w:val="008239C9"/>
    <w:pPr>
      <w:ind w:left="1985" w:hanging="1985"/>
      <w:outlineLvl w:val="9"/>
    </w:pPr>
    <w:rPr>
      <w:sz w:val="20"/>
    </w:rPr>
  </w:style>
  <w:style w:type="paragraph" w:customStyle="1" w:styleId="TAN">
    <w:name w:val="TAN"/>
    <w:basedOn w:val="TAL"/>
    <w:link w:val="TANChar"/>
    <w:rsid w:val="008239C9"/>
    <w:pPr>
      <w:ind w:left="851" w:hanging="851"/>
    </w:pPr>
  </w:style>
  <w:style w:type="paragraph" w:customStyle="1" w:styleId="TAL">
    <w:name w:val="TAL"/>
    <w:basedOn w:val="a1"/>
    <w:link w:val="TAL0"/>
    <w:rsid w:val="008239C9"/>
    <w:pPr>
      <w:keepNext/>
      <w:keepLines/>
      <w:spacing w:after="0"/>
    </w:pPr>
    <w:rPr>
      <w:rFonts w:ascii="Arial" w:hAnsi="Arial"/>
      <w:sz w:val="18"/>
    </w:rPr>
  </w:style>
  <w:style w:type="paragraph" w:customStyle="1" w:styleId="ZA">
    <w:name w:val="ZA"/>
    <w:rsid w:val="008239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8239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8239C9"/>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8239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8239C9"/>
    <w:pPr>
      <w:framePr w:wrap="notBeside" w:y="16161"/>
    </w:pPr>
  </w:style>
  <w:style w:type="character" w:customStyle="1" w:styleId="ZGSM">
    <w:name w:val="ZGSM"/>
    <w:rsid w:val="008239C9"/>
  </w:style>
  <w:style w:type="paragraph" w:styleId="25">
    <w:name w:val="List 2"/>
    <w:basedOn w:val="aa"/>
    <w:link w:val="2Char1"/>
    <w:rsid w:val="008239C9"/>
    <w:pPr>
      <w:ind w:left="851"/>
    </w:pPr>
  </w:style>
  <w:style w:type="paragraph" w:customStyle="1" w:styleId="ZG">
    <w:name w:val="ZG"/>
    <w:rsid w:val="008239C9"/>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2">
    <w:name w:val="List 3"/>
    <w:basedOn w:val="25"/>
    <w:link w:val="3Char1"/>
    <w:rsid w:val="008239C9"/>
    <w:pPr>
      <w:ind w:left="1135"/>
    </w:pPr>
  </w:style>
  <w:style w:type="paragraph" w:styleId="41">
    <w:name w:val="List 4"/>
    <w:basedOn w:val="32"/>
    <w:rsid w:val="008239C9"/>
    <w:pPr>
      <w:ind w:left="1418"/>
    </w:pPr>
  </w:style>
  <w:style w:type="paragraph" w:styleId="51">
    <w:name w:val="List 5"/>
    <w:basedOn w:val="41"/>
    <w:rsid w:val="008239C9"/>
    <w:pPr>
      <w:ind w:left="1702"/>
    </w:pPr>
  </w:style>
  <w:style w:type="paragraph" w:customStyle="1" w:styleId="EditorsNote">
    <w:name w:val="Editor's Note"/>
    <w:aliases w:val="EN,Editor's Noteormal"/>
    <w:basedOn w:val="NO"/>
    <w:link w:val="EditorsNoteCarCar"/>
    <w:rsid w:val="008239C9"/>
    <w:rPr>
      <w:color w:val="FF0000"/>
    </w:rPr>
  </w:style>
  <w:style w:type="paragraph" w:styleId="aa">
    <w:name w:val="List"/>
    <w:basedOn w:val="a1"/>
    <w:link w:val="Char1"/>
    <w:rsid w:val="008239C9"/>
    <w:pPr>
      <w:ind w:left="568" w:hanging="284"/>
    </w:pPr>
  </w:style>
  <w:style w:type="paragraph" w:styleId="a9">
    <w:name w:val="List Bullet"/>
    <w:aliases w:val="UL"/>
    <w:basedOn w:val="aa"/>
    <w:link w:val="Char2"/>
    <w:rsid w:val="008239C9"/>
  </w:style>
  <w:style w:type="paragraph" w:styleId="42">
    <w:name w:val="List Bullet 4"/>
    <w:basedOn w:val="31"/>
    <w:rsid w:val="008239C9"/>
    <w:pPr>
      <w:ind w:left="1418"/>
    </w:pPr>
  </w:style>
  <w:style w:type="paragraph" w:styleId="52">
    <w:name w:val="List Bullet 5"/>
    <w:basedOn w:val="42"/>
    <w:rsid w:val="008239C9"/>
    <w:pPr>
      <w:ind w:left="1702"/>
    </w:pPr>
  </w:style>
  <w:style w:type="paragraph" w:customStyle="1" w:styleId="B10">
    <w:name w:val="B1"/>
    <w:basedOn w:val="aa"/>
    <w:link w:val="B1Char"/>
    <w:rsid w:val="008239C9"/>
  </w:style>
  <w:style w:type="paragraph" w:customStyle="1" w:styleId="B20">
    <w:name w:val="B2"/>
    <w:basedOn w:val="25"/>
    <w:link w:val="B2Char"/>
    <w:rsid w:val="008239C9"/>
  </w:style>
  <w:style w:type="paragraph" w:customStyle="1" w:styleId="B30">
    <w:name w:val="B3"/>
    <w:basedOn w:val="32"/>
    <w:link w:val="B3Char"/>
    <w:rsid w:val="008239C9"/>
  </w:style>
  <w:style w:type="paragraph" w:customStyle="1" w:styleId="B4">
    <w:name w:val="B4"/>
    <w:basedOn w:val="41"/>
    <w:link w:val="B4Char"/>
    <w:rsid w:val="008239C9"/>
  </w:style>
  <w:style w:type="paragraph" w:customStyle="1" w:styleId="B5">
    <w:name w:val="B5"/>
    <w:basedOn w:val="51"/>
    <w:link w:val="B5Char"/>
    <w:rsid w:val="008239C9"/>
  </w:style>
  <w:style w:type="paragraph" w:styleId="ab">
    <w:name w:val="footer"/>
    <w:aliases w:val="footer odd,footer,fo,pie de página"/>
    <w:basedOn w:val="a6"/>
    <w:link w:val="Char3"/>
    <w:rsid w:val="008239C9"/>
    <w:pPr>
      <w:jc w:val="center"/>
    </w:pPr>
    <w:rPr>
      <w:i/>
    </w:rPr>
  </w:style>
  <w:style w:type="paragraph" w:customStyle="1" w:styleId="ZTD">
    <w:name w:val="ZTD"/>
    <w:basedOn w:val="ZB"/>
    <w:rsid w:val="008239C9"/>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1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qFormat/>
    <w:rsid w:val="00557D1F"/>
    <w:rPr>
      <w:rFonts w:ascii="Arial" w:eastAsia="宋体" w:hAnsi="Arial"/>
      <w:sz w:val="32"/>
      <w:lang w:val="en-GB" w:eastAsia="zh-CN"/>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lang w:eastAsia="zh-CN"/>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lang w:eastAsia="zh-CN"/>
    </w:rPr>
  </w:style>
  <w:style w:type="paragraph" w:styleId="af3">
    <w:name w:val="index heading"/>
    <w:basedOn w:val="a1"/>
    <w:next w:val="a1"/>
    <w:qFormat/>
    <w:rsid w:val="00557D1F"/>
    <w:pPr>
      <w:pBdr>
        <w:top w:val="single" w:sz="12" w:space="0" w:color="auto"/>
      </w:pBdr>
      <w:spacing w:before="360" w:after="240"/>
    </w:pPr>
    <w:rPr>
      <w:b/>
      <w:i/>
      <w:sz w:val="26"/>
      <w:lang w:eastAsia="en-GB"/>
    </w:rPr>
  </w:style>
  <w:style w:type="paragraph" w:styleId="af4">
    <w:name w:val="Plain Text"/>
    <w:basedOn w:val="a1"/>
    <w:link w:val="Char7"/>
    <w:qFormat/>
    <w:rsid w:val="00557D1F"/>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uiPriority w:val="99"/>
    <w:qFormat/>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uiPriority w:val="99"/>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lang w:eastAsia="en-G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557D1F"/>
    <w:rPr>
      <w:rFonts w:ascii="Arial" w:eastAsia="宋体" w:hAnsi="Arial"/>
      <w:sz w:val="36"/>
      <w:lang w:val="en-GB" w:eastAsia="zh-CN"/>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eastAsia="宋体" w:hAnsi="Arial"/>
      <w:sz w:val="28"/>
      <w:lang w:val="en-GB" w:eastAsia="zh-CN"/>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eastAsia="宋体" w:hAnsi="Arial"/>
      <w:sz w:val="24"/>
      <w:lang w:val="en-GB" w:eastAsia="zh-CN"/>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标题 811 Char"/>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Char">
    <w:name w:val="标题 6 Char"/>
    <w:aliases w:val="T1 Char1,Header 6 Char"/>
    <w:basedOn w:val="H6Char"/>
    <w:link w:val="6"/>
    <w:qFormat/>
    <w:rsid w:val="00557D1F"/>
  </w:style>
  <w:style w:type="character" w:customStyle="1" w:styleId="7Char">
    <w:name w:val="标题 7 Char"/>
    <w:aliases w:val="L7 Char,Header 7 Char"/>
    <w:link w:val="7"/>
    <w:qFormat/>
    <w:rsid w:val="00557D1F"/>
    <w:rPr>
      <w:rFonts w:ascii="Arial" w:eastAsia="宋体" w:hAnsi="Arial"/>
      <w:lang w:val="en-GB" w:eastAsia="zh-CN"/>
    </w:rPr>
  </w:style>
  <w:style w:type="character" w:customStyle="1" w:styleId="8Char">
    <w:name w:val="标题 8 Char"/>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qFormat/>
    <w:rsid w:val="00557D1F"/>
    <w:pPr>
      <w:spacing w:before="120" w:after="120"/>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557D1F"/>
    <w:rPr>
      <w:rFonts w:eastAsia="Malgun Gothic"/>
      <w:b/>
      <w:lang w:val="en-GB" w:eastAsia="en-GB"/>
    </w:rPr>
  </w:style>
  <w:style w:type="character" w:customStyle="1" w:styleId="Char6">
    <w:name w:val="文档结构图 Char"/>
    <w:link w:val="af2"/>
    <w:uiPriority w:val="99"/>
    <w:qFormat/>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57D1F"/>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uiPriority w:val="99"/>
    <w:qFormat/>
    <w:rsid w:val="00557D1F"/>
    <w:rPr>
      <w:rFonts w:ascii="Tahoma" w:hAnsi="Tahoma" w:cs="Tahoma"/>
      <w:sz w:val="16"/>
      <w:szCs w:val="16"/>
      <w:lang w:val="en-GB" w:eastAsia="en-US"/>
    </w:rPr>
  </w:style>
  <w:style w:type="paragraph" w:styleId="af9">
    <w:name w:val="Body Text Indent"/>
    <w:basedOn w:val="a1"/>
    <w:link w:val="Chara"/>
    <w:qFormat/>
    <w:rsid w:val="00557D1F"/>
    <w:pPr>
      <w:spacing w:after="120"/>
      <w:ind w:left="360"/>
    </w:pPr>
    <w:rPr>
      <w:rFonts w:ascii="CG Times (WN)" w:eastAsia="Malgun Gothic" w:hAnsi="CG Times (WN)"/>
      <w:lang w:eastAsia="en-GB"/>
    </w:rPr>
  </w:style>
  <w:style w:type="character" w:customStyle="1" w:styleId="Chara">
    <w:name w:val="正文文本缩进 Char"/>
    <w:basedOn w:val="a2"/>
    <w:link w:val="af9"/>
    <w:qFormat/>
    <w:rsid w:val="00557D1F"/>
    <w:rPr>
      <w:rFonts w:eastAsia="Malgun Gothic"/>
      <w:lang w:val="en-GB" w:eastAsia="en-GB"/>
    </w:rPr>
  </w:style>
  <w:style w:type="table" w:styleId="afa">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qFormat/>
    <w:rsid w:val="00557D1F"/>
  </w:style>
  <w:style w:type="paragraph" w:styleId="26">
    <w:name w:val="Body Text 2"/>
    <w:basedOn w:val="a1"/>
    <w:link w:val="2Char2"/>
    <w:qFormat/>
    <w:rsid w:val="00557D1F"/>
    <w:rPr>
      <w:rFonts w:ascii="CG Times (WN)" w:eastAsia="Malgun Gothic" w:hAnsi="CG Times (WN)"/>
      <w:i/>
      <w:lang w:eastAsia="ko-KR"/>
    </w:rPr>
  </w:style>
  <w:style w:type="character" w:customStyle="1" w:styleId="2Char2">
    <w:name w:val="正文文本 2 Char"/>
    <w:basedOn w:val="a2"/>
    <w:link w:val="26"/>
    <w:qFormat/>
    <w:rsid w:val="00557D1F"/>
    <w:rPr>
      <w:rFonts w:eastAsia="Malgun Gothic"/>
      <w:i/>
      <w:lang w:val="en-GB" w:eastAsia="ko-KR"/>
    </w:rPr>
  </w:style>
  <w:style w:type="paragraph" w:styleId="33">
    <w:name w:val="Body Text 3"/>
    <w:basedOn w:val="a1"/>
    <w:link w:val="3Char2"/>
    <w:qFormat/>
    <w:rsid w:val="00557D1F"/>
    <w:pPr>
      <w:keepNext/>
      <w:keepLines/>
    </w:pPr>
    <w:rPr>
      <w:rFonts w:ascii="CG Times (WN)" w:eastAsia="Osaka" w:hAnsi="CG Times (WN)"/>
      <w:color w:val="000000"/>
      <w:lang w:eastAsia="ko-KR"/>
    </w:rPr>
  </w:style>
  <w:style w:type="character" w:customStyle="1" w:styleId="3Char2">
    <w:name w:val="正文文本 3 Char"/>
    <w:basedOn w:val="a2"/>
    <w:link w:val="33"/>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r2"/>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lang w:eastAsia="en-GB"/>
    </w:rPr>
  </w:style>
  <w:style w:type="paragraph" w:customStyle="1" w:styleId="B2">
    <w:name w:val="B2+"/>
    <w:basedOn w:val="B20"/>
    <w:qFormat/>
    <w:rsid w:val="00557D1F"/>
    <w:pPr>
      <w:numPr>
        <w:numId w:val="4"/>
      </w:numPr>
    </w:pPr>
    <w:rPr>
      <w:rFonts w:eastAsia="Malgun Gothic"/>
      <w:lang w:eastAsia="en-GB"/>
    </w:rPr>
  </w:style>
  <w:style w:type="paragraph" w:customStyle="1" w:styleId="B3">
    <w:name w:val="B3+"/>
    <w:basedOn w:val="B30"/>
    <w:qFormat/>
    <w:rsid w:val="00557D1F"/>
    <w:pPr>
      <w:numPr>
        <w:numId w:val="5"/>
      </w:numPr>
      <w:tabs>
        <w:tab w:val="left" w:pos="1134"/>
      </w:tabs>
    </w:pPr>
    <w:rPr>
      <w:rFonts w:eastAsia="Malgun Gothic"/>
      <w:lang w:eastAsia="en-GB"/>
    </w:rPr>
  </w:style>
  <w:style w:type="paragraph" w:customStyle="1" w:styleId="BL">
    <w:name w:val="BL"/>
    <w:basedOn w:val="a1"/>
    <w:qFormat/>
    <w:rsid w:val="00557D1F"/>
    <w:pPr>
      <w:numPr>
        <w:numId w:val="6"/>
      </w:numPr>
      <w:tabs>
        <w:tab w:val="left" w:pos="851"/>
      </w:tabs>
    </w:pPr>
    <w:rPr>
      <w:rFonts w:eastAsia="Malgun Gothic"/>
      <w:lang w:eastAsia="en-GB"/>
    </w:rPr>
  </w:style>
  <w:style w:type="paragraph" w:customStyle="1" w:styleId="BN">
    <w:name w:val="BN"/>
    <w:basedOn w:val="a1"/>
    <w:qFormat/>
    <w:rsid w:val="00557D1F"/>
    <w:pPr>
      <w:numPr>
        <w:numId w:val="7"/>
      </w:numPr>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qFormat/>
    <w:rsid w:val="00557D1F"/>
    <w:pPr>
      <w:ind w:leftChars="100" w:left="400" w:hangingChars="100" w:hanging="200"/>
    </w:pPr>
    <w:rPr>
      <w:rFonts w:ascii="CG Times (WN)" w:eastAsia="MS Mincho" w:hAnsi="CG Times (WN)"/>
      <w:lang w:eastAsia="ja-JP"/>
    </w:rPr>
  </w:style>
  <w:style w:type="character" w:customStyle="1" w:styleId="2Char3">
    <w:name w:val="正文文本缩进 2 Char"/>
    <w:basedOn w:val="a2"/>
    <w:link w:val="27"/>
    <w:qFormat/>
    <w:rsid w:val="00557D1F"/>
    <w:rPr>
      <w:rFonts w:eastAsia="MS Mincho"/>
      <w:lang w:val="en-GB" w:eastAsia="ja-JP"/>
    </w:rPr>
  </w:style>
  <w:style w:type="paragraph" w:styleId="afb">
    <w:name w:val="Normal Indent"/>
    <w:aliases w:val="d"/>
    <w:basedOn w:val="a1"/>
    <w:qFormat/>
    <w:rsid w:val="00557D1F"/>
    <w:pPr>
      <w:spacing w:after="0"/>
      <w:ind w:left="851"/>
    </w:pPr>
    <w:rPr>
      <w:rFonts w:eastAsia="MS Mincho"/>
      <w:lang w:val="it-IT" w:eastAsia="ja-JP"/>
    </w:rPr>
  </w:style>
  <w:style w:type="paragraph" w:customStyle="1" w:styleId="Note">
    <w:name w:val="Note"/>
    <w:basedOn w:val="B10"/>
    <w:qFormat/>
    <w:rsid w:val="00557D1F"/>
    <w:rPr>
      <w:rFonts w:eastAsia="MS Mincho"/>
      <w:lang w:eastAsia="ja-JP"/>
    </w:rPr>
  </w:style>
  <w:style w:type="paragraph" w:customStyle="1" w:styleId="tabletext">
    <w:name w:val="table text"/>
    <w:basedOn w:val="a1"/>
    <w:next w:val="a1"/>
    <w:qFormat/>
    <w:rsid w:val="00557D1F"/>
    <w:rPr>
      <w:rFonts w:eastAsia="MS Mincho"/>
      <w:i/>
      <w:lang w:eastAsia="ja-JP"/>
    </w:rPr>
  </w:style>
  <w:style w:type="paragraph" w:styleId="53">
    <w:name w:val="List Number 5"/>
    <w:basedOn w:val="a1"/>
    <w:qFormat/>
    <w:rsid w:val="00557D1F"/>
    <w:pPr>
      <w:tabs>
        <w:tab w:val="num" w:pos="851"/>
        <w:tab w:val="num" w:pos="1800"/>
      </w:tabs>
      <w:ind w:left="1800" w:hanging="851"/>
    </w:pPr>
    <w:rPr>
      <w:rFonts w:eastAsia="MS Mincho"/>
      <w:lang w:eastAsia="ja-JP"/>
    </w:rPr>
  </w:style>
  <w:style w:type="paragraph" w:styleId="34">
    <w:name w:val="List Number 3"/>
    <w:basedOn w:val="a1"/>
    <w:qFormat/>
    <w:rsid w:val="00557D1F"/>
    <w:pPr>
      <w:tabs>
        <w:tab w:val="num" w:pos="926"/>
      </w:tabs>
      <w:ind w:left="926" w:hanging="283"/>
    </w:pPr>
    <w:rPr>
      <w:rFonts w:eastAsia="MS Mincho"/>
      <w:lang w:eastAsia="ja-JP"/>
    </w:rPr>
  </w:style>
  <w:style w:type="paragraph" w:styleId="43">
    <w:name w:val="List Number 4"/>
    <w:basedOn w:val="a1"/>
    <w:qFormat/>
    <w:rsid w:val="00557D1F"/>
    <w:pPr>
      <w:tabs>
        <w:tab w:val="num" w:pos="1209"/>
      </w:tabs>
      <w:ind w:left="1209" w:hanging="283"/>
    </w:pPr>
    <w:rPr>
      <w:rFonts w:eastAsia="MS Mincho"/>
      <w:lang w:eastAsia="ja-JP"/>
    </w:rPr>
  </w:style>
  <w:style w:type="table" w:customStyle="1" w:styleId="TableStyle1">
    <w:name w:val="Table Style1"/>
    <w:basedOn w:val="a3"/>
    <w:qFormat/>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lang w:eastAsia="ja-JP"/>
    </w:rPr>
  </w:style>
  <w:style w:type="paragraph" w:customStyle="1" w:styleId="INDENT1">
    <w:name w:val="INDENT1"/>
    <w:basedOn w:val="a1"/>
    <w:qFormat/>
    <w:rsid w:val="00557D1F"/>
    <w:pPr>
      <w:ind w:left="851"/>
    </w:pPr>
    <w:rPr>
      <w:rFonts w:eastAsia="MS Mincho"/>
      <w:lang w:eastAsia="ja-JP"/>
    </w:rPr>
  </w:style>
  <w:style w:type="paragraph" w:customStyle="1" w:styleId="INDENT2">
    <w:name w:val="INDENT2"/>
    <w:basedOn w:val="a1"/>
    <w:qFormat/>
    <w:rsid w:val="00557D1F"/>
    <w:pPr>
      <w:ind w:left="1135" w:hanging="284"/>
    </w:pPr>
    <w:rPr>
      <w:rFonts w:eastAsia="MS Mincho"/>
      <w:lang w:eastAsia="ja-JP"/>
    </w:rPr>
  </w:style>
  <w:style w:type="paragraph" w:customStyle="1" w:styleId="INDENT3">
    <w:name w:val="INDENT3"/>
    <w:basedOn w:val="a1"/>
    <w:qFormat/>
    <w:rsid w:val="00557D1F"/>
    <w:pPr>
      <w:ind w:left="1701" w:hanging="567"/>
    </w:pPr>
    <w:rPr>
      <w:rFonts w:eastAsia="MS Mincho"/>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1"/>
    <w:qFormat/>
    <w:rsid w:val="00557D1F"/>
    <w:pPr>
      <w:keepNext/>
      <w:keepLines/>
    </w:pPr>
    <w:rPr>
      <w:rFonts w:eastAsia="MS Mincho"/>
      <w:b/>
      <w:lang w:eastAsia="ja-JP"/>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1"/>
    <w:qFormat/>
    <w:rsid w:val="00557D1F"/>
    <w:pPr>
      <w:keepNext/>
      <w:keepLines/>
      <w:spacing w:before="240"/>
      <w:ind w:left="1418"/>
    </w:pPr>
    <w:rPr>
      <w:rFonts w:ascii="Arial" w:eastAsia="MS Mincho" w:hAnsi="Arial"/>
      <w:b/>
      <w:sz w:val="36"/>
      <w:lang w:val="en-US" w:eastAsia="ja-JP"/>
    </w:rPr>
  </w:style>
  <w:style w:type="paragraph" w:customStyle="1" w:styleId="TAJ">
    <w:name w:val="TAJ"/>
    <w:basedOn w:val="TH"/>
    <w:uiPriority w:val="99"/>
    <w:qFormat/>
    <w:rsid w:val="00557D1F"/>
    <w:rPr>
      <w:rFonts w:eastAsia="MS Mincho"/>
      <w:lang w:eastAsia="ja-JP"/>
    </w:rPr>
  </w:style>
  <w:style w:type="paragraph" w:customStyle="1" w:styleId="Guidance">
    <w:name w:val="Guidance"/>
    <w:basedOn w:val="a1"/>
    <w:link w:val="GuidanceChar"/>
    <w:uiPriority w:val="99"/>
    <w:qFormat/>
    <w:rsid w:val="00557D1F"/>
    <w:rPr>
      <w:rFonts w:eastAsia="MS Mincho"/>
      <w:i/>
      <w:color w:val="0000FF"/>
      <w:lang w:eastAsia="ja-JP"/>
    </w:rPr>
  </w:style>
  <w:style w:type="paragraph" w:customStyle="1" w:styleId="TableText0">
    <w:name w:val="TableText"/>
    <w:basedOn w:val="26"/>
    <w:qFormat/>
    <w:rsid w:val="00557D1F"/>
    <w:pPr>
      <w:keepNext/>
      <w:keepLines/>
      <w:spacing w:after="0"/>
      <w:jc w:val="center"/>
    </w:pPr>
    <w:rPr>
      <w:rFonts w:eastAsia="MS Mincho"/>
      <w:i w:val="0"/>
      <w:lang w:val="en-US" w:eastAsia="ja-JP"/>
    </w:rPr>
  </w:style>
  <w:style w:type="paragraph" w:customStyle="1" w:styleId="91">
    <w:name w:val="目录 91"/>
    <w:basedOn w:val="80"/>
    <w:rsid w:val="00557D1F"/>
    <w:pPr>
      <w:ind w:left="1418" w:hanging="1418"/>
    </w:pPr>
    <w:rPr>
      <w:rFonts w:eastAsia="MS Mincho"/>
      <w:lang w:eastAsia="ja-JP"/>
    </w:rPr>
  </w:style>
  <w:style w:type="paragraph" w:customStyle="1" w:styleId="13">
    <w:name w:val="题注1"/>
    <w:basedOn w:val="a1"/>
    <w:next w:val="a1"/>
    <w:rsid w:val="00557D1F"/>
    <w:pPr>
      <w:spacing w:before="120" w:after="120"/>
    </w:pPr>
    <w:rPr>
      <w:rFonts w:eastAsia="MS Mincho"/>
      <w:b/>
      <w:lang w:eastAsia="ja-JP"/>
    </w:rPr>
  </w:style>
  <w:style w:type="paragraph" w:customStyle="1" w:styleId="HE">
    <w:name w:val="HE"/>
    <w:basedOn w:val="a1"/>
    <w:qFormat/>
    <w:rsid w:val="00557D1F"/>
    <w:pPr>
      <w:spacing w:after="0"/>
    </w:pPr>
    <w:rPr>
      <w:rFonts w:eastAsia="MS Mincho"/>
      <w:b/>
      <w:lang w:eastAsia="ja-JP"/>
    </w:rPr>
  </w:style>
  <w:style w:type="paragraph" w:customStyle="1" w:styleId="HO">
    <w:name w:val="HO"/>
    <w:basedOn w:val="a1"/>
    <w:qFormat/>
    <w:rsid w:val="00557D1F"/>
    <w:pPr>
      <w:spacing w:after="0"/>
      <w:jc w:val="right"/>
    </w:pPr>
    <w:rPr>
      <w:rFonts w:eastAsia="MS Mincho"/>
      <w:b/>
      <w:lang w:eastAsia="ja-JP"/>
    </w:rPr>
  </w:style>
  <w:style w:type="paragraph" w:customStyle="1" w:styleId="WP">
    <w:name w:val="WP"/>
    <w:basedOn w:val="a1"/>
    <w:qFormat/>
    <w:rsid w:val="00557D1F"/>
    <w:pPr>
      <w:spacing w:after="0"/>
      <w:jc w:val="both"/>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lang w:val="en-US" w:eastAsia="ja-JP"/>
    </w:rPr>
  </w:style>
  <w:style w:type="paragraph" w:customStyle="1" w:styleId="Teststep">
    <w:name w:val="Test step"/>
    <w:basedOn w:val="a1"/>
    <w:qFormat/>
    <w:rsid w:val="00557D1F"/>
    <w:pPr>
      <w:tabs>
        <w:tab w:val="left" w:pos="720"/>
      </w:tabs>
      <w:spacing w:after="0"/>
      <w:ind w:left="720" w:hanging="720"/>
    </w:pPr>
    <w:rPr>
      <w:rFonts w:eastAsia="MS Mincho"/>
      <w:lang w:eastAsia="ja-JP"/>
    </w:rPr>
  </w:style>
  <w:style w:type="paragraph" w:customStyle="1" w:styleId="TableTitle">
    <w:name w:val="TableTitle"/>
    <w:basedOn w:val="26"/>
    <w:next w:val="26"/>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ind w:left="400" w:hanging="400"/>
      <w:jc w:val="center"/>
    </w:pPr>
    <w:rPr>
      <w:rFonts w:eastAsia="MS Mincho"/>
      <w:b/>
      <w:lang w:eastAsia="ja-JP"/>
    </w:rPr>
  </w:style>
  <w:style w:type="paragraph" w:customStyle="1" w:styleId="table">
    <w:name w:val="table"/>
    <w:basedOn w:val="a1"/>
    <w:next w:val="a1"/>
    <w:qFormat/>
    <w:rsid w:val="00557D1F"/>
    <w:pPr>
      <w:spacing w:after="0"/>
      <w:jc w:val="center"/>
    </w:pPr>
    <w:rPr>
      <w:rFonts w:eastAsia="MS Mincho"/>
      <w:lang w:val="en-US" w:eastAsia="ja-JP"/>
    </w:rPr>
  </w:style>
  <w:style w:type="paragraph" w:customStyle="1" w:styleId="t2">
    <w:name w:val="t2"/>
    <w:basedOn w:val="a1"/>
    <w:qFormat/>
    <w:rsid w:val="00557D1F"/>
    <w:pPr>
      <w:spacing w:after="0"/>
    </w:pPr>
    <w:rPr>
      <w:rFonts w:eastAsia="MS Mincho"/>
      <w:lang w:eastAsia="ja-JP"/>
    </w:rPr>
  </w:style>
  <w:style w:type="paragraph" w:customStyle="1" w:styleId="Copyright">
    <w:name w:val="Copyright"/>
    <w:basedOn w:val="a1"/>
    <w:qFormat/>
    <w:rsid w:val="00557D1F"/>
    <w:pPr>
      <w:spacing w:after="0"/>
      <w:jc w:val="center"/>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8"/>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宋体" w:hAnsi="宋体" w:cs="宋体"/>
      <w:sz w:val="24"/>
      <w:szCs w:val="24"/>
      <w:lang w:val="en-US"/>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57D1F"/>
    <w:rPr>
      <w:rFonts w:ascii="Times New Roman" w:eastAsia="Batang" w:hAnsi="Times New Roman"/>
      <w:lang w:val="en-GB" w:eastAsia="en-US"/>
    </w:rPr>
  </w:style>
  <w:style w:type="paragraph" w:styleId="afd">
    <w:name w:val="endnote text"/>
    <w:basedOn w:val="a1"/>
    <w:link w:val="Charc"/>
    <w:qFormat/>
    <w:rsid w:val="00557D1F"/>
    <w:pPr>
      <w:snapToGrid w:val="0"/>
    </w:pPr>
  </w:style>
  <w:style w:type="character" w:customStyle="1" w:styleId="Charc">
    <w:name w:val="尾注文本 Char"/>
    <w:basedOn w:val="a2"/>
    <w:link w:val="afd"/>
    <w:qFormat/>
    <w:rsid w:val="00557D1F"/>
    <w:rPr>
      <w:rFonts w:ascii="Times New Roman" w:eastAsia="宋体" w:hAnsi="Times New Roman"/>
      <w:lang w:val="en-GB"/>
    </w:rPr>
  </w:style>
  <w:style w:type="paragraph" w:customStyle="1" w:styleId="afe">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qFormat/>
    <w:rsid w:val="00557D1F"/>
    <w:rPr>
      <w:rFonts w:eastAsia="MS Mincho"/>
    </w:rPr>
  </w:style>
  <w:style w:type="character" w:customStyle="1" w:styleId="Chard">
    <w:name w:val="注释标题 Char"/>
    <w:basedOn w:val="a2"/>
    <w:link w:val="aff"/>
    <w:qFormat/>
    <w:rsid w:val="00557D1F"/>
    <w:rPr>
      <w:rFonts w:ascii="Times New Roman" w:eastAsia="MS Mincho" w:hAnsi="Times New Roman"/>
      <w:lang w:val="en-GB"/>
    </w:rPr>
  </w:style>
  <w:style w:type="paragraph" w:styleId="HTML">
    <w:name w:val="HTML Preformatted"/>
    <w:basedOn w:val="a1"/>
    <w:link w:val="HTMLChar"/>
    <w:rsid w:val="00557D1F"/>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aliases w:val="Figure Heading Char2,FH Char2"/>
    <w:link w:val="9"/>
    <w:qFormat/>
    <w:rsid w:val="00557D1F"/>
    <w:rPr>
      <w:rFonts w:ascii="Arial" w:eastAsia="宋体" w:hAnsi="Arial"/>
      <w:sz w:val="36"/>
      <w:lang w:val="en-GB" w:eastAsia="zh-CN"/>
    </w:rPr>
  </w:style>
  <w:style w:type="character" w:customStyle="1" w:styleId="Char3">
    <w:name w:val="页脚 Char"/>
    <w:aliases w:val="footer odd Char,footer Char,fo Char,pie de página Char"/>
    <w:link w:val="ab"/>
    <w:qFormat/>
    <w:rsid w:val="00557D1F"/>
    <w:rPr>
      <w:rFonts w:ascii="Arial" w:eastAsia="宋体" w:hAnsi="Arial"/>
      <w:b/>
      <w:i/>
      <w:noProof/>
      <w:sz w:val="18"/>
      <w:lang w:val="en-US" w:eastAsia="zh-CN"/>
    </w:rPr>
  </w:style>
  <w:style w:type="character" w:customStyle="1" w:styleId="Chare">
    <w:name w:val="批注主题 Char"/>
    <w:uiPriority w:val="99"/>
    <w:qFormat/>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uiPriority w:val="99"/>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qFormat/>
    <w:rsid w:val="00557D1F"/>
    <w:rPr>
      <w:rFonts w:ascii="Times New Roman" w:eastAsia="宋体" w:hAnsi="Times New Roman"/>
      <w:lang w:val="en-GB" w:eastAsia="zh-CN"/>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f0">
    <w:name w:val="Char"/>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qFormat/>
    <w:rsid w:val="00967F6D"/>
    <w:rPr>
      <w:rFonts w:ascii="Tahoma" w:eastAsia="宋体" w:hAnsi="Tahoma" w:cs="Tahoma"/>
      <w:lang w:val="en-GB" w:eastAsia="en-US" w:bidi="ar-SA"/>
    </w:rPr>
  </w:style>
  <w:style w:type="paragraph" w:customStyle="1" w:styleId="92">
    <w:name w:val="目录 92"/>
    <w:basedOn w:val="80"/>
    <w:rsid w:val="00967F6D"/>
    <w:pPr>
      <w:ind w:left="1418" w:hanging="1418"/>
    </w:pPr>
    <w:rPr>
      <w:rFonts w:eastAsia="MS Mincho"/>
      <w:lang w:eastAsia="ja-JP"/>
    </w:rPr>
  </w:style>
  <w:style w:type="paragraph" w:customStyle="1" w:styleId="2b">
    <w:name w:val="题注2"/>
    <w:basedOn w:val="a1"/>
    <w:next w:val="a1"/>
    <w:rsid w:val="00967F6D"/>
    <w:pPr>
      <w:spacing w:before="120" w:after="120"/>
    </w:pPr>
    <w:rPr>
      <w:rFonts w:eastAsia="MS Mincho"/>
      <w:b/>
      <w:lang w:eastAsia="ja-JP"/>
    </w:rPr>
  </w:style>
  <w:style w:type="paragraph" w:customStyle="1" w:styleId="2c">
    <w:name w:val="图表目录2"/>
    <w:basedOn w:val="a1"/>
    <w:next w:val="a1"/>
    <w:rsid w:val="00967F6D"/>
    <w:pPr>
      <w:ind w:left="400" w:hanging="400"/>
      <w:jc w:val="center"/>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noProof/>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aliases w:val="- Bullets,목록 단락,リスト段落,?? ??,?????,????,Lista1,?? ?목록 단락 Char,¥ê¥¹¥È¶ÎÂä Char"/>
    <w:basedOn w:val="a1"/>
    <w:link w:val="Charf1"/>
    <w:uiPriority w:val="34"/>
    <w:qFormat/>
    <w:rsid w:val="00EB7454"/>
    <w:pPr>
      <w:spacing w:after="0"/>
      <w:ind w:left="720"/>
      <w:contextualSpacing/>
    </w:pPr>
    <w:rPr>
      <w:rFonts w:ascii="Calibri" w:eastAsia="Calibri" w:hAnsi="Calibri"/>
      <w:sz w:val="22"/>
      <w:szCs w:val="22"/>
      <w:lang w:eastAsia="en-GB"/>
    </w:rPr>
  </w:style>
  <w:style w:type="character" w:customStyle="1" w:styleId="Charf1">
    <w:name w:val="列出段落 Char"/>
    <w:aliases w:val="- Bullets Char,목록 단락 Char,リスト段落 Char,?? ?? Char,????? Char,???? Char,Lista1 Char,?? ?목록 단락 Char Char,¥ê¥¹¥È¶ÎÂä Char Char"/>
    <w:link w:val="aff1"/>
    <w:uiPriority w:val="34"/>
    <w:qFormat/>
    <w:locked/>
    <w:rsid w:val="00EB7454"/>
    <w:rPr>
      <w:rFonts w:ascii="Calibri" w:eastAsia="Calibri" w:hAnsi="Calibri"/>
      <w:sz w:val="22"/>
      <w:szCs w:val="22"/>
      <w:lang w:val="en-GB" w:eastAsia="en-GB"/>
    </w:rPr>
  </w:style>
  <w:style w:type="paragraph" w:styleId="aff2">
    <w:name w:val="Normal (Web)"/>
    <w:basedOn w:val="a1"/>
    <w:unhideWhenUsed/>
    <w:qFormat/>
    <w:rsid w:val="00EB7454"/>
    <w:pPr>
      <w:spacing w:before="100" w:beforeAutospacing="1" w:after="100" w:afterAutospacing="1"/>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aliases w:val="lb2 Char"/>
    <w:link w:val="24"/>
    <w:qFormat/>
    <w:rsid w:val="00EB7454"/>
    <w:rPr>
      <w:rFonts w:ascii="Times New Roman" w:eastAsia="宋体" w:hAnsi="Times New Roman"/>
      <w:lang w:val="en-GB" w:eastAsia="zh-CN"/>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spacing w:after="0"/>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eastAsia="SimSun" w:hAnsi="Arial"/>
      <w:sz w:val="18"/>
      <w:lang w:eastAsia="en-GB"/>
    </w:rPr>
  </w:style>
  <w:style w:type="character" w:customStyle="1" w:styleId="GuidanceChar">
    <w:name w:val="Guidance Char"/>
    <w:link w:val="Guidance"/>
    <w:uiPriority w:val="99"/>
    <w:qFormat/>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0">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4">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d">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5">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6">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7">
    <w:name w:val="Title"/>
    <w:aliases w:val="Section Header"/>
    <w:basedOn w:val="a1"/>
    <w:next w:val="a1"/>
    <w:link w:val="Charf2"/>
    <w:qFormat/>
    <w:rsid w:val="00E70D6E"/>
    <w:pPr>
      <w:spacing w:before="240" w:after="60"/>
      <w:outlineLvl w:val="0"/>
    </w:pPr>
    <w:rPr>
      <w:rFonts w:ascii="Courier New" w:eastAsia="Times New Roman" w:hAnsi="Courier New"/>
      <w:lang w:val="nb-NO" w:eastAsia="en-GB"/>
    </w:rPr>
  </w:style>
  <w:style w:type="character" w:customStyle="1" w:styleId="Charf2">
    <w:name w:val="标题 Char"/>
    <w:aliases w:val="Section Header Char"/>
    <w:basedOn w:val="a2"/>
    <w:link w:val="aff7"/>
    <w:qFormat/>
    <w:rsid w:val="00E70D6E"/>
    <w:rPr>
      <w:rFonts w:ascii="Courier New" w:eastAsia="Times New Roman" w:hAnsi="Courier New"/>
      <w:lang w:val="nb-NO" w:eastAsia="en-GB"/>
    </w:rPr>
  </w:style>
  <w:style w:type="paragraph" w:styleId="aff8">
    <w:name w:val="Date"/>
    <w:basedOn w:val="a1"/>
    <w:next w:val="a1"/>
    <w:link w:val="Char30"/>
    <w:qFormat/>
    <w:rsid w:val="00E70D6E"/>
    <w:rPr>
      <w:rFonts w:eastAsia="Times New Roman"/>
      <w:lang w:eastAsia="en-GB"/>
    </w:rPr>
  </w:style>
  <w:style w:type="character" w:customStyle="1" w:styleId="Charf3">
    <w:name w:val="日期 Char"/>
    <w:basedOn w:val="a2"/>
    <w:link w:val="aff8"/>
    <w:rsid w:val="00E70D6E"/>
    <w:rPr>
      <w:rFonts w:ascii="Times New Roman" w:hAnsi="Times New Roman"/>
      <w:lang w:val="en-GB" w:eastAsia="en-US"/>
    </w:rPr>
  </w:style>
  <w:style w:type="character" w:customStyle="1" w:styleId="Char30">
    <w:name w:val="日期 Char3"/>
    <w:link w:val="aff8"/>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1"/>
    <w:qFormat/>
    <w:rsid w:val="00E70D6E"/>
    <w:pPr>
      <w:tabs>
        <w:tab w:val="left" w:pos="1418"/>
      </w:tabs>
      <w:spacing w:after="120"/>
    </w:pPr>
    <w:rPr>
      <w:rFonts w:ascii="Arial" w:eastAsia="Times New Roman" w:hAnsi="Arial"/>
      <w:sz w:val="24"/>
      <w:lang w:val="fr-FR" w:eastAsia="en-GB"/>
    </w:rPr>
  </w:style>
  <w:style w:type="paragraph" w:customStyle="1" w:styleId="p20">
    <w:name w:val="p20"/>
    <w:basedOn w:val="a1"/>
    <w:rsid w:val="00E70D6E"/>
    <w:pPr>
      <w:snapToGrid w:val="0"/>
      <w:spacing w:after="0"/>
    </w:pPr>
    <w:rPr>
      <w:rFonts w:ascii="Arial" w:eastAsia="SimSun" w:hAnsi="Arial" w:cs="Arial"/>
      <w:sz w:val="18"/>
      <w:szCs w:val="18"/>
      <w:lang w:val="en-US"/>
    </w:rPr>
  </w:style>
  <w:style w:type="paragraph" w:customStyle="1" w:styleId="ATC">
    <w:name w:val="ATC"/>
    <w:basedOn w:val="a1"/>
    <w:qFormat/>
    <w:rsid w:val="00E70D6E"/>
    <w:rPr>
      <w:rFonts w:eastAsia="Times New Roman"/>
      <w:lang w:eastAsia="ja-JP"/>
    </w:rPr>
  </w:style>
  <w:style w:type="paragraph" w:customStyle="1" w:styleId="TaOC">
    <w:name w:val="TaOC"/>
    <w:basedOn w:val="TAC"/>
    <w:qFormat/>
    <w:rsid w:val="00E70D6E"/>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9">
    <w:name w:val="吹き出し"/>
    <w:basedOn w:val="a1"/>
    <w:rsid w:val="00E70D6E"/>
    <w:rPr>
      <w:rFonts w:ascii="Tahoma" w:eastAsia="Times New Roman" w:hAnsi="Tahoma" w:cs="Tahoma"/>
      <w:sz w:val="16"/>
      <w:szCs w:val="16"/>
      <w:lang w:eastAsia="en-GB"/>
    </w:rPr>
  </w:style>
  <w:style w:type="paragraph" w:customStyle="1" w:styleId="19">
    <w:name w:val="吹き出し1"/>
    <w:basedOn w:val="a1"/>
    <w:qFormat/>
    <w:rsid w:val="00E70D6E"/>
    <w:rPr>
      <w:rFonts w:ascii="Tahoma" w:eastAsia="Times New Roman" w:hAnsi="Tahoma" w:cs="Tahoma"/>
      <w:sz w:val="16"/>
      <w:szCs w:val="16"/>
      <w:lang w:eastAsia="en-GB"/>
    </w:rPr>
  </w:style>
  <w:style w:type="paragraph" w:customStyle="1" w:styleId="2e">
    <w:name w:val="吹き出し2"/>
    <w:basedOn w:val="a1"/>
    <w:semiHidden/>
    <w:qFormat/>
    <w:rsid w:val="00E70D6E"/>
    <w:rPr>
      <w:rFonts w:ascii="Tahoma" w:eastAsia="Times New Roman" w:hAnsi="Tahoma" w:cs="Tahoma"/>
      <w:sz w:val="16"/>
      <w:szCs w:val="16"/>
      <w:lang w:eastAsia="en-GB"/>
    </w:rPr>
  </w:style>
  <w:style w:type="paragraph" w:customStyle="1" w:styleId="TOC91">
    <w:name w:val="TOC 91"/>
    <w:basedOn w:val="80"/>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rFonts w:eastAsia="Times New Roman"/>
      <w:b/>
      <w:lang w:eastAsia="en-GB"/>
    </w:rPr>
  </w:style>
  <w:style w:type="paragraph" w:customStyle="1" w:styleId="TableofFigures1">
    <w:name w:val="Table of Figures1"/>
    <w:basedOn w:val="a1"/>
    <w:next w:val="a1"/>
    <w:qFormat/>
    <w:rsid w:val="00E70D6E"/>
    <w:pPr>
      <w:ind w:left="400" w:hanging="400"/>
      <w:jc w:val="center"/>
    </w:pPr>
    <w:rPr>
      <w:rFonts w:eastAsia="Times New Roman"/>
      <w:b/>
      <w:lang w:eastAsia="en-GB"/>
    </w:rPr>
  </w:style>
  <w:style w:type="paragraph" w:customStyle="1" w:styleId="CommentNokia">
    <w:name w:val="Comment Nokia"/>
    <w:basedOn w:val="a1"/>
    <w:qFormat/>
    <w:rsid w:val="00E70D6E"/>
    <w:pPr>
      <w:tabs>
        <w:tab w:val="left" w:pos="360"/>
      </w:tabs>
      <w:ind w:left="360" w:hanging="360"/>
    </w:pPr>
    <w:rPr>
      <w:rFonts w:eastAsia="Times New Roman"/>
      <w:sz w:val="22"/>
      <w:lang w:val="en-US" w:eastAsia="en-GB"/>
    </w:rPr>
  </w:style>
  <w:style w:type="paragraph" w:customStyle="1" w:styleId="11BodyText">
    <w:name w:val="11 BodyText"/>
    <w:basedOn w:val="a1"/>
    <w:link w:val="11BodyTextChar"/>
    <w:qFormat/>
    <w:rsid w:val="00E70D6E"/>
    <w:pPr>
      <w:spacing w:after="220"/>
      <w:ind w:left="1298"/>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eastAsia="SimSun" w:hAnsi="Arial" w:cs="SimSun"/>
      <w:b/>
      <w:bCs/>
      <w:sz w:val="28"/>
      <w:lang w:val="en-US"/>
    </w:rPr>
  </w:style>
  <w:style w:type="table" w:customStyle="1" w:styleId="36">
    <w:name w:val="网格型3"/>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e"/>
    <w:next w:val="ae"/>
    <w:semiHidden/>
    <w:rsid w:val="00E70D6E"/>
    <w:rPr>
      <w:rFonts w:eastAsia="PMingLiU"/>
      <w:b/>
      <w:bCs/>
    </w:rPr>
  </w:style>
  <w:style w:type="paragraph" w:customStyle="1" w:styleId="Textedebulles">
    <w:name w:val="Texte de bulles"/>
    <w:basedOn w:val="a1"/>
    <w:semiHidden/>
    <w:rsid w:val="00E70D6E"/>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rsid w:val="00E70D6E"/>
    <w:rPr>
      <w:rFonts w:eastAsia="SimSun"/>
      <w:sz w:val="16"/>
      <w:szCs w:val="16"/>
    </w:rPr>
  </w:style>
  <w:style w:type="paragraph" w:customStyle="1" w:styleId="xl22">
    <w:name w:val="xl22"/>
    <w:basedOn w:val="a1"/>
    <w:rsid w:val="00E70D6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70D6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70D6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70D6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70D6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70D6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70D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70D6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70D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70D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rsid w:val="00E70D6E"/>
    <w:rPr>
      <w:rFonts w:ascii="Times New Roman" w:eastAsia="Batang" w:hAnsi="Times New Roman"/>
      <w:lang w:val="en-GB" w:eastAsia="en-US"/>
    </w:rPr>
  </w:style>
  <w:style w:type="paragraph" w:customStyle="1" w:styleId="-31">
    <w:name w:val="深色列表 - 着色 31"/>
    <w:hidden/>
    <w:uiPriority w:val="99"/>
    <w:semiHidden/>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qFormat/>
    <w:rsid w:val="00E70D6E"/>
    <w:rPr>
      <w:rFonts w:eastAsia="Arial"/>
      <w:bCs/>
      <w:sz w:val="22"/>
    </w:rPr>
  </w:style>
  <w:style w:type="character" w:customStyle="1" w:styleId="Charf4">
    <w:name w:val="样式 页眉 Char"/>
    <w:link w:val="affa"/>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rPr>
      <w:rFonts w:eastAsia="SimSun"/>
    </w:rPr>
  </w:style>
  <w:style w:type="table" w:customStyle="1" w:styleId="TableGrid11">
    <w:name w:val="Table Grid11"/>
    <w:basedOn w:val="a3"/>
    <w:next w:val="afa"/>
    <w:qFormat/>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b">
    <w:name w:val="table of figures"/>
    <w:basedOn w:val="a1"/>
    <w:next w:val="a1"/>
    <w:qFormat/>
    <w:rsid w:val="00E70D6E"/>
    <w:pPr>
      <w:ind w:left="400" w:hanging="400"/>
      <w:jc w:val="center"/>
    </w:pPr>
    <w:rPr>
      <w:rFonts w:eastAsia="Times New Roman"/>
      <w:b/>
    </w:rPr>
  </w:style>
  <w:style w:type="paragraph" w:styleId="38">
    <w:name w:val="Body Text Indent 3"/>
    <w:basedOn w:val="a1"/>
    <w:link w:val="3Char3"/>
    <w:qFormat/>
    <w:rsid w:val="00E70D6E"/>
    <w:pPr>
      <w:ind w:left="1080"/>
    </w:pPr>
    <w:rPr>
      <w:rFonts w:eastAsia="Times New Roman"/>
    </w:rPr>
  </w:style>
  <w:style w:type="character" w:customStyle="1" w:styleId="3Char3">
    <w:name w:val="正文文本缩进 3 Char"/>
    <w:basedOn w:val="a2"/>
    <w:link w:val="38"/>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Char0">
    <w:name w:val="列表项目符号 3 Char"/>
    <w:link w:val="31"/>
    <w:qFormat/>
    <w:rsid w:val="00E70D6E"/>
    <w:rPr>
      <w:rFonts w:ascii="Times New Roman" w:eastAsia="宋体" w:hAnsi="Times New Roman"/>
      <w:lang w:val="en-GB" w:eastAsia="zh-CN"/>
    </w:rPr>
  </w:style>
  <w:style w:type="character" w:customStyle="1" w:styleId="Char2">
    <w:name w:val="列表项目符号 Char"/>
    <w:aliases w:val="UL Char"/>
    <w:link w:val="a9"/>
    <w:qFormat/>
    <w:rsid w:val="00E70D6E"/>
    <w:rPr>
      <w:rFonts w:ascii="Times New Roman" w:eastAsia="宋体" w:hAnsi="Times New Roman"/>
      <w:lang w:val="en-GB" w:eastAsia="zh-CN"/>
    </w:rPr>
  </w:style>
  <w:style w:type="character" w:customStyle="1" w:styleId="1Char1">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3"/>
      </w:numPr>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ind w:left="720"/>
      <w:contextualSpacing/>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ind w:left="720"/>
      <w:contextualSpacing/>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rPr>
  </w:style>
  <w:style w:type="table" w:styleId="2f">
    <w:name w:val="Table Classic 2"/>
    <w:basedOn w:val="a3"/>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rPr>
  </w:style>
  <w:style w:type="paragraph" w:customStyle="1" w:styleId="Norma">
    <w:name w:val="Norma"/>
    <w:basedOn w:val="10"/>
    <w:rsid w:val="00E70D6E"/>
    <w:rPr>
      <w:rFonts w:eastAsia="SimSun"/>
      <w:szCs w:val="36"/>
    </w:rPr>
  </w:style>
  <w:style w:type="paragraph" w:customStyle="1" w:styleId="Atl">
    <w:name w:val="Atl"/>
    <w:basedOn w:val="a1"/>
    <w:qFormat/>
    <w:rsid w:val="00E70D6E"/>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E70D6E"/>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ind w:left="0" w:firstLine="0"/>
    </w:pPr>
    <w:rPr>
      <w:rFonts w:eastAsia="SimSun"/>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2">
    <w:name w:val="页脚 Char1"/>
    <w:aliases w:val="footer odd Char1,footer Char1,fo Char1,pie de página Char1"/>
    <w:uiPriority w:val="99"/>
    <w:rsid w:val="00E70D6E"/>
    <w:rPr>
      <w:sz w:val="18"/>
      <w:szCs w:val="18"/>
      <w:lang w:val="en-GB" w:eastAsia="en-US"/>
    </w:rPr>
  </w:style>
  <w:style w:type="paragraph" w:customStyle="1" w:styleId="2-21">
    <w:name w:val="中等深浅列表 2 - 着色 21"/>
    <w:uiPriority w:val="99"/>
    <w:semiHidden/>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eastAsia="宋体" w:hAnsi="Times New Roman"/>
      <w:lang w:val="en-GB" w:eastAsia="zh-CN"/>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rsid w:val="00E70D6E"/>
    <w:rPr>
      <w:rFonts w:ascii="Times New Roman" w:eastAsia="Batang" w:hAnsi="Times New Roman"/>
      <w:lang w:val="en-GB" w:eastAsia="en-US"/>
    </w:rPr>
  </w:style>
  <w:style w:type="paragraph" w:customStyle="1" w:styleId="39">
    <w:name w:val="吹き出し3"/>
    <w:basedOn w:val="a1"/>
    <w:semiHidden/>
    <w:qFormat/>
    <w:rsid w:val="00E70D6E"/>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rsid w:val="00E70D6E"/>
    <w:rPr>
      <w:rFonts w:ascii="Times New Roman" w:eastAsia="Batang" w:hAnsi="Times New Roman"/>
      <w:lang w:val="en-GB" w:eastAsia="en-US"/>
    </w:rPr>
  </w:style>
  <w:style w:type="paragraph" w:customStyle="1" w:styleId="IBN">
    <w:name w:val="IBN"/>
    <w:basedOn w:val="a1"/>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rsid w:val="00E70D6E"/>
    <w:rPr>
      <w:rFonts w:ascii="CG Times (WN)" w:hAnsi="CG Times (WN)"/>
      <w:noProof/>
      <w:szCs w:val="18"/>
      <w:lang w:val="fr-FR" w:eastAsia="fr-FR"/>
    </w:rPr>
  </w:style>
  <w:style w:type="paragraph" w:customStyle="1" w:styleId="Npr">
    <w:name w:val="Npr"/>
    <w:basedOn w:val="a1"/>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rsid w:val="00E70D6E"/>
    <w:pPr>
      <w:spacing w:after="20"/>
      <w:ind w:left="2835" w:right="2835"/>
      <w:jc w:val="center"/>
    </w:pPr>
    <w:rPr>
      <w:rFonts w:ascii="Arial" w:eastAsia="SimSun" w:hAnsi="Arial" w:cs="Arial"/>
      <w:sz w:val="18"/>
    </w:rPr>
  </w:style>
  <w:style w:type="paragraph" w:customStyle="1" w:styleId="B3H6">
    <w:name w:val="B3H6"/>
    <w:basedOn w:val="B30"/>
    <w:rsid w:val="00E70D6E"/>
    <w:rPr>
      <w:rFonts w:ascii="CG Times (WN)" w:eastAsia="SimSun" w:hAnsi="CG Times (WN)"/>
    </w:rPr>
  </w:style>
  <w:style w:type="paragraph" w:customStyle="1" w:styleId="H60">
    <w:name w:val="样式 H6"/>
    <w:basedOn w:val="H6"/>
    <w:rsid w:val="00E70D6E"/>
    <w:rPr>
      <w:rFonts w:eastAsia="SimSun" w:cs="Arial"/>
    </w:rPr>
  </w:style>
  <w:style w:type="paragraph" w:customStyle="1" w:styleId="TH0">
    <w:name w:val="样式 TH"/>
    <w:basedOn w:val="TH"/>
    <w:rsid w:val="00E70D6E"/>
    <w:rPr>
      <w:rFonts w:eastAsia="SimSun" w:cs="Arial"/>
      <w:bCs/>
    </w:rPr>
  </w:style>
  <w:style w:type="paragraph" w:customStyle="1" w:styleId="TableEntry0">
    <w:name w:val="Table Entry"/>
    <w:basedOn w:val="a1"/>
    <w:next w:val="a1"/>
    <w:rsid w:val="00E70D6E"/>
    <w:pPr>
      <w:spacing w:after="0"/>
    </w:pPr>
    <w:rPr>
      <w:rFonts w:ascii="IMHNGF+BookmanOldStyle" w:eastAsia="SimSun" w:hAnsi="IMHNGF+BookmanOldStyle"/>
      <w:sz w:val="24"/>
      <w:szCs w:val="24"/>
      <w:lang w:val="en-US" w:eastAsia="ja-JP"/>
    </w:rPr>
  </w:style>
  <w:style w:type="paragraph" w:customStyle="1" w:styleId="tac0">
    <w:name w:val="tac0"/>
    <w:basedOn w:val="a1"/>
    <w:rsid w:val="00E70D6E"/>
    <w:pPr>
      <w:keepNext/>
      <w:spacing w:after="0"/>
      <w:jc w:val="center"/>
    </w:pPr>
    <w:rPr>
      <w:rFonts w:ascii="Arial" w:eastAsia="SimSun" w:hAnsi="Arial" w:cs="Arial"/>
      <w:sz w:val="18"/>
      <w:szCs w:val="18"/>
      <w:lang w:val="en-US"/>
    </w:rPr>
  </w:style>
  <w:style w:type="paragraph" w:customStyle="1" w:styleId="tal00">
    <w:name w:val="tal0"/>
    <w:basedOn w:val="a1"/>
    <w:rsid w:val="00E70D6E"/>
    <w:pPr>
      <w:keepNext/>
      <w:spacing w:after="0"/>
    </w:pPr>
    <w:rPr>
      <w:rFonts w:ascii="Arial" w:eastAsia="SimSun" w:hAnsi="Arial" w:cs="Arial"/>
      <w:sz w:val="18"/>
      <w:szCs w:val="18"/>
      <w:lang w:val="en-US"/>
    </w:rPr>
  </w:style>
  <w:style w:type="paragraph" w:customStyle="1" w:styleId="msolistparagraph0">
    <w:name w:val="msolistparagraph"/>
    <w:basedOn w:val="a1"/>
    <w:rsid w:val="00E70D6E"/>
    <w:pPr>
      <w:spacing w:after="0"/>
      <w:ind w:leftChars="400" w:left="400"/>
    </w:pPr>
    <w:rPr>
      <w:rFonts w:eastAsia="SimSun"/>
      <w:sz w:val="24"/>
      <w:szCs w:val="24"/>
      <w:lang w:val="en-US" w:eastAsia="ja-JP"/>
    </w:rPr>
  </w:style>
  <w:style w:type="paragraph" w:customStyle="1" w:styleId="no0">
    <w:name w:val="no"/>
    <w:basedOn w:val="a1"/>
    <w:rsid w:val="00E70D6E"/>
    <w:pPr>
      <w:ind w:left="1135" w:hanging="851"/>
    </w:pPr>
    <w:rPr>
      <w:rFonts w:eastAsia="SimSun"/>
      <w:lang w:val="en-US" w:eastAsia="ja-JP"/>
    </w:rPr>
  </w:style>
  <w:style w:type="paragraph" w:customStyle="1" w:styleId="talcharchar0">
    <w:name w:val="talcharchar"/>
    <w:basedOn w:val="a1"/>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rsid w:val="00E70D6E"/>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rsid w:val="00E70D6E"/>
    <w:rPr>
      <w:rFonts w:cs="Courier New"/>
      <w:lang w:val="fr-FR" w:eastAsia="ja-JP"/>
    </w:rPr>
  </w:style>
  <w:style w:type="paragraph" w:customStyle="1" w:styleId="Char14">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70D6E"/>
    <w:pPr>
      <w:ind w:left="1984" w:hanging="281"/>
    </w:pPr>
    <w:rPr>
      <w:rFonts w:ascii="CG Times (WN)" w:eastAsia="SimSun" w:hAnsi="CG Times (WN)"/>
      <w:lang w:eastAsia="en-GB"/>
    </w:rPr>
  </w:style>
  <w:style w:type="paragraph" w:customStyle="1" w:styleId="LD1">
    <w:name w:val="LD 1"/>
    <w:basedOn w:val="a1"/>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E70D6E"/>
    <w:rPr>
      <w:rFonts w:ascii="Arial" w:eastAsia="MS Mincho" w:hAnsi="Arial"/>
      <w:noProof/>
      <w:lang w:eastAsia="en-GB"/>
    </w:rPr>
  </w:style>
  <w:style w:type="paragraph" w:customStyle="1" w:styleId="H600">
    <w:name w:val="H6 + 左侧:  0 厘米"/>
    <w:aliases w:val="首行缩进:  0 厘H6米"/>
    <w:basedOn w:val="H6"/>
    <w:rsid w:val="00E70D6E"/>
    <w:pPr>
      <w:ind w:left="0" w:firstLine="0"/>
    </w:pPr>
    <w:rPr>
      <w:rFonts w:eastAsia="SimSun" w:cs="Arial"/>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E70D6E"/>
    <w:pPr>
      <w:ind w:left="1135" w:hanging="284"/>
    </w:pPr>
    <w:rPr>
      <w:rFonts w:ascii="Calibri" w:eastAsia="MS PGothic" w:hAnsi="Calibri" w:cs="Calibri"/>
      <w:sz w:val="22"/>
      <w:szCs w:val="22"/>
      <w:lang w:eastAsia="en-GB"/>
    </w:rPr>
  </w:style>
  <w:style w:type="paragraph" w:customStyle="1" w:styleId="b40">
    <w:name w:val="b4"/>
    <w:basedOn w:val="a1"/>
    <w:rsid w:val="00E70D6E"/>
    <w:pPr>
      <w:ind w:left="1418" w:hanging="284"/>
    </w:pPr>
    <w:rPr>
      <w:rFonts w:ascii="Calibri" w:eastAsia="MS PGothic" w:hAnsi="Calibri" w:cs="Calibri"/>
      <w:sz w:val="22"/>
      <w:szCs w:val="22"/>
      <w:lang w:eastAsia="en-GB"/>
    </w:rPr>
  </w:style>
  <w:style w:type="paragraph" w:customStyle="1" w:styleId="b21">
    <w:name w:val="b2"/>
    <w:basedOn w:val="a1"/>
    <w:rsid w:val="00E70D6E"/>
    <w:pPr>
      <w:ind w:left="851" w:hanging="284"/>
    </w:pPr>
    <w:rPr>
      <w:rFonts w:eastAsia="MS PGothic"/>
      <w:lang w:eastAsia="en-GB"/>
    </w:rPr>
  </w:style>
  <w:style w:type="paragraph" w:customStyle="1" w:styleId="afff1">
    <w:name w:val="見出し"/>
    <w:basedOn w:val="a1"/>
    <w:next w:val="af8"/>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E70D6E"/>
    <w:pPr>
      <w:suppressLineNumbers/>
      <w:suppressAutoHyphens/>
    </w:pPr>
    <w:rPr>
      <w:rFonts w:eastAsia="MS Mincho" w:cs="Mangal"/>
      <w:lang w:eastAsia="ar-SA"/>
    </w:rPr>
  </w:style>
  <w:style w:type="paragraph" w:customStyle="1" w:styleId="afff4">
    <w:name w:val="段落番号"/>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rsid w:val="00E70D6E"/>
    <w:pPr>
      <w:ind w:left="851" w:hanging="284"/>
    </w:pPr>
  </w:style>
  <w:style w:type="paragraph" w:customStyle="1" w:styleId="afff5">
    <w:name w:val="箇条書き"/>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rsid w:val="00E70D6E"/>
    <w:pPr>
      <w:tabs>
        <w:tab w:val="clear" w:pos="644"/>
        <w:tab w:val="num" w:pos="1494"/>
      </w:tabs>
      <w:ind w:left="851" w:hanging="284"/>
    </w:pPr>
  </w:style>
  <w:style w:type="paragraph" w:customStyle="1" w:styleId="3a">
    <w:name w:val="箇条書き 3"/>
    <w:basedOn w:val="2f2"/>
    <w:rsid w:val="00E70D6E"/>
    <w:pPr>
      <w:ind w:left="1135"/>
    </w:pPr>
  </w:style>
  <w:style w:type="paragraph" w:customStyle="1" w:styleId="2f3">
    <w:name w:val="一覧 2"/>
    <w:basedOn w:val="aa"/>
    <w:rsid w:val="00E70D6E"/>
    <w:pPr>
      <w:suppressAutoHyphens/>
      <w:ind w:left="851"/>
    </w:pPr>
    <w:rPr>
      <w:rFonts w:ascii="MS Mincho" w:eastAsia="MS Mincho" w:hAnsi="MS Mincho" w:cs="CG Times (WN)" w:hint="eastAsia"/>
      <w:lang w:eastAsia="ar-SA"/>
    </w:rPr>
  </w:style>
  <w:style w:type="paragraph" w:customStyle="1" w:styleId="3b">
    <w:name w:val="一覧 3"/>
    <w:basedOn w:val="2f3"/>
    <w:rsid w:val="00E70D6E"/>
    <w:pPr>
      <w:ind w:left="1135"/>
    </w:pPr>
  </w:style>
  <w:style w:type="paragraph" w:customStyle="1" w:styleId="47">
    <w:name w:val="一覧 4"/>
    <w:basedOn w:val="3b"/>
    <w:rsid w:val="00E70D6E"/>
    <w:pPr>
      <w:ind w:left="1418"/>
    </w:pPr>
  </w:style>
  <w:style w:type="paragraph" w:customStyle="1" w:styleId="54">
    <w:name w:val="一覧 5"/>
    <w:basedOn w:val="47"/>
    <w:rsid w:val="00E70D6E"/>
    <w:pPr>
      <w:ind w:left="1702"/>
    </w:pPr>
  </w:style>
  <w:style w:type="paragraph" w:customStyle="1" w:styleId="48">
    <w:name w:val="箇条書き 4"/>
    <w:basedOn w:val="3a"/>
    <w:rsid w:val="00E70D6E"/>
    <w:pPr>
      <w:ind w:left="1418"/>
    </w:pPr>
  </w:style>
  <w:style w:type="paragraph" w:customStyle="1" w:styleId="55">
    <w:name w:val="箇条書き 5"/>
    <w:basedOn w:val="48"/>
    <w:rsid w:val="00E70D6E"/>
    <w:pPr>
      <w:ind w:left="1702"/>
    </w:pPr>
  </w:style>
  <w:style w:type="paragraph" w:customStyle="1" w:styleId="afff6">
    <w:name w:val="コメント文字列"/>
    <w:basedOn w:val="a1"/>
    <w:rsid w:val="00E70D6E"/>
    <w:pPr>
      <w:suppressAutoHyphens/>
    </w:pPr>
    <w:rPr>
      <w:rFonts w:eastAsia="MS Mincho" w:cs="CG Times (WN)"/>
      <w:lang w:eastAsia="ar-SA"/>
    </w:rPr>
  </w:style>
  <w:style w:type="paragraph" w:customStyle="1" w:styleId="afff7">
    <w:name w:val="コメント内容"/>
    <w:basedOn w:val="afff6"/>
    <w:next w:val="afff6"/>
    <w:rsid w:val="00E70D6E"/>
    <w:rPr>
      <w:b/>
      <w:bCs/>
    </w:rPr>
  </w:style>
  <w:style w:type="paragraph" w:customStyle="1" w:styleId="afff8">
    <w:name w:val="見出しマップ"/>
    <w:basedOn w:val="a1"/>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E70D6E"/>
    <w:pPr>
      <w:suppressAutoHyphens/>
      <w:spacing w:before="120" w:after="120"/>
    </w:pPr>
    <w:rPr>
      <w:rFonts w:eastAsia="MS Mincho" w:cs="CG Times (WN)"/>
      <w:b/>
      <w:lang w:eastAsia="ar-SA"/>
    </w:rPr>
  </w:style>
  <w:style w:type="paragraph" w:customStyle="1" w:styleId="afff9">
    <w:name w:val="書式なし"/>
    <w:basedOn w:val="a1"/>
    <w:rsid w:val="00E70D6E"/>
    <w:pPr>
      <w:suppressAutoHyphens/>
    </w:pPr>
    <w:rPr>
      <w:rFonts w:ascii="Courier New" w:eastAsia="MS Mincho" w:hAnsi="Courier New" w:cs="CG Times (WN)"/>
      <w:lang w:val="nb-NO" w:eastAsia="ar-SA"/>
    </w:rPr>
  </w:style>
  <w:style w:type="paragraph" w:customStyle="1" w:styleId="2f4">
    <w:name w:val="本文 2"/>
    <w:basedOn w:val="a1"/>
    <w:rsid w:val="00E70D6E"/>
    <w:pPr>
      <w:suppressAutoHyphens/>
      <w:spacing w:after="120"/>
    </w:pPr>
    <w:rPr>
      <w:rFonts w:eastAsia="MS Mincho" w:cs="CG Times (WN)"/>
      <w:lang w:eastAsia="ar-SA"/>
    </w:rPr>
  </w:style>
  <w:style w:type="paragraph" w:customStyle="1" w:styleId="3c">
    <w:name w:val="本文 3"/>
    <w:basedOn w:val="a1"/>
    <w:rsid w:val="00E70D6E"/>
    <w:pPr>
      <w:suppressAutoHyphens/>
      <w:spacing w:after="120"/>
    </w:pPr>
    <w:rPr>
      <w:rFonts w:eastAsia="MS Mincho" w:cs="CG Times (WN)"/>
      <w:lang w:eastAsia="ar-SA"/>
    </w:rPr>
  </w:style>
  <w:style w:type="paragraph" w:customStyle="1" w:styleId="Web">
    <w:name w:val="標準 (Web)"/>
    <w:basedOn w:val="a1"/>
    <w:rsid w:val="00E70D6E"/>
    <w:pPr>
      <w:suppressAutoHyphens/>
      <w:spacing w:before="100" w:after="100"/>
    </w:pPr>
    <w:rPr>
      <w:rFonts w:eastAsia="Arial Unicode MS" w:cs="CG Times (WN)"/>
      <w:sz w:val="24"/>
      <w:szCs w:val="24"/>
    </w:rPr>
  </w:style>
  <w:style w:type="paragraph" w:customStyle="1" w:styleId="2f5">
    <w:name w:val="本文インデント 2"/>
    <w:basedOn w:val="a1"/>
    <w:rsid w:val="00E70D6E"/>
    <w:pPr>
      <w:suppressAutoHyphens/>
      <w:ind w:left="567"/>
    </w:pPr>
    <w:rPr>
      <w:rFonts w:ascii="Arial" w:eastAsia="MS Mincho" w:hAnsi="Arial" w:cs="Arial"/>
      <w:lang w:eastAsia="ar-SA"/>
    </w:rPr>
  </w:style>
  <w:style w:type="paragraph" w:customStyle="1" w:styleId="afffa">
    <w:name w:val="標準インデント"/>
    <w:basedOn w:val="a1"/>
    <w:rsid w:val="00E70D6E"/>
    <w:pPr>
      <w:suppressAutoHyphens/>
      <w:ind w:left="708"/>
    </w:pPr>
    <w:rPr>
      <w:rFonts w:eastAsia="MS Mincho" w:cs="CG Times (WN)"/>
      <w:lang w:eastAsia="ar-SA"/>
    </w:rPr>
  </w:style>
  <w:style w:type="paragraph" w:customStyle="1" w:styleId="afffb">
    <w:name w:val="記"/>
    <w:basedOn w:val="a1"/>
    <w:next w:val="a1"/>
    <w:rsid w:val="00E70D6E"/>
    <w:pPr>
      <w:suppressAutoHyphens/>
    </w:pPr>
    <w:rPr>
      <w:rFonts w:eastAsia="MS Mincho" w:cs="CG Times (WN)"/>
      <w:lang w:eastAsia="ar-SA"/>
    </w:rPr>
  </w:style>
  <w:style w:type="paragraph" w:customStyle="1" w:styleId="HTML2">
    <w:name w:val="HTML 書式付き"/>
    <w:basedOn w:val="a1"/>
    <w:rsid w:val="00E70D6E"/>
    <w:pPr>
      <w:suppressAutoHyphens/>
    </w:pPr>
    <w:rPr>
      <w:rFonts w:ascii="Courier New" w:eastAsia="MS Mincho" w:hAnsi="Courier New" w:cs="Courier New"/>
      <w:lang w:eastAsia="ar-SA"/>
    </w:rPr>
  </w:style>
  <w:style w:type="paragraph" w:customStyle="1" w:styleId="afffc">
    <w:name w:val="表の内容"/>
    <w:basedOn w:val="a1"/>
    <w:rsid w:val="00E70D6E"/>
    <w:pPr>
      <w:suppressLineNumbers/>
      <w:suppressAutoHyphens/>
    </w:pPr>
    <w:rPr>
      <w:rFonts w:eastAsia="MS Mincho" w:cs="CG Times (WN)"/>
      <w:lang w:eastAsia="ar-SA"/>
    </w:rPr>
  </w:style>
  <w:style w:type="paragraph" w:customStyle="1" w:styleId="afffd">
    <w:name w:val="表の見出し"/>
    <w:basedOn w:val="afffc"/>
    <w:rsid w:val="00E70D6E"/>
    <w:pPr>
      <w:jc w:val="center"/>
    </w:pPr>
    <w:rPr>
      <w:b/>
      <w:bCs/>
    </w:rPr>
  </w:style>
  <w:style w:type="paragraph" w:customStyle="1" w:styleId="ListBullet1">
    <w:name w:val="List Bullet1"/>
    <w:basedOn w:val="a1"/>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rsid w:val="00E70D6E"/>
    <w:pPr>
      <w:tabs>
        <w:tab w:val="clear" w:pos="644"/>
        <w:tab w:val="num" w:pos="1494"/>
      </w:tabs>
      <w:ind w:left="851"/>
    </w:pPr>
  </w:style>
  <w:style w:type="paragraph" w:customStyle="1" w:styleId="ListBullet31">
    <w:name w:val="List Bullet 31"/>
    <w:basedOn w:val="ListBullet21"/>
    <w:rsid w:val="00E70D6E"/>
    <w:pPr>
      <w:ind w:left="1135"/>
    </w:pPr>
  </w:style>
  <w:style w:type="paragraph" w:customStyle="1" w:styleId="ListBullet41">
    <w:name w:val="List Bullet 41"/>
    <w:basedOn w:val="ListBullet31"/>
    <w:rsid w:val="00E70D6E"/>
    <w:pPr>
      <w:ind w:left="1418"/>
    </w:pPr>
  </w:style>
  <w:style w:type="paragraph" w:customStyle="1" w:styleId="ListBullet51">
    <w:name w:val="List Bullet 51"/>
    <w:basedOn w:val="ListBullet41"/>
    <w:rsid w:val="00E70D6E"/>
    <w:pPr>
      <w:ind w:left="1702"/>
    </w:pPr>
  </w:style>
  <w:style w:type="paragraph" w:customStyle="1" w:styleId="DocumentMap1">
    <w:name w:val="Document Map1"/>
    <w:basedOn w:val="a1"/>
    <w:rsid w:val="00E70D6E"/>
    <w:pPr>
      <w:shd w:val="clear" w:color="auto" w:fill="000080"/>
      <w:suppressAutoHyphens/>
    </w:pPr>
    <w:rPr>
      <w:rFonts w:ascii="Tahoma" w:eastAsia="MS Mincho" w:hAnsi="Tahoma"/>
      <w:lang w:eastAsia="ar-SA"/>
    </w:rPr>
  </w:style>
  <w:style w:type="paragraph" w:customStyle="1" w:styleId="PlainText1">
    <w:name w:val="Plain Text1"/>
    <w:basedOn w:val="a1"/>
    <w:rsid w:val="00E70D6E"/>
    <w:pPr>
      <w:suppressAutoHyphens/>
    </w:pPr>
    <w:rPr>
      <w:rFonts w:ascii="Courier New" w:eastAsia="MS Mincho" w:hAnsi="Courier New"/>
      <w:lang w:val="nb-NO" w:eastAsia="ar-SA"/>
    </w:rPr>
  </w:style>
  <w:style w:type="paragraph" w:customStyle="1" w:styleId="CommentText1">
    <w:name w:val="Comment Text1"/>
    <w:basedOn w:val="a1"/>
    <w:rsid w:val="00E70D6E"/>
    <w:pPr>
      <w:suppressAutoHyphens/>
    </w:pPr>
    <w:rPr>
      <w:rFonts w:eastAsia="MS Mincho"/>
      <w:lang w:eastAsia="ar-SA"/>
    </w:rPr>
  </w:style>
  <w:style w:type="paragraph" w:customStyle="1" w:styleId="List31">
    <w:name w:val="List 31"/>
    <w:basedOn w:val="a1"/>
    <w:rsid w:val="00E70D6E"/>
    <w:pPr>
      <w:suppressAutoHyphens/>
      <w:ind w:left="849" w:hanging="283"/>
    </w:pPr>
    <w:rPr>
      <w:rFonts w:eastAsia="MS Mincho"/>
      <w:lang w:eastAsia="ar-SA"/>
    </w:rPr>
  </w:style>
  <w:style w:type="paragraph" w:customStyle="1" w:styleId="List41">
    <w:name w:val="List 41"/>
    <w:basedOn w:val="List31"/>
    <w:rsid w:val="00E70D6E"/>
    <w:pPr>
      <w:ind w:left="1418" w:hanging="284"/>
    </w:pPr>
  </w:style>
  <w:style w:type="paragraph" w:customStyle="1" w:styleId="ListNumber1">
    <w:name w:val="List Number1"/>
    <w:basedOn w:val="aa"/>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E70D6E"/>
    <w:pPr>
      <w:ind w:left="851" w:hanging="284"/>
    </w:pPr>
  </w:style>
  <w:style w:type="paragraph" w:customStyle="1" w:styleId="List21">
    <w:name w:val="List 21"/>
    <w:basedOn w:val="aa"/>
    <w:rsid w:val="00E70D6E"/>
    <w:pPr>
      <w:suppressAutoHyphens/>
      <w:ind w:left="851"/>
    </w:pPr>
    <w:rPr>
      <w:rFonts w:ascii="MS Mincho" w:eastAsia="MS Mincho" w:hAnsi="MS Mincho" w:hint="eastAsia"/>
      <w:lang w:eastAsia="ar-SA"/>
    </w:rPr>
  </w:style>
  <w:style w:type="paragraph" w:customStyle="1" w:styleId="List51">
    <w:name w:val="List 51"/>
    <w:basedOn w:val="List41"/>
    <w:rsid w:val="00E70D6E"/>
    <w:pPr>
      <w:ind w:left="1702"/>
    </w:pPr>
  </w:style>
  <w:style w:type="paragraph" w:customStyle="1" w:styleId="BodyText21">
    <w:name w:val="Body Text 21"/>
    <w:basedOn w:val="a1"/>
    <w:rsid w:val="00E70D6E"/>
    <w:pPr>
      <w:suppressAutoHyphens/>
      <w:spacing w:after="120"/>
    </w:pPr>
    <w:rPr>
      <w:rFonts w:eastAsia="MS Mincho"/>
      <w:lang w:eastAsia="ar-SA"/>
    </w:rPr>
  </w:style>
  <w:style w:type="paragraph" w:customStyle="1" w:styleId="BodyText31">
    <w:name w:val="Body Text 31"/>
    <w:basedOn w:val="a1"/>
    <w:rsid w:val="00E70D6E"/>
    <w:pPr>
      <w:suppressAutoHyphens/>
      <w:spacing w:after="120"/>
    </w:pPr>
    <w:rPr>
      <w:rFonts w:eastAsia="MS Mincho"/>
      <w:lang w:eastAsia="ar-SA"/>
    </w:rPr>
  </w:style>
  <w:style w:type="paragraph" w:customStyle="1" w:styleId="BodyTextIndent21">
    <w:name w:val="Body Text Indent 21"/>
    <w:basedOn w:val="a1"/>
    <w:rsid w:val="00E70D6E"/>
    <w:pPr>
      <w:suppressAutoHyphens/>
      <w:ind w:left="567"/>
    </w:pPr>
    <w:rPr>
      <w:rFonts w:ascii="Arial" w:eastAsia="MS Mincho" w:hAnsi="Arial" w:cs="Arial"/>
      <w:lang w:eastAsia="ar-SA"/>
    </w:rPr>
  </w:style>
  <w:style w:type="paragraph" w:customStyle="1" w:styleId="NormalIndent1">
    <w:name w:val="Normal Indent1"/>
    <w:basedOn w:val="a1"/>
    <w:rsid w:val="00E70D6E"/>
    <w:pPr>
      <w:suppressAutoHyphens/>
      <w:ind w:left="708"/>
    </w:pPr>
    <w:rPr>
      <w:rFonts w:eastAsia="MS Mincho"/>
      <w:lang w:eastAsia="ar-SA"/>
    </w:rPr>
  </w:style>
  <w:style w:type="paragraph" w:customStyle="1" w:styleId="NoteHeading1">
    <w:name w:val="Note Heading1"/>
    <w:basedOn w:val="a1"/>
    <w:next w:val="a1"/>
    <w:rsid w:val="00E70D6E"/>
    <w:pPr>
      <w:suppressAutoHyphens/>
    </w:pPr>
    <w:rPr>
      <w:rFonts w:eastAsia="MS Mincho"/>
      <w:lang w:eastAsia="ar-SA"/>
    </w:rPr>
  </w:style>
  <w:style w:type="paragraph" w:customStyle="1" w:styleId="afffe">
    <w:name w:val="枠の内容"/>
    <w:basedOn w:val="af8"/>
    <w:rsid w:val="00E70D6E"/>
    <w:pPr>
      <w:textAlignment w:val="auto"/>
    </w:pPr>
    <w:rPr>
      <w:rFonts w:eastAsia="SimSun"/>
      <w:lang w:eastAsia="ja-JP"/>
    </w:rPr>
  </w:style>
  <w:style w:type="paragraph" w:customStyle="1" w:styleId="numberedlist0">
    <w:name w:val="numbered list"/>
    <w:basedOn w:val="a9"/>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E70D6E"/>
    <w:pPr>
      <w:spacing w:after="0" w:line="240" w:lineRule="exact"/>
      <w:jc w:val="center"/>
    </w:pPr>
    <w:rPr>
      <w:rFonts w:eastAsia="SimSun"/>
      <w:sz w:val="16"/>
      <w:lang w:val="en-US" w:eastAsia="en-GB"/>
    </w:rPr>
  </w:style>
  <w:style w:type="paragraph" w:customStyle="1" w:styleId="h61">
    <w:name w:val="h6"/>
    <w:basedOn w:val="a1"/>
    <w:rsid w:val="00E70D6E"/>
    <w:pPr>
      <w:spacing w:before="100" w:beforeAutospacing="1" w:after="100" w:afterAutospacing="1"/>
    </w:pPr>
    <w:rPr>
      <w:rFonts w:eastAsia="SimSun"/>
      <w:sz w:val="24"/>
      <w:szCs w:val="24"/>
      <w:lang w:val="en-US" w:eastAsia="en-GB"/>
    </w:rPr>
  </w:style>
  <w:style w:type="paragraph" w:customStyle="1" w:styleId="tah0">
    <w:name w:val="tah"/>
    <w:basedOn w:val="a1"/>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E70D6E"/>
    <w:pPr>
      <w:tabs>
        <w:tab w:val="num" w:pos="2560"/>
      </w:tabs>
      <w:ind w:left="2560" w:hanging="357"/>
    </w:pPr>
    <w:rPr>
      <w:rFonts w:eastAsia="SimSun"/>
      <w:lang w:val="en-AU" w:eastAsia="ko-KR"/>
    </w:rPr>
  </w:style>
  <w:style w:type="paragraph" w:customStyle="1" w:styleId="Revision2">
    <w:name w:val="Revision2"/>
    <w:semiHidden/>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rsid w:val="00E70D6E"/>
    <w:pPr>
      <w:ind w:left="851" w:hanging="284"/>
    </w:pPr>
  </w:style>
  <w:style w:type="paragraph" w:customStyle="1" w:styleId="1f0">
    <w:name w:val="箇条書き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rsid w:val="00E70D6E"/>
    <w:pPr>
      <w:tabs>
        <w:tab w:val="clear" w:pos="644"/>
        <w:tab w:val="num" w:pos="1494"/>
      </w:tabs>
      <w:ind w:left="851" w:hanging="284"/>
    </w:pPr>
  </w:style>
  <w:style w:type="paragraph" w:customStyle="1" w:styleId="310">
    <w:name w:val="箇条書き 31"/>
    <w:basedOn w:val="211"/>
    <w:rsid w:val="00E70D6E"/>
    <w:pPr>
      <w:ind w:left="1135"/>
    </w:pPr>
  </w:style>
  <w:style w:type="paragraph" w:customStyle="1" w:styleId="212">
    <w:name w:val="一覧 21"/>
    <w:basedOn w:val="aa"/>
    <w:rsid w:val="00E70D6E"/>
    <w:pPr>
      <w:suppressAutoHyphens/>
      <w:ind w:left="851"/>
    </w:pPr>
    <w:rPr>
      <w:rFonts w:ascii="MS Mincho" w:eastAsia="MS Mincho" w:hAnsi="MS Mincho" w:cs="CG Times (WN)" w:hint="eastAsia"/>
      <w:lang w:eastAsia="ar-SA"/>
    </w:rPr>
  </w:style>
  <w:style w:type="paragraph" w:customStyle="1" w:styleId="311">
    <w:name w:val="一覧 31"/>
    <w:basedOn w:val="212"/>
    <w:rsid w:val="00E70D6E"/>
    <w:pPr>
      <w:ind w:left="1135"/>
    </w:pPr>
  </w:style>
  <w:style w:type="paragraph" w:customStyle="1" w:styleId="410">
    <w:name w:val="一覧 41"/>
    <w:basedOn w:val="311"/>
    <w:rsid w:val="00E70D6E"/>
    <w:pPr>
      <w:ind w:left="1418"/>
    </w:pPr>
  </w:style>
  <w:style w:type="paragraph" w:customStyle="1" w:styleId="510">
    <w:name w:val="一覧 51"/>
    <w:basedOn w:val="410"/>
    <w:rsid w:val="00E70D6E"/>
    <w:pPr>
      <w:ind w:left="1702"/>
    </w:pPr>
  </w:style>
  <w:style w:type="paragraph" w:customStyle="1" w:styleId="411">
    <w:name w:val="箇条書き 41"/>
    <w:basedOn w:val="310"/>
    <w:rsid w:val="00E70D6E"/>
    <w:pPr>
      <w:ind w:left="1418"/>
    </w:pPr>
  </w:style>
  <w:style w:type="paragraph" w:customStyle="1" w:styleId="511">
    <w:name w:val="箇条書き 51"/>
    <w:basedOn w:val="411"/>
    <w:rsid w:val="00E70D6E"/>
    <w:pPr>
      <w:ind w:left="1702"/>
    </w:pPr>
  </w:style>
  <w:style w:type="paragraph" w:customStyle="1" w:styleId="1f1">
    <w:name w:val="コメント文字列1"/>
    <w:basedOn w:val="a1"/>
    <w:rsid w:val="00E70D6E"/>
    <w:pPr>
      <w:suppressAutoHyphens/>
    </w:pPr>
    <w:rPr>
      <w:rFonts w:eastAsia="MS Mincho" w:cs="CG Times (WN)"/>
      <w:lang w:eastAsia="ar-SA"/>
    </w:rPr>
  </w:style>
  <w:style w:type="paragraph" w:customStyle="1" w:styleId="1f2">
    <w:name w:val="コメント内容1"/>
    <w:basedOn w:val="1f1"/>
    <w:next w:val="1f1"/>
    <w:rsid w:val="00E70D6E"/>
    <w:rPr>
      <w:b/>
      <w:bCs/>
    </w:rPr>
  </w:style>
  <w:style w:type="paragraph" w:customStyle="1" w:styleId="1f3">
    <w:name w:val="見出しマップ1"/>
    <w:basedOn w:val="a1"/>
    <w:rsid w:val="00E70D6E"/>
    <w:pPr>
      <w:shd w:val="clear" w:color="auto" w:fill="000080"/>
      <w:suppressAutoHyphens/>
    </w:pPr>
    <w:rPr>
      <w:rFonts w:ascii="Tahoma" w:eastAsia="MS Mincho" w:hAnsi="Tahoma" w:cs="Tahoma"/>
      <w:lang w:eastAsia="ar-SA"/>
    </w:rPr>
  </w:style>
  <w:style w:type="paragraph" w:customStyle="1" w:styleId="1f4">
    <w:name w:val="書式なし1"/>
    <w:basedOn w:val="a1"/>
    <w:rsid w:val="00E70D6E"/>
    <w:pPr>
      <w:suppressAutoHyphens/>
    </w:pPr>
    <w:rPr>
      <w:rFonts w:ascii="Courier New" w:eastAsia="MS Mincho" w:hAnsi="Courier New" w:cs="CG Times (WN)"/>
      <w:lang w:val="nb-NO" w:eastAsia="ar-SA"/>
    </w:rPr>
  </w:style>
  <w:style w:type="paragraph" w:customStyle="1" w:styleId="213">
    <w:name w:val="本文 21"/>
    <w:basedOn w:val="a1"/>
    <w:rsid w:val="00E70D6E"/>
    <w:pPr>
      <w:suppressAutoHyphens/>
      <w:spacing w:after="120"/>
    </w:pPr>
    <w:rPr>
      <w:rFonts w:eastAsia="MS Mincho" w:cs="CG Times (WN)"/>
      <w:lang w:eastAsia="ar-SA"/>
    </w:rPr>
  </w:style>
  <w:style w:type="paragraph" w:customStyle="1" w:styleId="312">
    <w:name w:val="本文 31"/>
    <w:basedOn w:val="a1"/>
    <w:rsid w:val="00E70D6E"/>
    <w:pPr>
      <w:suppressAutoHyphens/>
      <w:spacing w:after="120"/>
    </w:pPr>
    <w:rPr>
      <w:rFonts w:eastAsia="MS Mincho" w:cs="CG Times (WN)"/>
      <w:lang w:eastAsia="ar-SA"/>
    </w:rPr>
  </w:style>
  <w:style w:type="paragraph" w:customStyle="1" w:styleId="Web1">
    <w:name w:val="標準 (Web)1"/>
    <w:basedOn w:val="a1"/>
    <w:rsid w:val="00E70D6E"/>
    <w:pPr>
      <w:suppressAutoHyphens/>
      <w:spacing w:before="100" w:after="100"/>
    </w:pPr>
    <w:rPr>
      <w:rFonts w:eastAsia="Arial Unicode MS" w:cs="CG Times (WN)"/>
      <w:sz w:val="24"/>
      <w:szCs w:val="24"/>
    </w:rPr>
  </w:style>
  <w:style w:type="paragraph" w:customStyle="1" w:styleId="214">
    <w:name w:val="本文インデント 21"/>
    <w:basedOn w:val="a1"/>
    <w:rsid w:val="00E70D6E"/>
    <w:pPr>
      <w:suppressAutoHyphens/>
      <w:ind w:left="567"/>
    </w:pPr>
    <w:rPr>
      <w:rFonts w:ascii="Arial" w:eastAsia="MS Mincho" w:hAnsi="Arial" w:cs="Arial"/>
      <w:lang w:eastAsia="ar-SA"/>
    </w:rPr>
  </w:style>
  <w:style w:type="paragraph" w:customStyle="1" w:styleId="1f5">
    <w:name w:val="標準インデント1"/>
    <w:basedOn w:val="a1"/>
    <w:rsid w:val="00E70D6E"/>
    <w:pPr>
      <w:suppressAutoHyphens/>
      <w:ind w:left="708"/>
    </w:pPr>
    <w:rPr>
      <w:rFonts w:eastAsia="MS Mincho" w:cs="CG Times (WN)"/>
      <w:lang w:eastAsia="ar-SA"/>
    </w:rPr>
  </w:style>
  <w:style w:type="paragraph" w:customStyle="1" w:styleId="1f6">
    <w:name w:val="記1"/>
    <w:basedOn w:val="a1"/>
    <w:next w:val="a1"/>
    <w:rsid w:val="00E70D6E"/>
    <w:pPr>
      <w:suppressAutoHyphens/>
    </w:pPr>
    <w:rPr>
      <w:rFonts w:eastAsia="MS Mincho" w:cs="CG Times (WN)"/>
      <w:lang w:eastAsia="ar-SA"/>
    </w:rPr>
  </w:style>
  <w:style w:type="paragraph" w:customStyle="1" w:styleId="HTML10">
    <w:name w:val="HTML 書式付き1"/>
    <w:basedOn w:val="a1"/>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rsid w:val="00E70D6E"/>
    <w:pPr>
      <w:spacing w:after="0"/>
    </w:pPr>
    <w:rPr>
      <w:rFonts w:eastAsia="Calibri"/>
      <w:sz w:val="24"/>
      <w:szCs w:val="24"/>
      <w:lang w:val="sv-SE" w:eastAsia="sv-SE"/>
    </w:rPr>
  </w:style>
  <w:style w:type="paragraph" w:customStyle="1" w:styleId="1f7">
    <w:name w:val="変更箇所1"/>
    <w:semiHidden/>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rPr>
      <w:rFonts w:eastAsia="SimSun"/>
    </w:rPr>
  </w:style>
  <w:style w:type="paragraph" w:customStyle="1" w:styleId="TTan">
    <w:name w:val="TTan"/>
    <w:basedOn w:val="FP"/>
    <w:qFormat/>
    <w:rsid w:val="00E70D6E"/>
    <w:rPr>
      <w:rFonts w:ascii="Arial" w:eastAsia="Times New Roman" w:hAnsi="Arial"/>
      <w:sz w:val="18"/>
    </w:rPr>
  </w:style>
  <w:style w:type="paragraph" w:customStyle="1" w:styleId="56">
    <w:name w:val="修订5"/>
    <w:semiHidden/>
    <w:rsid w:val="00E70D6E"/>
    <w:rPr>
      <w:rFonts w:ascii="Times New Roman" w:eastAsia="Batang" w:hAnsi="Times New Roman"/>
      <w:lang w:val="en-GB" w:eastAsia="en-US"/>
    </w:rPr>
  </w:style>
  <w:style w:type="paragraph" w:customStyle="1" w:styleId="3d">
    <w:name w:val="変更箇所3"/>
    <w:semiHidden/>
    <w:rsid w:val="00E70D6E"/>
    <w:rPr>
      <w:rFonts w:ascii="Times New Roman" w:eastAsia="MS Mincho" w:hAnsi="Times New Roman"/>
      <w:lang w:val="en-GB" w:eastAsia="en-US"/>
    </w:rPr>
  </w:style>
  <w:style w:type="paragraph" w:customStyle="1" w:styleId="2f6">
    <w:name w:val="変更箇所2"/>
    <w:semiHidden/>
    <w:rsid w:val="00E70D6E"/>
    <w:rPr>
      <w:rFonts w:ascii="Times New Roman" w:eastAsia="MS Mincho" w:hAnsi="Times New Roman"/>
      <w:lang w:val="en-GB" w:eastAsia="en-US"/>
    </w:rPr>
  </w:style>
  <w:style w:type="paragraph" w:customStyle="1" w:styleId="2f7">
    <w:name w:val="수정2"/>
    <w:semiHidden/>
    <w:rsid w:val="00E70D6E"/>
    <w:rPr>
      <w:rFonts w:ascii="Times New Roman" w:eastAsia="Batang" w:hAnsi="Times New Roman"/>
      <w:lang w:val="en-GB" w:eastAsia="en-US"/>
    </w:rPr>
  </w:style>
  <w:style w:type="paragraph" w:customStyle="1" w:styleId="49">
    <w:name w:val="修订4"/>
    <w:semiHidden/>
    <w:rsid w:val="00E70D6E"/>
    <w:rPr>
      <w:rFonts w:ascii="Times New Roman" w:eastAsia="Batang" w:hAnsi="Times New Roman"/>
      <w:lang w:val="en-GB" w:eastAsia="en-US"/>
    </w:rPr>
  </w:style>
  <w:style w:type="paragraph" w:customStyle="1" w:styleId="910">
    <w:name w:val="目錄 91"/>
    <w:basedOn w:val="80"/>
    <w:rsid w:val="00E70D6E"/>
    <w:pPr>
      <w:ind w:left="1418" w:hanging="1418"/>
    </w:pPr>
    <w:rPr>
      <w:rFonts w:eastAsia="MS Mincho"/>
    </w:rPr>
  </w:style>
  <w:style w:type="paragraph" w:customStyle="1" w:styleId="1f8">
    <w:name w:val="標號1"/>
    <w:basedOn w:val="a1"/>
    <w:next w:val="a1"/>
    <w:rsid w:val="00E70D6E"/>
    <w:pPr>
      <w:spacing w:before="120" w:after="120"/>
    </w:pPr>
    <w:rPr>
      <w:rFonts w:eastAsia="MS Mincho"/>
      <w:b/>
    </w:rPr>
  </w:style>
  <w:style w:type="paragraph" w:customStyle="1" w:styleId="1f9">
    <w:name w:val="圖表目錄1"/>
    <w:basedOn w:val="a1"/>
    <w:next w:val="a1"/>
    <w:rsid w:val="00E70D6E"/>
    <w:pPr>
      <w:ind w:left="400" w:hanging="400"/>
      <w:jc w:val="center"/>
    </w:pPr>
    <w:rPr>
      <w:rFonts w:eastAsia="MS Mincho"/>
      <w:b/>
    </w:rPr>
  </w:style>
  <w:style w:type="paragraph" w:customStyle="1" w:styleId="Verzeichnis91">
    <w:name w:val="Verzeichnis 91"/>
    <w:basedOn w:val="80"/>
    <w:rsid w:val="00E70D6E"/>
    <w:pPr>
      <w:ind w:left="1418" w:hanging="1418"/>
    </w:pPr>
    <w:rPr>
      <w:rFonts w:eastAsia="MS Mincho"/>
      <w:lang w:eastAsia="ja-JP"/>
    </w:rPr>
  </w:style>
  <w:style w:type="paragraph" w:customStyle="1" w:styleId="Beschriftung1">
    <w:name w:val="Beschriftung1"/>
    <w:basedOn w:val="a1"/>
    <w:next w:val="a1"/>
    <w:rsid w:val="00E70D6E"/>
    <w:pPr>
      <w:spacing w:before="120" w:after="120"/>
    </w:pPr>
    <w:rPr>
      <w:rFonts w:eastAsia="MS Mincho"/>
      <w:b/>
      <w:lang w:eastAsia="ja-JP"/>
    </w:rPr>
  </w:style>
  <w:style w:type="paragraph" w:customStyle="1" w:styleId="Abbildungsverzeichnis1">
    <w:name w:val="Abbildungsverzeichnis1"/>
    <w:basedOn w:val="a1"/>
    <w:next w:val="a1"/>
    <w:rsid w:val="00E70D6E"/>
    <w:pPr>
      <w:ind w:left="400" w:hanging="400"/>
      <w:jc w:val="center"/>
    </w:pPr>
    <w:rPr>
      <w:rFonts w:eastAsia="MS Mincho"/>
      <w:b/>
      <w:lang w:eastAsia="ja-JP"/>
    </w:rPr>
  </w:style>
  <w:style w:type="paragraph" w:customStyle="1" w:styleId="62">
    <w:name w:val="修订6"/>
    <w:semiHidden/>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rsid w:val="00E70D6E"/>
    <w:rPr>
      <w:rFonts w:ascii="Times New Roman" w:eastAsia="Batang" w:hAnsi="Times New Roman"/>
      <w:lang w:val="en-GB" w:eastAsia="en-US"/>
    </w:rPr>
  </w:style>
  <w:style w:type="paragraph" w:customStyle="1" w:styleId="4a">
    <w:name w:val="수정4"/>
    <w:semiHidden/>
    <w:rsid w:val="00E70D6E"/>
    <w:rPr>
      <w:rFonts w:ascii="Times New Roman" w:eastAsia="Batang" w:hAnsi="Times New Roman"/>
      <w:lang w:val="en-GB" w:eastAsia="en-US"/>
    </w:rPr>
  </w:style>
  <w:style w:type="paragraph" w:customStyle="1" w:styleId="TableContent-Bulleted">
    <w:name w:val="Table Content - Bulleted"/>
    <w:basedOn w:val="a1"/>
    <w:rsid w:val="00E70D6E"/>
    <w:pPr>
      <w:numPr>
        <w:numId w:val="16"/>
      </w:numPr>
    </w:pPr>
    <w:rPr>
      <w:rFonts w:eastAsia="Times New Roman"/>
    </w:rPr>
  </w:style>
  <w:style w:type="paragraph" w:customStyle="1" w:styleId="Tadc">
    <w:name w:val="Tadc"/>
    <w:basedOn w:val="a1"/>
    <w:qFormat/>
    <w:rsid w:val="00E70D6E"/>
    <w:rPr>
      <w:rFonts w:eastAsia="SimSun" w:cs="v4.2.0"/>
    </w:rPr>
  </w:style>
  <w:style w:type="paragraph" w:customStyle="1" w:styleId="Es">
    <w:name w:val="Es"/>
    <w:basedOn w:val="B10"/>
    <w:rsid w:val="00E70D6E"/>
    <w:rPr>
      <w:rFonts w:ascii="CG Times (WN)" w:eastAsia="SimSun" w:hAnsi="CG Times (WN)" w:cs="v4.2.0"/>
    </w:rPr>
  </w:style>
  <w:style w:type="paragraph" w:customStyle="1" w:styleId="TTH">
    <w:name w:val="TTH"/>
    <w:basedOn w:val="a1"/>
    <w:rsid w:val="00E70D6E"/>
    <w:pPr>
      <w:jc w:val="center"/>
    </w:pPr>
    <w:rPr>
      <w:rFonts w:ascii="Arial" w:eastAsia="SimSun" w:hAnsi="Arial" w:cs="Arial"/>
      <w:b/>
      <w:lang w:eastAsia="ja-JP"/>
    </w:rPr>
  </w:style>
  <w:style w:type="paragraph" w:customStyle="1" w:styleId="standard">
    <w:name w:val="standard"/>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rsid w:val="00E70D6E"/>
    <w:pPr>
      <w:tabs>
        <w:tab w:val="left" w:pos="432"/>
      </w:tabs>
      <w:ind w:left="0" w:firstLine="0"/>
      <w:outlineLvl w:val="9"/>
    </w:pPr>
    <w:rPr>
      <w:rFonts w:eastAsia="SimSun"/>
    </w:rPr>
  </w:style>
  <w:style w:type="paragraph" w:customStyle="1" w:styleId="21">
    <w:name w:val="21"/>
    <w:basedOn w:val="a1"/>
    <w:rsid w:val="00E70D6E"/>
    <w:pPr>
      <w:numPr>
        <w:ilvl w:val="1"/>
        <w:numId w:val="17"/>
      </w:numPr>
      <w:snapToGrid w:val="0"/>
      <w:spacing w:before="100" w:beforeAutospacing="1" w:after="100" w:afterAutospacing="1"/>
    </w:pPr>
    <w:rPr>
      <w:rFonts w:ascii="Arial" w:eastAsia="SimSun" w:hAnsi="Arial" w:cs="Arial"/>
      <w:sz w:val="18"/>
      <w:szCs w:val="18"/>
      <w:lang w:val="en-US"/>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rsid w:val="00E70D6E"/>
    <w:pPr>
      <w:suppressAutoHyphens/>
      <w:spacing w:after="120"/>
    </w:pPr>
    <w:rPr>
      <w:rFonts w:eastAsia="MS Mincho" w:cs="CG Times (WN)"/>
      <w:lang w:eastAsia="ar-SA"/>
    </w:rPr>
  </w:style>
  <w:style w:type="paragraph" w:customStyle="1" w:styleId="320">
    <w:name w:val="本文 32"/>
    <w:basedOn w:val="a1"/>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8">
    <w:name w:val="図表番号2"/>
    <w:basedOn w:val="a1"/>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rsid w:val="00E70D6E"/>
    <w:pPr>
      <w:ind w:left="851" w:hanging="284"/>
    </w:pPr>
  </w:style>
  <w:style w:type="paragraph" w:customStyle="1" w:styleId="2fa">
    <w:name w:val="箇条書き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rsid w:val="00E70D6E"/>
    <w:pPr>
      <w:tabs>
        <w:tab w:val="clear" w:pos="644"/>
        <w:tab w:val="num" w:pos="1494"/>
      </w:tabs>
      <w:ind w:left="851" w:hanging="284"/>
    </w:pPr>
  </w:style>
  <w:style w:type="paragraph" w:customStyle="1" w:styleId="321">
    <w:name w:val="箇条書き 32"/>
    <w:basedOn w:val="222"/>
    <w:rsid w:val="00E70D6E"/>
    <w:pPr>
      <w:ind w:left="1135"/>
    </w:pPr>
  </w:style>
  <w:style w:type="paragraph" w:customStyle="1" w:styleId="223">
    <w:name w:val="一覧 22"/>
    <w:basedOn w:val="aa"/>
    <w:rsid w:val="00E70D6E"/>
    <w:pPr>
      <w:suppressAutoHyphens/>
      <w:ind w:left="851"/>
    </w:pPr>
    <w:rPr>
      <w:rFonts w:ascii="MS Mincho" w:eastAsia="MS Mincho" w:hAnsi="MS Mincho" w:cs="CG Times (WN)" w:hint="eastAsia"/>
      <w:lang w:eastAsia="ar-SA"/>
    </w:rPr>
  </w:style>
  <w:style w:type="paragraph" w:customStyle="1" w:styleId="322">
    <w:name w:val="一覧 32"/>
    <w:basedOn w:val="223"/>
    <w:rsid w:val="00E70D6E"/>
    <w:pPr>
      <w:ind w:left="1135"/>
    </w:pPr>
  </w:style>
  <w:style w:type="paragraph" w:customStyle="1" w:styleId="420">
    <w:name w:val="一覧 42"/>
    <w:basedOn w:val="322"/>
    <w:rsid w:val="00E70D6E"/>
    <w:pPr>
      <w:ind w:left="1418"/>
    </w:pPr>
  </w:style>
  <w:style w:type="paragraph" w:customStyle="1" w:styleId="520">
    <w:name w:val="一覧 52"/>
    <w:basedOn w:val="420"/>
    <w:rsid w:val="00E70D6E"/>
    <w:pPr>
      <w:ind w:left="1702"/>
    </w:pPr>
  </w:style>
  <w:style w:type="paragraph" w:customStyle="1" w:styleId="421">
    <w:name w:val="箇条書き 42"/>
    <w:basedOn w:val="321"/>
    <w:rsid w:val="00E70D6E"/>
    <w:pPr>
      <w:ind w:left="1418"/>
    </w:pPr>
  </w:style>
  <w:style w:type="paragraph" w:customStyle="1" w:styleId="521">
    <w:name w:val="箇条書き 52"/>
    <w:basedOn w:val="421"/>
    <w:rsid w:val="00E70D6E"/>
    <w:pPr>
      <w:ind w:left="1702"/>
    </w:pPr>
  </w:style>
  <w:style w:type="paragraph" w:customStyle="1" w:styleId="2fb">
    <w:name w:val="コメント文字列2"/>
    <w:basedOn w:val="a1"/>
    <w:rsid w:val="00E70D6E"/>
    <w:pPr>
      <w:suppressAutoHyphens/>
    </w:pPr>
    <w:rPr>
      <w:rFonts w:eastAsia="MS Mincho" w:cs="CG Times (WN)"/>
      <w:lang w:eastAsia="ar-SA"/>
    </w:rPr>
  </w:style>
  <w:style w:type="paragraph" w:customStyle="1" w:styleId="2fc">
    <w:name w:val="コメント内容2"/>
    <w:basedOn w:val="2fb"/>
    <w:next w:val="2fb"/>
    <w:rsid w:val="00E70D6E"/>
    <w:rPr>
      <w:b/>
      <w:bCs/>
    </w:rPr>
  </w:style>
  <w:style w:type="paragraph" w:customStyle="1" w:styleId="2fd">
    <w:name w:val="見出しマップ2"/>
    <w:basedOn w:val="a1"/>
    <w:rsid w:val="00E70D6E"/>
    <w:pPr>
      <w:shd w:val="clear" w:color="auto" w:fill="000080"/>
      <w:suppressAutoHyphens/>
    </w:pPr>
    <w:rPr>
      <w:rFonts w:ascii="Tahoma" w:eastAsia="MS Mincho" w:hAnsi="Tahoma" w:cs="Tahoma"/>
      <w:lang w:eastAsia="ar-SA"/>
    </w:rPr>
  </w:style>
  <w:style w:type="paragraph" w:customStyle="1" w:styleId="2fe">
    <w:name w:val="書式なし2"/>
    <w:basedOn w:val="a1"/>
    <w:rsid w:val="00E70D6E"/>
    <w:pPr>
      <w:suppressAutoHyphens/>
    </w:pPr>
    <w:rPr>
      <w:rFonts w:ascii="Courier New" w:eastAsia="MS Mincho" w:hAnsi="Courier New" w:cs="CG Times (WN)"/>
      <w:lang w:val="nb-NO" w:eastAsia="ar-SA"/>
    </w:rPr>
  </w:style>
  <w:style w:type="paragraph" w:customStyle="1" w:styleId="Web2">
    <w:name w:val="標準 (Web)2"/>
    <w:basedOn w:val="a1"/>
    <w:rsid w:val="00E70D6E"/>
    <w:pPr>
      <w:suppressAutoHyphens/>
      <w:spacing w:before="100" w:after="100"/>
    </w:pPr>
    <w:rPr>
      <w:rFonts w:eastAsia="Arial Unicode MS" w:cs="CG Times (WN)"/>
      <w:sz w:val="24"/>
      <w:szCs w:val="24"/>
    </w:rPr>
  </w:style>
  <w:style w:type="paragraph" w:customStyle="1" w:styleId="224">
    <w:name w:val="本文インデント 22"/>
    <w:basedOn w:val="a1"/>
    <w:rsid w:val="00E70D6E"/>
    <w:pPr>
      <w:suppressAutoHyphens/>
      <w:ind w:left="567"/>
    </w:pPr>
    <w:rPr>
      <w:rFonts w:ascii="Arial" w:eastAsia="MS Mincho" w:hAnsi="Arial" w:cs="Arial"/>
      <w:lang w:eastAsia="ar-SA"/>
    </w:rPr>
  </w:style>
  <w:style w:type="paragraph" w:customStyle="1" w:styleId="2ff">
    <w:name w:val="標準インデント2"/>
    <w:basedOn w:val="a1"/>
    <w:rsid w:val="00E70D6E"/>
    <w:pPr>
      <w:suppressAutoHyphens/>
      <w:ind w:left="708"/>
    </w:pPr>
    <w:rPr>
      <w:rFonts w:eastAsia="MS Mincho" w:cs="CG Times (WN)"/>
      <w:lang w:eastAsia="ar-SA"/>
    </w:rPr>
  </w:style>
  <w:style w:type="paragraph" w:customStyle="1" w:styleId="2ff0">
    <w:name w:val="記2"/>
    <w:basedOn w:val="a1"/>
    <w:next w:val="a1"/>
    <w:rsid w:val="00E70D6E"/>
    <w:pPr>
      <w:suppressAutoHyphens/>
    </w:pPr>
    <w:rPr>
      <w:rFonts w:eastAsia="MS Mincho" w:cs="CG Times (WN)"/>
      <w:lang w:eastAsia="ar-SA"/>
    </w:rPr>
  </w:style>
  <w:style w:type="paragraph" w:customStyle="1" w:styleId="HTML20">
    <w:name w:val="HTML 書式付き2"/>
    <w:basedOn w:val="a1"/>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rFonts w:eastAsia="Times New Roman"/>
      <w:color w:val="E36C0A"/>
    </w:rPr>
  </w:style>
  <w:style w:type="paragraph" w:customStyle="1" w:styleId="Numbered1">
    <w:name w:val="Numbered 1"/>
    <w:basedOn w:val="a1"/>
    <w:rsid w:val="00E70D6E"/>
    <w:pPr>
      <w:numPr>
        <w:numId w:val="19"/>
      </w:numPr>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eastAsia="Times New Roma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0">
    <w:name w:val="図表番号3"/>
    <w:basedOn w:val="a1"/>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E70D6E"/>
    <w:pPr>
      <w:ind w:left="851" w:hanging="284"/>
    </w:pPr>
  </w:style>
  <w:style w:type="paragraph" w:customStyle="1" w:styleId="3f2">
    <w:name w:val="箇条書き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E70D6E"/>
    <w:pPr>
      <w:tabs>
        <w:tab w:val="clear" w:pos="644"/>
        <w:tab w:val="num" w:pos="1494"/>
      </w:tabs>
      <w:ind w:left="851" w:hanging="284"/>
    </w:pPr>
  </w:style>
  <w:style w:type="paragraph" w:customStyle="1" w:styleId="330">
    <w:name w:val="箇条書き 33"/>
    <w:basedOn w:val="231"/>
    <w:rsid w:val="00E70D6E"/>
    <w:pPr>
      <w:ind w:left="1135"/>
    </w:pPr>
  </w:style>
  <w:style w:type="paragraph" w:customStyle="1" w:styleId="232">
    <w:name w:val="一覧 23"/>
    <w:basedOn w:val="aa"/>
    <w:rsid w:val="00E70D6E"/>
    <w:pPr>
      <w:suppressAutoHyphens/>
      <w:ind w:left="851"/>
    </w:pPr>
    <w:rPr>
      <w:rFonts w:ascii="MS Mincho" w:eastAsia="MS Mincho" w:hAnsi="MS Mincho" w:cs="CG Times (WN)" w:hint="eastAsia"/>
      <w:lang w:eastAsia="ar-SA"/>
    </w:rPr>
  </w:style>
  <w:style w:type="paragraph" w:customStyle="1" w:styleId="331">
    <w:name w:val="一覧 33"/>
    <w:basedOn w:val="232"/>
    <w:rsid w:val="00E70D6E"/>
    <w:pPr>
      <w:ind w:left="1135"/>
    </w:pPr>
  </w:style>
  <w:style w:type="paragraph" w:customStyle="1" w:styleId="430">
    <w:name w:val="一覧 43"/>
    <w:basedOn w:val="331"/>
    <w:rsid w:val="00E70D6E"/>
    <w:pPr>
      <w:ind w:left="1418"/>
    </w:pPr>
  </w:style>
  <w:style w:type="paragraph" w:customStyle="1" w:styleId="530">
    <w:name w:val="一覧 53"/>
    <w:basedOn w:val="430"/>
    <w:rsid w:val="00E70D6E"/>
    <w:pPr>
      <w:ind w:left="1702"/>
    </w:pPr>
  </w:style>
  <w:style w:type="paragraph" w:customStyle="1" w:styleId="431">
    <w:name w:val="箇条書き 43"/>
    <w:basedOn w:val="330"/>
    <w:rsid w:val="00E70D6E"/>
    <w:pPr>
      <w:ind w:left="1418"/>
    </w:pPr>
  </w:style>
  <w:style w:type="paragraph" w:customStyle="1" w:styleId="531">
    <w:name w:val="箇条書き 53"/>
    <w:basedOn w:val="431"/>
    <w:rsid w:val="00E70D6E"/>
    <w:pPr>
      <w:ind w:left="1702"/>
    </w:pPr>
  </w:style>
  <w:style w:type="paragraph" w:customStyle="1" w:styleId="3f3">
    <w:name w:val="コメント文字列3"/>
    <w:basedOn w:val="a1"/>
    <w:rsid w:val="00E70D6E"/>
    <w:pPr>
      <w:suppressAutoHyphens/>
    </w:pPr>
    <w:rPr>
      <w:rFonts w:eastAsia="MS Mincho" w:cs="CG Times (WN)"/>
      <w:lang w:eastAsia="ar-SA"/>
    </w:rPr>
  </w:style>
  <w:style w:type="paragraph" w:customStyle="1" w:styleId="3f4">
    <w:name w:val="コメント内容3"/>
    <w:basedOn w:val="3f3"/>
    <w:next w:val="3f3"/>
    <w:rsid w:val="00E70D6E"/>
    <w:rPr>
      <w:b/>
      <w:bCs/>
    </w:rPr>
  </w:style>
  <w:style w:type="paragraph" w:customStyle="1" w:styleId="3f5">
    <w:name w:val="見出しマップ3"/>
    <w:basedOn w:val="a1"/>
    <w:rsid w:val="00E70D6E"/>
    <w:pPr>
      <w:shd w:val="clear" w:color="auto" w:fill="000080"/>
      <w:suppressAutoHyphens/>
    </w:pPr>
    <w:rPr>
      <w:rFonts w:ascii="Tahoma" w:eastAsia="MS Mincho" w:hAnsi="Tahoma" w:cs="Tahoma"/>
      <w:lang w:eastAsia="ar-SA"/>
    </w:rPr>
  </w:style>
  <w:style w:type="paragraph" w:customStyle="1" w:styleId="3f6">
    <w:name w:val="書式なし3"/>
    <w:basedOn w:val="a1"/>
    <w:rsid w:val="00E70D6E"/>
    <w:pPr>
      <w:suppressAutoHyphens/>
    </w:pPr>
    <w:rPr>
      <w:rFonts w:ascii="Courier New" w:eastAsia="MS Mincho" w:hAnsi="Courier New" w:cs="CG Times (WN)"/>
      <w:lang w:val="nb-NO" w:eastAsia="ar-SA"/>
    </w:rPr>
  </w:style>
  <w:style w:type="paragraph" w:customStyle="1" w:styleId="Web3">
    <w:name w:val="標準 (Web)3"/>
    <w:basedOn w:val="a1"/>
    <w:rsid w:val="00E70D6E"/>
    <w:pPr>
      <w:suppressAutoHyphens/>
      <w:spacing w:before="100" w:after="100"/>
    </w:pPr>
    <w:rPr>
      <w:rFonts w:eastAsia="Arial Unicode MS" w:cs="CG Times (WN)"/>
      <w:sz w:val="24"/>
      <w:szCs w:val="24"/>
    </w:rPr>
  </w:style>
  <w:style w:type="paragraph" w:customStyle="1" w:styleId="233">
    <w:name w:val="本文インデント 23"/>
    <w:basedOn w:val="a1"/>
    <w:rsid w:val="00E70D6E"/>
    <w:pPr>
      <w:suppressAutoHyphens/>
      <w:ind w:left="567"/>
    </w:pPr>
    <w:rPr>
      <w:rFonts w:ascii="Arial" w:eastAsia="MS Mincho" w:hAnsi="Arial" w:cs="Arial"/>
      <w:lang w:eastAsia="ar-SA"/>
    </w:rPr>
  </w:style>
  <w:style w:type="paragraph" w:customStyle="1" w:styleId="3f7">
    <w:name w:val="標準インデント3"/>
    <w:basedOn w:val="a1"/>
    <w:rsid w:val="00E70D6E"/>
    <w:pPr>
      <w:suppressAutoHyphens/>
      <w:ind w:left="708"/>
    </w:pPr>
    <w:rPr>
      <w:rFonts w:eastAsia="MS Mincho" w:cs="CG Times (WN)"/>
      <w:lang w:eastAsia="ar-SA"/>
    </w:rPr>
  </w:style>
  <w:style w:type="paragraph" w:customStyle="1" w:styleId="3f8">
    <w:name w:val="記3"/>
    <w:basedOn w:val="a1"/>
    <w:next w:val="a1"/>
    <w:rsid w:val="00E70D6E"/>
    <w:pPr>
      <w:suppressAutoHyphens/>
    </w:pPr>
    <w:rPr>
      <w:rFonts w:eastAsia="MS Mincho" w:cs="CG Times (WN)"/>
      <w:lang w:eastAsia="ar-SA"/>
    </w:rPr>
  </w:style>
  <w:style w:type="paragraph" w:customStyle="1" w:styleId="HTML3">
    <w:name w:val="HTML 書式付き3"/>
    <w:basedOn w:val="a1"/>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rsid w:val="00E70D6E"/>
    <w:rPr>
      <w:rFonts w:ascii="Tahoma" w:eastAsia="MS Mincho" w:hAnsi="Tahoma" w:cs="Tahoma"/>
      <w:sz w:val="16"/>
      <w:szCs w:val="16"/>
    </w:rPr>
  </w:style>
  <w:style w:type="paragraph" w:customStyle="1" w:styleId="4d">
    <w:name w:val="変更箇所4"/>
    <w:semiHidden/>
    <w:rsid w:val="00E70D6E"/>
    <w:rPr>
      <w:rFonts w:ascii="Times New Roman" w:eastAsia="MS Mincho" w:hAnsi="Times New Roman"/>
      <w:lang w:val="en-GB" w:eastAsia="en-US"/>
    </w:rPr>
  </w:style>
  <w:style w:type="paragraph" w:customStyle="1" w:styleId="4e">
    <w:name w:val="図表番号4"/>
    <w:basedOn w:val="a1"/>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E70D6E"/>
    <w:pPr>
      <w:ind w:left="851" w:hanging="284"/>
    </w:pPr>
  </w:style>
  <w:style w:type="paragraph" w:customStyle="1" w:styleId="4f0">
    <w:name w:val="箇条書き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E70D6E"/>
    <w:pPr>
      <w:tabs>
        <w:tab w:val="clear" w:pos="644"/>
        <w:tab w:val="num" w:pos="1494"/>
      </w:tabs>
      <w:ind w:left="851" w:hanging="284"/>
    </w:pPr>
  </w:style>
  <w:style w:type="paragraph" w:customStyle="1" w:styleId="340">
    <w:name w:val="箇条書き 34"/>
    <w:basedOn w:val="241"/>
    <w:rsid w:val="00E70D6E"/>
    <w:pPr>
      <w:ind w:left="1135"/>
    </w:pPr>
  </w:style>
  <w:style w:type="paragraph" w:customStyle="1" w:styleId="242">
    <w:name w:val="一覧 24"/>
    <w:basedOn w:val="aa"/>
    <w:rsid w:val="00E70D6E"/>
    <w:pPr>
      <w:suppressAutoHyphens/>
      <w:ind w:left="851"/>
    </w:pPr>
    <w:rPr>
      <w:rFonts w:ascii="MS Mincho" w:eastAsia="MS Mincho" w:hAnsi="MS Mincho" w:cs="CG Times (WN)" w:hint="eastAsia"/>
      <w:lang w:eastAsia="ar-SA"/>
    </w:rPr>
  </w:style>
  <w:style w:type="paragraph" w:customStyle="1" w:styleId="341">
    <w:name w:val="一覧 34"/>
    <w:basedOn w:val="242"/>
    <w:rsid w:val="00E70D6E"/>
    <w:pPr>
      <w:ind w:left="1135"/>
    </w:pPr>
  </w:style>
  <w:style w:type="paragraph" w:customStyle="1" w:styleId="440">
    <w:name w:val="一覧 44"/>
    <w:basedOn w:val="341"/>
    <w:rsid w:val="00E70D6E"/>
    <w:pPr>
      <w:ind w:left="1418"/>
    </w:pPr>
  </w:style>
  <w:style w:type="paragraph" w:customStyle="1" w:styleId="540">
    <w:name w:val="一覧 54"/>
    <w:basedOn w:val="440"/>
    <w:rsid w:val="00E70D6E"/>
    <w:pPr>
      <w:ind w:left="1702"/>
    </w:pPr>
  </w:style>
  <w:style w:type="paragraph" w:customStyle="1" w:styleId="441">
    <w:name w:val="箇条書き 44"/>
    <w:basedOn w:val="340"/>
    <w:rsid w:val="00E70D6E"/>
    <w:pPr>
      <w:ind w:left="1418"/>
    </w:pPr>
  </w:style>
  <w:style w:type="paragraph" w:customStyle="1" w:styleId="541">
    <w:name w:val="箇条書き 54"/>
    <w:basedOn w:val="441"/>
    <w:rsid w:val="00E70D6E"/>
    <w:pPr>
      <w:ind w:left="1702"/>
    </w:pPr>
  </w:style>
  <w:style w:type="paragraph" w:customStyle="1" w:styleId="4f1">
    <w:name w:val="コメント文字列4"/>
    <w:basedOn w:val="a1"/>
    <w:rsid w:val="00E70D6E"/>
    <w:pPr>
      <w:suppressAutoHyphens/>
    </w:pPr>
    <w:rPr>
      <w:rFonts w:eastAsia="MS Mincho" w:cs="CG Times (WN)"/>
      <w:lang w:eastAsia="ar-SA"/>
    </w:rPr>
  </w:style>
  <w:style w:type="paragraph" w:customStyle="1" w:styleId="4f2">
    <w:name w:val="コメント内容4"/>
    <w:basedOn w:val="4f1"/>
    <w:next w:val="4f1"/>
    <w:rsid w:val="00E70D6E"/>
    <w:rPr>
      <w:b/>
      <w:bCs/>
    </w:rPr>
  </w:style>
  <w:style w:type="paragraph" w:customStyle="1" w:styleId="4f3">
    <w:name w:val="見出しマップ4"/>
    <w:basedOn w:val="a1"/>
    <w:rsid w:val="00E70D6E"/>
    <w:pPr>
      <w:shd w:val="clear" w:color="auto" w:fill="000080"/>
      <w:suppressAutoHyphens/>
    </w:pPr>
    <w:rPr>
      <w:rFonts w:ascii="Tahoma" w:eastAsia="MS Mincho" w:hAnsi="Tahoma" w:cs="Tahoma"/>
      <w:lang w:eastAsia="ar-SA"/>
    </w:rPr>
  </w:style>
  <w:style w:type="paragraph" w:customStyle="1" w:styleId="4f4">
    <w:name w:val="書式なし4"/>
    <w:basedOn w:val="a1"/>
    <w:rsid w:val="00E70D6E"/>
    <w:pPr>
      <w:suppressAutoHyphens/>
    </w:pPr>
    <w:rPr>
      <w:rFonts w:ascii="Courier New" w:eastAsia="MS Mincho" w:hAnsi="Courier New" w:cs="CG Times (WN)"/>
      <w:lang w:val="nb-NO" w:eastAsia="ar-SA"/>
    </w:rPr>
  </w:style>
  <w:style w:type="paragraph" w:customStyle="1" w:styleId="Web4">
    <w:name w:val="標準 (Web)4"/>
    <w:basedOn w:val="a1"/>
    <w:rsid w:val="00E70D6E"/>
    <w:pPr>
      <w:suppressAutoHyphens/>
      <w:spacing w:before="100" w:after="100"/>
    </w:pPr>
    <w:rPr>
      <w:rFonts w:eastAsia="Arial Unicode MS" w:cs="CG Times (WN)"/>
      <w:sz w:val="24"/>
      <w:szCs w:val="24"/>
    </w:rPr>
  </w:style>
  <w:style w:type="paragraph" w:customStyle="1" w:styleId="243">
    <w:name w:val="本文インデント 24"/>
    <w:basedOn w:val="a1"/>
    <w:rsid w:val="00E70D6E"/>
    <w:pPr>
      <w:suppressAutoHyphens/>
      <w:ind w:left="567"/>
    </w:pPr>
    <w:rPr>
      <w:rFonts w:ascii="Arial" w:eastAsia="MS Mincho" w:hAnsi="Arial" w:cs="Arial"/>
      <w:lang w:eastAsia="ar-SA"/>
    </w:rPr>
  </w:style>
  <w:style w:type="paragraph" w:customStyle="1" w:styleId="4f5">
    <w:name w:val="標準インデント4"/>
    <w:basedOn w:val="a1"/>
    <w:rsid w:val="00E70D6E"/>
    <w:pPr>
      <w:suppressAutoHyphens/>
      <w:ind w:left="708"/>
    </w:pPr>
    <w:rPr>
      <w:rFonts w:eastAsia="MS Mincho" w:cs="CG Times (WN)"/>
      <w:lang w:eastAsia="ar-SA"/>
    </w:rPr>
  </w:style>
  <w:style w:type="paragraph" w:customStyle="1" w:styleId="4f6">
    <w:name w:val="記4"/>
    <w:basedOn w:val="a1"/>
    <w:next w:val="a1"/>
    <w:rsid w:val="00E70D6E"/>
    <w:pPr>
      <w:suppressAutoHyphens/>
    </w:pPr>
    <w:rPr>
      <w:rFonts w:eastAsia="MS Mincho" w:cs="CG Times (WN)"/>
      <w:lang w:eastAsia="ar-SA"/>
    </w:rPr>
  </w:style>
  <w:style w:type="paragraph" w:customStyle="1" w:styleId="HTML4">
    <w:name w:val="HTML 書式付き4"/>
    <w:basedOn w:val="a1"/>
    <w:rsid w:val="00E70D6E"/>
    <w:pPr>
      <w:suppressAutoHyphens/>
    </w:pPr>
    <w:rPr>
      <w:rFonts w:ascii="Courier New" w:eastAsia="MS Mincho" w:hAnsi="Courier New" w:cs="Courier New"/>
      <w:lang w:eastAsia="ar-SA"/>
    </w:rPr>
  </w:style>
  <w:style w:type="paragraph" w:customStyle="1" w:styleId="234">
    <w:name w:val="本文 23"/>
    <w:basedOn w:val="a1"/>
    <w:rsid w:val="00E70D6E"/>
    <w:pPr>
      <w:suppressAutoHyphens/>
      <w:spacing w:after="120"/>
    </w:pPr>
    <w:rPr>
      <w:rFonts w:eastAsia="MS Mincho" w:cs="CG Times (WN)"/>
      <w:lang w:eastAsia="ar-SA"/>
    </w:rPr>
  </w:style>
  <w:style w:type="paragraph" w:customStyle="1" w:styleId="332">
    <w:name w:val="本文 33"/>
    <w:basedOn w:val="a1"/>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rsid w:val="00E70D6E"/>
    <w:pPr>
      <w:suppressAutoHyphens/>
      <w:spacing w:after="120"/>
    </w:pPr>
    <w:rPr>
      <w:rFonts w:eastAsia="MS Mincho" w:cs="CG Times (WN)"/>
      <w:lang w:eastAsia="ar-SA"/>
    </w:rPr>
  </w:style>
  <w:style w:type="paragraph" w:customStyle="1" w:styleId="342">
    <w:name w:val="本文 34"/>
    <w:basedOn w:val="a1"/>
    <w:rsid w:val="00E70D6E"/>
    <w:pPr>
      <w:suppressAutoHyphens/>
      <w:spacing w:after="120"/>
    </w:pPr>
    <w:rPr>
      <w:rFonts w:eastAsia="MS Mincho" w:cs="CG Times (WN)"/>
      <w:lang w:eastAsia="ar-SA"/>
    </w:rPr>
  </w:style>
  <w:style w:type="paragraph" w:customStyle="1" w:styleId="tac1">
    <w:name w:val="tac"/>
    <w:basedOn w:val="a1"/>
    <w:qFormat/>
    <w:rsid w:val="00E70D6E"/>
    <w:pPr>
      <w:spacing w:before="100" w:beforeAutospacing="1" w:after="100" w:afterAutospacing="1"/>
    </w:pPr>
    <w:rPr>
      <w:rFonts w:ascii="SimSun" w:eastAsia="SimSun" w:hAnsi="SimSun" w:cs="SimSun"/>
      <w:sz w:val="24"/>
      <w:szCs w:val="24"/>
      <w:lang w:val="en-US"/>
    </w:rPr>
  </w:style>
  <w:style w:type="paragraph" w:customStyle="1" w:styleId="tan0">
    <w:name w:val="tan"/>
    <w:basedOn w:val="a1"/>
    <w:rsid w:val="00E70D6E"/>
    <w:pPr>
      <w:spacing w:before="100" w:beforeAutospacing="1" w:after="100" w:afterAutospacing="1"/>
    </w:pPr>
    <w:rPr>
      <w:rFonts w:ascii="SimSun" w:eastAsia="SimSun" w:hAnsi="SimSun" w:cs="SimSun"/>
      <w:sz w:val="24"/>
      <w:szCs w:val="24"/>
      <w:lang w:val="en-US"/>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rPr>
      <w:rFonts w:eastAsia="MS Mincho" w:cs="Arial"/>
      <w:bCs/>
      <w:noProof/>
      <w:sz w:val="16"/>
      <w:szCs w:val="16"/>
      <w:lang w:eastAsia="en-GB"/>
    </w:rPr>
  </w:style>
  <w:style w:type="numbering" w:customStyle="1" w:styleId="SGS1">
    <w:name w:val="SGS1"/>
    <w:uiPriority w:val="99"/>
    <w:rsid w:val="00E70D6E"/>
    <w:pPr>
      <w:numPr>
        <w:numId w:val="28"/>
      </w:numPr>
    </w:pPr>
  </w:style>
  <w:style w:type="numbering" w:customStyle="1" w:styleId="SGS">
    <w:name w:val="SGS"/>
    <w:uiPriority w:val="99"/>
    <w:rsid w:val="00E70D6E"/>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uiPriority w:val="99"/>
    <w:qFormat/>
    <w:rsid w:val="00E70D6E"/>
    <w:pPr>
      <w:spacing w:before="100" w:beforeAutospacing="1" w:after="100" w:afterAutospacing="1"/>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semiHidden/>
    <w:unhideWhenUsed/>
    <w:rsid w:val="00E70D6E"/>
  </w:style>
  <w:style w:type="table" w:customStyle="1" w:styleId="TableGrid51">
    <w:name w:val="Table Grid51"/>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semiHidden/>
    <w:unhideWhenUsed/>
    <w:rsid w:val="00E70D6E"/>
  </w:style>
  <w:style w:type="table" w:customStyle="1" w:styleId="TableGrid14">
    <w:name w:val="Table Grid14"/>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E70D6E"/>
  </w:style>
  <w:style w:type="table" w:customStyle="1" w:styleId="TableGrid42">
    <w:name w:val="Table Grid4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semiHidden/>
    <w:unhideWhenUsed/>
    <w:rsid w:val="00E70D6E"/>
  </w:style>
  <w:style w:type="table" w:customStyle="1" w:styleId="TableGrid52">
    <w:name w:val="Table Grid5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semiHidden/>
    <w:unhideWhenUsed/>
    <w:rsid w:val="00E70D6E"/>
  </w:style>
  <w:style w:type="table" w:customStyle="1" w:styleId="TableGrid62">
    <w:name w:val="Table Grid6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rsid w:val="00E70D6E"/>
    <w:rPr>
      <w:rFonts w:ascii="Tahoma" w:eastAsia="MS Mincho" w:hAnsi="Tahoma" w:cs="Tahoma"/>
      <w:sz w:val="16"/>
      <w:szCs w:val="16"/>
      <w:lang w:eastAsia="en-GB"/>
    </w:rPr>
  </w:style>
  <w:style w:type="paragraph" w:customStyle="1" w:styleId="5a">
    <w:name w:val="変更箇所5"/>
    <w:hidden/>
    <w:semiHidden/>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rsid w:val="00E70D6E"/>
    <w:pPr>
      <w:ind w:left="851" w:hanging="284"/>
    </w:pPr>
  </w:style>
  <w:style w:type="paragraph" w:customStyle="1" w:styleId="5f">
    <w:name w:val="箇条書き5"/>
    <w:basedOn w:val="aa"/>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rsid w:val="00E70D6E"/>
    <w:pPr>
      <w:tabs>
        <w:tab w:val="clear" w:pos="644"/>
        <w:tab w:val="num" w:pos="1494"/>
      </w:tabs>
      <w:ind w:left="851" w:hanging="284"/>
    </w:pPr>
  </w:style>
  <w:style w:type="paragraph" w:customStyle="1" w:styleId="350">
    <w:name w:val="箇条書き 35"/>
    <w:basedOn w:val="251"/>
    <w:rsid w:val="00E70D6E"/>
    <w:pPr>
      <w:ind w:left="1135"/>
    </w:pPr>
  </w:style>
  <w:style w:type="paragraph" w:customStyle="1" w:styleId="252">
    <w:name w:val="一覧 25"/>
    <w:basedOn w:val="aa"/>
    <w:rsid w:val="00E70D6E"/>
    <w:pPr>
      <w:suppressAutoHyphens/>
      <w:ind w:left="851"/>
    </w:pPr>
    <w:rPr>
      <w:rFonts w:eastAsia="MS Mincho" w:cs="CG Times (WN)"/>
      <w:lang w:eastAsia="ar-SA"/>
    </w:rPr>
  </w:style>
  <w:style w:type="paragraph" w:customStyle="1" w:styleId="351">
    <w:name w:val="一覧 35"/>
    <w:basedOn w:val="252"/>
    <w:rsid w:val="00E70D6E"/>
    <w:pPr>
      <w:ind w:left="1135"/>
    </w:pPr>
  </w:style>
  <w:style w:type="paragraph" w:customStyle="1" w:styleId="450">
    <w:name w:val="一覧 45"/>
    <w:basedOn w:val="351"/>
    <w:rsid w:val="00E70D6E"/>
    <w:pPr>
      <w:ind w:left="1418"/>
    </w:pPr>
  </w:style>
  <w:style w:type="paragraph" w:customStyle="1" w:styleId="550">
    <w:name w:val="一覧 55"/>
    <w:basedOn w:val="450"/>
    <w:rsid w:val="00E70D6E"/>
    <w:pPr>
      <w:ind w:left="1702"/>
    </w:pPr>
  </w:style>
  <w:style w:type="paragraph" w:customStyle="1" w:styleId="451">
    <w:name w:val="箇条書き 45"/>
    <w:basedOn w:val="350"/>
    <w:rsid w:val="00E70D6E"/>
    <w:pPr>
      <w:ind w:left="1418"/>
    </w:pPr>
  </w:style>
  <w:style w:type="paragraph" w:customStyle="1" w:styleId="551">
    <w:name w:val="箇条書き 55"/>
    <w:basedOn w:val="451"/>
    <w:rsid w:val="00E70D6E"/>
    <w:pPr>
      <w:ind w:left="1702"/>
    </w:pPr>
  </w:style>
  <w:style w:type="paragraph" w:customStyle="1" w:styleId="5f0">
    <w:name w:val="コメント文字列5"/>
    <w:basedOn w:val="a1"/>
    <w:rsid w:val="00E70D6E"/>
    <w:pPr>
      <w:suppressAutoHyphens/>
    </w:pPr>
    <w:rPr>
      <w:rFonts w:eastAsia="MS Mincho" w:cs="CG Times (WN)"/>
      <w:lang w:eastAsia="ar-SA"/>
    </w:rPr>
  </w:style>
  <w:style w:type="paragraph" w:customStyle="1" w:styleId="5f1">
    <w:name w:val="コメント内容5"/>
    <w:basedOn w:val="5f0"/>
    <w:next w:val="5f0"/>
    <w:rsid w:val="00E70D6E"/>
    <w:rPr>
      <w:b/>
      <w:bCs/>
    </w:rPr>
  </w:style>
  <w:style w:type="paragraph" w:customStyle="1" w:styleId="5f2">
    <w:name w:val="見出しマップ5"/>
    <w:basedOn w:val="a1"/>
    <w:rsid w:val="00E70D6E"/>
    <w:pPr>
      <w:shd w:val="clear" w:color="auto" w:fill="000080"/>
      <w:suppressAutoHyphens/>
    </w:pPr>
    <w:rPr>
      <w:rFonts w:ascii="Tahoma" w:eastAsia="MS Mincho" w:hAnsi="Tahoma" w:cs="Tahoma"/>
      <w:lang w:eastAsia="ar-SA"/>
    </w:rPr>
  </w:style>
  <w:style w:type="paragraph" w:customStyle="1" w:styleId="5f3">
    <w:name w:val="書式なし5"/>
    <w:basedOn w:val="a1"/>
    <w:rsid w:val="00E70D6E"/>
    <w:pPr>
      <w:suppressAutoHyphens/>
    </w:pPr>
    <w:rPr>
      <w:rFonts w:ascii="Courier New" w:eastAsia="MS Mincho" w:hAnsi="Courier New" w:cs="CG Times (WN)"/>
      <w:lang w:val="nb-NO" w:eastAsia="ar-SA"/>
    </w:rPr>
  </w:style>
  <w:style w:type="paragraph" w:customStyle="1" w:styleId="Web5">
    <w:name w:val="標準 (Web)5"/>
    <w:basedOn w:val="a1"/>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70D6E"/>
    <w:pPr>
      <w:suppressAutoHyphens/>
      <w:ind w:left="567"/>
    </w:pPr>
    <w:rPr>
      <w:rFonts w:ascii="Arial" w:eastAsia="MS Mincho" w:hAnsi="Arial" w:cs="Arial"/>
      <w:lang w:eastAsia="ar-SA"/>
    </w:rPr>
  </w:style>
  <w:style w:type="paragraph" w:customStyle="1" w:styleId="5f4">
    <w:name w:val="標準インデント5"/>
    <w:basedOn w:val="a1"/>
    <w:rsid w:val="00E70D6E"/>
    <w:pPr>
      <w:suppressAutoHyphens/>
      <w:ind w:left="708"/>
    </w:pPr>
    <w:rPr>
      <w:rFonts w:eastAsia="MS Mincho" w:cs="CG Times (WN)"/>
      <w:lang w:eastAsia="ar-SA"/>
    </w:rPr>
  </w:style>
  <w:style w:type="paragraph" w:customStyle="1" w:styleId="5f5">
    <w:name w:val="記5"/>
    <w:basedOn w:val="a1"/>
    <w:next w:val="a1"/>
    <w:rsid w:val="00E70D6E"/>
    <w:pPr>
      <w:suppressAutoHyphens/>
    </w:pPr>
    <w:rPr>
      <w:rFonts w:eastAsia="MS Mincho" w:cs="CG Times (WN)"/>
      <w:lang w:eastAsia="ar-SA"/>
    </w:rPr>
  </w:style>
  <w:style w:type="paragraph" w:customStyle="1" w:styleId="HTML5">
    <w:name w:val="HTML 書式付き5"/>
    <w:basedOn w:val="a1"/>
    <w:rsid w:val="00E70D6E"/>
    <w:pPr>
      <w:suppressAutoHyphens/>
    </w:pPr>
    <w:rPr>
      <w:rFonts w:ascii="Courier New" w:eastAsia="MS Mincho" w:hAnsi="Courier New" w:cs="Courier New"/>
      <w:lang w:eastAsia="ar-SA"/>
    </w:rPr>
  </w:style>
  <w:style w:type="paragraph" w:customStyle="1" w:styleId="254">
    <w:name w:val="本文 25"/>
    <w:basedOn w:val="a1"/>
    <w:rsid w:val="00E70D6E"/>
    <w:pPr>
      <w:suppressAutoHyphens/>
      <w:spacing w:after="120"/>
    </w:pPr>
    <w:rPr>
      <w:rFonts w:eastAsia="MS Mincho" w:cs="CG Times (WN)"/>
      <w:lang w:eastAsia="ar-SA"/>
    </w:rPr>
  </w:style>
  <w:style w:type="paragraph" w:customStyle="1" w:styleId="352">
    <w:name w:val="本文 35"/>
    <w:basedOn w:val="a1"/>
    <w:rsid w:val="00E70D6E"/>
    <w:pPr>
      <w:suppressAutoHyphens/>
      <w:spacing w:after="120"/>
    </w:pPr>
    <w:rPr>
      <w:rFonts w:eastAsia="MS Mincho" w:cs="CG Times (WN)"/>
      <w:lang w:eastAsia="ar-SA"/>
    </w:rPr>
  </w:style>
  <w:style w:type="paragraph" w:customStyle="1" w:styleId="93">
    <w:name w:val="目录 93"/>
    <w:basedOn w:val="80"/>
    <w:rsid w:val="00E70D6E"/>
    <w:pPr>
      <w:ind w:left="1418" w:hanging="1418"/>
    </w:pPr>
    <w:rPr>
      <w:rFonts w:eastAsia="MS Mincho"/>
      <w:lang w:eastAsia="en-GB"/>
    </w:rPr>
  </w:style>
  <w:style w:type="paragraph" w:customStyle="1" w:styleId="3fc">
    <w:name w:val="题注3"/>
    <w:basedOn w:val="a1"/>
    <w:next w:val="a1"/>
    <w:rsid w:val="00E70D6E"/>
    <w:pPr>
      <w:spacing w:before="120" w:after="120"/>
    </w:pPr>
    <w:rPr>
      <w:rFonts w:eastAsia="MS Mincho"/>
      <w:b/>
      <w:lang w:eastAsia="en-GB"/>
    </w:rPr>
  </w:style>
  <w:style w:type="paragraph" w:customStyle="1" w:styleId="3fd">
    <w:name w:val="图表目录3"/>
    <w:basedOn w:val="a1"/>
    <w:next w:val="a1"/>
    <w:rsid w:val="00E70D6E"/>
    <w:pPr>
      <w:ind w:left="400" w:hanging="400"/>
      <w:jc w:val="center"/>
    </w:pPr>
    <w:rPr>
      <w:rFonts w:eastAsia="MS Mincho"/>
      <w:b/>
      <w:lang w:eastAsia="en-G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0">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lang w:eastAsia="en-GB"/>
    </w:rPr>
  </w:style>
  <w:style w:type="paragraph" w:customStyle="1" w:styleId="CarCar51">
    <w:name w:val="Car Car5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lang w:eastAsia="en-GB"/>
    </w:rPr>
  </w:style>
  <w:style w:type="paragraph" w:customStyle="1" w:styleId="TableofFigures2">
    <w:name w:val="Table of Figures2"/>
    <w:basedOn w:val="a1"/>
    <w:next w:val="a1"/>
    <w:qFormat/>
    <w:rsid w:val="00E70D6E"/>
    <w:pPr>
      <w:ind w:left="400" w:hanging="400"/>
      <w:jc w:val="center"/>
    </w:pPr>
    <w:rPr>
      <w:rFonts w:eastAsia="MS Mincho"/>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2">
    <w:name w:val="文档结构图 Char3"/>
    <w:qFormat/>
    <w:rsid w:val="000171E5"/>
    <w:rPr>
      <w:rFonts w:ascii="SimSun" w:eastAsia="SimSun"/>
      <w:sz w:val="18"/>
      <w:szCs w:val="18"/>
      <w:lang w:val="en-GB" w:eastAsia="en-US"/>
    </w:rPr>
  </w:style>
  <w:style w:type="character" w:customStyle="1" w:styleId="Char33">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0">
    <w:name w:val="批注主题 Char8"/>
    <w:qFormat/>
    <w:rsid w:val="000171E5"/>
    <w:rPr>
      <w:rFonts w:eastAsia="MS Mincho"/>
      <w:b/>
      <w:bCs/>
      <w:lang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2">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4">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1">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4">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DengXian"/>
      <w:lang w:eastAsia="en-GB"/>
    </w:rPr>
  </w:style>
  <w:style w:type="paragraph" w:customStyle="1" w:styleId="MediumList1-Accent41">
    <w:name w:val="Medium List 1 - Accent 41"/>
    <w:hidden/>
    <w:uiPriority w:val="99"/>
    <w:semiHidden/>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2-2"/>
    <w:uiPriority w:val="29"/>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0171E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171E5"/>
    <w:pPr>
      <w:ind w:left="1418" w:hanging="1418"/>
    </w:pPr>
    <w:rPr>
      <w:rFonts w:eastAsia="MS Mincho"/>
      <w:bCs/>
      <w:szCs w:val="22"/>
      <w:lang w:eastAsia="en-GB"/>
    </w:rPr>
  </w:style>
  <w:style w:type="paragraph" w:customStyle="1" w:styleId="Caption21">
    <w:name w:val="Caption21"/>
    <w:basedOn w:val="a1"/>
    <w:next w:val="a1"/>
    <w:rsid w:val="000171E5"/>
    <w:pPr>
      <w:spacing w:before="120" w:after="120"/>
    </w:pPr>
    <w:rPr>
      <w:rFonts w:eastAsia="MS Mincho"/>
      <w:b/>
      <w:lang w:eastAsia="en-GB"/>
    </w:rPr>
  </w:style>
  <w:style w:type="paragraph" w:customStyle="1" w:styleId="TableofFigures21">
    <w:name w:val="Table of Figures21"/>
    <w:basedOn w:val="a1"/>
    <w:next w:val="a1"/>
    <w:rsid w:val="000171E5"/>
    <w:pPr>
      <w:ind w:left="400" w:hanging="400"/>
      <w:jc w:val="center"/>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semiHidden/>
    <w:rsid w:val="000171E5"/>
  </w:style>
  <w:style w:type="numbering" w:customStyle="1" w:styleId="NoList61">
    <w:name w:val="No List61"/>
    <w:next w:val="a4"/>
    <w:semiHidden/>
    <w:rsid w:val="000171E5"/>
  </w:style>
  <w:style w:type="numbering" w:customStyle="1" w:styleId="NoList71">
    <w:name w:val="No List71"/>
    <w:next w:val="a4"/>
    <w:semiHidden/>
    <w:rsid w:val="000171E5"/>
  </w:style>
  <w:style w:type="numbering" w:customStyle="1" w:styleId="NoList1110">
    <w:name w:val="No List1110"/>
    <w:next w:val="a4"/>
    <w:semiHidden/>
    <w:rsid w:val="000171E5"/>
  </w:style>
  <w:style w:type="numbering" w:customStyle="1" w:styleId="NoList212">
    <w:name w:val="No List212"/>
    <w:next w:val="a4"/>
    <w:semiHidden/>
    <w:rsid w:val="000171E5"/>
  </w:style>
  <w:style w:type="numbering" w:customStyle="1" w:styleId="NoList81">
    <w:name w:val="No List81"/>
    <w:next w:val="a4"/>
    <w:semiHidden/>
    <w:rsid w:val="000171E5"/>
  </w:style>
  <w:style w:type="numbering" w:customStyle="1" w:styleId="NoList125">
    <w:name w:val="No List125"/>
    <w:next w:val="a4"/>
    <w:semiHidden/>
    <w:rsid w:val="000171E5"/>
  </w:style>
  <w:style w:type="numbering" w:customStyle="1" w:styleId="NoList221">
    <w:name w:val="No List221"/>
    <w:next w:val="a4"/>
    <w:semiHidden/>
    <w:rsid w:val="000171E5"/>
  </w:style>
  <w:style w:type="numbering" w:customStyle="1" w:styleId="NoList91">
    <w:name w:val="No List91"/>
    <w:next w:val="a4"/>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semiHidden/>
    <w:rsid w:val="000171E5"/>
  </w:style>
  <w:style w:type="numbering" w:customStyle="1" w:styleId="NoList411">
    <w:name w:val="No List411"/>
    <w:next w:val="a4"/>
    <w:semiHidden/>
    <w:rsid w:val="000171E5"/>
  </w:style>
  <w:style w:type="numbering" w:customStyle="1" w:styleId="NoList511">
    <w:name w:val="No List511"/>
    <w:next w:val="a4"/>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7">
    <w:name w:val="목록 없음21"/>
    <w:next w:val="a4"/>
    <w:semiHidden/>
    <w:rsid w:val="000171E5"/>
  </w:style>
  <w:style w:type="numbering" w:customStyle="1" w:styleId="NoList1111">
    <w:name w:val="No List1111"/>
    <w:next w:val="a4"/>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semiHidden/>
    <w:rsid w:val="000171E5"/>
  </w:style>
  <w:style w:type="numbering" w:customStyle="1" w:styleId="NoList62">
    <w:name w:val="No List62"/>
    <w:next w:val="a4"/>
    <w:semiHidden/>
    <w:rsid w:val="000171E5"/>
  </w:style>
  <w:style w:type="numbering" w:customStyle="1" w:styleId="NoList72">
    <w:name w:val="No List72"/>
    <w:next w:val="a4"/>
    <w:semiHidden/>
    <w:rsid w:val="000171E5"/>
  </w:style>
  <w:style w:type="numbering" w:customStyle="1" w:styleId="NoList1112">
    <w:name w:val="No List1112"/>
    <w:next w:val="a4"/>
    <w:semiHidden/>
    <w:rsid w:val="000171E5"/>
  </w:style>
  <w:style w:type="numbering" w:customStyle="1" w:styleId="NoList214">
    <w:name w:val="No List214"/>
    <w:next w:val="a4"/>
    <w:semiHidden/>
    <w:rsid w:val="000171E5"/>
  </w:style>
  <w:style w:type="numbering" w:customStyle="1" w:styleId="NoList82">
    <w:name w:val="No List82"/>
    <w:next w:val="a4"/>
    <w:semiHidden/>
    <w:rsid w:val="000171E5"/>
  </w:style>
  <w:style w:type="numbering" w:customStyle="1" w:styleId="NoList126">
    <w:name w:val="No List126"/>
    <w:next w:val="a4"/>
    <w:semiHidden/>
    <w:rsid w:val="000171E5"/>
  </w:style>
  <w:style w:type="numbering" w:customStyle="1" w:styleId="NoList222">
    <w:name w:val="No List222"/>
    <w:next w:val="a4"/>
    <w:semiHidden/>
    <w:rsid w:val="000171E5"/>
  </w:style>
  <w:style w:type="numbering" w:customStyle="1" w:styleId="NoList92">
    <w:name w:val="No List92"/>
    <w:next w:val="a4"/>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semiHidden/>
    <w:rsid w:val="000171E5"/>
  </w:style>
  <w:style w:type="numbering" w:customStyle="1" w:styleId="NoList412">
    <w:name w:val="No List412"/>
    <w:next w:val="a4"/>
    <w:semiHidden/>
    <w:rsid w:val="000171E5"/>
  </w:style>
  <w:style w:type="numbering" w:customStyle="1" w:styleId="NoList512">
    <w:name w:val="No List512"/>
    <w:next w:val="a4"/>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3">
    <w:name w:val="未处理的提及2"/>
    <w:uiPriority w:val="52"/>
    <w:rsid w:val="000171E5"/>
    <w:rPr>
      <w:color w:val="808080"/>
      <w:shd w:val="clear" w:color="auto" w:fill="E6E6E6"/>
    </w:rPr>
  </w:style>
  <w:style w:type="character" w:customStyle="1" w:styleId="1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6">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DengXian"/>
      <w:lang w:eastAsia="en-GB"/>
    </w:rPr>
  </w:style>
  <w:style w:type="paragraph" w:customStyle="1" w:styleId="MediumList1-Accent43">
    <w:name w:val="Medium List 1 - Accent 43"/>
    <w:hidden/>
    <w:uiPriority w:val="99"/>
    <w:semiHidden/>
    <w:rsid w:val="000171E5"/>
    <w:rPr>
      <w:rFonts w:ascii="Times New Roman" w:eastAsia="宋体" w:hAnsi="Times New Roman"/>
      <w:lang w:val="en-GB" w:eastAsia="en-US"/>
    </w:rPr>
  </w:style>
  <w:style w:type="character" w:customStyle="1" w:styleId="3fe">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8"/>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5">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0"/>
    <w:qFormat/>
    <w:rsid w:val="000171E5"/>
    <w:pPr>
      <w:ind w:left="1418" w:hanging="1418"/>
    </w:pPr>
    <w:rPr>
      <w:rFonts w:eastAsia="MS Mincho"/>
      <w:lang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5">
    <w:name w:val="Char3"/>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171E5"/>
    <w:rPr>
      <w:rFonts w:ascii="Arial" w:eastAsia="MS Mincho"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Caption3">
    <w:name w:val="Caption3"/>
    <w:basedOn w:val="a1"/>
    <w:next w:val="a1"/>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c">
    <w:name w:val="文档结构图 字符"/>
    <w:rsid w:val="000171E5"/>
    <w:rPr>
      <w:rFonts w:ascii="SimSun" w:eastAsia="SimSun"/>
      <w:sz w:val="18"/>
      <w:szCs w:val="18"/>
      <w:lang w:val="en-GB" w:eastAsia="en-US"/>
    </w:rPr>
  </w:style>
  <w:style w:type="character" w:customStyle="1" w:styleId="affffd">
    <w:name w:val="页脚 字符"/>
    <w:aliases w:val="footer odd 字符,footer 字符,fo 字符,pie de página 字符"/>
    <w:rsid w:val="000171E5"/>
    <w:rPr>
      <w:rFonts w:ascii="Arial" w:eastAsia="Times New Roman" w:hAnsi="Arial"/>
      <w:b/>
      <w:i/>
      <w:noProof/>
      <w:sz w:val="18"/>
    </w:rPr>
  </w:style>
  <w:style w:type="character" w:customStyle="1" w:styleId="affffe">
    <w:name w:val="批注框文本 字符"/>
    <w:rsid w:val="000171E5"/>
    <w:rPr>
      <w:sz w:val="18"/>
      <w:szCs w:val="18"/>
      <w:lang w:val="en-GB" w:eastAsia="en-US"/>
    </w:rPr>
  </w:style>
  <w:style w:type="character" w:customStyle="1" w:styleId="afffff">
    <w:name w:val="批注文字 字符"/>
    <w:rsid w:val="000171E5"/>
    <w:rPr>
      <w:rFonts w:eastAsia="MS Mincho"/>
      <w:lang w:eastAsia="en-US"/>
    </w:rPr>
  </w:style>
  <w:style w:type="character" w:customStyle="1" w:styleId="afffff0">
    <w:name w:val="批注主题 字符"/>
    <w:rsid w:val="000171E5"/>
    <w:rPr>
      <w:rFonts w:eastAsia="MS Mincho"/>
      <w:b/>
      <w:bCs/>
      <w:lang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2">
    <w:name w:val="正文文本缩进 字符"/>
    <w:rsid w:val="000171E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6">
    <w:name w:val="标题 6 字符"/>
    <w:aliases w:val="T1 字符,Header 6 字符"/>
    <w:rsid w:val="000171E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3">
    <w:name w:val="纯文本 字符"/>
    <w:rsid w:val="000171E5"/>
    <w:rPr>
      <w:rFonts w:ascii="Courier New" w:eastAsia="SimSun"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5">
    <w:name w:val="正文文本 2 字符"/>
    <w:rsid w:val="000171E5"/>
    <w:rPr>
      <w:rFonts w:eastAsia="SimSun"/>
      <w:i/>
      <w:lang w:val="en-GB"/>
    </w:rPr>
  </w:style>
  <w:style w:type="character" w:customStyle="1" w:styleId="3ff0">
    <w:name w:val="正文文本 3 字符"/>
    <w:rsid w:val="000171E5"/>
    <w:rPr>
      <w:rFonts w:eastAsia="Osaka"/>
      <w:color w:val="000000"/>
      <w:lang w:val="en-GB"/>
    </w:rPr>
  </w:style>
  <w:style w:type="character" w:customStyle="1" w:styleId="2ff6">
    <w:name w:val="正文文本缩进 2 字符"/>
    <w:rsid w:val="000171E5"/>
    <w:rPr>
      <w:rFonts w:eastAsia="MS Mincho"/>
      <w:lang w:val="en-GB" w:eastAsia="en-GB"/>
    </w:rPr>
  </w:style>
  <w:style w:type="character" w:customStyle="1" w:styleId="afffff5">
    <w:name w:val="尾注文本 字符"/>
    <w:rsid w:val="000171E5"/>
    <w:rPr>
      <w:rFonts w:eastAsia="SimSun"/>
      <w:lang w:val="en-GB"/>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MS Mincho"/>
      <w:b/>
      <w:lang w:val="en-GB" w:eastAsia="en-US"/>
    </w:rPr>
  </w:style>
  <w:style w:type="table" w:customStyle="1" w:styleId="TableGrid113">
    <w:name w:val="Table Grid113"/>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0171E5"/>
  </w:style>
  <w:style w:type="table" w:customStyle="1" w:styleId="333">
    <w:name w:val="网格型3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0171E5"/>
    <w:rPr>
      <w:rFonts w:ascii="Arial" w:eastAsia="Times New Roman" w:hAnsi="Arial"/>
    </w:rPr>
  </w:style>
  <w:style w:type="character" w:customStyle="1" w:styleId="86">
    <w:name w:val="标题 8 字符"/>
    <w:rsid w:val="000171E5"/>
    <w:rPr>
      <w:rFonts w:ascii="Arial" w:eastAsia="Times New Roman" w:hAnsi="Arial"/>
      <w:sz w:val="36"/>
    </w:rPr>
  </w:style>
  <w:style w:type="character" w:customStyle="1" w:styleId="97">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171E5"/>
    <w:rPr>
      <w:rFonts w:eastAsia="MS Mincho"/>
      <w:lang w:eastAsia="en-US"/>
    </w:rPr>
  </w:style>
  <w:style w:type="character" w:customStyle="1" w:styleId="HTML6">
    <w:name w:val="HTML 预设格式 字符"/>
    <w:rsid w:val="000171E5"/>
    <w:rPr>
      <w:rFonts w:ascii="Courier New" w:eastAsia="MS Mincho" w:hAnsi="Courier New"/>
      <w:lang w:val="en-GB" w:eastAsia="ja-JP"/>
    </w:rPr>
  </w:style>
  <w:style w:type="numbering" w:customStyle="1" w:styleId="NoList54">
    <w:name w:val="No List54"/>
    <w:next w:val="a4"/>
    <w:semiHidden/>
    <w:rsid w:val="000171E5"/>
  </w:style>
  <w:style w:type="numbering" w:customStyle="1" w:styleId="NoList63">
    <w:name w:val="No List63"/>
    <w:next w:val="a4"/>
    <w:semiHidden/>
    <w:rsid w:val="000171E5"/>
  </w:style>
  <w:style w:type="numbering" w:customStyle="1" w:styleId="NoList73">
    <w:name w:val="No List73"/>
    <w:next w:val="a4"/>
    <w:semiHidden/>
    <w:rsid w:val="000171E5"/>
  </w:style>
  <w:style w:type="numbering" w:customStyle="1" w:styleId="NoList1114">
    <w:name w:val="No List1114"/>
    <w:next w:val="a4"/>
    <w:semiHidden/>
    <w:rsid w:val="000171E5"/>
  </w:style>
  <w:style w:type="numbering" w:customStyle="1" w:styleId="NoList216">
    <w:name w:val="No List216"/>
    <w:next w:val="a4"/>
    <w:semiHidden/>
    <w:rsid w:val="000171E5"/>
  </w:style>
  <w:style w:type="numbering" w:customStyle="1" w:styleId="NoList83">
    <w:name w:val="No List83"/>
    <w:next w:val="a4"/>
    <w:semiHidden/>
    <w:rsid w:val="000171E5"/>
  </w:style>
  <w:style w:type="numbering" w:customStyle="1" w:styleId="NoList128">
    <w:name w:val="No List128"/>
    <w:next w:val="a4"/>
    <w:semiHidden/>
    <w:rsid w:val="000171E5"/>
  </w:style>
  <w:style w:type="numbering" w:customStyle="1" w:styleId="NoList223">
    <w:name w:val="No List223"/>
    <w:next w:val="a4"/>
    <w:semiHidden/>
    <w:rsid w:val="000171E5"/>
  </w:style>
  <w:style w:type="numbering" w:customStyle="1" w:styleId="NoList93">
    <w:name w:val="No List93"/>
    <w:next w:val="a4"/>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semiHidden/>
    <w:rsid w:val="000171E5"/>
  </w:style>
  <w:style w:type="numbering" w:customStyle="1" w:styleId="NoList413">
    <w:name w:val="No List413"/>
    <w:next w:val="a4"/>
    <w:semiHidden/>
    <w:rsid w:val="000171E5"/>
  </w:style>
  <w:style w:type="numbering" w:customStyle="1" w:styleId="NoList513">
    <w:name w:val="No List513"/>
    <w:next w:val="a4"/>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0171E5"/>
  </w:style>
  <w:style w:type="table" w:customStyle="1" w:styleId="344">
    <w:name w:val="网格型3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
    <w:qFormat/>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0171E5"/>
  </w:style>
  <w:style w:type="numbering" w:customStyle="1" w:styleId="NoList314">
    <w:name w:val="No List314"/>
    <w:next w:val="a4"/>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semiHidden/>
    <w:rsid w:val="000171E5"/>
  </w:style>
  <w:style w:type="numbering" w:customStyle="1" w:styleId="NoList74">
    <w:name w:val="No List74"/>
    <w:next w:val="a4"/>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3">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a"/>
    <w:qFormat/>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a"/>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uiPriority w:val="99"/>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uiPriority w:val="99"/>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uiPriority w:val="99"/>
    <w:semiHidden/>
    <w:unhideWhenUsed/>
    <w:rsid w:val="000171E5"/>
  </w:style>
  <w:style w:type="table" w:customStyle="1" w:styleId="TableGrid511">
    <w:name w:val="Table Grid5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uiPriority w:val="99"/>
    <w:semiHidden/>
    <w:unhideWhenUsed/>
    <w:rsid w:val="000171E5"/>
  </w:style>
  <w:style w:type="table" w:customStyle="1" w:styleId="TableGrid4111">
    <w:name w:val="Table Grid41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uiPriority w:val="99"/>
    <w:semiHidden/>
    <w:unhideWhenUsed/>
    <w:rsid w:val="000171E5"/>
  </w:style>
  <w:style w:type="table" w:customStyle="1" w:styleId="TableGrid141">
    <w:name w:val="Table Grid14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0171E5"/>
  </w:style>
  <w:style w:type="table" w:customStyle="1" w:styleId="3210">
    <w:name w:val="网格型3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171E5"/>
  </w:style>
  <w:style w:type="table" w:customStyle="1" w:styleId="TableGrid421">
    <w:name w:val="Table Grid4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0171E5"/>
  </w:style>
  <w:style w:type="table" w:customStyle="1" w:styleId="3111">
    <w:name w:val="网格型3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171E5"/>
  </w:style>
  <w:style w:type="numbering" w:customStyle="1" w:styleId="NoList1131">
    <w:name w:val="No List1131"/>
    <w:next w:val="a4"/>
    <w:uiPriority w:val="99"/>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uiPriority w:val="99"/>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uiPriority w:val="99"/>
    <w:semiHidden/>
    <w:unhideWhenUsed/>
    <w:rsid w:val="000171E5"/>
  </w:style>
  <w:style w:type="table" w:customStyle="1" w:styleId="TableGrid521">
    <w:name w:val="Table Grid5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uiPriority w:val="99"/>
    <w:semiHidden/>
    <w:unhideWhenUsed/>
    <w:rsid w:val="000171E5"/>
  </w:style>
  <w:style w:type="table" w:customStyle="1" w:styleId="TableGrid4121">
    <w:name w:val="Table Grid41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uiPriority w:val="99"/>
    <w:semiHidden/>
    <w:unhideWhenUsed/>
    <w:rsid w:val="000171E5"/>
  </w:style>
  <w:style w:type="table" w:customStyle="1" w:styleId="TableGrid621">
    <w:name w:val="Table Grid6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uiPriority w:val="99"/>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uiPriority w:val="99"/>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uiPriority w:val="99"/>
    <w:semiHidden/>
    <w:unhideWhenUsed/>
    <w:rsid w:val="000171E5"/>
  </w:style>
  <w:style w:type="table" w:customStyle="1" w:styleId="TableGrid531">
    <w:name w:val="Table Grid5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uiPriority w:val="99"/>
    <w:semiHidden/>
    <w:unhideWhenUsed/>
    <w:rsid w:val="000171E5"/>
  </w:style>
  <w:style w:type="table" w:customStyle="1" w:styleId="TableGrid631">
    <w:name w:val="Table Grid6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uiPriority w:val="99"/>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uiPriority w:val="99"/>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semiHidden/>
    <w:rsid w:val="000171E5"/>
  </w:style>
  <w:style w:type="numbering" w:customStyle="1" w:styleId="NoList711">
    <w:name w:val="No List711"/>
    <w:next w:val="a4"/>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semiHidden/>
    <w:rsid w:val="000171E5"/>
  </w:style>
  <w:style w:type="numbering" w:customStyle="1" w:styleId="NoList1251">
    <w:name w:val="No List1251"/>
    <w:next w:val="a4"/>
    <w:semiHidden/>
    <w:rsid w:val="000171E5"/>
  </w:style>
  <w:style w:type="numbering" w:customStyle="1" w:styleId="NoList2211">
    <w:name w:val="No List2211"/>
    <w:next w:val="a4"/>
    <w:semiHidden/>
    <w:rsid w:val="000171E5"/>
  </w:style>
  <w:style w:type="numbering" w:customStyle="1" w:styleId="NoList911">
    <w:name w:val="No List911"/>
    <w:next w:val="a4"/>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semiHidden/>
    <w:rsid w:val="000171E5"/>
  </w:style>
  <w:style w:type="numbering" w:customStyle="1" w:styleId="NoList4111">
    <w:name w:val="No List4111"/>
    <w:next w:val="a4"/>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171E5"/>
  </w:style>
  <w:style w:type="table" w:customStyle="1" w:styleId="SGSTableBasic121">
    <w:name w:val="SGS Table Basic 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0171E5"/>
    <w:pPr>
      <w:ind w:left="1418" w:hanging="1418"/>
    </w:pPr>
    <w:rPr>
      <w:rFonts w:eastAsia="MS Mincho"/>
      <w:lang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b">
    <w:name w:val="题注4"/>
    <w:basedOn w:val="a1"/>
    <w:next w:val="a1"/>
    <w:rsid w:val="000171E5"/>
    <w:pPr>
      <w:spacing w:before="120" w:after="120"/>
    </w:pPr>
    <w:rPr>
      <w:rFonts w:eastAsia="MS Mincho"/>
      <w:b/>
    </w:rPr>
  </w:style>
  <w:style w:type="paragraph" w:customStyle="1" w:styleId="4fc">
    <w:name w:val="图表目录4"/>
    <w:basedOn w:val="a1"/>
    <w:next w:val="a1"/>
    <w:rsid w:val="000171E5"/>
    <w:pPr>
      <w:ind w:left="400" w:hanging="400"/>
      <w:jc w:val="center"/>
    </w:pPr>
    <w:rPr>
      <w:rFonts w:eastAsia="MS Mincho"/>
      <w:b/>
    </w:rPr>
  </w:style>
  <w:style w:type="table" w:customStyle="1" w:styleId="Tabellengitternetz141">
    <w:name w:val="Tabellengitternetz1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a"/>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0171E5"/>
  </w:style>
  <w:style w:type="table" w:customStyle="1" w:styleId="3310">
    <w:name w:val="网格型3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8">
    <w:name w:val="line number"/>
    <w:rsid w:val="000171E5"/>
    <w:rPr>
      <w:rFonts w:ascii="Arial" w:eastAsia="SimSun" w:hAnsi="Arial" w:cs="Arial"/>
      <w:color w:val="0000FF"/>
      <w:kern w:val="2"/>
      <w:lang w:val="en-US" w:eastAsia="zh-CN" w:bidi="ar-SA"/>
    </w:rPr>
  </w:style>
  <w:style w:type="paragraph" w:styleId="afffff9">
    <w:name w:val="Block Text"/>
    <w:basedOn w:val="a1"/>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uiPriority w:val="99"/>
    <w:semiHidden/>
    <w:unhideWhenUsed/>
    <w:rsid w:val="000171E5"/>
  </w:style>
  <w:style w:type="character" w:customStyle="1" w:styleId="1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171E5"/>
    <w:rPr>
      <w:b/>
      <w:bCs/>
      <w:i/>
      <w:iCs/>
      <w:color w:val="4F81BD"/>
    </w:rPr>
  </w:style>
  <w:style w:type="paragraph" w:customStyle="1" w:styleId="FT">
    <w:name w:val="FT"/>
    <w:basedOn w:val="a1"/>
    <w:qFormat/>
    <w:rsid w:val="000171E5"/>
    <w:rPr>
      <w:rFonts w:ascii="Arial" w:eastAsia="Times New Roman" w:hAnsi="Arial" w:cs="Arial"/>
      <w:b/>
      <w:lang w:eastAsia="en-GB"/>
    </w:rPr>
  </w:style>
  <w:style w:type="table" w:customStyle="1" w:styleId="TableGrid7">
    <w:name w:val="Table Grid7"/>
    <w:basedOn w:val="a3"/>
    <w:uiPriority w:val="39"/>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3">
    <w:name w:val="正文1"/>
    <w:qFormat/>
    <w:rsid w:val="000171E5"/>
    <w:pPr>
      <w:jc w:val="both"/>
    </w:pPr>
    <w:rPr>
      <w:rFonts w:ascii="SimSun" w:eastAsia="宋体"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80"/>
    <w:rsid w:val="000171E5"/>
    <w:pPr>
      <w:keepNext w:val="0"/>
      <w:ind w:left="1418" w:hanging="1418"/>
    </w:pPr>
    <w:rPr>
      <w:rFonts w:eastAsia="MS Mincho"/>
      <w:lang w:eastAsia="ja-JP"/>
    </w:rPr>
  </w:style>
  <w:style w:type="paragraph" w:customStyle="1" w:styleId="11a">
    <w:name w:val="题注11"/>
    <w:basedOn w:val="a1"/>
    <w:next w:val="a1"/>
    <w:rsid w:val="000171E5"/>
    <w:pPr>
      <w:spacing w:before="120" w:after="120"/>
    </w:pPr>
    <w:rPr>
      <w:rFonts w:eastAsia="MS Mincho"/>
      <w:b/>
      <w:lang w:eastAsia="en-GB"/>
    </w:rPr>
  </w:style>
  <w:style w:type="paragraph" w:customStyle="1" w:styleId="11b">
    <w:name w:val="图表目录11"/>
    <w:basedOn w:val="a1"/>
    <w:next w:val="a1"/>
    <w:rsid w:val="000171E5"/>
    <w:pPr>
      <w:ind w:left="400" w:hanging="400"/>
      <w:jc w:val="center"/>
    </w:pPr>
    <w:rPr>
      <w:rFonts w:eastAsia="MS Mincho"/>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8"/>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lang w:eastAsia="ja-JP"/>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rPr>
      <w:rFonts w:ascii="Tahoma" w:eastAsia="Calibri" w:hAnsi="Tahoma" w:cs="Tahoma"/>
      <w:sz w:val="16"/>
      <w:szCs w:val="16"/>
      <w:lang w:val="en-US"/>
    </w:rPr>
  </w:style>
  <w:style w:type="paragraph" w:customStyle="1" w:styleId="CommentSubject1">
    <w:name w:val="Comment Subject1"/>
    <w:basedOn w:val="a1"/>
    <w:rsid w:val="000171E5"/>
    <w:rPr>
      <w:rFonts w:eastAsia="Calibri"/>
      <w:b/>
      <w:bCs/>
      <w:lang w:val="en-US"/>
    </w:rPr>
  </w:style>
  <w:style w:type="paragraph" w:customStyle="1" w:styleId="87">
    <w:name w:val="87"/>
    <w:basedOn w:val="a1"/>
    <w:rsid w:val="000171E5"/>
    <w:pPr>
      <w:ind w:left="2269" w:hanging="284"/>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0"/>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spacing w:before="120" w:after="120"/>
    </w:pPr>
    <w:rPr>
      <w:rFonts w:eastAsia="MS Mincho"/>
      <w:b/>
      <w:lang w:eastAsia="ja-JP"/>
    </w:rPr>
  </w:style>
  <w:style w:type="paragraph" w:customStyle="1" w:styleId="Tabladeilustraciones1">
    <w:name w:val="Tabla de ilustraciones1"/>
    <w:basedOn w:val="a1"/>
    <w:next w:val="a1"/>
    <w:rsid w:val="000171E5"/>
    <w:pPr>
      <w:ind w:left="400" w:hanging="400"/>
      <w:jc w:val="center"/>
    </w:pPr>
    <w:rPr>
      <w:rFonts w:eastAsia="MS Mincho"/>
      <w:b/>
      <w:lang w:eastAsia="ja-JP"/>
    </w:rPr>
  </w:style>
  <w:style w:type="paragraph" w:customStyle="1" w:styleId="3ff1">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spacing w:beforeLines="50" w:afterLines="50"/>
      <w:ind w:firstLineChars="200" w:firstLine="200"/>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f7">
    <w:name w:val="无列表2"/>
    <w:next w:val="a4"/>
    <w:uiPriority w:val="99"/>
    <w:semiHidden/>
    <w:unhideWhenUsed/>
    <w:rsid w:val="000171E5"/>
  </w:style>
  <w:style w:type="numbering" w:customStyle="1" w:styleId="3ff2">
    <w:name w:val="无列表3"/>
    <w:next w:val="a4"/>
    <w:uiPriority w:val="99"/>
    <w:semiHidden/>
    <w:unhideWhenUsed/>
    <w:rsid w:val="000171E5"/>
  </w:style>
  <w:style w:type="table" w:customStyle="1" w:styleId="1fff4">
    <w:name w:val="网格型1"/>
    <w:basedOn w:val="a3"/>
    <w:next w:val="afa"/>
    <w:qFormat/>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0171E5"/>
    <w:pPr>
      <w:ind w:left="720" w:hanging="360"/>
    </w:pPr>
    <w:rPr>
      <w:rFonts w:ascii="Arial" w:eastAsia="Times New Roman" w:hAnsi="Arial"/>
      <w:lang w:eastAsia="en-GB"/>
    </w:rPr>
  </w:style>
  <w:style w:type="paragraph" w:customStyle="1" w:styleId="text3bullet">
    <w:name w:val="text3 bullet"/>
    <w:basedOn w:val="a1"/>
    <w:rsid w:val="000171E5"/>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4"/>
    <w:rsid w:val="000171E5"/>
    <w:pPr>
      <w:spacing w:after="120"/>
      <w:ind w:left="0" w:firstLine="0"/>
    </w:pPr>
    <w:rPr>
      <w:rFonts w:eastAsia="Times New Roman"/>
      <w:b/>
      <w:lang w:eastAsia="en-GB"/>
    </w:rPr>
  </w:style>
  <w:style w:type="paragraph" w:customStyle="1" w:styleId="ReferenceLine">
    <w:name w:val="Reference Line"/>
    <w:basedOn w:val="af8"/>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ind w:left="0" w:firstLine="0"/>
    </w:pPr>
    <w:rPr>
      <w:rFonts w:eastAsia="Times New Roman"/>
      <w:snapToGrid w:val="0"/>
      <w:lang w:eastAsia="en-GB"/>
    </w:rPr>
  </w:style>
  <w:style w:type="paragraph" w:customStyle="1" w:styleId="00BodyText">
    <w:name w:val="00 BodyText"/>
    <w:basedOn w:val="a1"/>
    <w:rsid w:val="000171E5"/>
    <w:pPr>
      <w:spacing w:after="220"/>
    </w:pPr>
    <w:rPr>
      <w:rFonts w:ascii="Arial" w:eastAsia="Times New Roman" w:hAnsi="Arial"/>
      <w:sz w:val="22"/>
      <w:lang w:val="en-US" w:eastAsia="en-GB"/>
    </w:rPr>
  </w:style>
  <w:style w:type="character" w:customStyle="1" w:styleId="afffffa">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rPr>
      <w:rFonts w:eastAsia="Times New Roman"/>
    </w:rPr>
  </w:style>
  <w:style w:type="character" w:customStyle="1" w:styleId="Char26">
    <w:name w:val="页脚 Char2"/>
    <w:rsid w:val="000171E5"/>
    <w:rPr>
      <w:rFonts w:ascii="Arial" w:hAnsi="Arial"/>
      <w:b/>
      <w:i/>
      <w:noProof/>
      <w:sz w:val="18"/>
    </w:rPr>
  </w:style>
  <w:style w:type="character" w:customStyle="1" w:styleId="Char36">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numbering" w:customStyle="1" w:styleId="21a">
    <w:name w:val="无列表21"/>
    <w:next w:val="a4"/>
    <w:uiPriority w:val="99"/>
    <w:semiHidden/>
    <w:unhideWhenUsed/>
    <w:rsid w:val="000171E5"/>
  </w:style>
  <w:style w:type="numbering" w:customStyle="1" w:styleId="317">
    <w:name w:val="无列表31"/>
    <w:next w:val="a4"/>
    <w:uiPriority w:val="99"/>
    <w:semiHidden/>
    <w:unhideWhenUsed/>
    <w:rsid w:val="000171E5"/>
  </w:style>
  <w:style w:type="numbering" w:customStyle="1" w:styleId="4fe">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uiPriority w:val="99"/>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uiPriority w:val="99"/>
    <w:semiHidden/>
    <w:unhideWhenUsed/>
    <w:rsid w:val="000171E5"/>
  </w:style>
  <w:style w:type="numbering" w:customStyle="1" w:styleId="NoList522">
    <w:name w:val="No List522"/>
    <w:next w:val="a4"/>
    <w:semiHidden/>
    <w:rsid w:val="000171E5"/>
  </w:style>
  <w:style w:type="numbering" w:customStyle="1" w:styleId="NoList612">
    <w:name w:val="No List612"/>
    <w:next w:val="a4"/>
    <w:uiPriority w:val="99"/>
    <w:semiHidden/>
    <w:rsid w:val="000171E5"/>
  </w:style>
  <w:style w:type="numbering" w:customStyle="1" w:styleId="NoList712">
    <w:name w:val="No List712"/>
    <w:next w:val="a4"/>
    <w:uiPriority w:val="99"/>
    <w:semiHidden/>
    <w:rsid w:val="000171E5"/>
  </w:style>
  <w:style w:type="numbering" w:customStyle="1" w:styleId="NoList1122">
    <w:name w:val="No List1122"/>
    <w:next w:val="a4"/>
    <w:semiHidden/>
    <w:rsid w:val="000171E5"/>
  </w:style>
  <w:style w:type="numbering" w:customStyle="1" w:styleId="NoList2112">
    <w:name w:val="No List2112"/>
    <w:next w:val="a4"/>
    <w:uiPriority w:val="99"/>
    <w:semiHidden/>
    <w:rsid w:val="000171E5"/>
  </w:style>
  <w:style w:type="numbering" w:customStyle="1" w:styleId="NoList812">
    <w:name w:val="No List812"/>
    <w:next w:val="a4"/>
    <w:uiPriority w:val="99"/>
    <w:semiHidden/>
    <w:rsid w:val="000171E5"/>
  </w:style>
  <w:style w:type="numbering" w:customStyle="1" w:styleId="NoList1212">
    <w:name w:val="No List1212"/>
    <w:next w:val="a4"/>
    <w:uiPriority w:val="99"/>
    <w:semiHidden/>
    <w:rsid w:val="000171E5"/>
  </w:style>
  <w:style w:type="numbering" w:customStyle="1" w:styleId="NoList2212">
    <w:name w:val="No List2212"/>
    <w:next w:val="a4"/>
    <w:uiPriority w:val="99"/>
    <w:semiHidden/>
    <w:rsid w:val="000171E5"/>
  </w:style>
  <w:style w:type="numbering" w:customStyle="1" w:styleId="NoList912">
    <w:name w:val="No List912"/>
    <w:next w:val="a4"/>
    <w:uiPriority w:val="99"/>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uiPriority w:val="99"/>
    <w:semiHidden/>
    <w:rsid w:val="000171E5"/>
  </w:style>
  <w:style w:type="numbering" w:customStyle="1" w:styleId="NoList4112">
    <w:name w:val="No List4112"/>
    <w:next w:val="a4"/>
    <w:uiPriority w:val="99"/>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uiPriority w:val="99"/>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spacing w:after="20"/>
      <w:ind w:left="2835" w:right="2835"/>
      <w:jc w:val="center"/>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0171E5"/>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spacing w:before="120" w:after="120"/>
    </w:pPr>
    <w:rPr>
      <w:rFonts w:eastAsia="MS Mincho" w:cs="Mangal"/>
      <w:i/>
      <w:iCs/>
      <w:sz w:val="24"/>
      <w:szCs w:val="24"/>
      <w:lang w:eastAsia="ar-SA"/>
    </w:rPr>
  </w:style>
  <w:style w:type="paragraph" w:customStyle="1" w:styleId="6b">
    <w:name w:val="段落番号6"/>
    <w:basedOn w:val="aa"/>
    <w:rsid w:val="000171E5"/>
    <w:pPr>
      <w:tabs>
        <w:tab w:val="num" w:pos="644"/>
      </w:tabs>
      <w:suppressAutoHyphens/>
      <w:ind w:left="644" w:hanging="360"/>
    </w:pPr>
    <w:rPr>
      <w:rFonts w:eastAsia="Times New Roman"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ind w:left="644" w:hanging="360"/>
    </w:pPr>
    <w:rPr>
      <w:rFonts w:eastAsia="Times New Roman"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ind w:left="851"/>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pPr>
    <w:rPr>
      <w:rFonts w:ascii="Tahoma" w:eastAsia="MS Mincho" w:hAnsi="Tahoma" w:cs="Tahoma"/>
      <w:lang w:eastAsia="ar-SA"/>
    </w:rPr>
  </w:style>
  <w:style w:type="paragraph" w:customStyle="1" w:styleId="6f0">
    <w:name w:val="書式なし6"/>
    <w:basedOn w:val="a1"/>
    <w:rsid w:val="000171E5"/>
    <w:pPr>
      <w:suppressAutoHyphens/>
    </w:pPr>
    <w:rPr>
      <w:rFonts w:ascii="Courier New" w:eastAsia="MS Mincho" w:hAnsi="Courier New" w:cs="CG Times (WN)"/>
      <w:lang w:val="nb-NO" w:eastAsia="ar-SA"/>
    </w:rPr>
  </w:style>
  <w:style w:type="paragraph" w:customStyle="1" w:styleId="263">
    <w:name w:val="本文 26"/>
    <w:basedOn w:val="a1"/>
    <w:rsid w:val="000171E5"/>
    <w:pPr>
      <w:suppressAutoHyphens/>
      <w:spacing w:after="120"/>
    </w:pPr>
    <w:rPr>
      <w:rFonts w:eastAsia="MS Mincho" w:cs="CG Times (WN)"/>
      <w:lang w:eastAsia="ar-SA"/>
    </w:rPr>
  </w:style>
  <w:style w:type="paragraph" w:customStyle="1" w:styleId="362">
    <w:name w:val="本文 36"/>
    <w:basedOn w:val="a1"/>
    <w:rsid w:val="000171E5"/>
    <w:pPr>
      <w:suppressAutoHyphens/>
      <w:spacing w:after="120"/>
    </w:pPr>
    <w:rPr>
      <w:rFonts w:eastAsia="MS Mincho" w:cs="CG Times (WN)"/>
      <w:lang w:eastAsia="ar-SA"/>
    </w:rPr>
  </w:style>
  <w:style w:type="paragraph" w:customStyle="1" w:styleId="Web6">
    <w:name w:val="標準 (Web)6"/>
    <w:basedOn w:val="a1"/>
    <w:rsid w:val="000171E5"/>
    <w:pPr>
      <w:suppressAutoHyphens/>
      <w:spacing w:before="100" w:after="100"/>
    </w:pPr>
    <w:rPr>
      <w:rFonts w:eastAsia="Arial Unicode MS" w:cs="CG Times (WN)"/>
      <w:sz w:val="24"/>
      <w:szCs w:val="24"/>
      <w:lang w:eastAsia="en-GB"/>
    </w:rPr>
  </w:style>
  <w:style w:type="paragraph" w:customStyle="1" w:styleId="264">
    <w:name w:val="本文インデント 26"/>
    <w:basedOn w:val="a1"/>
    <w:rsid w:val="000171E5"/>
    <w:pPr>
      <w:suppressAutoHyphens/>
      <w:ind w:left="567"/>
    </w:pPr>
    <w:rPr>
      <w:rFonts w:ascii="Arial" w:eastAsia="MS Mincho" w:hAnsi="Arial" w:cs="Arial"/>
      <w:lang w:eastAsia="ar-SA"/>
    </w:rPr>
  </w:style>
  <w:style w:type="paragraph" w:customStyle="1" w:styleId="6f1">
    <w:name w:val="標準インデント6"/>
    <w:basedOn w:val="a1"/>
    <w:rsid w:val="000171E5"/>
    <w:pPr>
      <w:suppressAutoHyphens/>
      <w:ind w:left="708"/>
    </w:pPr>
    <w:rPr>
      <w:rFonts w:eastAsia="MS Mincho" w:cs="CG Times (WN)"/>
      <w:lang w:eastAsia="ar-SA"/>
    </w:rPr>
  </w:style>
  <w:style w:type="paragraph" w:customStyle="1" w:styleId="6f2">
    <w:name w:val="記6"/>
    <w:basedOn w:val="a1"/>
    <w:next w:val="a1"/>
    <w:rsid w:val="000171E5"/>
    <w:pPr>
      <w:suppressAutoHyphens/>
    </w:pPr>
    <w:rPr>
      <w:rFonts w:eastAsia="MS Mincho" w:cs="CG Times (WN)"/>
      <w:lang w:eastAsia="ar-SA"/>
    </w:rPr>
  </w:style>
  <w:style w:type="paragraph" w:customStyle="1" w:styleId="HTML60">
    <w:name w:val="HTML 書式付き6"/>
    <w:basedOn w:val="a1"/>
    <w:rsid w:val="000171E5"/>
    <w:pPr>
      <w:suppressAutoHyphens/>
    </w:pPr>
    <w:rPr>
      <w:rFonts w:ascii="Courier New" w:eastAsia="MS Mincho" w:hAnsi="Courier New" w:cs="Courier New"/>
      <w:lang w:eastAsia="ar-SA"/>
    </w:rPr>
  </w:style>
  <w:style w:type="numbering" w:customStyle="1" w:styleId="2ff8">
    <w:name w:val="リストなし2"/>
    <w:next w:val="a4"/>
    <w:uiPriority w:val="99"/>
    <w:semiHidden/>
    <w:unhideWhenUsed/>
    <w:rsid w:val="000171E5"/>
  </w:style>
  <w:style w:type="table" w:customStyle="1" w:styleId="TableStyle113">
    <w:name w:val="Table Style113"/>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0171E5"/>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uiPriority w:val="99"/>
    <w:semiHidden/>
    <w:rsid w:val="000171E5"/>
  </w:style>
  <w:style w:type="table" w:customStyle="1" w:styleId="TableGrid422">
    <w:name w:val="Table Grid4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0171E5"/>
  </w:style>
  <w:style w:type="table" w:customStyle="1" w:styleId="TableGrid512">
    <w:name w:val="Table Grid51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0171E5"/>
  </w:style>
  <w:style w:type="numbering" w:customStyle="1" w:styleId="NoList613">
    <w:name w:val="No List613"/>
    <w:next w:val="a4"/>
    <w:uiPriority w:val="99"/>
    <w:semiHidden/>
    <w:rsid w:val="000171E5"/>
  </w:style>
  <w:style w:type="numbering" w:customStyle="1" w:styleId="NoList713">
    <w:name w:val="No List713"/>
    <w:next w:val="a4"/>
    <w:uiPriority w:val="99"/>
    <w:semiHidden/>
    <w:rsid w:val="000171E5"/>
  </w:style>
  <w:style w:type="numbering" w:customStyle="1" w:styleId="NoList1123">
    <w:name w:val="No List1123"/>
    <w:next w:val="a4"/>
    <w:semiHidden/>
    <w:rsid w:val="000171E5"/>
  </w:style>
  <w:style w:type="numbering" w:customStyle="1" w:styleId="NoList2113">
    <w:name w:val="No List2113"/>
    <w:next w:val="a4"/>
    <w:uiPriority w:val="99"/>
    <w:semiHidden/>
    <w:rsid w:val="000171E5"/>
  </w:style>
  <w:style w:type="numbering" w:customStyle="1" w:styleId="NoList813">
    <w:name w:val="No List813"/>
    <w:next w:val="a4"/>
    <w:uiPriority w:val="99"/>
    <w:semiHidden/>
    <w:rsid w:val="000171E5"/>
  </w:style>
  <w:style w:type="numbering" w:customStyle="1" w:styleId="NoList1213">
    <w:name w:val="No List1213"/>
    <w:next w:val="a4"/>
    <w:uiPriority w:val="99"/>
    <w:semiHidden/>
    <w:rsid w:val="000171E5"/>
  </w:style>
  <w:style w:type="numbering" w:customStyle="1" w:styleId="NoList2213">
    <w:name w:val="No List2213"/>
    <w:next w:val="a4"/>
    <w:uiPriority w:val="99"/>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uiPriority w:val="99"/>
    <w:semiHidden/>
    <w:rsid w:val="000171E5"/>
  </w:style>
  <w:style w:type="numbering" w:customStyle="1" w:styleId="NoList4113">
    <w:name w:val="No List4113"/>
    <w:next w:val="a4"/>
    <w:uiPriority w:val="99"/>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uiPriority w:val="99"/>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0171E5"/>
  </w:style>
  <w:style w:type="table" w:customStyle="1" w:styleId="TableGrid622">
    <w:name w:val="Table Grid622"/>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a"/>
    <w:uiPriority w:val="39"/>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uiPriority w:val="99"/>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6">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0171E5"/>
  </w:style>
  <w:style w:type="table" w:customStyle="1" w:styleId="SGSTableBasic131">
    <w:name w:val="SGS Table Basic 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0171E5"/>
  </w:style>
  <w:style w:type="table" w:customStyle="1" w:styleId="Tabellengitternetz1311">
    <w:name w:val="Tabellengitternetz1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rPr>
      <w:rFonts w:eastAsia="Times New Roman"/>
      <w:lang w:eastAsia="en-GB"/>
    </w:rPr>
  </w:style>
  <w:style w:type="character" w:customStyle="1" w:styleId="1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6">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8">
    <w:name w:val="吹き出し9"/>
    <w:basedOn w:val="a1"/>
    <w:uiPriority w:val="99"/>
    <w:rsid w:val="000171E5"/>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ind w:left="567"/>
    </w:pPr>
    <w:rPr>
      <w:rFonts w:ascii="Arial" w:eastAsia="MS Mincho" w:hAnsi="Arial" w:cs="Arial"/>
      <w:lang w:eastAsia="ar-SA"/>
    </w:rPr>
  </w:style>
  <w:style w:type="paragraph" w:customStyle="1" w:styleId="7e">
    <w:name w:val="標準インデント7"/>
    <w:basedOn w:val="a1"/>
    <w:uiPriority w:val="99"/>
    <w:rsid w:val="000171E5"/>
    <w:pPr>
      <w:suppressAutoHyphens/>
      <w:ind w:left="708"/>
    </w:pPr>
    <w:rPr>
      <w:rFonts w:eastAsia="MS Mincho" w:cs="CG Times (WN)"/>
      <w:lang w:eastAsia="ar-SA"/>
    </w:rPr>
  </w:style>
  <w:style w:type="paragraph" w:customStyle="1" w:styleId="7f">
    <w:name w:val="記7"/>
    <w:basedOn w:val="a1"/>
    <w:next w:val="a1"/>
    <w:uiPriority w:val="99"/>
    <w:rsid w:val="000171E5"/>
    <w:pPr>
      <w:suppressAutoHyphens/>
    </w:pPr>
    <w:rPr>
      <w:rFonts w:eastAsia="MS Mincho" w:cs="CG Times (WN)"/>
      <w:lang w:eastAsia="ar-SA"/>
    </w:rPr>
  </w:style>
  <w:style w:type="paragraph" w:customStyle="1" w:styleId="HTML70">
    <w:name w:val="HTML 書式付き7"/>
    <w:basedOn w:val="a1"/>
    <w:uiPriority w:val="99"/>
    <w:rsid w:val="000171E5"/>
    <w:pPr>
      <w:suppressAutoHyphens/>
    </w:pPr>
    <w:rPr>
      <w:rFonts w:ascii="Courier New" w:eastAsia="MS Mincho" w:hAnsi="Courier New" w:cs="Courier New"/>
      <w:lang w:eastAsia="ar-SA"/>
    </w:rPr>
  </w:style>
  <w:style w:type="paragraph" w:customStyle="1" w:styleId="274">
    <w:name w:val="本文 27"/>
    <w:basedOn w:val="a1"/>
    <w:uiPriority w:val="99"/>
    <w:rsid w:val="000171E5"/>
    <w:pPr>
      <w:suppressAutoHyphens/>
      <w:spacing w:after="120"/>
    </w:pPr>
    <w:rPr>
      <w:rFonts w:eastAsia="MS Mincho" w:cs="CG Times (WN)"/>
      <w:lang w:eastAsia="ar-SA"/>
    </w:rPr>
  </w:style>
  <w:style w:type="paragraph" w:customStyle="1" w:styleId="372">
    <w:name w:val="本文 37"/>
    <w:basedOn w:val="a1"/>
    <w:uiPriority w:val="99"/>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a"/>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0171E5"/>
  </w:style>
  <w:style w:type="paragraph" w:customStyle="1" w:styleId="Figuretitle0">
    <w:name w:val="Figure_title"/>
    <w:basedOn w:val="a1"/>
    <w:next w:val="a1"/>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1"/>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rsid w:val="000171E5"/>
    <w:pPr>
      <w:numPr>
        <w:numId w:val="25"/>
      </w:numPr>
      <w:tabs>
        <w:tab w:val="left" w:pos="0"/>
      </w:tabs>
      <w:suppressAutoHyphens/>
      <w:spacing w:before="60" w:after="60"/>
      <w:jc w:val="both"/>
    </w:pPr>
    <w:rPr>
      <w:rFonts w:eastAsia="Times New Roman"/>
    </w:rPr>
  </w:style>
  <w:style w:type="paragraph" w:customStyle="1" w:styleId="Tablefin">
    <w:name w:val="Table_fin"/>
    <w:basedOn w:val="a1"/>
    <w:next w:val="a1"/>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a"/>
    <w:uiPriority w:val="39"/>
    <w:rsid w:val="000171E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d">
    <w:name w:val="古典型 21"/>
    <w:basedOn w:val="a3"/>
    <w:next w:val="2f"/>
    <w:qFormat/>
    <w:rsid w:val="000171E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0">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8">
    <w:name w:val="中等深浅网格 23"/>
    <w:basedOn w:val="a3"/>
    <w:uiPriority w:val="1"/>
    <w:unhideWhenUsed/>
    <w:rsid w:val="001F44E1"/>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7">
    <w:name w:val="文档结构图 字符1"/>
    <w:qFormat/>
    <w:rsid w:val="001F44E1"/>
    <w:rPr>
      <w:rFonts w:ascii="SimSun" w:eastAsia="SimSun"/>
      <w:sz w:val="18"/>
      <w:szCs w:val="18"/>
      <w:lang w:val="en-GB" w:eastAsia="en-US"/>
    </w:rPr>
  </w:style>
  <w:style w:type="character" w:customStyle="1" w:styleId="2ff9">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8">
    <w:name w:val="批注框文本 字符1"/>
    <w:qFormat/>
    <w:rsid w:val="001F44E1"/>
    <w:rPr>
      <w:sz w:val="18"/>
      <w:szCs w:val="18"/>
      <w:lang w:val="en-GB" w:eastAsia="en-US"/>
    </w:rPr>
  </w:style>
  <w:style w:type="character" w:customStyle="1" w:styleId="1fff9">
    <w:name w:val="批注文字 字符1"/>
    <w:qFormat/>
    <w:rsid w:val="001F44E1"/>
    <w:rPr>
      <w:rFonts w:eastAsia="MS Mincho"/>
      <w:lang w:eastAsia="en-US"/>
    </w:rPr>
  </w:style>
  <w:style w:type="character" w:customStyle="1" w:styleId="1fffa">
    <w:name w:val="批注主题 字符1"/>
    <w:qFormat/>
    <w:rsid w:val="001F44E1"/>
    <w:rPr>
      <w:rFonts w:eastAsia="MS Mincho"/>
      <w:b/>
      <w:bCs/>
      <w:lang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b">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c">
    <w:name w:val="纯文本 字符1"/>
    <w:qFormat/>
    <w:rsid w:val="001F44E1"/>
    <w:rPr>
      <w:rFonts w:ascii="Courier New" w:eastAsia="SimSun"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SimSun"/>
      <w:lang w:val="en-GB" w:eastAsia="ja-JP"/>
    </w:rPr>
  </w:style>
  <w:style w:type="character" w:customStyle="1" w:styleId="21e">
    <w:name w:val="正文文本 2 字符1"/>
    <w:qFormat/>
    <w:rsid w:val="001F44E1"/>
    <w:rPr>
      <w:rFonts w:eastAsia="SimSun"/>
      <w:i/>
      <w:lang w:val="en-GB"/>
    </w:rPr>
  </w:style>
  <w:style w:type="character" w:customStyle="1" w:styleId="318">
    <w:name w:val="正文文本 3 字符1"/>
    <w:qFormat/>
    <w:rsid w:val="001F44E1"/>
    <w:rPr>
      <w:rFonts w:eastAsia="Osaka"/>
      <w:color w:val="000000"/>
      <w:lang w:val="en-GB"/>
    </w:rPr>
  </w:style>
  <w:style w:type="character" w:customStyle="1" w:styleId="21f">
    <w:name w:val="正文文本缩进 2 字符1"/>
    <w:qFormat/>
    <w:rsid w:val="001F44E1"/>
    <w:rPr>
      <w:rFonts w:eastAsia="MS Mincho"/>
      <w:lang w:val="en-GB" w:eastAsia="en-GB"/>
    </w:rPr>
  </w:style>
  <w:style w:type="character" w:customStyle="1" w:styleId="1fffd">
    <w:name w:val="尾注文本 字符1"/>
    <w:qFormat/>
    <w:rsid w:val="001F44E1"/>
    <w:rPr>
      <w:rFonts w:eastAsia="SimSun"/>
      <w:lang w:val="en-GB"/>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f">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3Underrubrik2H30Hh3nobreakl33list3Head3111">
    <w:name w:val="样式 标题 3Underrubrik2H30Hh3no breakl33list 3Head 31.1.1..."/>
    <w:basedOn w:val="3"/>
    <w:uiPriority w:val="99"/>
    <w:qFormat/>
    <w:rsid w:val="00E26EF0"/>
    <w:rPr>
      <w:rFonts w:eastAsia="SimSun" w:cs="Symbol"/>
      <w:color w:val="FF0000"/>
    </w:rPr>
  </w:style>
  <w:style w:type="character" w:customStyle="1" w:styleId="ListChar">
    <w:name w:val="List Char"/>
    <w:rsid w:val="00E26EF0"/>
    <w:rPr>
      <w:lang w:val="en-GB" w:eastAsia="ar-SA" w:bidi="ar-SA"/>
    </w:rPr>
  </w:style>
</w:styles>
</file>

<file path=word/webSettings.xml><?xml version="1.0" encoding="utf-8"?>
<w:webSettings xmlns:r="http://schemas.openxmlformats.org/officeDocument/2006/relationships" xmlns:w="http://schemas.openxmlformats.org/wordprocessingml/2006/main">
  <w:divs>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29EF77-2542-4C97-A9FC-BC10D65DC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269</TotalTime>
  <Pages>19</Pages>
  <Words>5337</Words>
  <Characters>30424</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91</cp:revision>
  <cp:lastPrinted>1899-12-31T23:00:00Z</cp:lastPrinted>
  <dcterms:created xsi:type="dcterms:W3CDTF">2022-05-10T07:05:00Z</dcterms:created>
  <dcterms:modified xsi:type="dcterms:W3CDTF">2022-05-20T08:09:00Z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