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A35D46" w:rsidR="001E41F3" w:rsidRPr="00C105D4" w:rsidRDefault="001E41F3">
      <w:pPr>
        <w:pStyle w:val="CRCoverPage"/>
        <w:tabs>
          <w:tab w:val="right" w:pos="9639"/>
        </w:tabs>
        <w:spacing w:after="0"/>
        <w:rPr>
          <w:b/>
          <w:i/>
          <w:noProof/>
          <w:sz w:val="28"/>
        </w:rPr>
      </w:pPr>
      <w:r w:rsidRPr="00C105D4">
        <w:rPr>
          <w:b/>
          <w:noProof/>
          <w:sz w:val="24"/>
        </w:rPr>
        <w:t>3GPP TSG-</w:t>
      </w:r>
      <w:fldSimple w:instr=" DOCPROPERTY  TSG/WGRef  \* MERGEFORMAT ">
        <w:r w:rsidR="003609EF" w:rsidRPr="00C105D4">
          <w:rPr>
            <w:b/>
            <w:noProof/>
            <w:sz w:val="24"/>
          </w:rPr>
          <w:t>RAN5</w:t>
        </w:r>
      </w:fldSimple>
      <w:r w:rsidR="00C66BA2" w:rsidRPr="00C105D4">
        <w:rPr>
          <w:b/>
          <w:noProof/>
          <w:sz w:val="24"/>
        </w:rPr>
        <w:t xml:space="preserve"> </w:t>
      </w:r>
      <w:r w:rsidRPr="00C105D4">
        <w:rPr>
          <w:b/>
          <w:noProof/>
          <w:sz w:val="24"/>
        </w:rPr>
        <w:t>Meeting #</w:t>
      </w:r>
      <w:fldSimple w:instr=" DOCPROPERTY  MtgSeq  \* MERGEFORMAT ">
        <w:r w:rsidR="00EB09B7" w:rsidRPr="00C105D4">
          <w:rPr>
            <w:b/>
            <w:noProof/>
            <w:sz w:val="24"/>
          </w:rPr>
          <w:t>95</w:t>
        </w:r>
      </w:fldSimple>
      <w:fldSimple w:instr=" DOCPROPERTY  MtgTitle  \* MERGEFORMAT ">
        <w:r w:rsidR="00EB09B7" w:rsidRPr="00C105D4">
          <w:rPr>
            <w:b/>
            <w:noProof/>
            <w:sz w:val="24"/>
          </w:rPr>
          <w:t>-e</w:t>
        </w:r>
      </w:fldSimple>
      <w:r w:rsidRPr="00C105D4">
        <w:rPr>
          <w:b/>
          <w:i/>
          <w:noProof/>
          <w:sz w:val="28"/>
        </w:rPr>
        <w:tab/>
      </w:r>
      <w:r w:rsidR="00C105D4" w:rsidRPr="00C105D4">
        <w:rPr>
          <w:b/>
          <w:bCs/>
          <w:i/>
          <w:iCs/>
          <w:sz w:val="24"/>
          <w:szCs w:val="24"/>
        </w:rPr>
        <w:t>R5-223468</w:t>
      </w:r>
    </w:p>
    <w:p w14:paraId="7CB45193" w14:textId="77777777" w:rsidR="001E41F3" w:rsidRPr="00C105D4" w:rsidRDefault="00733256" w:rsidP="005E2C44">
      <w:pPr>
        <w:pStyle w:val="CRCoverPage"/>
        <w:outlineLvl w:val="0"/>
        <w:rPr>
          <w:b/>
          <w:noProof/>
          <w:sz w:val="24"/>
        </w:rPr>
      </w:pPr>
      <w:fldSimple w:instr=" DOCPROPERTY  Location  \* MERGEFORMAT ">
        <w:r w:rsidR="003609EF" w:rsidRPr="00C105D4">
          <w:rPr>
            <w:b/>
            <w:noProof/>
            <w:sz w:val="24"/>
          </w:rPr>
          <w:t>Online</w:t>
        </w:r>
      </w:fldSimple>
      <w:r w:rsidR="001E41F3" w:rsidRPr="00C105D4">
        <w:rPr>
          <w:b/>
          <w:noProof/>
          <w:sz w:val="24"/>
        </w:rPr>
        <w:t xml:space="preserve">, </w:t>
      </w:r>
      <w:fldSimple w:instr=" DOCPROPERTY  Country  \* MERGEFORMAT "/>
      <w:r w:rsidR="001E41F3" w:rsidRPr="00C105D4">
        <w:rPr>
          <w:b/>
          <w:noProof/>
          <w:sz w:val="24"/>
        </w:rPr>
        <w:t xml:space="preserve">, </w:t>
      </w:r>
      <w:fldSimple w:instr=" DOCPROPERTY  StartDate  \* MERGEFORMAT ">
        <w:r w:rsidR="003609EF" w:rsidRPr="00C105D4">
          <w:rPr>
            <w:b/>
            <w:noProof/>
            <w:sz w:val="24"/>
          </w:rPr>
          <w:t>9th May 2022</w:t>
        </w:r>
      </w:fldSimple>
      <w:r w:rsidR="00547111" w:rsidRPr="00C105D4">
        <w:rPr>
          <w:b/>
          <w:noProof/>
          <w:sz w:val="24"/>
        </w:rPr>
        <w:t xml:space="preserve"> - </w:t>
      </w:r>
      <w:fldSimple w:instr=" DOCPROPERTY  EndDate  \* MERGEFORMAT ">
        <w:r w:rsidR="003609EF" w:rsidRPr="00C105D4">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105D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105D4" w:rsidRDefault="00305409" w:rsidP="00E34898">
            <w:pPr>
              <w:pStyle w:val="CRCoverPage"/>
              <w:spacing w:after="0"/>
              <w:jc w:val="right"/>
              <w:rPr>
                <w:i/>
                <w:noProof/>
              </w:rPr>
            </w:pPr>
            <w:r w:rsidRPr="00C105D4">
              <w:rPr>
                <w:i/>
                <w:noProof/>
                <w:sz w:val="14"/>
              </w:rPr>
              <w:t>CR-Form-v</w:t>
            </w:r>
            <w:r w:rsidR="008863B9" w:rsidRPr="00C105D4">
              <w:rPr>
                <w:i/>
                <w:noProof/>
                <w:sz w:val="14"/>
              </w:rPr>
              <w:t>12.</w:t>
            </w:r>
            <w:r w:rsidR="001A2CA0" w:rsidRPr="00C105D4">
              <w:rPr>
                <w:i/>
                <w:noProof/>
                <w:sz w:val="14"/>
              </w:rPr>
              <w:t>2</w:t>
            </w:r>
          </w:p>
        </w:tc>
      </w:tr>
      <w:tr w:rsidR="001E41F3" w:rsidRPr="00C105D4" w14:paraId="3FBB62B8" w14:textId="77777777" w:rsidTr="00547111">
        <w:tc>
          <w:tcPr>
            <w:tcW w:w="9641" w:type="dxa"/>
            <w:gridSpan w:val="9"/>
            <w:tcBorders>
              <w:left w:val="single" w:sz="4" w:space="0" w:color="auto"/>
              <w:right w:val="single" w:sz="4" w:space="0" w:color="auto"/>
            </w:tcBorders>
          </w:tcPr>
          <w:p w14:paraId="79AB67D6" w14:textId="77777777" w:rsidR="001E41F3" w:rsidRPr="00C105D4" w:rsidRDefault="001E41F3">
            <w:pPr>
              <w:pStyle w:val="CRCoverPage"/>
              <w:spacing w:after="0"/>
              <w:jc w:val="center"/>
              <w:rPr>
                <w:noProof/>
              </w:rPr>
            </w:pPr>
            <w:r w:rsidRPr="00C105D4">
              <w:rPr>
                <w:b/>
                <w:noProof/>
                <w:sz w:val="32"/>
              </w:rPr>
              <w:t>CHANGE REQUEST</w:t>
            </w:r>
          </w:p>
        </w:tc>
      </w:tr>
      <w:tr w:rsidR="001E41F3" w:rsidRPr="00C105D4" w14:paraId="79946B04" w14:textId="77777777" w:rsidTr="00547111">
        <w:tc>
          <w:tcPr>
            <w:tcW w:w="9641" w:type="dxa"/>
            <w:gridSpan w:val="9"/>
            <w:tcBorders>
              <w:left w:val="single" w:sz="4" w:space="0" w:color="auto"/>
              <w:right w:val="single" w:sz="4" w:space="0" w:color="auto"/>
            </w:tcBorders>
          </w:tcPr>
          <w:p w14:paraId="12C70EEE" w14:textId="77777777" w:rsidR="001E41F3" w:rsidRPr="00C105D4" w:rsidRDefault="001E41F3">
            <w:pPr>
              <w:pStyle w:val="CRCoverPage"/>
              <w:spacing w:after="0"/>
              <w:rPr>
                <w:noProof/>
                <w:sz w:val="8"/>
                <w:szCs w:val="8"/>
              </w:rPr>
            </w:pPr>
          </w:p>
        </w:tc>
      </w:tr>
      <w:tr w:rsidR="001E41F3" w:rsidRPr="00C105D4" w14:paraId="3999489E" w14:textId="77777777" w:rsidTr="00547111">
        <w:tc>
          <w:tcPr>
            <w:tcW w:w="142" w:type="dxa"/>
            <w:tcBorders>
              <w:left w:val="single" w:sz="4" w:space="0" w:color="auto"/>
            </w:tcBorders>
          </w:tcPr>
          <w:p w14:paraId="4DDA7F40" w14:textId="77777777" w:rsidR="001E41F3" w:rsidRPr="00C105D4" w:rsidRDefault="001E41F3">
            <w:pPr>
              <w:pStyle w:val="CRCoverPage"/>
              <w:spacing w:after="0"/>
              <w:jc w:val="right"/>
              <w:rPr>
                <w:noProof/>
              </w:rPr>
            </w:pPr>
          </w:p>
        </w:tc>
        <w:tc>
          <w:tcPr>
            <w:tcW w:w="1559" w:type="dxa"/>
            <w:shd w:val="pct30" w:color="FFFF00" w:fill="auto"/>
          </w:tcPr>
          <w:p w14:paraId="52508B66" w14:textId="77777777" w:rsidR="001E41F3" w:rsidRPr="00C105D4" w:rsidRDefault="00733256" w:rsidP="00E13F3D">
            <w:pPr>
              <w:pStyle w:val="CRCoverPage"/>
              <w:spacing w:after="0"/>
              <w:jc w:val="right"/>
              <w:rPr>
                <w:b/>
                <w:noProof/>
                <w:sz w:val="28"/>
              </w:rPr>
            </w:pPr>
            <w:fldSimple w:instr=" DOCPROPERTY  Spec#  \* MERGEFORMAT ">
              <w:r w:rsidR="00E13F3D" w:rsidRPr="00C105D4">
                <w:rPr>
                  <w:b/>
                  <w:noProof/>
                  <w:sz w:val="28"/>
                </w:rPr>
                <w:t>34.229-5</w:t>
              </w:r>
            </w:fldSimple>
          </w:p>
        </w:tc>
        <w:tc>
          <w:tcPr>
            <w:tcW w:w="709" w:type="dxa"/>
          </w:tcPr>
          <w:p w14:paraId="77009707" w14:textId="77777777" w:rsidR="001E41F3" w:rsidRPr="00C105D4" w:rsidRDefault="001E41F3">
            <w:pPr>
              <w:pStyle w:val="CRCoverPage"/>
              <w:spacing w:after="0"/>
              <w:jc w:val="center"/>
              <w:rPr>
                <w:noProof/>
              </w:rPr>
            </w:pPr>
            <w:r w:rsidRPr="00C105D4">
              <w:rPr>
                <w:b/>
                <w:noProof/>
                <w:sz w:val="28"/>
              </w:rPr>
              <w:t>CR</w:t>
            </w:r>
          </w:p>
        </w:tc>
        <w:tc>
          <w:tcPr>
            <w:tcW w:w="1276" w:type="dxa"/>
            <w:shd w:val="pct30" w:color="FFFF00" w:fill="auto"/>
          </w:tcPr>
          <w:p w14:paraId="6CAED29D" w14:textId="77777777" w:rsidR="001E41F3" w:rsidRPr="00C105D4" w:rsidRDefault="00733256" w:rsidP="00547111">
            <w:pPr>
              <w:pStyle w:val="CRCoverPage"/>
              <w:spacing w:after="0"/>
              <w:rPr>
                <w:noProof/>
              </w:rPr>
            </w:pPr>
            <w:fldSimple w:instr=" DOCPROPERTY  Cr#  \* MERGEFORMAT ">
              <w:r w:rsidR="00E13F3D" w:rsidRPr="00C105D4">
                <w:rPr>
                  <w:b/>
                  <w:noProof/>
                  <w:sz w:val="28"/>
                </w:rPr>
                <w:t>0384</w:t>
              </w:r>
            </w:fldSimple>
          </w:p>
        </w:tc>
        <w:tc>
          <w:tcPr>
            <w:tcW w:w="709" w:type="dxa"/>
          </w:tcPr>
          <w:p w14:paraId="09D2C09B" w14:textId="77777777" w:rsidR="001E41F3" w:rsidRPr="00C105D4" w:rsidRDefault="001E41F3" w:rsidP="0051580D">
            <w:pPr>
              <w:pStyle w:val="CRCoverPage"/>
              <w:tabs>
                <w:tab w:val="right" w:pos="625"/>
              </w:tabs>
              <w:spacing w:after="0"/>
              <w:jc w:val="center"/>
              <w:rPr>
                <w:noProof/>
              </w:rPr>
            </w:pPr>
            <w:r w:rsidRPr="00C105D4">
              <w:rPr>
                <w:b/>
                <w:bCs/>
                <w:noProof/>
                <w:sz w:val="28"/>
              </w:rPr>
              <w:t>rev</w:t>
            </w:r>
          </w:p>
        </w:tc>
        <w:tc>
          <w:tcPr>
            <w:tcW w:w="992" w:type="dxa"/>
            <w:shd w:val="pct30" w:color="FFFF00" w:fill="auto"/>
          </w:tcPr>
          <w:p w14:paraId="7533BF9D" w14:textId="2F63B769" w:rsidR="001E41F3" w:rsidRPr="00C105D4" w:rsidRDefault="00C105D4" w:rsidP="00E13F3D">
            <w:pPr>
              <w:pStyle w:val="CRCoverPage"/>
              <w:spacing w:after="0"/>
              <w:jc w:val="center"/>
              <w:rPr>
                <w:b/>
                <w:noProof/>
              </w:rPr>
            </w:pPr>
            <w:r w:rsidRPr="00C105D4">
              <w:rPr>
                <w:sz w:val="24"/>
                <w:szCs w:val="24"/>
              </w:rPr>
              <w:t>1</w:t>
            </w:r>
          </w:p>
        </w:tc>
        <w:tc>
          <w:tcPr>
            <w:tcW w:w="2410" w:type="dxa"/>
          </w:tcPr>
          <w:p w14:paraId="5D4AEAE9" w14:textId="77777777" w:rsidR="001E41F3" w:rsidRPr="00C105D4" w:rsidRDefault="001E41F3" w:rsidP="0051580D">
            <w:pPr>
              <w:pStyle w:val="CRCoverPage"/>
              <w:tabs>
                <w:tab w:val="right" w:pos="1825"/>
              </w:tabs>
              <w:spacing w:after="0"/>
              <w:jc w:val="center"/>
              <w:rPr>
                <w:noProof/>
              </w:rPr>
            </w:pPr>
            <w:r w:rsidRPr="00C105D4">
              <w:rPr>
                <w:b/>
                <w:noProof/>
                <w:sz w:val="28"/>
                <w:szCs w:val="28"/>
              </w:rPr>
              <w:t>Current version:</w:t>
            </w:r>
          </w:p>
        </w:tc>
        <w:tc>
          <w:tcPr>
            <w:tcW w:w="1701" w:type="dxa"/>
            <w:shd w:val="pct30" w:color="FFFF00" w:fill="auto"/>
          </w:tcPr>
          <w:p w14:paraId="1E22D6AC" w14:textId="77777777" w:rsidR="001E41F3" w:rsidRPr="00C105D4" w:rsidRDefault="00733256">
            <w:pPr>
              <w:pStyle w:val="CRCoverPage"/>
              <w:spacing w:after="0"/>
              <w:jc w:val="center"/>
              <w:rPr>
                <w:noProof/>
                <w:sz w:val="28"/>
              </w:rPr>
            </w:pPr>
            <w:fldSimple w:instr=" DOCPROPERTY  Version  \* MERGEFORMAT ">
              <w:r w:rsidR="00E13F3D" w:rsidRPr="00C105D4">
                <w:rPr>
                  <w:b/>
                  <w:noProof/>
                  <w:sz w:val="28"/>
                </w:rPr>
                <w:t>16.2.0</w:t>
              </w:r>
            </w:fldSimple>
          </w:p>
        </w:tc>
        <w:tc>
          <w:tcPr>
            <w:tcW w:w="143" w:type="dxa"/>
            <w:tcBorders>
              <w:right w:val="single" w:sz="4" w:space="0" w:color="auto"/>
            </w:tcBorders>
          </w:tcPr>
          <w:p w14:paraId="399238C9" w14:textId="77777777" w:rsidR="001E41F3" w:rsidRPr="00C105D4" w:rsidRDefault="001E41F3">
            <w:pPr>
              <w:pStyle w:val="CRCoverPage"/>
              <w:spacing w:after="0"/>
              <w:rPr>
                <w:noProof/>
              </w:rPr>
            </w:pPr>
          </w:p>
        </w:tc>
      </w:tr>
      <w:tr w:rsidR="001E41F3" w:rsidRPr="00C105D4" w14:paraId="7DC9F5A2" w14:textId="77777777" w:rsidTr="00547111">
        <w:tc>
          <w:tcPr>
            <w:tcW w:w="9641" w:type="dxa"/>
            <w:gridSpan w:val="9"/>
            <w:tcBorders>
              <w:left w:val="single" w:sz="4" w:space="0" w:color="auto"/>
              <w:right w:val="single" w:sz="4" w:space="0" w:color="auto"/>
            </w:tcBorders>
          </w:tcPr>
          <w:p w14:paraId="4883A7D2" w14:textId="77777777" w:rsidR="001E41F3" w:rsidRPr="00C105D4" w:rsidRDefault="001E41F3">
            <w:pPr>
              <w:pStyle w:val="CRCoverPage"/>
              <w:spacing w:after="0"/>
              <w:rPr>
                <w:noProof/>
              </w:rPr>
            </w:pPr>
          </w:p>
        </w:tc>
      </w:tr>
      <w:tr w:rsidR="001E41F3" w:rsidRPr="00C105D4" w14:paraId="266B4BDF" w14:textId="77777777" w:rsidTr="00547111">
        <w:tc>
          <w:tcPr>
            <w:tcW w:w="9641" w:type="dxa"/>
            <w:gridSpan w:val="9"/>
            <w:tcBorders>
              <w:top w:val="single" w:sz="4" w:space="0" w:color="auto"/>
            </w:tcBorders>
          </w:tcPr>
          <w:p w14:paraId="47E13998" w14:textId="77777777" w:rsidR="001E41F3" w:rsidRPr="00C105D4" w:rsidRDefault="001E41F3">
            <w:pPr>
              <w:pStyle w:val="CRCoverPage"/>
              <w:spacing w:after="0"/>
              <w:jc w:val="center"/>
              <w:rPr>
                <w:rFonts w:cs="Arial"/>
                <w:i/>
                <w:noProof/>
              </w:rPr>
            </w:pPr>
            <w:r w:rsidRPr="00C105D4">
              <w:rPr>
                <w:rFonts w:cs="Arial"/>
                <w:i/>
                <w:noProof/>
              </w:rPr>
              <w:t xml:space="preserve">For </w:t>
            </w:r>
            <w:hyperlink r:id="rId8" w:anchor="_blank" w:history="1">
              <w:r w:rsidRPr="00C105D4">
                <w:rPr>
                  <w:rStyle w:val="Hyperlink"/>
                  <w:rFonts w:cs="Arial"/>
                  <w:b/>
                  <w:i/>
                  <w:noProof/>
                  <w:color w:val="FF0000"/>
                </w:rPr>
                <w:t>HE</w:t>
              </w:r>
              <w:bookmarkStart w:id="0" w:name="_Hlt497126619"/>
              <w:r w:rsidRPr="00C105D4">
                <w:rPr>
                  <w:rStyle w:val="Hyperlink"/>
                  <w:rFonts w:cs="Arial"/>
                  <w:b/>
                  <w:i/>
                  <w:noProof/>
                  <w:color w:val="FF0000"/>
                </w:rPr>
                <w:t>L</w:t>
              </w:r>
              <w:bookmarkEnd w:id="0"/>
              <w:r w:rsidRPr="00C105D4">
                <w:rPr>
                  <w:rStyle w:val="Hyperlink"/>
                  <w:rFonts w:cs="Arial"/>
                  <w:b/>
                  <w:i/>
                  <w:noProof/>
                  <w:color w:val="FF0000"/>
                </w:rPr>
                <w:t>P</w:t>
              </w:r>
            </w:hyperlink>
            <w:r w:rsidRPr="00C105D4">
              <w:rPr>
                <w:rFonts w:cs="Arial"/>
                <w:b/>
                <w:i/>
                <w:noProof/>
                <w:color w:val="FF0000"/>
              </w:rPr>
              <w:t xml:space="preserve"> </w:t>
            </w:r>
            <w:r w:rsidRPr="00C105D4">
              <w:rPr>
                <w:rFonts w:cs="Arial"/>
                <w:i/>
                <w:noProof/>
              </w:rPr>
              <w:t>on using this form</w:t>
            </w:r>
            <w:r w:rsidR="0051580D" w:rsidRPr="00C105D4">
              <w:rPr>
                <w:rFonts w:cs="Arial"/>
                <w:i/>
                <w:noProof/>
              </w:rPr>
              <w:t>: c</w:t>
            </w:r>
            <w:r w:rsidR="00F25D98" w:rsidRPr="00C105D4">
              <w:rPr>
                <w:rFonts w:cs="Arial"/>
                <w:i/>
                <w:noProof/>
              </w:rPr>
              <w:t xml:space="preserve">omprehensive instructions can be found at </w:t>
            </w:r>
            <w:r w:rsidR="001B7A65" w:rsidRPr="00C105D4">
              <w:rPr>
                <w:rFonts w:cs="Arial"/>
                <w:i/>
                <w:noProof/>
              </w:rPr>
              <w:br/>
            </w:r>
            <w:hyperlink r:id="rId9" w:history="1">
              <w:r w:rsidR="00DE34CF" w:rsidRPr="00C105D4">
                <w:rPr>
                  <w:rStyle w:val="Hyperlink"/>
                  <w:rFonts w:cs="Arial"/>
                  <w:i/>
                  <w:noProof/>
                </w:rPr>
                <w:t>http://www.3gpp.org/Change-Requests</w:t>
              </w:r>
            </w:hyperlink>
            <w:r w:rsidR="00F25D98" w:rsidRPr="00C105D4">
              <w:rPr>
                <w:rFonts w:cs="Arial"/>
                <w:i/>
                <w:noProof/>
              </w:rPr>
              <w:t>.</w:t>
            </w:r>
          </w:p>
        </w:tc>
      </w:tr>
      <w:tr w:rsidR="001E41F3" w:rsidRPr="00C105D4" w14:paraId="296CF086" w14:textId="77777777" w:rsidTr="00547111">
        <w:tc>
          <w:tcPr>
            <w:tcW w:w="9641" w:type="dxa"/>
            <w:gridSpan w:val="9"/>
          </w:tcPr>
          <w:p w14:paraId="7D4A60B5" w14:textId="77777777" w:rsidR="001E41F3" w:rsidRPr="00C105D4" w:rsidRDefault="001E41F3">
            <w:pPr>
              <w:pStyle w:val="CRCoverPage"/>
              <w:spacing w:after="0"/>
              <w:rPr>
                <w:noProof/>
                <w:sz w:val="8"/>
                <w:szCs w:val="8"/>
              </w:rPr>
            </w:pPr>
          </w:p>
        </w:tc>
      </w:tr>
    </w:tbl>
    <w:p w14:paraId="53540664" w14:textId="77777777" w:rsidR="001E41F3" w:rsidRPr="00C105D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05D4" w14:paraId="0EE45D52" w14:textId="77777777" w:rsidTr="00A7671C">
        <w:tc>
          <w:tcPr>
            <w:tcW w:w="2835" w:type="dxa"/>
          </w:tcPr>
          <w:p w14:paraId="59860FA1" w14:textId="77777777" w:rsidR="00F25D98" w:rsidRPr="00C105D4" w:rsidRDefault="00F25D98" w:rsidP="001E41F3">
            <w:pPr>
              <w:pStyle w:val="CRCoverPage"/>
              <w:tabs>
                <w:tab w:val="right" w:pos="2751"/>
              </w:tabs>
              <w:spacing w:after="0"/>
              <w:rPr>
                <w:b/>
                <w:i/>
                <w:noProof/>
              </w:rPr>
            </w:pPr>
            <w:r w:rsidRPr="00C105D4">
              <w:rPr>
                <w:b/>
                <w:i/>
                <w:noProof/>
              </w:rPr>
              <w:t>Proposed change</w:t>
            </w:r>
            <w:r w:rsidR="00A7671C" w:rsidRPr="00C105D4">
              <w:rPr>
                <w:b/>
                <w:i/>
                <w:noProof/>
              </w:rPr>
              <w:t xml:space="preserve"> </w:t>
            </w:r>
            <w:r w:rsidRPr="00C105D4">
              <w:rPr>
                <w:b/>
                <w:i/>
                <w:noProof/>
              </w:rPr>
              <w:t>affects:</w:t>
            </w:r>
          </w:p>
        </w:tc>
        <w:tc>
          <w:tcPr>
            <w:tcW w:w="1418" w:type="dxa"/>
          </w:tcPr>
          <w:p w14:paraId="07128383" w14:textId="77777777" w:rsidR="00F25D98" w:rsidRPr="00C105D4" w:rsidRDefault="00F25D98" w:rsidP="001E41F3">
            <w:pPr>
              <w:pStyle w:val="CRCoverPage"/>
              <w:spacing w:after="0"/>
              <w:jc w:val="right"/>
              <w:rPr>
                <w:noProof/>
              </w:rPr>
            </w:pPr>
            <w:r w:rsidRPr="00C105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105D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105D4" w:rsidRDefault="00F25D98" w:rsidP="001E41F3">
            <w:pPr>
              <w:pStyle w:val="CRCoverPage"/>
              <w:spacing w:after="0"/>
              <w:jc w:val="right"/>
              <w:rPr>
                <w:noProof/>
                <w:u w:val="single"/>
              </w:rPr>
            </w:pPr>
            <w:r w:rsidRPr="00C105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105D4" w:rsidRDefault="00F25D98" w:rsidP="001E41F3">
            <w:pPr>
              <w:pStyle w:val="CRCoverPage"/>
              <w:spacing w:after="0"/>
              <w:jc w:val="center"/>
              <w:rPr>
                <w:b/>
                <w:caps/>
                <w:noProof/>
              </w:rPr>
            </w:pPr>
          </w:p>
        </w:tc>
        <w:tc>
          <w:tcPr>
            <w:tcW w:w="2126" w:type="dxa"/>
          </w:tcPr>
          <w:p w14:paraId="2ED8415F" w14:textId="77777777" w:rsidR="00F25D98" w:rsidRPr="00C105D4" w:rsidRDefault="00F25D98" w:rsidP="001E41F3">
            <w:pPr>
              <w:pStyle w:val="CRCoverPage"/>
              <w:spacing w:after="0"/>
              <w:jc w:val="right"/>
              <w:rPr>
                <w:noProof/>
                <w:u w:val="single"/>
              </w:rPr>
            </w:pPr>
            <w:r w:rsidRPr="00C105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105D4" w:rsidRDefault="00F25D98" w:rsidP="001E41F3">
            <w:pPr>
              <w:pStyle w:val="CRCoverPage"/>
              <w:spacing w:after="0"/>
              <w:jc w:val="center"/>
              <w:rPr>
                <w:b/>
                <w:caps/>
                <w:noProof/>
              </w:rPr>
            </w:pPr>
          </w:p>
        </w:tc>
        <w:tc>
          <w:tcPr>
            <w:tcW w:w="1418" w:type="dxa"/>
            <w:tcBorders>
              <w:left w:val="nil"/>
            </w:tcBorders>
          </w:tcPr>
          <w:p w14:paraId="6562735E" w14:textId="77777777" w:rsidR="00F25D98" w:rsidRPr="00C105D4" w:rsidRDefault="00F25D98" w:rsidP="001E41F3">
            <w:pPr>
              <w:pStyle w:val="CRCoverPage"/>
              <w:spacing w:after="0"/>
              <w:jc w:val="right"/>
              <w:rPr>
                <w:noProof/>
              </w:rPr>
            </w:pPr>
            <w:r w:rsidRPr="00C105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105D4" w:rsidRDefault="00F25D98" w:rsidP="001E41F3">
            <w:pPr>
              <w:pStyle w:val="CRCoverPage"/>
              <w:spacing w:after="0"/>
              <w:jc w:val="center"/>
              <w:rPr>
                <w:b/>
                <w:bCs/>
                <w:caps/>
                <w:noProof/>
              </w:rPr>
            </w:pPr>
          </w:p>
        </w:tc>
      </w:tr>
    </w:tbl>
    <w:p w14:paraId="69DCC391" w14:textId="77777777" w:rsidR="001E41F3" w:rsidRPr="00C105D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05D4" w14:paraId="31618834" w14:textId="77777777" w:rsidTr="00547111">
        <w:tc>
          <w:tcPr>
            <w:tcW w:w="9640" w:type="dxa"/>
            <w:gridSpan w:val="11"/>
          </w:tcPr>
          <w:p w14:paraId="55477508" w14:textId="77777777" w:rsidR="001E41F3" w:rsidRPr="00C105D4" w:rsidRDefault="001E41F3">
            <w:pPr>
              <w:pStyle w:val="CRCoverPage"/>
              <w:spacing w:after="0"/>
              <w:rPr>
                <w:noProof/>
                <w:sz w:val="8"/>
                <w:szCs w:val="8"/>
              </w:rPr>
            </w:pPr>
          </w:p>
        </w:tc>
      </w:tr>
      <w:tr w:rsidR="001E41F3" w:rsidRPr="00C105D4" w14:paraId="58300953" w14:textId="77777777" w:rsidTr="00547111">
        <w:tc>
          <w:tcPr>
            <w:tcW w:w="1843" w:type="dxa"/>
            <w:tcBorders>
              <w:top w:val="single" w:sz="4" w:space="0" w:color="auto"/>
              <w:left w:val="single" w:sz="4" w:space="0" w:color="auto"/>
            </w:tcBorders>
          </w:tcPr>
          <w:p w14:paraId="05B2F3A2" w14:textId="77777777" w:rsidR="001E41F3" w:rsidRPr="00C105D4" w:rsidRDefault="001E41F3">
            <w:pPr>
              <w:pStyle w:val="CRCoverPage"/>
              <w:tabs>
                <w:tab w:val="right" w:pos="1759"/>
              </w:tabs>
              <w:spacing w:after="0"/>
              <w:rPr>
                <w:b/>
                <w:i/>
                <w:noProof/>
              </w:rPr>
            </w:pPr>
            <w:r w:rsidRPr="00C105D4">
              <w:rPr>
                <w:b/>
                <w:i/>
                <w:noProof/>
              </w:rPr>
              <w:t>Title:</w:t>
            </w:r>
            <w:r w:rsidRPr="00C105D4">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C105D4" w:rsidRDefault="00733256">
            <w:pPr>
              <w:pStyle w:val="CRCoverPage"/>
              <w:spacing w:after="0"/>
              <w:ind w:left="100"/>
              <w:rPr>
                <w:noProof/>
              </w:rPr>
            </w:pPr>
            <w:fldSimple w:instr=" DOCPROPERTY  CrTitle  \* MERGEFORMAT ">
              <w:r w:rsidR="002640DD" w:rsidRPr="00C105D4">
                <w:t>Correction to IMS testcase 10.6</w:t>
              </w:r>
            </w:fldSimple>
          </w:p>
        </w:tc>
      </w:tr>
      <w:tr w:rsidR="001E41F3" w:rsidRPr="00C105D4" w14:paraId="05C08479" w14:textId="77777777" w:rsidTr="00547111">
        <w:tc>
          <w:tcPr>
            <w:tcW w:w="1843" w:type="dxa"/>
            <w:tcBorders>
              <w:left w:val="single" w:sz="4" w:space="0" w:color="auto"/>
            </w:tcBorders>
          </w:tcPr>
          <w:p w14:paraId="45E29F53" w14:textId="77777777" w:rsidR="001E41F3" w:rsidRPr="00C105D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105D4" w:rsidRDefault="001E41F3">
            <w:pPr>
              <w:pStyle w:val="CRCoverPage"/>
              <w:spacing w:after="0"/>
              <w:rPr>
                <w:noProof/>
                <w:sz w:val="8"/>
                <w:szCs w:val="8"/>
              </w:rPr>
            </w:pPr>
          </w:p>
        </w:tc>
      </w:tr>
      <w:tr w:rsidR="001E41F3" w:rsidRPr="00C105D4" w14:paraId="46D5D7C2" w14:textId="77777777" w:rsidTr="00547111">
        <w:tc>
          <w:tcPr>
            <w:tcW w:w="1843" w:type="dxa"/>
            <w:tcBorders>
              <w:left w:val="single" w:sz="4" w:space="0" w:color="auto"/>
            </w:tcBorders>
          </w:tcPr>
          <w:p w14:paraId="45A6C2C4" w14:textId="77777777" w:rsidR="001E41F3" w:rsidRPr="00C105D4" w:rsidRDefault="001E41F3">
            <w:pPr>
              <w:pStyle w:val="CRCoverPage"/>
              <w:tabs>
                <w:tab w:val="right" w:pos="1759"/>
              </w:tabs>
              <w:spacing w:after="0"/>
              <w:rPr>
                <w:b/>
                <w:i/>
                <w:noProof/>
              </w:rPr>
            </w:pPr>
            <w:r w:rsidRPr="00C105D4">
              <w:rPr>
                <w:b/>
                <w:i/>
                <w:noProof/>
              </w:rPr>
              <w:t>Source to WG:</w:t>
            </w:r>
          </w:p>
        </w:tc>
        <w:tc>
          <w:tcPr>
            <w:tcW w:w="7797" w:type="dxa"/>
            <w:gridSpan w:val="10"/>
            <w:tcBorders>
              <w:right w:val="single" w:sz="4" w:space="0" w:color="auto"/>
            </w:tcBorders>
            <w:shd w:val="pct30" w:color="FFFF00" w:fill="auto"/>
          </w:tcPr>
          <w:p w14:paraId="298AA482" w14:textId="77777777" w:rsidR="001E41F3" w:rsidRPr="00C105D4" w:rsidRDefault="00733256">
            <w:pPr>
              <w:pStyle w:val="CRCoverPage"/>
              <w:spacing w:after="0"/>
              <w:ind w:left="100"/>
              <w:rPr>
                <w:noProof/>
              </w:rPr>
            </w:pPr>
            <w:fldSimple w:instr=" DOCPROPERTY  SourceIfWg  \* MERGEFORMAT ">
              <w:r w:rsidR="00E13F3D" w:rsidRPr="00C105D4">
                <w:rPr>
                  <w:noProof/>
                </w:rPr>
                <w:t>ANRITSU LTD, Rohde &amp; Schwarz</w:t>
              </w:r>
            </w:fldSimple>
          </w:p>
        </w:tc>
      </w:tr>
      <w:tr w:rsidR="001E41F3" w:rsidRPr="00C105D4" w14:paraId="4196B218" w14:textId="77777777" w:rsidTr="00547111">
        <w:tc>
          <w:tcPr>
            <w:tcW w:w="1843" w:type="dxa"/>
            <w:tcBorders>
              <w:left w:val="single" w:sz="4" w:space="0" w:color="auto"/>
            </w:tcBorders>
          </w:tcPr>
          <w:p w14:paraId="14C300BA" w14:textId="77777777" w:rsidR="001E41F3" w:rsidRPr="00C105D4" w:rsidRDefault="001E41F3">
            <w:pPr>
              <w:pStyle w:val="CRCoverPage"/>
              <w:tabs>
                <w:tab w:val="right" w:pos="1759"/>
              </w:tabs>
              <w:spacing w:after="0"/>
              <w:rPr>
                <w:b/>
                <w:i/>
                <w:noProof/>
              </w:rPr>
            </w:pPr>
            <w:r w:rsidRPr="00C105D4">
              <w:rPr>
                <w:b/>
                <w:i/>
                <w:noProof/>
              </w:rPr>
              <w:t>Source to TSG:</w:t>
            </w:r>
          </w:p>
        </w:tc>
        <w:tc>
          <w:tcPr>
            <w:tcW w:w="7797" w:type="dxa"/>
            <w:gridSpan w:val="10"/>
            <w:tcBorders>
              <w:right w:val="single" w:sz="4" w:space="0" w:color="auto"/>
            </w:tcBorders>
            <w:shd w:val="pct30" w:color="FFFF00" w:fill="auto"/>
          </w:tcPr>
          <w:p w14:paraId="17FF8B7B" w14:textId="1128C039" w:rsidR="001E41F3" w:rsidRPr="00C105D4" w:rsidRDefault="00636016" w:rsidP="00547111">
            <w:pPr>
              <w:pStyle w:val="CRCoverPage"/>
              <w:spacing w:after="0"/>
              <w:ind w:left="100"/>
              <w:rPr>
                <w:noProof/>
              </w:rPr>
            </w:pPr>
            <w:r w:rsidRPr="00C105D4">
              <w:t>R5</w:t>
            </w:r>
            <w:fldSimple w:instr=" DOCPROPERTY  SourceIfTsg  \* MERGEFORMAT "/>
          </w:p>
        </w:tc>
      </w:tr>
      <w:tr w:rsidR="001E41F3" w:rsidRPr="00C105D4" w14:paraId="76303739" w14:textId="77777777" w:rsidTr="00547111">
        <w:tc>
          <w:tcPr>
            <w:tcW w:w="1843" w:type="dxa"/>
            <w:tcBorders>
              <w:left w:val="single" w:sz="4" w:space="0" w:color="auto"/>
            </w:tcBorders>
          </w:tcPr>
          <w:p w14:paraId="4D3B1657" w14:textId="77777777" w:rsidR="001E41F3" w:rsidRPr="00C105D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105D4" w:rsidRDefault="001E41F3">
            <w:pPr>
              <w:pStyle w:val="CRCoverPage"/>
              <w:spacing w:after="0"/>
              <w:rPr>
                <w:noProof/>
                <w:sz w:val="8"/>
                <w:szCs w:val="8"/>
              </w:rPr>
            </w:pPr>
          </w:p>
        </w:tc>
      </w:tr>
      <w:tr w:rsidR="001E41F3" w:rsidRPr="00C105D4" w14:paraId="50563E52" w14:textId="77777777" w:rsidTr="00547111">
        <w:tc>
          <w:tcPr>
            <w:tcW w:w="1843" w:type="dxa"/>
            <w:tcBorders>
              <w:left w:val="single" w:sz="4" w:space="0" w:color="auto"/>
            </w:tcBorders>
          </w:tcPr>
          <w:p w14:paraId="32C381B7" w14:textId="77777777" w:rsidR="001E41F3" w:rsidRPr="00C105D4" w:rsidRDefault="001E41F3">
            <w:pPr>
              <w:pStyle w:val="CRCoverPage"/>
              <w:tabs>
                <w:tab w:val="right" w:pos="1759"/>
              </w:tabs>
              <w:spacing w:after="0"/>
              <w:rPr>
                <w:b/>
                <w:i/>
                <w:noProof/>
              </w:rPr>
            </w:pPr>
            <w:r w:rsidRPr="00C105D4">
              <w:rPr>
                <w:b/>
                <w:i/>
                <w:noProof/>
              </w:rPr>
              <w:t>Work item code</w:t>
            </w:r>
            <w:r w:rsidR="0051580D" w:rsidRPr="00C105D4">
              <w:rPr>
                <w:b/>
                <w:i/>
                <w:noProof/>
              </w:rPr>
              <w:t>:</w:t>
            </w:r>
          </w:p>
        </w:tc>
        <w:tc>
          <w:tcPr>
            <w:tcW w:w="3686" w:type="dxa"/>
            <w:gridSpan w:val="5"/>
            <w:shd w:val="pct30" w:color="FFFF00" w:fill="auto"/>
          </w:tcPr>
          <w:p w14:paraId="115414A3" w14:textId="77777777" w:rsidR="001E41F3" w:rsidRPr="00C105D4" w:rsidRDefault="00733256">
            <w:pPr>
              <w:pStyle w:val="CRCoverPage"/>
              <w:spacing w:after="0"/>
              <w:ind w:left="100"/>
              <w:rPr>
                <w:noProof/>
              </w:rPr>
            </w:pPr>
            <w:fldSimple w:instr=" DOCPROPERTY  RelatedWis  \* MERGEFORMAT ">
              <w:r w:rsidR="00E13F3D" w:rsidRPr="00C105D4">
                <w:rPr>
                  <w:noProof/>
                </w:rPr>
                <w:t>TEI15_Test, 5GS_NR_LTE-UEConTest</w:t>
              </w:r>
            </w:fldSimple>
          </w:p>
        </w:tc>
        <w:tc>
          <w:tcPr>
            <w:tcW w:w="567" w:type="dxa"/>
            <w:tcBorders>
              <w:left w:val="nil"/>
            </w:tcBorders>
          </w:tcPr>
          <w:p w14:paraId="61A86BCF" w14:textId="77777777" w:rsidR="001E41F3" w:rsidRPr="00C105D4" w:rsidRDefault="001E41F3">
            <w:pPr>
              <w:pStyle w:val="CRCoverPage"/>
              <w:spacing w:after="0"/>
              <w:ind w:right="100"/>
              <w:rPr>
                <w:noProof/>
              </w:rPr>
            </w:pPr>
          </w:p>
        </w:tc>
        <w:tc>
          <w:tcPr>
            <w:tcW w:w="1417" w:type="dxa"/>
            <w:gridSpan w:val="3"/>
            <w:tcBorders>
              <w:left w:val="nil"/>
            </w:tcBorders>
          </w:tcPr>
          <w:p w14:paraId="153CBFB1" w14:textId="77777777" w:rsidR="001E41F3" w:rsidRPr="00C105D4" w:rsidRDefault="001E41F3">
            <w:pPr>
              <w:pStyle w:val="CRCoverPage"/>
              <w:spacing w:after="0"/>
              <w:jc w:val="right"/>
              <w:rPr>
                <w:noProof/>
              </w:rPr>
            </w:pPr>
            <w:r w:rsidRPr="00C105D4">
              <w:rPr>
                <w:b/>
                <w:i/>
                <w:noProof/>
              </w:rPr>
              <w:t>Date:</w:t>
            </w:r>
          </w:p>
        </w:tc>
        <w:tc>
          <w:tcPr>
            <w:tcW w:w="2127" w:type="dxa"/>
            <w:tcBorders>
              <w:right w:val="single" w:sz="4" w:space="0" w:color="auto"/>
            </w:tcBorders>
            <w:shd w:val="pct30" w:color="FFFF00" w:fill="auto"/>
          </w:tcPr>
          <w:p w14:paraId="56929475" w14:textId="56B24E68" w:rsidR="001E41F3" w:rsidRPr="00C105D4" w:rsidRDefault="00733256">
            <w:pPr>
              <w:pStyle w:val="CRCoverPage"/>
              <w:spacing w:after="0"/>
              <w:ind w:left="100"/>
              <w:rPr>
                <w:noProof/>
              </w:rPr>
            </w:pPr>
            <w:fldSimple w:instr=" DOCPROPERTY  ResDate  \* MERGEFORMAT ">
              <w:r w:rsidR="00D24991" w:rsidRPr="00C105D4">
                <w:rPr>
                  <w:noProof/>
                </w:rPr>
                <w:t>2022-04-21</w:t>
              </w:r>
            </w:fldSimple>
          </w:p>
        </w:tc>
      </w:tr>
      <w:tr w:rsidR="001E41F3" w:rsidRPr="00C105D4" w14:paraId="690C7843" w14:textId="77777777" w:rsidTr="00547111">
        <w:tc>
          <w:tcPr>
            <w:tcW w:w="1843" w:type="dxa"/>
            <w:tcBorders>
              <w:left w:val="single" w:sz="4" w:space="0" w:color="auto"/>
            </w:tcBorders>
          </w:tcPr>
          <w:p w14:paraId="17A1A642" w14:textId="77777777" w:rsidR="001E41F3" w:rsidRPr="00C105D4" w:rsidRDefault="001E41F3">
            <w:pPr>
              <w:pStyle w:val="CRCoverPage"/>
              <w:spacing w:after="0"/>
              <w:rPr>
                <w:b/>
                <w:i/>
                <w:noProof/>
                <w:sz w:val="8"/>
                <w:szCs w:val="8"/>
              </w:rPr>
            </w:pPr>
          </w:p>
        </w:tc>
        <w:tc>
          <w:tcPr>
            <w:tcW w:w="1986" w:type="dxa"/>
            <w:gridSpan w:val="4"/>
          </w:tcPr>
          <w:p w14:paraId="2F73FCFB" w14:textId="77777777" w:rsidR="001E41F3" w:rsidRPr="00C105D4" w:rsidRDefault="001E41F3">
            <w:pPr>
              <w:pStyle w:val="CRCoverPage"/>
              <w:spacing w:after="0"/>
              <w:rPr>
                <w:noProof/>
                <w:sz w:val="8"/>
                <w:szCs w:val="8"/>
              </w:rPr>
            </w:pPr>
          </w:p>
        </w:tc>
        <w:tc>
          <w:tcPr>
            <w:tcW w:w="2267" w:type="dxa"/>
            <w:gridSpan w:val="2"/>
          </w:tcPr>
          <w:p w14:paraId="0FBCFC35" w14:textId="77777777" w:rsidR="001E41F3" w:rsidRPr="00C105D4" w:rsidRDefault="001E41F3">
            <w:pPr>
              <w:pStyle w:val="CRCoverPage"/>
              <w:spacing w:after="0"/>
              <w:rPr>
                <w:noProof/>
                <w:sz w:val="8"/>
                <w:szCs w:val="8"/>
              </w:rPr>
            </w:pPr>
          </w:p>
        </w:tc>
        <w:tc>
          <w:tcPr>
            <w:tcW w:w="1417" w:type="dxa"/>
            <w:gridSpan w:val="3"/>
          </w:tcPr>
          <w:p w14:paraId="60243A9E" w14:textId="77777777" w:rsidR="001E41F3" w:rsidRPr="00C105D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105D4" w:rsidRDefault="001E41F3">
            <w:pPr>
              <w:pStyle w:val="CRCoverPage"/>
              <w:spacing w:after="0"/>
              <w:rPr>
                <w:noProof/>
                <w:sz w:val="8"/>
                <w:szCs w:val="8"/>
              </w:rPr>
            </w:pPr>
          </w:p>
        </w:tc>
      </w:tr>
      <w:tr w:rsidR="001E41F3" w:rsidRPr="00C105D4" w14:paraId="13D4AF59" w14:textId="77777777" w:rsidTr="00547111">
        <w:trPr>
          <w:cantSplit/>
        </w:trPr>
        <w:tc>
          <w:tcPr>
            <w:tcW w:w="1843" w:type="dxa"/>
            <w:tcBorders>
              <w:left w:val="single" w:sz="4" w:space="0" w:color="auto"/>
            </w:tcBorders>
          </w:tcPr>
          <w:p w14:paraId="1E6EA205" w14:textId="77777777" w:rsidR="001E41F3" w:rsidRPr="00C105D4" w:rsidRDefault="001E41F3">
            <w:pPr>
              <w:pStyle w:val="CRCoverPage"/>
              <w:tabs>
                <w:tab w:val="right" w:pos="1759"/>
              </w:tabs>
              <w:spacing w:after="0"/>
              <w:rPr>
                <w:b/>
                <w:i/>
                <w:noProof/>
              </w:rPr>
            </w:pPr>
            <w:r w:rsidRPr="00C105D4">
              <w:rPr>
                <w:b/>
                <w:i/>
                <w:noProof/>
              </w:rPr>
              <w:t>Category:</w:t>
            </w:r>
          </w:p>
        </w:tc>
        <w:tc>
          <w:tcPr>
            <w:tcW w:w="851" w:type="dxa"/>
            <w:shd w:val="pct30" w:color="FFFF00" w:fill="auto"/>
          </w:tcPr>
          <w:p w14:paraId="154A6113" w14:textId="77777777" w:rsidR="001E41F3" w:rsidRPr="00C105D4" w:rsidRDefault="00733256" w:rsidP="00D24991">
            <w:pPr>
              <w:pStyle w:val="CRCoverPage"/>
              <w:spacing w:after="0"/>
              <w:ind w:left="100" w:right="-609"/>
              <w:rPr>
                <w:b/>
                <w:noProof/>
              </w:rPr>
            </w:pPr>
            <w:fldSimple w:instr=" DOCPROPERTY  Cat  \* MERGEFORMAT ">
              <w:r w:rsidR="00D24991" w:rsidRPr="00C105D4">
                <w:rPr>
                  <w:b/>
                  <w:noProof/>
                </w:rPr>
                <w:t>F</w:t>
              </w:r>
            </w:fldSimple>
          </w:p>
        </w:tc>
        <w:tc>
          <w:tcPr>
            <w:tcW w:w="3402" w:type="dxa"/>
            <w:gridSpan w:val="5"/>
            <w:tcBorders>
              <w:left w:val="nil"/>
            </w:tcBorders>
          </w:tcPr>
          <w:p w14:paraId="617AE5C6" w14:textId="77777777" w:rsidR="001E41F3" w:rsidRPr="00C105D4" w:rsidRDefault="001E41F3">
            <w:pPr>
              <w:pStyle w:val="CRCoverPage"/>
              <w:spacing w:after="0"/>
              <w:rPr>
                <w:noProof/>
              </w:rPr>
            </w:pPr>
          </w:p>
        </w:tc>
        <w:tc>
          <w:tcPr>
            <w:tcW w:w="1417" w:type="dxa"/>
            <w:gridSpan w:val="3"/>
            <w:tcBorders>
              <w:left w:val="nil"/>
            </w:tcBorders>
          </w:tcPr>
          <w:p w14:paraId="42CDCEE5" w14:textId="77777777" w:rsidR="001E41F3" w:rsidRPr="00C105D4" w:rsidRDefault="001E41F3">
            <w:pPr>
              <w:pStyle w:val="CRCoverPage"/>
              <w:spacing w:after="0"/>
              <w:jc w:val="right"/>
              <w:rPr>
                <w:b/>
                <w:i/>
                <w:noProof/>
              </w:rPr>
            </w:pPr>
            <w:r w:rsidRPr="00C105D4">
              <w:rPr>
                <w:b/>
                <w:i/>
                <w:noProof/>
              </w:rPr>
              <w:t>Release:</w:t>
            </w:r>
          </w:p>
        </w:tc>
        <w:tc>
          <w:tcPr>
            <w:tcW w:w="2127" w:type="dxa"/>
            <w:tcBorders>
              <w:right w:val="single" w:sz="4" w:space="0" w:color="auto"/>
            </w:tcBorders>
            <w:shd w:val="pct30" w:color="FFFF00" w:fill="auto"/>
          </w:tcPr>
          <w:p w14:paraId="6C870B98" w14:textId="77777777" w:rsidR="001E41F3" w:rsidRPr="00C105D4" w:rsidRDefault="00733256">
            <w:pPr>
              <w:pStyle w:val="CRCoverPage"/>
              <w:spacing w:after="0"/>
              <w:ind w:left="100"/>
              <w:rPr>
                <w:noProof/>
              </w:rPr>
            </w:pPr>
            <w:fldSimple w:instr=" DOCPROPERTY  Release  \* MERGEFORMAT ">
              <w:r w:rsidR="00D24991" w:rsidRPr="00C105D4">
                <w:rPr>
                  <w:noProof/>
                </w:rPr>
                <w:t>Rel-16</w:t>
              </w:r>
            </w:fldSimple>
          </w:p>
        </w:tc>
      </w:tr>
      <w:tr w:rsidR="001E41F3" w:rsidRPr="00C105D4" w14:paraId="30122F0C" w14:textId="77777777" w:rsidTr="00547111">
        <w:tc>
          <w:tcPr>
            <w:tcW w:w="1843" w:type="dxa"/>
            <w:tcBorders>
              <w:left w:val="single" w:sz="4" w:space="0" w:color="auto"/>
              <w:bottom w:val="single" w:sz="4" w:space="0" w:color="auto"/>
            </w:tcBorders>
          </w:tcPr>
          <w:p w14:paraId="615796D0" w14:textId="77777777" w:rsidR="001E41F3" w:rsidRPr="00C105D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105D4" w:rsidRDefault="001E41F3">
            <w:pPr>
              <w:pStyle w:val="CRCoverPage"/>
              <w:spacing w:after="0"/>
              <w:ind w:left="383" w:hanging="383"/>
              <w:rPr>
                <w:i/>
                <w:noProof/>
                <w:sz w:val="18"/>
              </w:rPr>
            </w:pPr>
            <w:r w:rsidRPr="00C105D4">
              <w:rPr>
                <w:i/>
                <w:noProof/>
                <w:sz w:val="18"/>
              </w:rPr>
              <w:t xml:space="preserve">Use </w:t>
            </w:r>
            <w:r w:rsidRPr="00C105D4">
              <w:rPr>
                <w:i/>
                <w:noProof/>
                <w:sz w:val="18"/>
                <w:u w:val="single"/>
              </w:rPr>
              <w:t>one</w:t>
            </w:r>
            <w:r w:rsidRPr="00C105D4">
              <w:rPr>
                <w:i/>
                <w:noProof/>
                <w:sz w:val="18"/>
              </w:rPr>
              <w:t xml:space="preserve"> of the following categories:</w:t>
            </w:r>
            <w:r w:rsidRPr="00C105D4">
              <w:rPr>
                <w:b/>
                <w:i/>
                <w:noProof/>
                <w:sz w:val="18"/>
              </w:rPr>
              <w:br/>
              <w:t>F</w:t>
            </w:r>
            <w:r w:rsidRPr="00C105D4">
              <w:rPr>
                <w:i/>
                <w:noProof/>
                <w:sz w:val="18"/>
              </w:rPr>
              <w:t xml:space="preserve">  (correction)</w:t>
            </w:r>
            <w:r w:rsidRPr="00C105D4">
              <w:rPr>
                <w:i/>
                <w:noProof/>
                <w:sz w:val="18"/>
              </w:rPr>
              <w:br/>
            </w:r>
            <w:r w:rsidRPr="00C105D4">
              <w:rPr>
                <w:b/>
                <w:i/>
                <w:noProof/>
                <w:sz w:val="18"/>
              </w:rPr>
              <w:t>A</w:t>
            </w:r>
            <w:r w:rsidRPr="00C105D4">
              <w:rPr>
                <w:i/>
                <w:noProof/>
                <w:sz w:val="18"/>
              </w:rPr>
              <w:t xml:space="preserve">  (</w:t>
            </w:r>
            <w:r w:rsidR="00DE34CF" w:rsidRPr="00C105D4">
              <w:rPr>
                <w:i/>
                <w:noProof/>
                <w:sz w:val="18"/>
              </w:rPr>
              <w:t xml:space="preserve">mirror </w:t>
            </w:r>
            <w:r w:rsidRPr="00C105D4">
              <w:rPr>
                <w:i/>
                <w:noProof/>
                <w:sz w:val="18"/>
              </w:rPr>
              <w:t>correspond</w:t>
            </w:r>
            <w:r w:rsidR="00DE34CF" w:rsidRPr="00C105D4">
              <w:rPr>
                <w:i/>
                <w:noProof/>
                <w:sz w:val="18"/>
              </w:rPr>
              <w:t xml:space="preserve">ing </w:t>
            </w:r>
            <w:r w:rsidRPr="00C105D4">
              <w:rPr>
                <w:i/>
                <w:noProof/>
                <w:sz w:val="18"/>
              </w:rPr>
              <w:t xml:space="preserve">to a </w:t>
            </w:r>
            <w:r w:rsidR="00DE34CF" w:rsidRPr="00C105D4">
              <w:rPr>
                <w:i/>
                <w:noProof/>
                <w:sz w:val="18"/>
              </w:rPr>
              <w:t xml:space="preserve">change </w:t>
            </w:r>
            <w:r w:rsidRPr="00C105D4">
              <w:rPr>
                <w:i/>
                <w:noProof/>
                <w:sz w:val="18"/>
              </w:rPr>
              <w:t xml:space="preserve">in an earlier </w:t>
            </w:r>
            <w:r w:rsidR="00665C47" w:rsidRPr="00C105D4">
              <w:rPr>
                <w:i/>
                <w:noProof/>
                <w:sz w:val="18"/>
              </w:rPr>
              <w:tab/>
            </w:r>
            <w:r w:rsidR="00665C47" w:rsidRPr="00C105D4">
              <w:rPr>
                <w:i/>
                <w:noProof/>
                <w:sz w:val="18"/>
              </w:rPr>
              <w:tab/>
            </w:r>
            <w:r w:rsidR="00665C47" w:rsidRPr="00C105D4">
              <w:rPr>
                <w:i/>
                <w:noProof/>
                <w:sz w:val="18"/>
              </w:rPr>
              <w:tab/>
            </w:r>
            <w:r w:rsidR="00665C47" w:rsidRPr="00C105D4">
              <w:rPr>
                <w:i/>
                <w:noProof/>
                <w:sz w:val="18"/>
              </w:rPr>
              <w:tab/>
            </w:r>
            <w:r w:rsidR="00665C47" w:rsidRPr="00C105D4">
              <w:rPr>
                <w:i/>
                <w:noProof/>
                <w:sz w:val="18"/>
              </w:rPr>
              <w:tab/>
            </w:r>
            <w:r w:rsidR="00665C47" w:rsidRPr="00C105D4">
              <w:rPr>
                <w:i/>
                <w:noProof/>
                <w:sz w:val="18"/>
              </w:rPr>
              <w:tab/>
            </w:r>
            <w:r w:rsidR="00665C47" w:rsidRPr="00C105D4">
              <w:rPr>
                <w:i/>
                <w:noProof/>
                <w:sz w:val="18"/>
              </w:rPr>
              <w:tab/>
            </w:r>
            <w:r w:rsidR="00665C47" w:rsidRPr="00C105D4">
              <w:rPr>
                <w:i/>
                <w:noProof/>
                <w:sz w:val="18"/>
              </w:rPr>
              <w:tab/>
            </w:r>
            <w:r w:rsidR="00665C47" w:rsidRPr="00C105D4">
              <w:rPr>
                <w:i/>
                <w:noProof/>
                <w:sz w:val="18"/>
              </w:rPr>
              <w:tab/>
            </w:r>
            <w:r w:rsidR="00665C47" w:rsidRPr="00C105D4">
              <w:rPr>
                <w:i/>
                <w:noProof/>
                <w:sz w:val="18"/>
              </w:rPr>
              <w:tab/>
            </w:r>
            <w:r w:rsidR="00665C47" w:rsidRPr="00C105D4">
              <w:rPr>
                <w:i/>
                <w:noProof/>
                <w:sz w:val="18"/>
              </w:rPr>
              <w:tab/>
            </w:r>
            <w:r w:rsidR="00665C47" w:rsidRPr="00C105D4">
              <w:rPr>
                <w:i/>
                <w:noProof/>
                <w:sz w:val="18"/>
              </w:rPr>
              <w:tab/>
            </w:r>
            <w:r w:rsidR="00665C47" w:rsidRPr="00C105D4">
              <w:rPr>
                <w:i/>
                <w:noProof/>
                <w:sz w:val="18"/>
              </w:rPr>
              <w:tab/>
            </w:r>
            <w:r w:rsidRPr="00C105D4">
              <w:rPr>
                <w:i/>
                <w:noProof/>
                <w:sz w:val="18"/>
              </w:rPr>
              <w:t>release)</w:t>
            </w:r>
            <w:r w:rsidRPr="00C105D4">
              <w:rPr>
                <w:i/>
                <w:noProof/>
                <w:sz w:val="18"/>
              </w:rPr>
              <w:br/>
            </w:r>
            <w:r w:rsidRPr="00C105D4">
              <w:rPr>
                <w:b/>
                <w:i/>
                <w:noProof/>
                <w:sz w:val="18"/>
              </w:rPr>
              <w:t>B</w:t>
            </w:r>
            <w:r w:rsidRPr="00C105D4">
              <w:rPr>
                <w:i/>
                <w:noProof/>
                <w:sz w:val="18"/>
              </w:rPr>
              <w:t xml:space="preserve">  (addition of feature), </w:t>
            </w:r>
            <w:r w:rsidRPr="00C105D4">
              <w:rPr>
                <w:i/>
                <w:noProof/>
                <w:sz w:val="18"/>
              </w:rPr>
              <w:br/>
            </w:r>
            <w:r w:rsidRPr="00C105D4">
              <w:rPr>
                <w:b/>
                <w:i/>
                <w:noProof/>
                <w:sz w:val="18"/>
              </w:rPr>
              <w:t>C</w:t>
            </w:r>
            <w:r w:rsidRPr="00C105D4">
              <w:rPr>
                <w:i/>
                <w:noProof/>
                <w:sz w:val="18"/>
              </w:rPr>
              <w:t xml:space="preserve">  (functional modification of feature)</w:t>
            </w:r>
            <w:r w:rsidRPr="00C105D4">
              <w:rPr>
                <w:i/>
                <w:noProof/>
                <w:sz w:val="18"/>
              </w:rPr>
              <w:br/>
            </w:r>
            <w:r w:rsidRPr="00C105D4">
              <w:rPr>
                <w:b/>
                <w:i/>
                <w:noProof/>
                <w:sz w:val="18"/>
              </w:rPr>
              <w:t>D</w:t>
            </w:r>
            <w:r w:rsidRPr="00C105D4">
              <w:rPr>
                <w:i/>
                <w:noProof/>
                <w:sz w:val="18"/>
              </w:rPr>
              <w:t xml:space="preserve">  (editorial modification)</w:t>
            </w:r>
          </w:p>
          <w:p w14:paraId="05D36727" w14:textId="77777777" w:rsidR="001E41F3" w:rsidRPr="00C105D4" w:rsidRDefault="001E41F3">
            <w:pPr>
              <w:pStyle w:val="CRCoverPage"/>
              <w:rPr>
                <w:noProof/>
              </w:rPr>
            </w:pPr>
            <w:r w:rsidRPr="00C105D4">
              <w:rPr>
                <w:noProof/>
                <w:sz w:val="18"/>
              </w:rPr>
              <w:t>Detailed explanations of the above categories can</w:t>
            </w:r>
            <w:r w:rsidRPr="00C105D4">
              <w:rPr>
                <w:noProof/>
                <w:sz w:val="18"/>
              </w:rPr>
              <w:br/>
              <w:t xml:space="preserve">be found in 3GPP </w:t>
            </w:r>
            <w:hyperlink r:id="rId10" w:history="1">
              <w:r w:rsidRPr="00C105D4">
                <w:rPr>
                  <w:rStyle w:val="Hyperlink"/>
                  <w:noProof/>
                  <w:sz w:val="18"/>
                </w:rPr>
                <w:t>TR 21.900</w:t>
              </w:r>
            </w:hyperlink>
            <w:r w:rsidRPr="00C105D4">
              <w:rPr>
                <w:noProof/>
                <w:sz w:val="18"/>
              </w:rPr>
              <w:t>.</w:t>
            </w:r>
          </w:p>
        </w:tc>
        <w:tc>
          <w:tcPr>
            <w:tcW w:w="3120" w:type="dxa"/>
            <w:gridSpan w:val="2"/>
            <w:tcBorders>
              <w:bottom w:val="single" w:sz="4" w:space="0" w:color="auto"/>
              <w:right w:val="single" w:sz="4" w:space="0" w:color="auto"/>
            </w:tcBorders>
          </w:tcPr>
          <w:p w14:paraId="1A28F380" w14:textId="0CF16BFB" w:rsidR="000C038A" w:rsidRPr="00C105D4" w:rsidRDefault="001E41F3" w:rsidP="00BD6BB8">
            <w:pPr>
              <w:pStyle w:val="CRCoverPage"/>
              <w:tabs>
                <w:tab w:val="left" w:pos="950"/>
              </w:tabs>
              <w:spacing w:after="0"/>
              <w:ind w:left="241" w:hanging="241"/>
              <w:rPr>
                <w:i/>
                <w:noProof/>
                <w:sz w:val="18"/>
              </w:rPr>
            </w:pPr>
            <w:r w:rsidRPr="00C105D4">
              <w:rPr>
                <w:i/>
                <w:noProof/>
                <w:sz w:val="18"/>
              </w:rPr>
              <w:t xml:space="preserve">Use </w:t>
            </w:r>
            <w:r w:rsidRPr="00C105D4">
              <w:rPr>
                <w:i/>
                <w:noProof/>
                <w:sz w:val="18"/>
                <w:u w:val="single"/>
              </w:rPr>
              <w:t>one</w:t>
            </w:r>
            <w:r w:rsidRPr="00C105D4">
              <w:rPr>
                <w:i/>
                <w:noProof/>
                <w:sz w:val="18"/>
              </w:rPr>
              <w:t xml:space="preserve"> of the following releases:</w:t>
            </w:r>
            <w:r w:rsidRPr="00C105D4">
              <w:rPr>
                <w:i/>
                <w:noProof/>
                <w:sz w:val="18"/>
              </w:rPr>
              <w:br/>
              <w:t>Rel-8</w:t>
            </w:r>
            <w:r w:rsidRPr="00C105D4">
              <w:rPr>
                <w:i/>
                <w:noProof/>
                <w:sz w:val="18"/>
              </w:rPr>
              <w:tab/>
              <w:t>(Release 8)</w:t>
            </w:r>
            <w:r w:rsidR="007C2097" w:rsidRPr="00C105D4">
              <w:rPr>
                <w:i/>
                <w:noProof/>
                <w:sz w:val="18"/>
              </w:rPr>
              <w:br/>
              <w:t>Rel-9</w:t>
            </w:r>
            <w:r w:rsidR="007C2097" w:rsidRPr="00C105D4">
              <w:rPr>
                <w:i/>
                <w:noProof/>
                <w:sz w:val="18"/>
              </w:rPr>
              <w:tab/>
              <w:t>(Release 9)</w:t>
            </w:r>
            <w:r w:rsidR="009777D9" w:rsidRPr="00C105D4">
              <w:rPr>
                <w:i/>
                <w:noProof/>
                <w:sz w:val="18"/>
              </w:rPr>
              <w:br/>
              <w:t>Rel-10</w:t>
            </w:r>
            <w:r w:rsidR="009777D9" w:rsidRPr="00C105D4">
              <w:rPr>
                <w:i/>
                <w:noProof/>
                <w:sz w:val="18"/>
              </w:rPr>
              <w:tab/>
              <w:t>(Release 10)</w:t>
            </w:r>
            <w:r w:rsidR="000C038A" w:rsidRPr="00C105D4">
              <w:rPr>
                <w:i/>
                <w:noProof/>
                <w:sz w:val="18"/>
              </w:rPr>
              <w:br/>
              <w:t>Rel-11</w:t>
            </w:r>
            <w:r w:rsidR="000C038A" w:rsidRPr="00C105D4">
              <w:rPr>
                <w:i/>
                <w:noProof/>
                <w:sz w:val="18"/>
              </w:rPr>
              <w:tab/>
              <w:t>(Release 11)</w:t>
            </w:r>
            <w:r w:rsidR="000C038A" w:rsidRPr="00C105D4">
              <w:rPr>
                <w:i/>
                <w:noProof/>
                <w:sz w:val="18"/>
              </w:rPr>
              <w:br/>
            </w:r>
            <w:r w:rsidR="002E472E" w:rsidRPr="00C105D4">
              <w:rPr>
                <w:i/>
                <w:noProof/>
                <w:sz w:val="18"/>
              </w:rPr>
              <w:t>…</w:t>
            </w:r>
            <w:r w:rsidR="0051580D" w:rsidRPr="00C105D4">
              <w:rPr>
                <w:i/>
                <w:noProof/>
                <w:sz w:val="18"/>
              </w:rPr>
              <w:br/>
            </w:r>
            <w:r w:rsidR="00E34898" w:rsidRPr="00C105D4">
              <w:rPr>
                <w:i/>
                <w:noProof/>
                <w:sz w:val="18"/>
              </w:rPr>
              <w:t>Rel-16</w:t>
            </w:r>
            <w:r w:rsidR="00E34898" w:rsidRPr="00C105D4">
              <w:rPr>
                <w:i/>
                <w:noProof/>
                <w:sz w:val="18"/>
              </w:rPr>
              <w:tab/>
              <w:t>(Release 16)</w:t>
            </w:r>
            <w:r w:rsidR="002E472E" w:rsidRPr="00C105D4">
              <w:rPr>
                <w:i/>
                <w:noProof/>
                <w:sz w:val="18"/>
              </w:rPr>
              <w:br/>
              <w:t>Rel-17</w:t>
            </w:r>
            <w:r w:rsidR="002E472E" w:rsidRPr="00C105D4">
              <w:rPr>
                <w:i/>
                <w:noProof/>
                <w:sz w:val="18"/>
              </w:rPr>
              <w:tab/>
              <w:t>(Release 17)</w:t>
            </w:r>
            <w:r w:rsidR="002E472E" w:rsidRPr="00C105D4">
              <w:rPr>
                <w:i/>
                <w:noProof/>
                <w:sz w:val="18"/>
              </w:rPr>
              <w:br/>
              <w:t>Rel-18</w:t>
            </w:r>
            <w:r w:rsidR="002E472E" w:rsidRPr="00C105D4">
              <w:rPr>
                <w:i/>
                <w:noProof/>
                <w:sz w:val="18"/>
              </w:rPr>
              <w:tab/>
              <w:t>(Release 18)</w:t>
            </w:r>
            <w:r w:rsidR="001A2CA0" w:rsidRPr="00C105D4">
              <w:rPr>
                <w:i/>
                <w:noProof/>
                <w:sz w:val="18"/>
              </w:rPr>
              <w:br/>
              <w:t>Rel-19</w:t>
            </w:r>
            <w:r w:rsidR="001A2CA0" w:rsidRPr="00C105D4">
              <w:rPr>
                <w:i/>
                <w:noProof/>
                <w:sz w:val="18"/>
              </w:rPr>
              <w:tab/>
              <w:t>(Release 19)</w:t>
            </w:r>
          </w:p>
        </w:tc>
      </w:tr>
      <w:tr w:rsidR="001E41F3" w:rsidRPr="00C105D4" w14:paraId="7FBEB8E7" w14:textId="77777777" w:rsidTr="00547111">
        <w:tc>
          <w:tcPr>
            <w:tcW w:w="1843" w:type="dxa"/>
          </w:tcPr>
          <w:p w14:paraId="44A3A604" w14:textId="77777777" w:rsidR="001E41F3" w:rsidRPr="00C105D4" w:rsidRDefault="001E41F3">
            <w:pPr>
              <w:pStyle w:val="CRCoverPage"/>
              <w:spacing w:after="0"/>
              <w:rPr>
                <w:b/>
                <w:i/>
                <w:noProof/>
                <w:sz w:val="8"/>
                <w:szCs w:val="8"/>
              </w:rPr>
            </w:pPr>
          </w:p>
        </w:tc>
        <w:tc>
          <w:tcPr>
            <w:tcW w:w="7797" w:type="dxa"/>
            <w:gridSpan w:val="10"/>
          </w:tcPr>
          <w:p w14:paraId="5524CC4E" w14:textId="77777777" w:rsidR="001E41F3" w:rsidRPr="00C105D4" w:rsidRDefault="001E41F3">
            <w:pPr>
              <w:pStyle w:val="CRCoverPage"/>
              <w:spacing w:after="0"/>
              <w:rPr>
                <w:noProof/>
                <w:sz w:val="8"/>
                <w:szCs w:val="8"/>
              </w:rPr>
            </w:pPr>
          </w:p>
        </w:tc>
      </w:tr>
      <w:tr w:rsidR="001E41F3" w:rsidRPr="00C105D4" w14:paraId="1256F52C" w14:textId="77777777" w:rsidTr="00547111">
        <w:tc>
          <w:tcPr>
            <w:tcW w:w="2694" w:type="dxa"/>
            <w:gridSpan w:val="2"/>
            <w:tcBorders>
              <w:top w:val="single" w:sz="4" w:space="0" w:color="auto"/>
              <w:left w:val="single" w:sz="4" w:space="0" w:color="auto"/>
            </w:tcBorders>
          </w:tcPr>
          <w:p w14:paraId="52C87DB0" w14:textId="77777777" w:rsidR="001E41F3" w:rsidRPr="00C105D4" w:rsidRDefault="001E41F3">
            <w:pPr>
              <w:pStyle w:val="CRCoverPage"/>
              <w:tabs>
                <w:tab w:val="right" w:pos="2184"/>
              </w:tabs>
              <w:spacing w:after="0"/>
              <w:rPr>
                <w:b/>
                <w:i/>
                <w:noProof/>
              </w:rPr>
            </w:pPr>
            <w:r w:rsidRPr="00C105D4">
              <w:rPr>
                <w:b/>
                <w:i/>
                <w:noProof/>
              </w:rPr>
              <w:t>Reason for change:</w:t>
            </w:r>
          </w:p>
        </w:tc>
        <w:tc>
          <w:tcPr>
            <w:tcW w:w="6946" w:type="dxa"/>
            <w:gridSpan w:val="9"/>
            <w:tcBorders>
              <w:top w:val="single" w:sz="4" w:space="0" w:color="auto"/>
              <w:right w:val="single" w:sz="4" w:space="0" w:color="auto"/>
            </w:tcBorders>
            <w:shd w:val="pct30" w:color="FFFF00" w:fill="auto"/>
          </w:tcPr>
          <w:p w14:paraId="76CADD1B" w14:textId="6BDF3491" w:rsidR="009874DD" w:rsidRPr="00C105D4" w:rsidRDefault="009874DD" w:rsidP="009874DD">
            <w:pPr>
              <w:pStyle w:val="CRCoverPage"/>
              <w:tabs>
                <w:tab w:val="left" w:pos="952"/>
              </w:tabs>
              <w:spacing w:after="0"/>
              <w:rPr>
                <w:noProof/>
                <w:lang w:eastAsia="zh-CN"/>
              </w:rPr>
            </w:pPr>
            <w:r w:rsidRPr="00C105D4">
              <w:rPr>
                <w:noProof/>
                <w:lang w:eastAsia="zh-CN"/>
              </w:rPr>
              <w:t>The presence of PDU SESSION MODIFICATION procedure between steps 1</w:t>
            </w:r>
            <w:r w:rsidR="007C03ED" w:rsidRPr="00C105D4">
              <w:rPr>
                <w:noProof/>
                <w:lang w:eastAsia="zh-CN"/>
              </w:rPr>
              <w:t xml:space="preserve">1-13 </w:t>
            </w:r>
            <w:r w:rsidRPr="00C105D4">
              <w:rPr>
                <w:noProof/>
                <w:lang w:eastAsia="zh-CN"/>
              </w:rPr>
              <w:t xml:space="preserve">as given in </w:t>
            </w:r>
            <w:r w:rsidR="007C03ED" w:rsidRPr="00C105D4">
              <w:rPr>
                <w:noProof/>
                <w:lang w:eastAsia="zh-CN"/>
              </w:rPr>
              <w:t>TS</w:t>
            </w:r>
            <w:r w:rsidRPr="00C105D4">
              <w:rPr>
                <w:noProof/>
                <w:lang w:eastAsia="zh-CN"/>
              </w:rPr>
              <w:t>38.508</w:t>
            </w:r>
            <w:r w:rsidR="007C03ED" w:rsidRPr="00C105D4">
              <w:rPr>
                <w:noProof/>
                <w:lang w:eastAsia="zh-CN"/>
              </w:rPr>
              <w:t>-1</w:t>
            </w:r>
            <w:r w:rsidRPr="00C105D4">
              <w:rPr>
                <w:noProof/>
                <w:lang w:eastAsia="zh-CN"/>
              </w:rPr>
              <w:t xml:space="preserve"> </w:t>
            </w:r>
            <w:r w:rsidRPr="00C105D4">
              <w:t>4.9.1</w:t>
            </w:r>
            <w:r w:rsidR="007C03ED" w:rsidRPr="00C105D4">
              <w:t>1</w:t>
            </w:r>
            <w:r w:rsidRPr="00C105D4">
              <w:t>.2.2</w:t>
            </w:r>
            <w:r w:rsidR="007C03ED" w:rsidRPr="00C105D4">
              <w:t>-1</w:t>
            </w:r>
            <w:r w:rsidRPr="00C105D4">
              <w:t xml:space="preserve"> is currently not reflected in test procedure sequence.</w:t>
            </w:r>
          </w:p>
          <w:p w14:paraId="708AA7DE" w14:textId="77777777" w:rsidR="001E41F3" w:rsidRPr="00C105D4" w:rsidRDefault="001E41F3">
            <w:pPr>
              <w:pStyle w:val="CRCoverPage"/>
              <w:spacing w:after="0"/>
              <w:ind w:left="100"/>
              <w:rPr>
                <w:noProof/>
              </w:rPr>
            </w:pPr>
          </w:p>
        </w:tc>
      </w:tr>
      <w:tr w:rsidR="001E41F3" w:rsidRPr="00C105D4" w14:paraId="4CA74D09" w14:textId="77777777" w:rsidTr="00547111">
        <w:tc>
          <w:tcPr>
            <w:tcW w:w="2694" w:type="dxa"/>
            <w:gridSpan w:val="2"/>
            <w:tcBorders>
              <w:left w:val="single" w:sz="4" w:space="0" w:color="auto"/>
            </w:tcBorders>
          </w:tcPr>
          <w:p w14:paraId="2D0866D6" w14:textId="77777777" w:rsidR="001E41F3" w:rsidRPr="00C105D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05D4" w:rsidRDefault="001E41F3">
            <w:pPr>
              <w:pStyle w:val="CRCoverPage"/>
              <w:spacing w:after="0"/>
              <w:rPr>
                <w:noProof/>
                <w:sz w:val="8"/>
                <w:szCs w:val="8"/>
              </w:rPr>
            </w:pPr>
          </w:p>
        </w:tc>
      </w:tr>
      <w:tr w:rsidR="001E41F3" w:rsidRPr="00C105D4" w14:paraId="21016551" w14:textId="77777777" w:rsidTr="00547111">
        <w:tc>
          <w:tcPr>
            <w:tcW w:w="2694" w:type="dxa"/>
            <w:gridSpan w:val="2"/>
            <w:tcBorders>
              <w:left w:val="single" w:sz="4" w:space="0" w:color="auto"/>
            </w:tcBorders>
          </w:tcPr>
          <w:p w14:paraId="49433147" w14:textId="77777777" w:rsidR="001E41F3" w:rsidRPr="00C105D4" w:rsidRDefault="001E41F3">
            <w:pPr>
              <w:pStyle w:val="CRCoverPage"/>
              <w:tabs>
                <w:tab w:val="right" w:pos="2184"/>
              </w:tabs>
              <w:spacing w:after="0"/>
              <w:rPr>
                <w:b/>
                <w:i/>
                <w:noProof/>
              </w:rPr>
            </w:pPr>
            <w:r w:rsidRPr="00C105D4">
              <w:rPr>
                <w:b/>
                <w:i/>
                <w:noProof/>
              </w:rPr>
              <w:t>Summary of change</w:t>
            </w:r>
            <w:r w:rsidR="0051580D" w:rsidRPr="00C105D4">
              <w:rPr>
                <w:b/>
                <w:i/>
                <w:noProof/>
              </w:rPr>
              <w:t>:</w:t>
            </w:r>
          </w:p>
        </w:tc>
        <w:tc>
          <w:tcPr>
            <w:tcW w:w="6946" w:type="dxa"/>
            <w:gridSpan w:val="9"/>
            <w:tcBorders>
              <w:right w:val="single" w:sz="4" w:space="0" w:color="auto"/>
            </w:tcBorders>
            <w:shd w:val="pct30" w:color="FFFF00" w:fill="auto"/>
          </w:tcPr>
          <w:p w14:paraId="31C656EC" w14:textId="4C9187B2" w:rsidR="001E41F3" w:rsidRPr="00C105D4" w:rsidRDefault="009874DD" w:rsidP="009874DD">
            <w:pPr>
              <w:pStyle w:val="CRCoverPage"/>
              <w:spacing w:after="0"/>
              <w:rPr>
                <w:noProof/>
                <w:lang w:eastAsia="zh-CN"/>
              </w:rPr>
            </w:pPr>
            <w:r w:rsidRPr="00C105D4">
              <w:rPr>
                <w:noProof/>
                <w:lang w:eastAsia="zh-CN"/>
              </w:rPr>
              <w:t xml:space="preserve">Added </w:t>
            </w:r>
            <w:r w:rsidR="00E46A76" w:rsidRPr="00C105D4">
              <w:rPr>
                <w:noProof/>
                <w:lang w:eastAsia="zh-CN"/>
              </w:rPr>
              <w:t>Exception after step 11</w:t>
            </w:r>
            <w:r w:rsidR="003D1D22" w:rsidRPr="00C105D4">
              <w:rPr>
                <w:noProof/>
                <w:lang w:eastAsia="zh-CN"/>
              </w:rPr>
              <w:t xml:space="preserve"> and step 2</w:t>
            </w:r>
            <w:r w:rsidR="008B114F" w:rsidRPr="00C105D4">
              <w:rPr>
                <w:noProof/>
                <w:lang w:eastAsia="zh-CN"/>
              </w:rPr>
              <w:t>2</w:t>
            </w:r>
          </w:p>
        </w:tc>
      </w:tr>
      <w:tr w:rsidR="001E41F3" w:rsidRPr="00C105D4" w14:paraId="1F886379" w14:textId="77777777" w:rsidTr="00547111">
        <w:tc>
          <w:tcPr>
            <w:tcW w:w="2694" w:type="dxa"/>
            <w:gridSpan w:val="2"/>
            <w:tcBorders>
              <w:left w:val="single" w:sz="4" w:space="0" w:color="auto"/>
            </w:tcBorders>
          </w:tcPr>
          <w:p w14:paraId="4D989623" w14:textId="77777777" w:rsidR="001E41F3" w:rsidRPr="00C105D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105D4" w:rsidRDefault="001E41F3">
            <w:pPr>
              <w:pStyle w:val="CRCoverPage"/>
              <w:spacing w:after="0"/>
              <w:rPr>
                <w:noProof/>
                <w:sz w:val="8"/>
                <w:szCs w:val="8"/>
              </w:rPr>
            </w:pPr>
          </w:p>
        </w:tc>
      </w:tr>
      <w:tr w:rsidR="001E41F3" w:rsidRPr="00C105D4" w14:paraId="678D7BF9" w14:textId="77777777" w:rsidTr="00547111">
        <w:tc>
          <w:tcPr>
            <w:tcW w:w="2694" w:type="dxa"/>
            <w:gridSpan w:val="2"/>
            <w:tcBorders>
              <w:left w:val="single" w:sz="4" w:space="0" w:color="auto"/>
              <w:bottom w:val="single" w:sz="4" w:space="0" w:color="auto"/>
            </w:tcBorders>
          </w:tcPr>
          <w:p w14:paraId="4E5CE1B6" w14:textId="77777777" w:rsidR="001E41F3" w:rsidRPr="00C105D4" w:rsidRDefault="001E41F3">
            <w:pPr>
              <w:pStyle w:val="CRCoverPage"/>
              <w:tabs>
                <w:tab w:val="right" w:pos="2184"/>
              </w:tabs>
              <w:spacing w:after="0"/>
              <w:rPr>
                <w:b/>
                <w:i/>
                <w:noProof/>
              </w:rPr>
            </w:pPr>
            <w:r w:rsidRPr="00C105D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50A4D" w:rsidR="001E41F3" w:rsidRPr="00C105D4" w:rsidRDefault="009874DD" w:rsidP="009874DD">
            <w:pPr>
              <w:pStyle w:val="CRCoverPage"/>
              <w:spacing w:after="0"/>
              <w:rPr>
                <w:noProof/>
              </w:rPr>
            </w:pPr>
            <w:r w:rsidRPr="00C105D4">
              <w:rPr>
                <w:noProof/>
                <w:lang w:eastAsia="zh-CN"/>
              </w:rPr>
              <w:t>Signalling flow in test procedure sequence will be incomplete.</w:t>
            </w:r>
          </w:p>
        </w:tc>
      </w:tr>
      <w:tr w:rsidR="001E41F3" w:rsidRPr="00C105D4" w14:paraId="034AF533" w14:textId="77777777" w:rsidTr="00547111">
        <w:tc>
          <w:tcPr>
            <w:tcW w:w="2694" w:type="dxa"/>
            <w:gridSpan w:val="2"/>
          </w:tcPr>
          <w:p w14:paraId="39D9EB5B" w14:textId="77777777" w:rsidR="001E41F3" w:rsidRPr="00C105D4" w:rsidRDefault="001E41F3">
            <w:pPr>
              <w:pStyle w:val="CRCoverPage"/>
              <w:spacing w:after="0"/>
              <w:rPr>
                <w:b/>
                <w:i/>
                <w:noProof/>
                <w:sz w:val="8"/>
                <w:szCs w:val="8"/>
              </w:rPr>
            </w:pPr>
          </w:p>
        </w:tc>
        <w:tc>
          <w:tcPr>
            <w:tcW w:w="6946" w:type="dxa"/>
            <w:gridSpan w:val="9"/>
          </w:tcPr>
          <w:p w14:paraId="7826CB1C" w14:textId="77777777" w:rsidR="001E41F3" w:rsidRPr="00C105D4" w:rsidRDefault="001E41F3">
            <w:pPr>
              <w:pStyle w:val="CRCoverPage"/>
              <w:spacing w:after="0"/>
              <w:rPr>
                <w:noProof/>
                <w:sz w:val="8"/>
                <w:szCs w:val="8"/>
              </w:rPr>
            </w:pPr>
          </w:p>
        </w:tc>
      </w:tr>
      <w:tr w:rsidR="001E41F3" w:rsidRPr="00C105D4" w14:paraId="6A17D7AC" w14:textId="77777777" w:rsidTr="00547111">
        <w:tc>
          <w:tcPr>
            <w:tcW w:w="2694" w:type="dxa"/>
            <w:gridSpan w:val="2"/>
            <w:tcBorders>
              <w:top w:val="single" w:sz="4" w:space="0" w:color="auto"/>
              <w:left w:val="single" w:sz="4" w:space="0" w:color="auto"/>
            </w:tcBorders>
          </w:tcPr>
          <w:p w14:paraId="6DAD5B19" w14:textId="77777777" w:rsidR="001E41F3" w:rsidRPr="00C105D4" w:rsidRDefault="001E41F3">
            <w:pPr>
              <w:pStyle w:val="CRCoverPage"/>
              <w:tabs>
                <w:tab w:val="right" w:pos="2184"/>
              </w:tabs>
              <w:spacing w:after="0"/>
              <w:rPr>
                <w:b/>
                <w:i/>
                <w:noProof/>
              </w:rPr>
            </w:pPr>
            <w:r w:rsidRPr="00C105D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2E162" w:rsidR="001E41F3" w:rsidRPr="00C105D4" w:rsidRDefault="005628B8">
            <w:pPr>
              <w:pStyle w:val="CRCoverPage"/>
              <w:spacing w:after="0"/>
              <w:ind w:left="100"/>
              <w:rPr>
                <w:noProof/>
              </w:rPr>
            </w:pPr>
            <w:r w:rsidRPr="00C105D4">
              <w:rPr>
                <w:noProof/>
              </w:rPr>
              <w:t>10.6</w:t>
            </w:r>
          </w:p>
        </w:tc>
      </w:tr>
      <w:tr w:rsidR="001E41F3" w:rsidRPr="00C105D4" w14:paraId="56E1E6C3" w14:textId="77777777" w:rsidTr="00547111">
        <w:tc>
          <w:tcPr>
            <w:tcW w:w="2694" w:type="dxa"/>
            <w:gridSpan w:val="2"/>
            <w:tcBorders>
              <w:left w:val="single" w:sz="4" w:space="0" w:color="auto"/>
            </w:tcBorders>
          </w:tcPr>
          <w:p w14:paraId="2FB9DE77" w14:textId="77777777" w:rsidR="001E41F3" w:rsidRPr="00C105D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105D4" w:rsidRDefault="001E41F3">
            <w:pPr>
              <w:pStyle w:val="CRCoverPage"/>
              <w:spacing w:after="0"/>
              <w:rPr>
                <w:noProof/>
                <w:sz w:val="8"/>
                <w:szCs w:val="8"/>
              </w:rPr>
            </w:pPr>
          </w:p>
        </w:tc>
      </w:tr>
      <w:tr w:rsidR="001E41F3" w:rsidRPr="00C105D4" w14:paraId="76F95A8B" w14:textId="77777777" w:rsidTr="00547111">
        <w:tc>
          <w:tcPr>
            <w:tcW w:w="2694" w:type="dxa"/>
            <w:gridSpan w:val="2"/>
            <w:tcBorders>
              <w:left w:val="single" w:sz="4" w:space="0" w:color="auto"/>
            </w:tcBorders>
          </w:tcPr>
          <w:p w14:paraId="335EAB52" w14:textId="77777777" w:rsidR="001E41F3" w:rsidRPr="00C105D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105D4" w:rsidRDefault="001E41F3">
            <w:pPr>
              <w:pStyle w:val="CRCoverPage"/>
              <w:spacing w:after="0"/>
              <w:jc w:val="center"/>
              <w:rPr>
                <w:b/>
                <w:caps/>
                <w:noProof/>
              </w:rPr>
            </w:pPr>
            <w:r w:rsidRPr="00C105D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105D4" w:rsidRDefault="001E41F3">
            <w:pPr>
              <w:pStyle w:val="CRCoverPage"/>
              <w:spacing w:after="0"/>
              <w:jc w:val="center"/>
              <w:rPr>
                <w:b/>
                <w:caps/>
                <w:noProof/>
              </w:rPr>
            </w:pPr>
            <w:r w:rsidRPr="00C105D4">
              <w:rPr>
                <w:b/>
                <w:caps/>
                <w:noProof/>
              </w:rPr>
              <w:t>N</w:t>
            </w:r>
          </w:p>
        </w:tc>
        <w:tc>
          <w:tcPr>
            <w:tcW w:w="2977" w:type="dxa"/>
            <w:gridSpan w:val="4"/>
          </w:tcPr>
          <w:p w14:paraId="304CCBCB" w14:textId="77777777" w:rsidR="001E41F3" w:rsidRPr="00C105D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105D4" w:rsidRDefault="001E41F3">
            <w:pPr>
              <w:pStyle w:val="CRCoverPage"/>
              <w:spacing w:after="0"/>
              <w:ind w:left="99"/>
              <w:rPr>
                <w:noProof/>
              </w:rPr>
            </w:pPr>
          </w:p>
        </w:tc>
      </w:tr>
      <w:tr w:rsidR="001E41F3" w:rsidRPr="00C105D4" w14:paraId="34ACE2EB" w14:textId="77777777" w:rsidTr="00547111">
        <w:tc>
          <w:tcPr>
            <w:tcW w:w="2694" w:type="dxa"/>
            <w:gridSpan w:val="2"/>
            <w:tcBorders>
              <w:left w:val="single" w:sz="4" w:space="0" w:color="auto"/>
            </w:tcBorders>
          </w:tcPr>
          <w:p w14:paraId="571382F3" w14:textId="77777777" w:rsidR="001E41F3" w:rsidRPr="00C105D4" w:rsidRDefault="001E41F3">
            <w:pPr>
              <w:pStyle w:val="CRCoverPage"/>
              <w:tabs>
                <w:tab w:val="right" w:pos="2184"/>
              </w:tabs>
              <w:spacing w:after="0"/>
              <w:rPr>
                <w:b/>
                <w:i/>
                <w:noProof/>
              </w:rPr>
            </w:pPr>
            <w:r w:rsidRPr="00C105D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105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58684" w:rsidR="001E41F3" w:rsidRPr="00C105D4" w:rsidRDefault="005628B8">
            <w:pPr>
              <w:pStyle w:val="CRCoverPage"/>
              <w:spacing w:after="0"/>
              <w:jc w:val="center"/>
              <w:rPr>
                <w:b/>
                <w:caps/>
                <w:noProof/>
              </w:rPr>
            </w:pPr>
            <w:r w:rsidRPr="00C105D4">
              <w:rPr>
                <w:b/>
                <w:caps/>
                <w:noProof/>
              </w:rPr>
              <w:t>X</w:t>
            </w:r>
          </w:p>
        </w:tc>
        <w:tc>
          <w:tcPr>
            <w:tcW w:w="2977" w:type="dxa"/>
            <w:gridSpan w:val="4"/>
          </w:tcPr>
          <w:p w14:paraId="7DB274D8" w14:textId="77777777" w:rsidR="001E41F3" w:rsidRPr="00C105D4" w:rsidRDefault="001E41F3">
            <w:pPr>
              <w:pStyle w:val="CRCoverPage"/>
              <w:tabs>
                <w:tab w:val="right" w:pos="2893"/>
              </w:tabs>
              <w:spacing w:after="0"/>
              <w:rPr>
                <w:noProof/>
              </w:rPr>
            </w:pPr>
            <w:r w:rsidRPr="00C105D4">
              <w:rPr>
                <w:noProof/>
              </w:rPr>
              <w:t xml:space="preserve"> Other core specifications</w:t>
            </w:r>
            <w:r w:rsidRPr="00C105D4">
              <w:rPr>
                <w:noProof/>
              </w:rPr>
              <w:tab/>
            </w:r>
          </w:p>
        </w:tc>
        <w:tc>
          <w:tcPr>
            <w:tcW w:w="3401" w:type="dxa"/>
            <w:gridSpan w:val="3"/>
            <w:tcBorders>
              <w:right w:val="single" w:sz="4" w:space="0" w:color="auto"/>
            </w:tcBorders>
            <w:shd w:val="pct30" w:color="FFFF00" w:fill="auto"/>
          </w:tcPr>
          <w:p w14:paraId="42398B96" w14:textId="77777777" w:rsidR="001E41F3" w:rsidRPr="00C105D4" w:rsidRDefault="00145D43">
            <w:pPr>
              <w:pStyle w:val="CRCoverPage"/>
              <w:spacing w:after="0"/>
              <w:ind w:left="99"/>
              <w:rPr>
                <w:noProof/>
              </w:rPr>
            </w:pPr>
            <w:r w:rsidRPr="00C105D4">
              <w:rPr>
                <w:noProof/>
              </w:rPr>
              <w:t xml:space="preserve">TS/TR ... CR ... </w:t>
            </w:r>
          </w:p>
        </w:tc>
      </w:tr>
      <w:tr w:rsidR="001E41F3" w:rsidRPr="00C105D4" w14:paraId="446DDBAC" w14:textId="77777777" w:rsidTr="00547111">
        <w:tc>
          <w:tcPr>
            <w:tcW w:w="2694" w:type="dxa"/>
            <w:gridSpan w:val="2"/>
            <w:tcBorders>
              <w:left w:val="single" w:sz="4" w:space="0" w:color="auto"/>
            </w:tcBorders>
          </w:tcPr>
          <w:p w14:paraId="678A1AA6" w14:textId="77777777" w:rsidR="001E41F3" w:rsidRPr="00C105D4" w:rsidRDefault="001E41F3">
            <w:pPr>
              <w:pStyle w:val="CRCoverPage"/>
              <w:spacing w:after="0"/>
              <w:rPr>
                <w:b/>
                <w:i/>
                <w:noProof/>
              </w:rPr>
            </w:pPr>
            <w:r w:rsidRPr="00C105D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105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666B9" w:rsidR="001E41F3" w:rsidRPr="00C105D4" w:rsidRDefault="005628B8">
            <w:pPr>
              <w:pStyle w:val="CRCoverPage"/>
              <w:spacing w:after="0"/>
              <w:jc w:val="center"/>
              <w:rPr>
                <w:b/>
                <w:caps/>
                <w:noProof/>
              </w:rPr>
            </w:pPr>
            <w:r w:rsidRPr="00C105D4">
              <w:rPr>
                <w:b/>
                <w:caps/>
                <w:noProof/>
              </w:rPr>
              <w:t>X</w:t>
            </w:r>
          </w:p>
        </w:tc>
        <w:tc>
          <w:tcPr>
            <w:tcW w:w="2977" w:type="dxa"/>
            <w:gridSpan w:val="4"/>
          </w:tcPr>
          <w:p w14:paraId="1A4306D9" w14:textId="77777777" w:rsidR="001E41F3" w:rsidRPr="00C105D4" w:rsidRDefault="001E41F3">
            <w:pPr>
              <w:pStyle w:val="CRCoverPage"/>
              <w:spacing w:after="0"/>
              <w:rPr>
                <w:noProof/>
              </w:rPr>
            </w:pPr>
            <w:r w:rsidRPr="00C105D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105D4" w:rsidRDefault="00145D43">
            <w:pPr>
              <w:pStyle w:val="CRCoverPage"/>
              <w:spacing w:after="0"/>
              <w:ind w:left="99"/>
              <w:rPr>
                <w:noProof/>
              </w:rPr>
            </w:pPr>
            <w:r w:rsidRPr="00C105D4">
              <w:rPr>
                <w:noProof/>
              </w:rPr>
              <w:t xml:space="preserve">TS/TR ... CR ... </w:t>
            </w:r>
          </w:p>
        </w:tc>
      </w:tr>
      <w:tr w:rsidR="001E41F3" w:rsidRPr="00C105D4" w14:paraId="55C714D2" w14:textId="77777777" w:rsidTr="00547111">
        <w:tc>
          <w:tcPr>
            <w:tcW w:w="2694" w:type="dxa"/>
            <w:gridSpan w:val="2"/>
            <w:tcBorders>
              <w:left w:val="single" w:sz="4" w:space="0" w:color="auto"/>
            </w:tcBorders>
          </w:tcPr>
          <w:p w14:paraId="45913E62" w14:textId="77777777" w:rsidR="001E41F3" w:rsidRPr="00C105D4" w:rsidRDefault="00145D43">
            <w:pPr>
              <w:pStyle w:val="CRCoverPage"/>
              <w:spacing w:after="0"/>
              <w:rPr>
                <w:b/>
                <w:i/>
                <w:noProof/>
              </w:rPr>
            </w:pPr>
            <w:r w:rsidRPr="00C105D4">
              <w:rPr>
                <w:b/>
                <w:i/>
                <w:noProof/>
              </w:rPr>
              <w:t xml:space="preserve">(show </w:t>
            </w:r>
            <w:r w:rsidR="00592D74" w:rsidRPr="00C105D4">
              <w:rPr>
                <w:b/>
                <w:i/>
                <w:noProof/>
              </w:rPr>
              <w:t xml:space="preserve">related </w:t>
            </w:r>
            <w:r w:rsidRPr="00C105D4">
              <w:rPr>
                <w:b/>
                <w:i/>
                <w:noProof/>
              </w:rPr>
              <w:t>CR</w:t>
            </w:r>
            <w:r w:rsidR="00592D74" w:rsidRPr="00C105D4">
              <w:rPr>
                <w:b/>
                <w:i/>
                <w:noProof/>
              </w:rPr>
              <w:t>s</w:t>
            </w:r>
            <w:r w:rsidRPr="00C105D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105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F88D8" w:rsidR="001E41F3" w:rsidRPr="00C105D4" w:rsidRDefault="005628B8">
            <w:pPr>
              <w:pStyle w:val="CRCoverPage"/>
              <w:spacing w:after="0"/>
              <w:jc w:val="center"/>
              <w:rPr>
                <w:b/>
                <w:caps/>
                <w:noProof/>
              </w:rPr>
            </w:pPr>
            <w:r w:rsidRPr="00C105D4">
              <w:rPr>
                <w:b/>
                <w:caps/>
                <w:noProof/>
              </w:rPr>
              <w:t>X</w:t>
            </w:r>
          </w:p>
        </w:tc>
        <w:tc>
          <w:tcPr>
            <w:tcW w:w="2977" w:type="dxa"/>
            <w:gridSpan w:val="4"/>
          </w:tcPr>
          <w:p w14:paraId="1B4FF921" w14:textId="77777777" w:rsidR="001E41F3" w:rsidRPr="00C105D4" w:rsidRDefault="001E41F3">
            <w:pPr>
              <w:pStyle w:val="CRCoverPage"/>
              <w:spacing w:after="0"/>
              <w:rPr>
                <w:noProof/>
              </w:rPr>
            </w:pPr>
            <w:r w:rsidRPr="00C105D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105D4" w:rsidRDefault="00145D43">
            <w:pPr>
              <w:pStyle w:val="CRCoverPage"/>
              <w:spacing w:after="0"/>
              <w:ind w:left="99"/>
              <w:rPr>
                <w:noProof/>
              </w:rPr>
            </w:pPr>
            <w:r w:rsidRPr="00C105D4">
              <w:rPr>
                <w:noProof/>
              </w:rPr>
              <w:t>TS</w:t>
            </w:r>
            <w:r w:rsidR="000A6394" w:rsidRPr="00C105D4">
              <w:rPr>
                <w:noProof/>
              </w:rPr>
              <w:t xml:space="preserve">/TR ... CR ... </w:t>
            </w:r>
          </w:p>
        </w:tc>
      </w:tr>
      <w:tr w:rsidR="001E41F3" w:rsidRPr="00C105D4" w14:paraId="60DF82CC" w14:textId="77777777" w:rsidTr="008863B9">
        <w:tc>
          <w:tcPr>
            <w:tcW w:w="2694" w:type="dxa"/>
            <w:gridSpan w:val="2"/>
            <w:tcBorders>
              <w:left w:val="single" w:sz="4" w:space="0" w:color="auto"/>
            </w:tcBorders>
          </w:tcPr>
          <w:p w14:paraId="517696CD" w14:textId="77777777" w:rsidR="001E41F3" w:rsidRPr="00C105D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105D4" w:rsidRDefault="001E41F3">
            <w:pPr>
              <w:pStyle w:val="CRCoverPage"/>
              <w:spacing w:after="0"/>
              <w:rPr>
                <w:noProof/>
              </w:rPr>
            </w:pPr>
          </w:p>
        </w:tc>
      </w:tr>
      <w:tr w:rsidR="001E41F3" w:rsidRPr="00C105D4" w14:paraId="556B87B6" w14:textId="77777777" w:rsidTr="008863B9">
        <w:tc>
          <w:tcPr>
            <w:tcW w:w="2694" w:type="dxa"/>
            <w:gridSpan w:val="2"/>
            <w:tcBorders>
              <w:left w:val="single" w:sz="4" w:space="0" w:color="auto"/>
              <w:bottom w:val="single" w:sz="4" w:space="0" w:color="auto"/>
            </w:tcBorders>
          </w:tcPr>
          <w:p w14:paraId="79A9C411" w14:textId="77777777" w:rsidR="001E41F3" w:rsidRPr="00C105D4" w:rsidRDefault="001E41F3">
            <w:pPr>
              <w:pStyle w:val="CRCoverPage"/>
              <w:tabs>
                <w:tab w:val="right" w:pos="2184"/>
              </w:tabs>
              <w:spacing w:after="0"/>
              <w:rPr>
                <w:b/>
                <w:i/>
                <w:noProof/>
              </w:rPr>
            </w:pPr>
            <w:r w:rsidRPr="00C105D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105D4" w:rsidRDefault="001E41F3">
            <w:pPr>
              <w:pStyle w:val="CRCoverPage"/>
              <w:spacing w:after="0"/>
              <w:ind w:left="100"/>
              <w:rPr>
                <w:noProof/>
              </w:rPr>
            </w:pPr>
          </w:p>
        </w:tc>
      </w:tr>
      <w:tr w:rsidR="008863B9" w:rsidRPr="00C105D4" w14:paraId="45BFE792" w14:textId="77777777" w:rsidTr="008863B9">
        <w:tc>
          <w:tcPr>
            <w:tcW w:w="2694" w:type="dxa"/>
            <w:gridSpan w:val="2"/>
            <w:tcBorders>
              <w:top w:val="single" w:sz="4" w:space="0" w:color="auto"/>
              <w:bottom w:val="single" w:sz="4" w:space="0" w:color="auto"/>
            </w:tcBorders>
          </w:tcPr>
          <w:p w14:paraId="194242DD" w14:textId="77777777" w:rsidR="008863B9" w:rsidRPr="00C105D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105D4" w:rsidRDefault="008863B9">
            <w:pPr>
              <w:pStyle w:val="CRCoverPage"/>
              <w:spacing w:after="0"/>
              <w:ind w:left="100"/>
              <w:rPr>
                <w:noProof/>
                <w:sz w:val="8"/>
                <w:szCs w:val="8"/>
              </w:rPr>
            </w:pPr>
          </w:p>
        </w:tc>
      </w:tr>
      <w:tr w:rsidR="008863B9" w:rsidRPr="00C105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105D4" w:rsidRDefault="008863B9">
            <w:pPr>
              <w:pStyle w:val="CRCoverPage"/>
              <w:tabs>
                <w:tab w:val="right" w:pos="2184"/>
              </w:tabs>
              <w:spacing w:after="0"/>
              <w:rPr>
                <w:b/>
                <w:i/>
                <w:noProof/>
              </w:rPr>
            </w:pPr>
            <w:r w:rsidRPr="00C105D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C380AD" w14:textId="77777777" w:rsidR="008863B9" w:rsidRPr="00C105D4" w:rsidRDefault="00AB260C">
            <w:pPr>
              <w:pStyle w:val="CRCoverPage"/>
              <w:spacing w:after="0"/>
              <w:ind w:left="100"/>
              <w:rPr>
                <w:noProof/>
              </w:rPr>
            </w:pPr>
            <w:r w:rsidRPr="00C105D4">
              <w:rPr>
                <w:noProof/>
              </w:rPr>
              <w:t>R1:</w:t>
            </w:r>
          </w:p>
          <w:p w14:paraId="2163AAFD" w14:textId="77777777" w:rsidR="00AB260C" w:rsidRDefault="00AB260C">
            <w:pPr>
              <w:pStyle w:val="CRCoverPage"/>
              <w:spacing w:after="0"/>
              <w:ind w:left="100"/>
              <w:rPr>
                <w:noProof/>
              </w:rPr>
            </w:pPr>
            <w:r w:rsidRPr="00C105D4">
              <w:rPr>
                <w:noProof/>
              </w:rPr>
              <w:t>EXCEPTION added after step 22</w:t>
            </w:r>
          </w:p>
          <w:p w14:paraId="269130F6" w14:textId="77777777" w:rsidR="00C105D4" w:rsidRDefault="00C105D4">
            <w:pPr>
              <w:pStyle w:val="CRCoverPage"/>
              <w:spacing w:after="0"/>
              <w:ind w:left="100"/>
              <w:rPr>
                <w:noProof/>
              </w:rPr>
            </w:pPr>
          </w:p>
          <w:p w14:paraId="6ACA4173" w14:textId="0CEF5ADF" w:rsidR="00C105D4" w:rsidRPr="00C105D4" w:rsidRDefault="00C105D4" w:rsidP="00C105D4">
            <w:pPr>
              <w:pStyle w:val="CRCoverPage"/>
              <w:spacing w:after="0"/>
              <w:rPr>
                <w:noProof/>
              </w:rPr>
            </w:pPr>
            <w:r w:rsidRPr="00C105D4">
              <w:rPr>
                <w:noProof/>
              </w:rPr>
              <w:t>R5-223468</w:t>
            </w:r>
            <w:r>
              <w:rPr>
                <w:noProof/>
              </w:rPr>
              <w:t xml:space="preserve"> is final document of </w:t>
            </w:r>
            <w:r w:rsidRPr="00C105D4">
              <w:rPr>
                <w:noProof/>
              </w:rPr>
              <w:t>R5-222414</w:t>
            </w:r>
            <w:r>
              <w:rPr>
                <w:noProof/>
              </w:rPr>
              <w:t xml:space="preserve"> and one revision</w:t>
            </w:r>
          </w:p>
        </w:tc>
      </w:tr>
    </w:tbl>
    <w:p w14:paraId="17759814" w14:textId="7D9A1AA4" w:rsidR="001E41F3" w:rsidRPr="00C105D4" w:rsidRDefault="001E41F3">
      <w:pPr>
        <w:pStyle w:val="CRCoverPage"/>
        <w:spacing w:after="0"/>
        <w:rPr>
          <w:noProof/>
          <w:sz w:val="8"/>
          <w:szCs w:val="8"/>
        </w:rPr>
      </w:pPr>
    </w:p>
    <w:p w14:paraId="1BFCFA9F" w14:textId="532765AD" w:rsidR="009874DD" w:rsidRPr="00C105D4" w:rsidRDefault="009874DD">
      <w:pPr>
        <w:pStyle w:val="CRCoverPage"/>
        <w:spacing w:after="0"/>
        <w:rPr>
          <w:noProof/>
          <w:sz w:val="8"/>
          <w:szCs w:val="8"/>
        </w:rPr>
      </w:pPr>
    </w:p>
    <w:p w14:paraId="14B832C2" w14:textId="77777777" w:rsidR="009874DD" w:rsidRPr="00C105D4" w:rsidRDefault="009874DD">
      <w:pPr>
        <w:pStyle w:val="CRCoverPage"/>
        <w:spacing w:after="0"/>
        <w:rPr>
          <w:rFonts w:asciiTheme="minorHAnsi" w:hAnsiTheme="minorHAnsi" w:cstheme="minorHAnsi"/>
          <w:noProof/>
          <w:color w:val="002060"/>
          <w:sz w:val="24"/>
          <w:szCs w:val="24"/>
        </w:rPr>
      </w:pPr>
    </w:p>
    <w:p w14:paraId="405844F2" w14:textId="77777777" w:rsidR="009874DD" w:rsidRPr="00C105D4" w:rsidRDefault="009874DD">
      <w:pPr>
        <w:pStyle w:val="CRCoverPage"/>
        <w:spacing w:after="0"/>
        <w:rPr>
          <w:rFonts w:asciiTheme="minorHAnsi" w:hAnsiTheme="minorHAnsi" w:cstheme="minorHAnsi"/>
          <w:noProof/>
          <w:color w:val="002060"/>
          <w:sz w:val="24"/>
          <w:szCs w:val="24"/>
        </w:rPr>
      </w:pPr>
    </w:p>
    <w:p w14:paraId="30BCB734" w14:textId="77777777" w:rsidR="009874DD" w:rsidRPr="00C105D4" w:rsidRDefault="009874DD">
      <w:pPr>
        <w:pStyle w:val="CRCoverPage"/>
        <w:spacing w:after="0"/>
        <w:rPr>
          <w:rFonts w:asciiTheme="minorHAnsi" w:hAnsiTheme="minorHAnsi" w:cstheme="minorHAnsi"/>
          <w:noProof/>
          <w:color w:val="002060"/>
          <w:sz w:val="24"/>
          <w:szCs w:val="24"/>
        </w:rPr>
      </w:pPr>
    </w:p>
    <w:p w14:paraId="1E4208E8" w14:textId="77777777" w:rsidR="009874DD" w:rsidRPr="00C105D4" w:rsidRDefault="009874DD">
      <w:pPr>
        <w:pStyle w:val="CRCoverPage"/>
        <w:spacing w:after="0"/>
        <w:rPr>
          <w:rFonts w:asciiTheme="minorHAnsi" w:hAnsiTheme="minorHAnsi" w:cstheme="minorHAnsi"/>
          <w:noProof/>
          <w:color w:val="002060"/>
          <w:sz w:val="24"/>
          <w:szCs w:val="24"/>
        </w:rPr>
      </w:pPr>
    </w:p>
    <w:p w14:paraId="0361C9AB" w14:textId="77777777" w:rsidR="009874DD" w:rsidRPr="00C105D4" w:rsidRDefault="009874DD">
      <w:pPr>
        <w:pStyle w:val="CRCoverPage"/>
        <w:spacing w:after="0"/>
        <w:rPr>
          <w:rFonts w:asciiTheme="minorHAnsi" w:hAnsiTheme="minorHAnsi" w:cstheme="minorHAnsi"/>
          <w:noProof/>
          <w:color w:val="002060"/>
          <w:sz w:val="24"/>
          <w:szCs w:val="24"/>
        </w:rPr>
      </w:pPr>
    </w:p>
    <w:p w14:paraId="75A8189E" w14:textId="77777777" w:rsidR="009874DD" w:rsidRPr="00C105D4" w:rsidRDefault="009874DD">
      <w:pPr>
        <w:pStyle w:val="CRCoverPage"/>
        <w:spacing w:after="0"/>
        <w:rPr>
          <w:rFonts w:asciiTheme="minorHAnsi" w:hAnsiTheme="minorHAnsi" w:cstheme="minorHAnsi"/>
          <w:noProof/>
          <w:color w:val="002060"/>
          <w:sz w:val="24"/>
          <w:szCs w:val="24"/>
        </w:rPr>
      </w:pPr>
    </w:p>
    <w:p w14:paraId="4A22AA59" w14:textId="77777777" w:rsidR="009874DD" w:rsidRPr="00C105D4" w:rsidRDefault="009874DD">
      <w:pPr>
        <w:pStyle w:val="CRCoverPage"/>
        <w:spacing w:after="0"/>
        <w:rPr>
          <w:rFonts w:asciiTheme="minorHAnsi" w:hAnsiTheme="minorHAnsi" w:cstheme="minorHAnsi"/>
          <w:noProof/>
          <w:color w:val="002060"/>
          <w:sz w:val="24"/>
          <w:szCs w:val="24"/>
        </w:rPr>
      </w:pPr>
    </w:p>
    <w:p w14:paraId="7C4D52AD" w14:textId="77777777" w:rsidR="009874DD" w:rsidRPr="00C105D4" w:rsidRDefault="009874DD">
      <w:pPr>
        <w:pStyle w:val="CRCoverPage"/>
        <w:spacing w:after="0"/>
        <w:rPr>
          <w:rFonts w:asciiTheme="minorHAnsi" w:hAnsiTheme="minorHAnsi" w:cstheme="minorHAnsi"/>
          <w:noProof/>
          <w:color w:val="002060"/>
          <w:sz w:val="24"/>
          <w:szCs w:val="24"/>
        </w:rPr>
      </w:pPr>
    </w:p>
    <w:p w14:paraId="194D3A2B" w14:textId="77777777" w:rsidR="009874DD" w:rsidRPr="00C105D4" w:rsidRDefault="009874DD">
      <w:pPr>
        <w:pStyle w:val="CRCoverPage"/>
        <w:spacing w:after="0"/>
        <w:rPr>
          <w:rFonts w:asciiTheme="minorHAnsi" w:hAnsiTheme="minorHAnsi" w:cstheme="minorHAnsi"/>
          <w:noProof/>
          <w:color w:val="002060"/>
          <w:sz w:val="24"/>
          <w:szCs w:val="24"/>
        </w:rPr>
      </w:pPr>
    </w:p>
    <w:p w14:paraId="2974755E" w14:textId="3D69A78A" w:rsidR="009874DD" w:rsidRPr="00C105D4" w:rsidRDefault="009874DD">
      <w:pPr>
        <w:pStyle w:val="CRCoverPage"/>
        <w:spacing w:after="0"/>
        <w:rPr>
          <w:rFonts w:asciiTheme="minorHAnsi" w:hAnsiTheme="minorHAnsi" w:cstheme="minorHAnsi"/>
          <w:noProof/>
          <w:color w:val="002060"/>
          <w:sz w:val="24"/>
          <w:szCs w:val="24"/>
        </w:rPr>
      </w:pPr>
      <w:r w:rsidRPr="00C105D4">
        <w:rPr>
          <w:rFonts w:asciiTheme="minorHAnsi" w:hAnsiTheme="minorHAnsi" w:cstheme="minorHAnsi"/>
          <w:noProof/>
          <w:color w:val="002060"/>
          <w:sz w:val="24"/>
          <w:szCs w:val="24"/>
        </w:rPr>
        <w:t>&lt;Start of Change&gt;</w:t>
      </w:r>
    </w:p>
    <w:p w14:paraId="73D43A55" w14:textId="77777777" w:rsidR="009874DD" w:rsidRPr="00C105D4" w:rsidRDefault="009874DD" w:rsidP="009874DD">
      <w:pPr>
        <w:pStyle w:val="Heading2"/>
        <w:rPr>
          <w:rFonts w:eastAsia="MS Gothic"/>
        </w:rPr>
      </w:pPr>
      <w:bookmarkStart w:id="1" w:name="_Toc99872667"/>
      <w:r w:rsidRPr="00C105D4">
        <w:rPr>
          <w:rFonts w:eastAsia="MS Gothic"/>
        </w:rPr>
        <w:t>10.6</w:t>
      </w:r>
      <w:r w:rsidRPr="00C105D4">
        <w:rPr>
          <w:rFonts w:eastAsia="MS Gothic"/>
        </w:rPr>
        <w:tab/>
      </w:r>
      <w:r w:rsidRPr="00C105D4">
        <w:rPr>
          <w:color w:val="000000"/>
        </w:rPr>
        <w:t>Non-UE detectable emergency call / IM CN sends 380 with an Alternative Service / Previous emergency IMS registration not expired / 5GS</w:t>
      </w:r>
      <w:bookmarkEnd w:id="1"/>
    </w:p>
    <w:p w14:paraId="2FCED3BA" w14:textId="77777777" w:rsidR="009874DD" w:rsidRPr="00C105D4" w:rsidRDefault="009874DD" w:rsidP="009874DD">
      <w:pPr>
        <w:pStyle w:val="H6"/>
        <w:rPr>
          <w:rFonts w:eastAsia="MS Gothic"/>
        </w:rPr>
      </w:pPr>
      <w:r w:rsidRPr="00C105D4">
        <w:rPr>
          <w:rFonts w:eastAsia="MS Gothic"/>
        </w:rPr>
        <w:t>10.6.1</w:t>
      </w:r>
      <w:r w:rsidRPr="00C105D4">
        <w:rPr>
          <w:rFonts w:eastAsia="MS Gothic"/>
        </w:rPr>
        <w:tab/>
        <w:t xml:space="preserve">Test </w:t>
      </w:r>
      <w:r w:rsidRPr="00C105D4">
        <w:t>Purpose</w:t>
      </w:r>
      <w:r w:rsidRPr="00C105D4">
        <w:rPr>
          <w:rFonts w:eastAsia="MS Gothic"/>
        </w:rPr>
        <w:t xml:space="preserve"> (TP)</w:t>
      </w:r>
    </w:p>
    <w:p w14:paraId="2C9D625C" w14:textId="77777777" w:rsidR="009874DD" w:rsidRPr="00C105D4" w:rsidRDefault="009874DD" w:rsidP="009874DD">
      <w:pPr>
        <w:pStyle w:val="H6"/>
      </w:pPr>
      <w:r w:rsidRPr="00C105D4">
        <w:t>(1)</w:t>
      </w:r>
    </w:p>
    <w:p w14:paraId="2CD32A75" w14:textId="77777777" w:rsidR="009874DD" w:rsidRPr="00C105D4" w:rsidRDefault="009874DD" w:rsidP="009874DD">
      <w:pPr>
        <w:pStyle w:val="PL"/>
        <w:rPr>
          <w:noProof w:val="0"/>
        </w:rPr>
      </w:pPr>
      <w:r w:rsidRPr="00C105D4">
        <w:rPr>
          <w:b/>
          <w:noProof w:val="0"/>
        </w:rPr>
        <w:t>with</w:t>
      </w:r>
      <w:r w:rsidRPr="00C105D4">
        <w:rPr>
          <w:noProof w:val="0"/>
        </w:rPr>
        <w:t xml:space="preserve"> { UE being registered to IMS }</w:t>
      </w:r>
    </w:p>
    <w:p w14:paraId="3C108579" w14:textId="77777777" w:rsidR="009874DD" w:rsidRPr="00C105D4" w:rsidRDefault="009874DD" w:rsidP="009874DD">
      <w:pPr>
        <w:pStyle w:val="PL"/>
        <w:rPr>
          <w:noProof w:val="0"/>
        </w:rPr>
      </w:pPr>
      <w:r w:rsidRPr="00C105D4">
        <w:rPr>
          <w:b/>
          <w:noProof w:val="0"/>
        </w:rPr>
        <w:t>ensure</w:t>
      </w:r>
      <w:r w:rsidRPr="00C105D4">
        <w:rPr>
          <w:noProof w:val="0"/>
        </w:rPr>
        <w:t xml:space="preserve"> </w:t>
      </w:r>
      <w:r w:rsidRPr="00C105D4">
        <w:rPr>
          <w:b/>
          <w:noProof w:val="0"/>
        </w:rPr>
        <w:t>that</w:t>
      </w:r>
      <w:r w:rsidRPr="00C105D4">
        <w:rPr>
          <w:noProof w:val="0"/>
        </w:rPr>
        <w:t xml:space="preserve"> {</w:t>
      </w:r>
    </w:p>
    <w:p w14:paraId="60DD4AEC" w14:textId="77777777" w:rsidR="009874DD" w:rsidRPr="00C105D4" w:rsidRDefault="009874DD" w:rsidP="009874DD">
      <w:pPr>
        <w:pStyle w:val="PL"/>
        <w:rPr>
          <w:noProof w:val="0"/>
        </w:rPr>
      </w:pPr>
      <w:r w:rsidRPr="00C105D4">
        <w:rPr>
          <w:noProof w:val="0"/>
        </w:rPr>
        <w:t xml:space="preserve">  </w:t>
      </w:r>
      <w:r w:rsidRPr="00C105D4">
        <w:rPr>
          <w:b/>
          <w:noProof w:val="0"/>
        </w:rPr>
        <w:t>when</w:t>
      </w:r>
      <w:r w:rsidRPr="00C105D4">
        <w:rPr>
          <w:noProof w:val="0"/>
        </w:rPr>
        <w:t xml:space="preserve"> { UE is made to start an emergency call }</w:t>
      </w:r>
    </w:p>
    <w:p w14:paraId="24902304" w14:textId="77777777" w:rsidR="009874DD" w:rsidRPr="00C105D4" w:rsidRDefault="009874DD" w:rsidP="009874DD">
      <w:pPr>
        <w:pStyle w:val="PL"/>
        <w:rPr>
          <w:noProof w:val="0"/>
        </w:rPr>
      </w:pPr>
      <w:r w:rsidRPr="00C105D4">
        <w:rPr>
          <w:noProof w:val="0"/>
        </w:rPr>
        <w:t xml:space="preserve">    </w:t>
      </w:r>
      <w:r w:rsidRPr="00C105D4">
        <w:rPr>
          <w:b/>
          <w:noProof w:val="0"/>
        </w:rPr>
        <w:t>then</w:t>
      </w:r>
      <w:r w:rsidRPr="00C105D4">
        <w:rPr>
          <w:noProof w:val="0"/>
        </w:rPr>
        <w:t xml:space="preserve"> { UE performs IMS registration and sets up emergency call }</w:t>
      </w:r>
    </w:p>
    <w:p w14:paraId="489C1DC7" w14:textId="77777777" w:rsidR="009874DD" w:rsidRPr="00C105D4" w:rsidRDefault="009874DD" w:rsidP="009874DD">
      <w:pPr>
        <w:pStyle w:val="PL"/>
        <w:rPr>
          <w:noProof w:val="0"/>
        </w:rPr>
      </w:pPr>
      <w:r w:rsidRPr="00C105D4">
        <w:rPr>
          <w:noProof w:val="0"/>
        </w:rPr>
        <w:t xml:space="preserve">            }</w:t>
      </w:r>
    </w:p>
    <w:p w14:paraId="282F4684" w14:textId="77777777" w:rsidR="009874DD" w:rsidRPr="00C105D4" w:rsidRDefault="009874DD" w:rsidP="009874DD">
      <w:pPr>
        <w:pStyle w:val="PL"/>
        <w:rPr>
          <w:noProof w:val="0"/>
        </w:rPr>
      </w:pPr>
    </w:p>
    <w:p w14:paraId="38B10D05" w14:textId="77777777" w:rsidR="009874DD" w:rsidRPr="00C105D4" w:rsidRDefault="009874DD" w:rsidP="009874DD">
      <w:pPr>
        <w:pStyle w:val="H6"/>
      </w:pPr>
      <w:r w:rsidRPr="00C105D4">
        <w:t>(2)</w:t>
      </w:r>
    </w:p>
    <w:p w14:paraId="7B4D5533" w14:textId="77777777" w:rsidR="009874DD" w:rsidRPr="00C105D4" w:rsidRDefault="009874DD" w:rsidP="009874DD">
      <w:pPr>
        <w:pStyle w:val="PL"/>
        <w:rPr>
          <w:noProof w:val="0"/>
        </w:rPr>
      </w:pPr>
      <w:r w:rsidRPr="00C105D4">
        <w:rPr>
          <w:b/>
          <w:noProof w:val="0"/>
        </w:rPr>
        <w:t>with</w:t>
      </w:r>
      <w:r w:rsidRPr="00C105D4">
        <w:rPr>
          <w:noProof w:val="0"/>
        </w:rPr>
        <w:t xml:space="preserve"> { Emergency call ongoing }</w:t>
      </w:r>
    </w:p>
    <w:p w14:paraId="60CA844E" w14:textId="77777777" w:rsidR="009874DD" w:rsidRPr="00C105D4" w:rsidRDefault="009874DD" w:rsidP="009874DD">
      <w:pPr>
        <w:pStyle w:val="PL"/>
        <w:rPr>
          <w:noProof w:val="0"/>
        </w:rPr>
      </w:pPr>
      <w:r w:rsidRPr="00C105D4">
        <w:rPr>
          <w:b/>
          <w:noProof w:val="0"/>
        </w:rPr>
        <w:t>ensure</w:t>
      </w:r>
      <w:r w:rsidRPr="00C105D4">
        <w:rPr>
          <w:noProof w:val="0"/>
        </w:rPr>
        <w:t xml:space="preserve"> </w:t>
      </w:r>
      <w:r w:rsidRPr="00C105D4">
        <w:rPr>
          <w:b/>
          <w:noProof w:val="0"/>
        </w:rPr>
        <w:t>that</w:t>
      </w:r>
      <w:r w:rsidRPr="00C105D4">
        <w:rPr>
          <w:noProof w:val="0"/>
        </w:rPr>
        <w:t xml:space="preserve"> {</w:t>
      </w:r>
    </w:p>
    <w:p w14:paraId="54428B10" w14:textId="77777777" w:rsidR="009874DD" w:rsidRPr="00C105D4" w:rsidRDefault="009874DD" w:rsidP="009874DD">
      <w:pPr>
        <w:pStyle w:val="PL"/>
        <w:rPr>
          <w:noProof w:val="0"/>
        </w:rPr>
      </w:pPr>
      <w:r w:rsidRPr="00C105D4">
        <w:rPr>
          <w:noProof w:val="0"/>
        </w:rPr>
        <w:t xml:space="preserve">  </w:t>
      </w:r>
      <w:r w:rsidRPr="00C105D4">
        <w:rPr>
          <w:b/>
          <w:noProof w:val="0"/>
        </w:rPr>
        <w:t>when</w:t>
      </w:r>
      <w:r w:rsidRPr="00C105D4">
        <w:rPr>
          <w:noProof w:val="0"/>
        </w:rPr>
        <w:t xml:space="preserve"> { Network sends BYE }</w:t>
      </w:r>
    </w:p>
    <w:p w14:paraId="17DDBFC7" w14:textId="77777777" w:rsidR="009874DD" w:rsidRPr="00C105D4" w:rsidRDefault="009874DD" w:rsidP="009874DD">
      <w:pPr>
        <w:pStyle w:val="PL"/>
        <w:rPr>
          <w:noProof w:val="0"/>
        </w:rPr>
      </w:pPr>
      <w:r w:rsidRPr="00C105D4">
        <w:rPr>
          <w:noProof w:val="0"/>
        </w:rPr>
        <w:t xml:space="preserve">    </w:t>
      </w:r>
      <w:r w:rsidRPr="00C105D4">
        <w:rPr>
          <w:b/>
          <w:noProof w:val="0"/>
        </w:rPr>
        <w:t>then</w:t>
      </w:r>
      <w:r w:rsidRPr="00C105D4">
        <w:rPr>
          <w:noProof w:val="0"/>
        </w:rPr>
        <w:t xml:space="preserve"> { UE sends 200 OK for BYE }</w:t>
      </w:r>
    </w:p>
    <w:p w14:paraId="3112FC67" w14:textId="77777777" w:rsidR="009874DD" w:rsidRPr="00C105D4" w:rsidRDefault="009874DD" w:rsidP="009874DD">
      <w:pPr>
        <w:pStyle w:val="PL"/>
        <w:rPr>
          <w:noProof w:val="0"/>
        </w:rPr>
      </w:pPr>
      <w:r w:rsidRPr="00C105D4">
        <w:rPr>
          <w:noProof w:val="0"/>
        </w:rPr>
        <w:t xml:space="preserve">            }</w:t>
      </w:r>
    </w:p>
    <w:p w14:paraId="4069BD5B" w14:textId="77777777" w:rsidR="009874DD" w:rsidRPr="00C105D4" w:rsidRDefault="009874DD" w:rsidP="009874DD">
      <w:pPr>
        <w:pStyle w:val="PL"/>
        <w:rPr>
          <w:noProof w:val="0"/>
        </w:rPr>
      </w:pPr>
    </w:p>
    <w:p w14:paraId="33921FE8" w14:textId="77777777" w:rsidR="009874DD" w:rsidRPr="00C105D4" w:rsidRDefault="009874DD" w:rsidP="009874DD">
      <w:pPr>
        <w:pStyle w:val="H6"/>
      </w:pPr>
      <w:r w:rsidRPr="00C105D4">
        <w:t>(3)</w:t>
      </w:r>
    </w:p>
    <w:p w14:paraId="07DEC494" w14:textId="77777777" w:rsidR="009874DD" w:rsidRPr="00C105D4" w:rsidRDefault="009874DD" w:rsidP="009874DD">
      <w:pPr>
        <w:pStyle w:val="PL"/>
        <w:rPr>
          <w:noProof w:val="0"/>
        </w:rPr>
      </w:pPr>
      <w:r w:rsidRPr="00C105D4">
        <w:rPr>
          <w:b/>
          <w:noProof w:val="0"/>
        </w:rPr>
        <w:t>with</w:t>
      </w:r>
      <w:r w:rsidRPr="00C105D4">
        <w:rPr>
          <w:noProof w:val="0"/>
        </w:rPr>
        <w:t xml:space="preserve"> { Emergency call being terminated }</w:t>
      </w:r>
    </w:p>
    <w:p w14:paraId="08280536" w14:textId="77777777" w:rsidR="009874DD" w:rsidRPr="00C105D4" w:rsidRDefault="009874DD" w:rsidP="009874DD">
      <w:pPr>
        <w:pStyle w:val="PL"/>
        <w:rPr>
          <w:noProof w:val="0"/>
        </w:rPr>
      </w:pPr>
      <w:r w:rsidRPr="00C105D4">
        <w:rPr>
          <w:b/>
          <w:noProof w:val="0"/>
        </w:rPr>
        <w:t>ensure</w:t>
      </w:r>
      <w:r w:rsidRPr="00C105D4">
        <w:rPr>
          <w:noProof w:val="0"/>
        </w:rPr>
        <w:t xml:space="preserve"> </w:t>
      </w:r>
      <w:r w:rsidRPr="00C105D4">
        <w:rPr>
          <w:b/>
          <w:noProof w:val="0"/>
        </w:rPr>
        <w:t>that</w:t>
      </w:r>
      <w:r w:rsidRPr="00C105D4">
        <w:rPr>
          <w:noProof w:val="0"/>
        </w:rPr>
        <w:t xml:space="preserve"> {</w:t>
      </w:r>
    </w:p>
    <w:p w14:paraId="025C98E0" w14:textId="77777777" w:rsidR="009874DD" w:rsidRPr="00C105D4" w:rsidRDefault="009874DD" w:rsidP="009874DD">
      <w:pPr>
        <w:pStyle w:val="PL"/>
        <w:rPr>
          <w:noProof w:val="0"/>
        </w:rPr>
      </w:pPr>
      <w:r w:rsidRPr="00C105D4">
        <w:rPr>
          <w:noProof w:val="0"/>
        </w:rPr>
        <w:t xml:space="preserve">  </w:t>
      </w:r>
      <w:r w:rsidRPr="00C105D4">
        <w:rPr>
          <w:b/>
          <w:noProof w:val="0"/>
        </w:rPr>
        <w:t>when</w:t>
      </w:r>
      <w:r w:rsidRPr="00C105D4">
        <w:rPr>
          <w:noProof w:val="0"/>
        </w:rPr>
        <w:t xml:space="preserve"> { UE is made to initiate a non UE detectable emergency call }</w:t>
      </w:r>
    </w:p>
    <w:p w14:paraId="35617BF4" w14:textId="77777777" w:rsidR="009874DD" w:rsidRPr="00C105D4" w:rsidRDefault="009874DD" w:rsidP="009874DD">
      <w:pPr>
        <w:pStyle w:val="PL"/>
        <w:rPr>
          <w:noProof w:val="0"/>
        </w:rPr>
      </w:pPr>
      <w:r w:rsidRPr="00C105D4">
        <w:rPr>
          <w:noProof w:val="0"/>
        </w:rPr>
        <w:t xml:space="preserve">    </w:t>
      </w:r>
      <w:r w:rsidRPr="00C105D4">
        <w:rPr>
          <w:b/>
          <w:noProof w:val="0"/>
        </w:rPr>
        <w:t>then</w:t>
      </w:r>
      <w:r w:rsidRPr="00C105D4">
        <w:rPr>
          <w:noProof w:val="0"/>
        </w:rPr>
        <w:t xml:space="preserve"> { UE sends correctly composed INVITE request for normal voice call }</w:t>
      </w:r>
    </w:p>
    <w:p w14:paraId="77DD0A6B" w14:textId="77777777" w:rsidR="009874DD" w:rsidRPr="00C105D4" w:rsidRDefault="009874DD" w:rsidP="009874DD">
      <w:pPr>
        <w:pStyle w:val="PL"/>
        <w:rPr>
          <w:noProof w:val="0"/>
        </w:rPr>
      </w:pPr>
      <w:r w:rsidRPr="00C105D4">
        <w:rPr>
          <w:noProof w:val="0"/>
        </w:rPr>
        <w:t xml:space="preserve">            }</w:t>
      </w:r>
    </w:p>
    <w:p w14:paraId="75E5A65A" w14:textId="77777777" w:rsidR="009874DD" w:rsidRPr="00C105D4" w:rsidRDefault="009874DD" w:rsidP="009874DD">
      <w:pPr>
        <w:pStyle w:val="PL"/>
        <w:rPr>
          <w:noProof w:val="0"/>
        </w:rPr>
      </w:pPr>
    </w:p>
    <w:p w14:paraId="062BB1BA" w14:textId="77777777" w:rsidR="009874DD" w:rsidRPr="00C105D4" w:rsidRDefault="009874DD" w:rsidP="009874DD">
      <w:pPr>
        <w:pStyle w:val="H6"/>
      </w:pPr>
      <w:r w:rsidRPr="00C105D4">
        <w:t>(4)</w:t>
      </w:r>
    </w:p>
    <w:p w14:paraId="554DD6C1" w14:textId="77777777" w:rsidR="009874DD" w:rsidRPr="00C105D4" w:rsidRDefault="009874DD" w:rsidP="009874DD">
      <w:pPr>
        <w:pStyle w:val="PL"/>
        <w:rPr>
          <w:noProof w:val="0"/>
        </w:rPr>
      </w:pPr>
      <w:r w:rsidRPr="00C105D4">
        <w:rPr>
          <w:b/>
          <w:noProof w:val="0"/>
        </w:rPr>
        <w:t>with</w:t>
      </w:r>
      <w:r w:rsidRPr="00C105D4">
        <w:rPr>
          <w:noProof w:val="0"/>
        </w:rPr>
        <w:t xml:space="preserve"> { UE having sent INVITE for normal voice call }</w:t>
      </w:r>
    </w:p>
    <w:p w14:paraId="26348E12" w14:textId="77777777" w:rsidR="009874DD" w:rsidRPr="00C105D4" w:rsidRDefault="009874DD" w:rsidP="009874DD">
      <w:pPr>
        <w:pStyle w:val="PL"/>
        <w:rPr>
          <w:noProof w:val="0"/>
        </w:rPr>
      </w:pPr>
      <w:r w:rsidRPr="00C105D4">
        <w:rPr>
          <w:b/>
          <w:noProof w:val="0"/>
        </w:rPr>
        <w:t>ensure</w:t>
      </w:r>
      <w:r w:rsidRPr="00C105D4">
        <w:rPr>
          <w:noProof w:val="0"/>
        </w:rPr>
        <w:t xml:space="preserve"> </w:t>
      </w:r>
      <w:r w:rsidRPr="00C105D4">
        <w:rPr>
          <w:b/>
          <w:noProof w:val="0"/>
        </w:rPr>
        <w:t>that</w:t>
      </w:r>
      <w:r w:rsidRPr="00C105D4">
        <w:rPr>
          <w:noProof w:val="0"/>
        </w:rPr>
        <w:t xml:space="preserve"> {</w:t>
      </w:r>
    </w:p>
    <w:p w14:paraId="493B07DA" w14:textId="77777777" w:rsidR="009874DD" w:rsidRPr="00C105D4" w:rsidRDefault="009874DD" w:rsidP="009874DD">
      <w:pPr>
        <w:pStyle w:val="PL"/>
        <w:rPr>
          <w:noProof w:val="0"/>
        </w:rPr>
      </w:pPr>
      <w:r w:rsidRPr="00C105D4">
        <w:rPr>
          <w:noProof w:val="0"/>
        </w:rPr>
        <w:t xml:space="preserve">  </w:t>
      </w:r>
      <w:r w:rsidRPr="00C105D4">
        <w:rPr>
          <w:b/>
          <w:noProof w:val="0"/>
        </w:rPr>
        <w:t>when</w:t>
      </w:r>
      <w:r w:rsidRPr="00C105D4">
        <w:rPr>
          <w:noProof w:val="0"/>
        </w:rPr>
        <w:t xml:space="preserve"> { UE receives 380 Alternative Service response }</w:t>
      </w:r>
    </w:p>
    <w:p w14:paraId="78A922B0" w14:textId="77777777" w:rsidR="009874DD" w:rsidRPr="00C105D4" w:rsidRDefault="009874DD" w:rsidP="009874DD">
      <w:pPr>
        <w:pStyle w:val="PL"/>
        <w:rPr>
          <w:noProof w:val="0"/>
        </w:rPr>
      </w:pPr>
      <w:r w:rsidRPr="00C105D4">
        <w:rPr>
          <w:noProof w:val="0"/>
        </w:rPr>
        <w:t xml:space="preserve">    </w:t>
      </w:r>
      <w:r w:rsidRPr="00C105D4">
        <w:rPr>
          <w:b/>
          <w:noProof w:val="0"/>
        </w:rPr>
        <w:t>then</w:t>
      </w:r>
      <w:r w:rsidRPr="00C105D4">
        <w:rPr>
          <w:noProof w:val="0"/>
        </w:rPr>
        <w:t xml:space="preserve"> { UE acknowledges and initiates an emergency call }</w:t>
      </w:r>
    </w:p>
    <w:p w14:paraId="0BA4BABE" w14:textId="77777777" w:rsidR="009874DD" w:rsidRPr="00C105D4" w:rsidRDefault="009874DD" w:rsidP="009874DD">
      <w:pPr>
        <w:pStyle w:val="PL"/>
        <w:rPr>
          <w:noProof w:val="0"/>
        </w:rPr>
      </w:pPr>
      <w:r w:rsidRPr="00C105D4">
        <w:rPr>
          <w:noProof w:val="0"/>
        </w:rPr>
        <w:t xml:space="preserve">            }</w:t>
      </w:r>
    </w:p>
    <w:p w14:paraId="499CC7CA" w14:textId="77777777" w:rsidR="009874DD" w:rsidRPr="00C105D4" w:rsidRDefault="009874DD" w:rsidP="009874DD">
      <w:pPr>
        <w:pStyle w:val="PL"/>
        <w:rPr>
          <w:noProof w:val="0"/>
        </w:rPr>
      </w:pPr>
    </w:p>
    <w:p w14:paraId="1EA97623" w14:textId="77777777" w:rsidR="009874DD" w:rsidRPr="00C105D4" w:rsidRDefault="009874DD" w:rsidP="009874DD">
      <w:pPr>
        <w:pStyle w:val="H6"/>
      </w:pPr>
      <w:r w:rsidRPr="00C105D4">
        <w:t>(5)</w:t>
      </w:r>
    </w:p>
    <w:p w14:paraId="6625E9D0" w14:textId="77777777" w:rsidR="009874DD" w:rsidRPr="00C105D4" w:rsidRDefault="009874DD" w:rsidP="009874DD">
      <w:pPr>
        <w:pStyle w:val="PL"/>
        <w:rPr>
          <w:noProof w:val="0"/>
        </w:rPr>
      </w:pPr>
      <w:r w:rsidRPr="00C105D4">
        <w:rPr>
          <w:b/>
          <w:noProof w:val="0"/>
        </w:rPr>
        <w:t>with</w:t>
      </w:r>
      <w:r w:rsidRPr="00C105D4">
        <w:rPr>
          <w:noProof w:val="0"/>
        </w:rPr>
        <w:t xml:space="preserve"> { Emergency call ongoing }</w:t>
      </w:r>
    </w:p>
    <w:p w14:paraId="5787CD3E" w14:textId="77777777" w:rsidR="009874DD" w:rsidRPr="00C105D4" w:rsidRDefault="009874DD" w:rsidP="009874DD">
      <w:pPr>
        <w:pStyle w:val="PL"/>
        <w:rPr>
          <w:noProof w:val="0"/>
        </w:rPr>
      </w:pPr>
      <w:r w:rsidRPr="00C105D4">
        <w:rPr>
          <w:b/>
          <w:noProof w:val="0"/>
        </w:rPr>
        <w:t>ensure</w:t>
      </w:r>
      <w:r w:rsidRPr="00C105D4">
        <w:rPr>
          <w:noProof w:val="0"/>
        </w:rPr>
        <w:t xml:space="preserve"> </w:t>
      </w:r>
      <w:r w:rsidRPr="00C105D4">
        <w:rPr>
          <w:b/>
          <w:noProof w:val="0"/>
        </w:rPr>
        <w:t>that</w:t>
      </w:r>
      <w:r w:rsidRPr="00C105D4">
        <w:rPr>
          <w:noProof w:val="0"/>
        </w:rPr>
        <w:t xml:space="preserve"> {</w:t>
      </w:r>
    </w:p>
    <w:p w14:paraId="0FD9A6F5" w14:textId="77777777" w:rsidR="009874DD" w:rsidRPr="00C105D4" w:rsidRDefault="009874DD" w:rsidP="009874DD">
      <w:pPr>
        <w:pStyle w:val="PL"/>
        <w:rPr>
          <w:noProof w:val="0"/>
        </w:rPr>
      </w:pPr>
      <w:r w:rsidRPr="00C105D4">
        <w:rPr>
          <w:noProof w:val="0"/>
        </w:rPr>
        <w:t xml:space="preserve">  </w:t>
      </w:r>
      <w:r w:rsidRPr="00C105D4">
        <w:rPr>
          <w:b/>
          <w:noProof w:val="0"/>
        </w:rPr>
        <w:t>when</w:t>
      </w:r>
      <w:r w:rsidRPr="00C105D4">
        <w:rPr>
          <w:noProof w:val="0"/>
        </w:rPr>
        <w:t xml:space="preserve"> { Network sends BYE }</w:t>
      </w:r>
    </w:p>
    <w:p w14:paraId="2BE6B9E8" w14:textId="77777777" w:rsidR="009874DD" w:rsidRPr="00C105D4" w:rsidRDefault="009874DD" w:rsidP="009874DD">
      <w:pPr>
        <w:pStyle w:val="PL"/>
        <w:rPr>
          <w:noProof w:val="0"/>
        </w:rPr>
      </w:pPr>
      <w:r w:rsidRPr="00C105D4">
        <w:rPr>
          <w:noProof w:val="0"/>
        </w:rPr>
        <w:t xml:space="preserve">    </w:t>
      </w:r>
      <w:r w:rsidRPr="00C105D4">
        <w:rPr>
          <w:b/>
          <w:noProof w:val="0"/>
        </w:rPr>
        <w:t>then</w:t>
      </w:r>
      <w:r w:rsidRPr="00C105D4">
        <w:rPr>
          <w:noProof w:val="0"/>
        </w:rPr>
        <w:t xml:space="preserve"> { UE sends 200 OK for BYE }</w:t>
      </w:r>
    </w:p>
    <w:p w14:paraId="4D76B5E6" w14:textId="77777777" w:rsidR="009874DD" w:rsidRPr="00C105D4" w:rsidRDefault="009874DD" w:rsidP="009874DD">
      <w:pPr>
        <w:pStyle w:val="PL"/>
        <w:rPr>
          <w:noProof w:val="0"/>
        </w:rPr>
      </w:pPr>
      <w:r w:rsidRPr="00C105D4">
        <w:rPr>
          <w:noProof w:val="0"/>
        </w:rPr>
        <w:t xml:space="preserve">            }</w:t>
      </w:r>
    </w:p>
    <w:p w14:paraId="5E2D105E" w14:textId="77777777" w:rsidR="009874DD" w:rsidRPr="00C105D4" w:rsidRDefault="009874DD" w:rsidP="009874DD">
      <w:pPr>
        <w:pStyle w:val="PL"/>
        <w:rPr>
          <w:noProof w:val="0"/>
        </w:rPr>
      </w:pPr>
    </w:p>
    <w:p w14:paraId="01D9E1DC" w14:textId="77777777" w:rsidR="009874DD" w:rsidRPr="00C105D4" w:rsidRDefault="009874DD" w:rsidP="009874DD">
      <w:pPr>
        <w:pStyle w:val="H6"/>
        <w:rPr>
          <w:rFonts w:eastAsia="MS Gothic"/>
        </w:rPr>
      </w:pPr>
      <w:r w:rsidRPr="00C105D4">
        <w:rPr>
          <w:rFonts w:eastAsia="MS Gothic"/>
        </w:rPr>
        <w:t>10.6.2</w:t>
      </w:r>
      <w:r w:rsidRPr="00C105D4">
        <w:rPr>
          <w:rFonts w:eastAsia="MS Gothic"/>
        </w:rPr>
        <w:tab/>
        <w:t>Conformance Requirements</w:t>
      </w:r>
    </w:p>
    <w:p w14:paraId="1EBA6421" w14:textId="77777777" w:rsidR="009874DD" w:rsidRPr="00C105D4" w:rsidRDefault="009874DD" w:rsidP="009874DD">
      <w:r w:rsidRPr="00C105D4">
        <w:rPr>
          <w:lang w:eastAsia="zh-CN"/>
        </w:rPr>
        <w:t>The conformance requirements covered in the present test case are, unless otherwise stated, Rel-15 requirements.</w:t>
      </w:r>
    </w:p>
    <w:p w14:paraId="6FA00A19" w14:textId="77777777" w:rsidR="009874DD" w:rsidRPr="00C105D4" w:rsidRDefault="009874DD" w:rsidP="009874DD">
      <w:r w:rsidRPr="00C105D4">
        <w:t>[TS 24.229 clause 5.1.3.1]:</w:t>
      </w:r>
    </w:p>
    <w:p w14:paraId="69B05631" w14:textId="77777777" w:rsidR="009874DD" w:rsidRPr="00C105D4" w:rsidRDefault="009874DD" w:rsidP="009874DD">
      <w:r w:rsidRPr="00C105D4">
        <w:t>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select a domain in accordance with the conventions and rules specified in 3GPP TS 22.101 [1A] and 3GPP TS 23.167 [4B], and:</w:t>
      </w:r>
    </w:p>
    <w:p w14:paraId="2CE79268" w14:textId="77777777" w:rsidR="009874DD" w:rsidRPr="00C105D4" w:rsidRDefault="009874DD" w:rsidP="009874DD">
      <w:pPr>
        <w:pStyle w:val="B1"/>
      </w:pPr>
      <w:r w:rsidRPr="00C105D4">
        <w:t>-</w:t>
      </w:r>
      <w:r w:rsidRPr="00C105D4">
        <w:tab/>
        <w:t>if the CS domain is selected, the UE behaviour is defined in subclause 7.1.2 of 3GPP TS 23.167 [4B] and, where appropriate, in the access technology specific annex; and</w:t>
      </w:r>
    </w:p>
    <w:p w14:paraId="4AE87C3E" w14:textId="77777777" w:rsidR="009874DD" w:rsidRPr="00C105D4" w:rsidRDefault="009874DD" w:rsidP="009874DD">
      <w:pPr>
        <w:pStyle w:val="B1"/>
      </w:pPr>
      <w:r w:rsidRPr="00C105D4">
        <w:lastRenderedPageBreak/>
        <w:t>-</w:t>
      </w:r>
      <w:r w:rsidRPr="00C105D4">
        <w:tab/>
        <w:t>if the IM CN subsystem is selected, the UE shall apply the procedures in subclause 5.1.6 with the exception of selecting a domain for the emergency call attempt.</w:t>
      </w:r>
    </w:p>
    <w:p w14:paraId="53F335E8" w14:textId="77777777" w:rsidR="009874DD" w:rsidRPr="00C105D4" w:rsidRDefault="009874DD" w:rsidP="009874DD">
      <w:pPr>
        <w:pStyle w:val="NO"/>
      </w:pPr>
      <w:r w:rsidRPr="00C105D4">
        <w:t>NOTE 10:</w:t>
      </w:r>
      <w:r w:rsidRPr="00C105D4">
        <w:tab/>
        <w:t xml:space="preserve">The last entry on the Path header field value received during registration is the value of the SIP </w:t>
      </w:r>
      <w:smartTag w:uri="urn:schemas-microsoft-com:office:smarttags" w:element="stockticker">
        <w:r w:rsidRPr="00C105D4">
          <w:t>URI</w:t>
        </w:r>
      </w:smartTag>
      <w:r w:rsidRPr="00C105D4">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3467E7E3" w14:textId="77777777" w:rsidR="009874DD" w:rsidRPr="00C105D4" w:rsidRDefault="009874DD" w:rsidP="009874DD">
      <w:r w:rsidRPr="00C105D4">
        <w:t>[TS 24.229 clause 5.1.6.2A]:</w:t>
      </w:r>
    </w:p>
    <w:p w14:paraId="1137CACE" w14:textId="77777777" w:rsidR="009874DD" w:rsidRPr="00C105D4" w:rsidRDefault="009874DD" w:rsidP="009874DD">
      <w:r w:rsidRPr="00C105D4">
        <w:t>The UE shall perform a new initial emergency registration, as specified in subclause 5.1.6.2, if the UE determines that:</w:t>
      </w:r>
    </w:p>
    <w:p w14:paraId="246C046C" w14:textId="77777777" w:rsidR="009874DD" w:rsidRPr="00C105D4" w:rsidRDefault="009874DD" w:rsidP="009874DD">
      <w:pPr>
        <w:pStyle w:val="B1"/>
      </w:pPr>
      <w:r w:rsidRPr="00C105D4">
        <w:t>-</w:t>
      </w:r>
      <w:r w:rsidRPr="00C105D4">
        <w:tab/>
        <w:t>it has previously performed an emergency registration which has not yet expired; and</w:t>
      </w:r>
    </w:p>
    <w:p w14:paraId="5EF276ED" w14:textId="77777777" w:rsidR="009874DD" w:rsidRPr="00C105D4" w:rsidRDefault="009874DD" w:rsidP="009874DD">
      <w:pPr>
        <w:pStyle w:val="B1"/>
      </w:pPr>
      <w:r w:rsidRPr="00C105D4">
        <w:t>-</w:t>
      </w:r>
      <w:r w:rsidRPr="00C105D4">
        <w:tab/>
        <w:t>it has obtained an IP address from the serving IP-CAN, as specified in subclause 9.2.1, different than the IP address used for the emergency registration.</w:t>
      </w:r>
    </w:p>
    <w:p w14:paraId="16C95E2F" w14:textId="77777777" w:rsidR="009874DD" w:rsidRPr="00C105D4" w:rsidRDefault="009874DD" w:rsidP="009874DD">
      <w:pPr>
        <w:pStyle w:val="H6"/>
        <w:rPr>
          <w:rFonts w:eastAsia="MS Gothic"/>
        </w:rPr>
      </w:pPr>
      <w:r w:rsidRPr="00C105D4">
        <w:rPr>
          <w:rFonts w:eastAsia="MS Gothic"/>
        </w:rPr>
        <w:t>10.6.3</w:t>
      </w:r>
      <w:r w:rsidRPr="00C105D4">
        <w:rPr>
          <w:rFonts w:eastAsia="MS Gothic"/>
        </w:rPr>
        <w:tab/>
        <w:t>Test description</w:t>
      </w:r>
    </w:p>
    <w:p w14:paraId="462EDCC2" w14:textId="77777777" w:rsidR="009874DD" w:rsidRPr="00C105D4" w:rsidRDefault="009874DD" w:rsidP="009874DD">
      <w:pPr>
        <w:pStyle w:val="H6"/>
      </w:pPr>
      <w:r w:rsidRPr="00C105D4">
        <w:t>10.6.3.1</w:t>
      </w:r>
      <w:r w:rsidRPr="00C105D4">
        <w:tab/>
        <w:t>Pre-test conditions</w:t>
      </w:r>
    </w:p>
    <w:p w14:paraId="0ED7D459" w14:textId="77777777" w:rsidR="009874DD" w:rsidRPr="00C105D4" w:rsidRDefault="009874DD" w:rsidP="009874DD">
      <w:pPr>
        <w:pStyle w:val="H6"/>
        <w:rPr>
          <w:rFonts w:cs="Arial"/>
        </w:rPr>
      </w:pPr>
      <w:r w:rsidRPr="00C105D4">
        <w:rPr>
          <w:rFonts w:cs="Arial"/>
        </w:rPr>
        <w:t>System Simulator:</w:t>
      </w:r>
    </w:p>
    <w:p w14:paraId="08FA13F5" w14:textId="77777777" w:rsidR="009874DD" w:rsidRPr="00C105D4" w:rsidRDefault="009874DD" w:rsidP="009874DD">
      <w:pPr>
        <w:pStyle w:val="B1"/>
      </w:pPr>
      <w:r w:rsidRPr="00C105D4">
        <w:t>-</w:t>
      </w:r>
      <w:r w:rsidRPr="00C105D4">
        <w:tab/>
        <w:t>1 NR Cell connected to 5GC, default parameters.</w:t>
      </w:r>
    </w:p>
    <w:p w14:paraId="7CDC4543" w14:textId="77777777" w:rsidR="009874DD" w:rsidRPr="00C105D4" w:rsidRDefault="009874DD" w:rsidP="009874DD">
      <w:pPr>
        <w:pStyle w:val="H6"/>
      </w:pPr>
      <w:r w:rsidRPr="00C105D4">
        <w:t>UE:</w:t>
      </w:r>
    </w:p>
    <w:p w14:paraId="295A2270" w14:textId="77777777" w:rsidR="009874DD" w:rsidRPr="00C105D4" w:rsidRDefault="009874DD" w:rsidP="009874DD">
      <w:pPr>
        <w:pStyle w:val="B1"/>
      </w:pPr>
      <w:r w:rsidRPr="00C105D4">
        <w:t>-</w:t>
      </w:r>
      <w:r w:rsidRPr="00C105D4">
        <w:tab/>
      </w:r>
      <w:r w:rsidRPr="00C105D4">
        <w:rPr>
          <w:snapToGrid w:val="0"/>
        </w:rPr>
        <w:t>UE contains either ISIM and USIM applications or only USIM application on UICC.</w:t>
      </w:r>
    </w:p>
    <w:p w14:paraId="01E7E959" w14:textId="77777777" w:rsidR="009874DD" w:rsidRPr="00C105D4" w:rsidRDefault="009874DD" w:rsidP="009874DD">
      <w:pPr>
        <w:pStyle w:val="B1"/>
        <w:rPr>
          <w:snapToGrid w:val="0"/>
        </w:rPr>
      </w:pPr>
      <w:r w:rsidRPr="00C105D4">
        <w:t>-</w:t>
      </w:r>
      <w:r w:rsidRPr="00C105D4">
        <w:tab/>
      </w:r>
      <w:r w:rsidRPr="00C105D4">
        <w:rPr>
          <w:snapToGrid w:val="0"/>
        </w:rPr>
        <w:t>UE is configured to register for IMS after switch on.</w:t>
      </w:r>
    </w:p>
    <w:p w14:paraId="38EFB9D3" w14:textId="77777777" w:rsidR="009874DD" w:rsidRPr="00C105D4" w:rsidRDefault="009874DD" w:rsidP="009874DD">
      <w:pPr>
        <w:pStyle w:val="H6"/>
        <w:rPr>
          <w:rFonts w:cs="Arial"/>
        </w:rPr>
      </w:pPr>
      <w:r w:rsidRPr="00C105D4">
        <w:rPr>
          <w:rFonts w:cs="Arial"/>
        </w:rPr>
        <w:t>Preamble:</w:t>
      </w:r>
    </w:p>
    <w:p w14:paraId="5FB899DC" w14:textId="77777777" w:rsidR="009874DD" w:rsidRPr="00C105D4" w:rsidRDefault="009874DD" w:rsidP="009874DD">
      <w:pPr>
        <w:ind w:firstLine="284"/>
        <w:rPr>
          <w:snapToGrid w:val="0"/>
        </w:rPr>
      </w:pPr>
      <w:r w:rsidRPr="00C105D4">
        <w:t>-</w:t>
      </w:r>
      <w:r w:rsidRPr="00C105D4">
        <w:tab/>
      </w:r>
      <w:r w:rsidRPr="00C105D4">
        <w:rPr>
          <w:snapToGrid w:val="0"/>
        </w:rPr>
        <w:t xml:space="preserve">UE is in state 1N-A </w:t>
      </w:r>
      <w:r w:rsidRPr="00C105D4">
        <w:t>(TS 38.508-1 [21])</w:t>
      </w:r>
      <w:r w:rsidRPr="00C105D4">
        <w:rPr>
          <w:snapToGrid w:val="0"/>
        </w:rPr>
        <w:t xml:space="preserve"> and registered to IMS.</w:t>
      </w:r>
    </w:p>
    <w:p w14:paraId="47F38555" w14:textId="77777777" w:rsidR="009874DD" w:rsidRPr="00C105D4" w:rsidRDefault="009874DD" w:rsidP="009874DD">
      <w:pPr>
        <w:pStyle w:val="H6"/>
        <w:rPr>
          <w:snapToGrid w:val="0"/>
        </w:rPr>
      </w:pPr>
      <w:r w:rsidRPr="00C105D4">
        <w:lastRenderedPageBreak/>
        <w:t>10.6.3.2</w:t>
      </w:r>
      <w:r w:rsidRPr="00C105D4">
        <w:tab/>
      </w:r>
      <w:r w:rsidRPr="00C105D4">
        <w:rPr>
          <w:snapToGrid w:val="0"/>
        </w:rPr>
        <w:t>Test procedure sequence</w:t>
      </w:r>
    </w:p>
    <w:p w14:paraId="644EE3BF" w14:textId="77777777" w:rsidR="009874DD" w:rsidRPr="00C105D4" w:rsidRDefault="009874DD" w:rsidP="009874DD">
      <w:pPr>
        <w:pStyle w:val="TH"/>
        <w:rPr>
          <w:rFonts w:cs="Arial"/>
        </w:rPr>
      </w:pPr>
      <w:r w:rsidRPr="00C105D4">
        <w:rPr>
          <w:rFonts w:cs="Arial"/>
        </w:rPr>
        <w:t>Table 10.6.3.2-1: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9874DD" w:rsidRPr="00C105D4" w14:paraId="095FCB13" w14:textId="77777777" w:rsidTr="007B01A0">
        <w:trPr>
          <w:jc w:val="center"/>
        </w:trPr>
        <w:tc>
          <w:tcPr>
            <w:tcW w:w="566" w:type="dxa"/>
            <w:tcBorders>
              <w:top w:val="single" w:sz="4" w:space="0" w:color="auto"/>
              <w:left w:val="single" w:sz="4" w:space="0" w:color="auto"/>
              <w:bottom w:val="nil"/>
              <w:right w:val="single" w:sz="4" w:space="0" w:color="auto"/>
            </w:tcBorders>
            <w:hideMark/>
          </w:tcPr>
          <w:p w14:paraId="4183F65F" w14:textId="77777777" w:rsidR="009874DD" w:rsidRPr="00C105D4" w:rsidRDefault="009874DD" w:rsidP="00231D17">
            <w:pPr>
              <w:pStyle w:val="TAH"/>
              <w:ind w:left="400" w:hanging="400"/>
            </w:pPr>
            <w:r w:rsidRPr="00C105D4">
              <w:t>St</w:t>
            </w:r>
          </w:p>
        </w:tc>
        <w:tc>
          <w:tcPr>
            <w:tcW w:w="3965" w:type="dxa"/>
            <w:tcBorders>
              <w:top w:val="single" w:sz="4" w:space="0" w:color="auto"/>
              <w:left w:val="single" w:sz="4" w:space="0" w:color="auto"/>
              <w:bottom w:val="single" w:sz="4" w:space="0" w:color="auto"/>
              <w:right w:val="single" w:sz="4" w:space="0" w:color="auto"/>
            </w:tcBorders>
            <w:hideMark/>
          </w:tcPr>
          <w:p w14:paraId="7E8F6822" w14:textId="77777777" w:rsidR="009874DD" w:rsidRPr="00C105D4" w:rsidRDefault="009874DD" w:rsidP="00231D17">
            <w:pPr>
              <w:pStyle w:val="TAH"/>
              <w:ind w:left="400" w:hanging="400"/>
            </w:pPr>
            <w:r w:rsidRPr="00C105D4">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5E9AE772" w14:textId="77777777" w:rsidR="009874DD" w:rsidRPr="00C105D4" w:rsidRDefault="009874DD" w:rsidP="00231D17">
            <w:pPr>
              <w:pStyle w:val="TAH"/>
              <w:ind w:left="400" w:hanging="400"/>
            </w:pPr>
            <w:r w:rsidRPr="00C105D4">
              <w:t>Message Sequence</w:t>
            </w:r>
          </w:p>
        </w:tc>
        <w:tc>
          <w:tcPr>
            <w:tcW w:w="567" w:type="dxa"/>
            <w:tcBorders>
              <w:top w:val="single" w:sz="4" w:space="0" w:color="auto"/>
              <w:left w:val="single" w:sz="4" w:space="0" w:color="auto"/>
              <w:bottom w:val="nil"/>
              <w:right w:val="single" w:sz="4" w:space="0" w:color="auto"/>
            </w:tcBorders>
            <w:hideMark/>
          </w:tcPr>
          <w:p w14:paraId="77ADED6F" w14:textId="77777777" w:rsidR="009874DD" w:rsidRPr="00C105D4" w:rsidRDefault="009874DD" w:rsidP="00231D17">
            <w:pPr>
              <w:pStyle w:val="TAH"/>
            </w:pPr>
            <w:r w:rsidRPr="00C105D4">
              <w:t>TP</w:t>
            </w:r>
          </w:p>
        </w:tc>
        <w:tc>
          <w:tcPr>
            <w:tcW w:w="850" w:type="dxa"/>
            <w:tcBorders>
              <w:top w:val="single" w:sz="4" w:space="0" w:color="auto"/>
              <w:left w:val="single" w:sz="4" w:space="0" w:color="auto"/>
              <w:bottom w:val="nil"/>
              <w:right w:val="single" w:sz="4" w:space="0" w:color="auto"/>
            </w:tcBorders>
            <w:hideMark/>
          </w:tcPr>
          <w:p w14:paraId="667AA02D" w14:textId="77777777" w:rsidR="009874DD" w:rsidRPr="00C105D4" w:rsidRDefault="009874DD" w:rsidP="00231D17">
            <w:pPr>
              <w:pStyle w:val="TAH"/>
            </w:pPr>
            <w:r w:rsidRPr="00C105D4">
              <w:t>Verdict</w:t>
            </w:r>
          </w:p>
        </w:tc>
      </w:tr>
      <w:tr w:rsidR="009874DD" w:rsidRPr="00C105D4" w14:paraId="541511C8" w14:textId="77777777" w:rsidTr="007B01A0">
        <w:trPr>
          <w:jc w:val="center"/>
        </w:trPr>
        <w:tc>
          <w:tcPr>
            <w:tcW w:w="566" w:type="dxa"/>
            <w:tcBorders>
              <w:top w:val="nil"/>
              <w:left w:val="single" w:sz="4" w:space="0" w:color="auto"/>
              <w:bottom w:val="single" w:sz="4" w:space="0" w:color="auto"/>
              <w:right w:val="single" w:sz="4" w:space="0" w:color="auto"/>
            </w:tcBorders>
          </w:tcPr>
          <w:p w14:paraId="3AFE3A85" w14:textId="77777777" w:rsidR="009874DD" w:rsidRPr="00C105D4" w:rsidRDefault="009874DD" w:rsidP="00231D17">
            <w:pPr>
              <w:pStyle w:val="TAH"/>
            </w:pPr>
          </w:p>
        </w:tc>
        <w:tc>
          <w:tcPr>
            <w:tcW w:w="3965" w:type="dxa"/>
            <w:tcBorders>
              <w:top w:val="single" w:sz="4" w:space="0" w:color="auto"/>
              <w:left w:val="single" w:sz="4" w:space="0" w:color="auto"/>
              <w:bottom w:val="single" w:sz="4" w:space="0" w:color="auto"/>
              <w:right w:val="single" w:sz="4" w:space="0" w:color="auto"/>
            </w:tcBorders>
          </w:tcPr>
          <w:p w14:paraId="4617D702" w14:textId="77777777" w:rsidR="009874DD" w:rsidRPr="00C105D4" w:rsidRDefault="009874DD" w:rsidP="00231D1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BA047A3" w14:textId="77777777" w:rsidR="009874DD" w:rsidRPr="00C105D4" w:rsidRDefault="009874DD" w:rsidP="00231D17">
            <w:pPr>
              <w:pStyle w:val="TAH"/>
            </w:pPr>
            <w:r w:rsidRPr="00C105D4">
              <w:t>U - S</w:t>
            </w:r>
          </w:p>
        </w:tc>
        <w:tc>
          <w:tcPr>
            <w:tcW w:w="2974" w:type="dxa"/>
            <w:tcBorders>
              <w:top w:val="single" w:sz="4" w:space="0" w:color="auto"/>
              <w:left w:val="single" w:sz="4" w:space="0" w:color="auto"/>
              <w:bottom w:val="single" w:sz="4" w:space="0" w:color="auto"/>
              <w:right w:val="single" w:sz="4" w:space="0" w:color="auto"/>
            </w:tcBorders>
            <w:hideMark/>
          </w:tcPr>
          <w:p w14:paraId="6EE8FEDF" w14:textId="77777777" w:rsidR="009874DD" w:rsidRPr="00C105D4" w:rsidRDefault="009874DD" w:rsidP="00231D17">
            <w:pPr>
              <w:pStyle w:val="TAH"/>
            </w:pPr>
            <w:r w:rsidRPr="00C105D4">
              <w:t>Message</w:t>
            </w:r>
          </w:p>
        </w:tc>
        <w:tc>
          <w:tcPr>
            <w:tcW w:w="567" w:type="dxa"/>
            <w:tcBorders>
              <w:top w:val="nil"/>
              <w:left w:val="single" w:sz="4" w:space="0" w:color="auto"/>
              <w:bottom w:val="single" w:sz="4" w:space="0" w:color="auto"/>
              <w:right w:val="single" w:sz="4" w:space="0" w:color="auto"/>
            </w:tcBorders>
          </w:tcPr>
          <w:p w14:paraId="7B8695DD" w14:textId="77777777" w:rsidR="009874DD" w:rsidRPr="00C105D4" w:rsidRDefault="009874DD" w:rsidP="00231D17">
            <w:pPr>
              <w:pStyle w:val="TAH"/>
            </w:pPr>
          </w:p>
        </w:tc>
        <w:tc>
          <w:tcPr>
            <w:tcW w:w="850" w:type="dxa"/>
            <w:tcBorders>
              <w:top w:val="nil"/>
              <w:left w:val="single" w:sz="4" w:space="0" w:color="auto"/>
              <w:bottom w:val="single" w:sz="4" w:space="0" w:color="auto"/>
              <w:right w:val="single" w:sz="4" w:space="0" w:color="auto"/>
            </w:tcBorders>
          </w:tcPr>
          <w:p w14:paraId="75302C01" w14:textId="77777777" w:rsidR="009874DD" w:rsidRPr="00C105D4" w:rsidRDefault="009874DD" w:rsidP="00231D17">
            <w:pPr>
              <w:pStyle w:val="TAH"/>
            </w:pPr>
          </w:p>
        </w:tc>
      </w:tr>
      <w:tr w:rsidR="009874DD" w:rsidRPr="00C105D4" w14:paraId="143433AF"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47580364" w14:textId="77777777" w:rsidR="009874DD" w:rsidRPr="00C105D4" w:rsidRDefault="009874DD" w:rsidP="00231D17">
            <w:pPr>
              <w:pStyle w:val="TAC"/>
              <w:rPr>
                <w:lang w:eastAsia="zh-CN"/>
              </w:rPr>
            </w:pPr>
            <w:r w:rsidRPr="00C105D4">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1686F616" w14:textId="77777777" w:rsidR="009874DD" w:rsidRPr="00C105D4" w:rsidRDefault="009874DD" w:rsidP="00231D17">
            <w:pPr>
              <w:pStyle w:val="TAL"/>
              <w:rPr>
                <w:lang w:eastAsia="ja-JP"/>
              </w:rPr>
            </w:pPr>
            <w:r w:rsidRPr="00C105D4">
              <w:rPr>
                <w:snapToGrid w:val="0"/>
                <w:lang w:eastAsia="zh-CN"/>
              </w:rPr>
              <w:t>UE is made to make an emergency call</w:t>
            </w:r>
          </w:p>
        </w:tc>
        <w:tc>
          <w:tcPr>
            <w:tcW w:w="708" w:type="dxa"/>
            <w:tcBorders>
              <w:top w:val="single" w:sz="4" w:space="0" w:color="auto"/>
              <w:left w:val="single" w:sz="4" w:space="0" w:color="auto"/>
              <w:bottom w:val="single" w:sz="4" w:space="0" w:color="auto"/>
              <w:right w:val="single" w:sz="4" w:space="0" w:color="auto"/>
            </w:tcBorders>
            <w:hideMark/>
          </w:tcPr>
          <w:p w14:paraId="529B6CE7" w14:textId="77777777" w:rsidR="009874DD" w:rsidRPr="00C105D4" w:rsidRDefault="009874DD" w:rsidP="00231D17">
            <w:pPr>
              <w:pStyle w:val="TAC"/>
              <w:rPr>
                <w:lang w:eastAsia="zh-CN"/>
              </w:rPr>
            </w:pPr>
            <w:r w:rsidRPr="00C105D4">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FADBBA0" w14:textId="77777777" w:rsidR="009874DD" w:rsidRPr="00C105D4" w:rsidRDefault="009874DD" w:rsidP="00231D17">
            <w:pPr>
              <w:pStyle w:val="TAL"/>
              <w:jc w:val="center"/>
              <w:rPr>
                <w:rFonts w:eastAsia="MS Gothic"/>
                <w:lang w:eastAsia="ja-JP"/>
              </w:rPr>
            </w:pPr>
            <w:r w:rsidRPr="00C105D4">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703BD92" w14:textId="77777777" w:rsidR="009874DD" w:rsidRPr="00C105D4" w:rsidRDefault="009874DD" w:rsidP="00231D17">
            <w:pPr>
              <w:pStyle w:val="TAC"/>
              <w:rPr>
                <w:lang w:eastAsia="zh-CN"/>
              </w:rPr>
            </w:pPr>
            <w:r w:rsidRPr="00C105D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58C58B7" w14:textId="77777777" w:rsidR="009874DD" w:rsidRPr="00C105D4" w:rsidRDefault="009874DD" w:rsidP="00231D17">
            <w:pPr>
              <w:pStyle w:val="TAC"/>
              <w:rPr>
                <w:lang w:eastAsia="zh-CN"/>
              </w:rPr>
            </w:pPr>
            <w:r w:rsidRPr="00C105D4">
              <w:rPr>
                <w:lang w:eastAsia="zh-CN"/>
              </w:rPr>
              <w:t>-</w:t>
            </w:r>
          </w:p>
        </w:tc>
      </w:tr>
      <w:tr w:rsidR="009874DD" w:rsidRPr="00C105D4" w14:paraId="380916F1" w14:textId="77777777" w:rsidTr="007B01A0">
        <w:trPr>
          <w:trHeight w:val="350"/>
          <w:jc w:val="center"/>
        </w:trPr>
        <w:tc>
          <w:tcPr>
            <w:tcW w:w="566" w:type="dxa"/>
            <w:tcBorders>
              <w:top w:val="single" w:sz="4" w:space="0" w:color="auto"/>
              <w:left w:val="single" w:sz="4" w:space="0" w:color="auto"/>
              <w:bottom w:val="single" w:sz="4" w:space="0" w:color="auto"/>
              <w:right w:val="single" w:sz="4" w:space="0" w:color="auto"/>
            </w:tcBorders>
            <w:hideMark/>
          </w:tcPr>
          <w:p w14:paraId="31AF73D4" w14:textId="77777777" w:rsidR="009874DD" w:rsidRPr="00C105D4" w:rsidRDefault="009874DD" w:rsidP="00231D17">
            <w:pPr>
              <w:pStyle w:val="TAC"/>
              <w:rPr>
                <w:lang w:eastAsia="ja-JP"/>
              </w:rPr>
            </w:pPr>
            <w:r w:rsidRPr="00C105D4">
              <w:t>2-11</w:t>
            </w:r>
          </w:p>
        </w:tc>
        <w:tc>
          <w:tcPr>
            <w:tcW w:w="3965" w:type="dxa"/>
            <w:tcBorders>
              <w:top w:val="single" w:sz="4" w:space="0" w:color="auto"/>
              <w:left w:val="single" w:sz="4" w:space="0" w:color="auto"/>
              <w:bottom w:val="single" w:sz="4" w:space="0" w:color="auto"/>
              <w:right w:val="single" w:sz="4" w:space="0" w:color="auto"/>
            </w:tcBorders>
            <w:hideMark/>
          </w:tcPr>
          <w:p w14:paraId="32FB48C9" w14:textId="77777777" w:rsidR="009874DD" w:rsidRPr="00C105D4" w:rsidRDefault="009874DD" w:rsidP="00231D17">
            <w:pPr>
              <w:pStyle w:val="TAL"/>
            </w:pPr>
            <w:r w:rsidRPr="00C105D4">
              <w:t>Steps 1-10 of generic procedure specified in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6D240668" w14:textId="77777777" w:rsidR="009874DD" w:rsidRPr="00C105D4" w:rsidRDefault="009874DD" w:rsidP="00231D17">
            <w:pPr>
              <w:pStyle w:val="TAC"/>
              <w:rPr>
                <w:rFonts w:eastAsia="MS Gothic"/>
              </w:rPr>
            </w:pPr>
            <w:r w:rsidRPr="00C105D4">
              <w:t>-</w:t>
            </w:r>
          </w:p>
        </w:tc>
        <w:tc>
          <w:tcPr>
            <w:tcW w:w="2974" w:type="dxa"/>
            <w:tcBorders>
              <w:top w:val="single" w:sz="4" w:space="0" w:color="auto"/>
              <w:left w:val="single" w:sz="4" w:space="0" w:color="auto"/>
              <w:bottom w:val="single" w:sz="4" w:space="0" w:color="auto"/>
              <w:right w:val="single" w:sz="4" w:space="0" w:color="auto"/>
            </w:tcBorders>
            <w:hideMark/>
          </w:tcPr>
          <w:p w14:paraId="1A16B740" w14:textId="77777777" w:rsidR="009874DD" w:rsidRPr="00C105D4" w:rsidRDefault="009874DD" w:rsidP="00231D17">
            <w:pPr>
              <w:pStyle w:val="TAL"/>
              <w:rPr>
                <w:rFonts w:eastAsia="MS Gothic"/>
              </w:rPr>
            </w:pPr>
            <w:r w:rsidRPr="00C105D4">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480C247" w14:textId="77777777" w:rsidR="009874DD" w:rsidRPr="00C105D4" w:rsidRDefault="009874DD" w:rsidP="00231D17">
            <w:pPr>
              <w:pStyle w:val="TAC"/>
              <w:rPr>
                <w:lang w:eastAsia="zh-CN"/>
              </w:rPr>
            </w:pPr>
            <w:r w:rsidRPr="00C105D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AAA0832" w14:textId="77777777" w:rsidR="009874DD" w:rsidRPr="00C105D4" w:rsidRDefault="009874DD" w:rsidP="00231D17">
            <w:pPr>
              <w:pStyle w:val="TAC"/>
              <w:rPr>
                <w:lang w:eastAsia="zh-CN"/>
              </w:rPr>
            </w:pPr>
            <w:r w:rsidRPr="00C105D4">
              <w:rPr>
                <w:lang w:eastAsia="zh-CN"/>
              </w:rPr>
              <w:t>-</w:t>
            </w:r>
          </w:p>
        </w:tc>
      </w:tr>
      <w:tr w:rsidR="007B01A0" w:rsidRPr="00C105D4" w14:paraId="6B320382" w14:textId="77777777" w:rsidTr="007B01A0">
        <w:trPr>
          <w:trHeight w:val="350"/>
          <w:jc w:val="center"/>
          <w:ins w:id="2" w:author="Kalahasti, Narendra" w:date="2022-04-21T18:24:00Z"/>
        </w:trPr>
        <w:tc>
          <w:tcPr>
            <w:tcW w:w="566" w:type="dxa"/>
            <w:tcBorders>
              <w:top w:val="single" w:sz="4" w:space="0" w:color="auto"/>
              <w:left w:val="single" w:sz="4" w:space="0" w:color="auto"/>
              <w:bottom w:val="single" w:sz="4" w:space="0" w:color="auto"/>
              <w:right w:val="single" w:sz="4" w:space="0" w:color="auto"/>
            </w:tcBorders>
          </w:tcPr>
          <w:p w14:paraId="0CEFF1DB" w14:textId="3AC50337" w:rsidR="007B01A0" w:rsidRPr="00C105D4" w:rsidRDefault="007B01A0" w:rsidP="007B01A0">
            <w:pPr>
              <w:pStyle w:val="TAC"/>
              <w:rPr>
                <w:ins w:id="3" w:author="Kalahasti, Narendra" w:date="2022-04-21T18:24:00Z"/>
              </w:rPr>
            </w:pPr>
            <w:ins w:id="4" w:author="Kalahasti, Narendra" w:date="2022-04-21T18:24:00Z">
              <w:r w:rsidRPr="00C105D4">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6C1E0D16" w14:textId="33193A49" w:rsidR="007B01A0" w:rsidRPr="00C105D4" w:rsidRDefault="007B01A0" w:rsidP="007B01A0">
            <w:pPr>
              <w:pStyle w:val="TAL"/>
              <w:rPr>
                <w:ins w:id="5" w:author="Kalahasti, Narendra" w:date="2022-04-21T18:24:00Z"/>
              </w:rPr>
            </w:pPr>
            <w:ins w:id="6" w:author="Kalahasti, Narendra" w:date="2022-04-21T18:24:00Z">
              <w:r w:rsidRPr="00C105D4">
                <w:t>EXCEPTION: In parallel to the events described in steps 12-16 below the events specified in 11-13 of Table 4.9.11.2.2-1 of TS 38.508-1 [21] are performed.</w:t>
              </w:r>
            </w:ins>
          </w:p>
        </w:tc>
        <w:tc>
          <w:tcPr>
            <w:tcW w:w="708" w:type="dxa"/>
            <w:tcBorders>
              <w:top w:val="single" w:sz="4" w:space="0" w:color="auto"/>
              <w:left w:val="single" w:sz="4" w:space="0" w:color="auto"/>
              <w:bottom w:val="single" w:sz="4" w:space="0" w:color="auto"/>
              <w:right w:val="single" w:sz="4" w:space="0" w:color="auto"/>
            </w:tcBorders>
          </w:tcPr>
          <w:p w14:paraId="57E8FD7A" w14:textId="69DDCC2C" w:rsidR="007B01A0" w:rsidRPr="00C105D4" w:rsidRDefault="007B01A0" w:rsidP="007B01A0">
            <w:pPr>
              <w:pStyle w:val="TAC"/>
              <w:rPr>
                <w:ins w:id="7" w:author="Kalahasti, Narendra" w:date="2022-04-21T18:24:00Z"/>
              </w:rPr>
            </w:pPr>
            <w:ins w:id="8" w:author="Kalahasti, Narendra" w:date="2022-04-21T18:24:00Z">
              <w:r w:rsidRPr="00C105D4">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20510E29" w14:textId="7CEEA306" w:rsidR="007B01A0" w:rsidRPr="00C105D4" w:rsidRDefault="007B01A0" w:rsidP="007B01A0">
            <w:pPr>
              <w:pStyle w:val="TAL"/>
              <w:rPr>
                <w:ins w:id="9" w:author="Kalahasti, Narendra" w:date="2022-04-21T18:24:00Z"/>
                <w:rFonts w:eastAsia="MS Gothic"/>
              </w:rPr>
            </w:pPr>
            <w:ins w:id="10" w:author="Kalahasti, Narendra" w:date="2022-04-21T18:24:00Z">
              <w:r w:rsidRPr="00C105D4">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098F064" w14:textId="69F124B9" w:rsidR="007B01A0" w:rsidRPr="00C105D4" w:rsidRDefault="007B01A0" w:rsidP="007B01A0">
            <w:pPr>
              <w:pStyle w:val="TAC"/>
              <w:rPr>
                <w:ins w:id="11" w:author="Kalahasti, Narendra" w:date="2022-04-21T18:24:00Z"/>
                <w:lang w:eastAsia="zh-CN"/>
              </w:rPr>
            </w:pPr>
            <w:ins w:id="12" w:author="Kalahasti, Narendra" w:date="2022-04-21T18:24:00Z">
              <w:r w:rsidRPr="00C105D4">
                <w:t>-</w:t>
              </w:r>
            </w:ins>
          </w:p>
        </w:tc>
        <w:tc>
          <w:tcPr>
            <w:tcW w:w="850" w:type="dxa"/>
            <w:tcBorders>
              <w:top w:val="single" w:sz="4" w:space="0" w:color="auto"/>
              <w:left w:val="single" w:sz="4" w:space="0" w:color="auto"/>
              <w:bottom w:val="single" w:sz="4" w:space="0" w:color="auto"/>
              <w:right w:val="single" w:sz="4" w:space="0" w:color="auto"/>
            </w:tcBorders>
          </w:tcPr>
          <w:p w14:paraId="664B20B1" w14:textId="631ABDAC" w:rsidR="007B01A0" w:rsidRPr="00C105D4" w:rsidRDefault="007B01A0" w:rsidP="007B01A0">
            <w:pPr>
              <w:pStyle w:val="TAC"/>
              <w:rPr>
                <w:ins w:id="13" w:author="Kalahasti, Narendra" w:date="2022-04-21T18:24:00Z"/>
                <w:lang w:eastAsia="zh-CN"/>
              </w:rPr>
            </w:pPr>
            <w:ins w:id="14" w:author="Kalahasti, Narendra" w:date="2022-04-21T18:24:00Z">
              <w:r w:rsidRPr="00C105D4">
                <w:t>-</w:t>
              </w:r>
            </w:ins>
          </w:p>
        </w:tc>
      </w:tr>
      <w:tr w:rsidR="009874DD" w:rsidRPr="00C105D4" w14:paraId="49649E17"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4FC1FEE8" w14:textId="77777777" w:rsidR="009874DD" w:rsidRPr="00C105D4" w:rsidRDefault="009874DD" w:rsidP="00231D17">
            <w:pPr>
              <w:pStyle w:val="TAC"/>
              <w:rPr>
                <w:lang w:eastAsia="zh-CN"/>
              </w:rPr>
            </w:pPr>
            <w:r w:rsidRPr="00C105D4">
              <w:rPr>
                <w:lang w:eastAsia="zh-CN"/>
              </w:rPr>
              <w:t>12-15</w:t>
            </w:r>
          </w:p>
        </w:tc>
        <w:tc>
          <w:tcPr>
            <w:tcW w:w="3965" w:type="dxa"/>
            <w:tcBorders>
              <w:top w:val="single" w:sz="4" w:space="0" w:color="auto"/>
              <w:left w:val="single" w:sz="4" w:space="0" w:color="auto"/>
              <w:bottom w:val="single" w:sz="4" w:space="0" w:color="auto"/>
              <w:right w:val="single" w:sz="4" w:space="0" w:color="auto"/>
            </w:tcBorders>
            <w:hideMark/>
          </w:tcPr>
          <w:p w14:paraId="605CDE93" w14:textId="77777777" w:rsidR="009874DD" w:rsidRPr="00C105D4" w:rsidRDefault="009874DD" w:rsidP="00231D17">
            <w:pPr>
              <w:pStyle w:val="TAL"/>
              <w:rPr>
                <w:rFonts w:eastAsia="MS Gothic"/>
                <w:lang w:eastAsia="ja-JP"/>
              </w:rPr>
            </w:pPr>
            <w:r w:rsidRPr="00C105D4">
              <w:t>Steps 1-4 of Annex A.6 happens</w:t>
            </w:r>
          </w:p>
        </w:tc>
        <w:tc>
          <w:tcPr>
            <w:tcW w:w="708" w:type="dxa"/>
            <w:tcBorders>
              <w:top w:val="single" w:sz="4" w:space="0" w:color="auto"/>
              <w:left w:val="single" w:sz="4" w:space="0" w:color="auto"/>
              <w:bottom w:val="single" w:sz="4" w:space="0" w:color="auto"/>
              <w:right w:val="single" w:sz="4" w:space="0" w:color="auto"/>
            </w:tcBorders>
            <w:hideMark/>
          </w:tcPr>
          <w:p w14:paraId="65D39480" w14:textId="77777777" w:rsidR="009874DD" w:rsidRPr="00C105D4" w:rsidRDefault="009874DD" w:rsidP="00231D17">
            <w:pPr>
              <w:pStyle w:val="TAC"/>
              <w:rPr>
                <w:rFonts w:eastAsia="MS Gothic"/>
              </w:rPr>
            </w:pPr>
            <w:r w:rsidRPr="00C105D4">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0F4F04F" w14:textId="77777777" w:rsidR="009874DD" w:rsidRPr="00C105D4" w:rsidRDefault="009874DD" w:rsidP="00231D17">
            <w:pPr>
              <w:pStyle w:val="TAL"/>
              <w:rPr>
                <w:rFonts w:eastAsia="MS Gothic"/>
              </w:rPr>
            </w:pPr>
            <w:r w:rsidRPr="00C105D4">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FB3B933" w14:textId="77777777" w:rsidR="009874DD" w:rsidRPr="00C105D4" w:rsidRDefault="009874DD" w:rsidP="00231D17">
            <w:pPr>
              <w:pStyle w:val="TAC"/>
              <w:rPr>
                <w:lang w:eastAsia="zh-CN"/>
              </w:rPr>
            </w:pPr>
            <w:r w:rsidRPr="00C105D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CD4C3B4" w14:textId="77777777" w:rsidR="009874DD" w:rsidRPr="00C105D4" w:rsidRDefault="009874DD" w:rsidP="00231D17">
            <w:pPr>
              <w:pStyle w:val="TAC"/>
              <w:rPr>
                <w:lang w:eastAsia="zh-CN"/>
              </w:rPr>
            </w:pPr>
            <w:r w:rsidRPr="00C105D4">
              <w:rPr>
                <w:lang w:eastAsia="zh-CN"/>
              </w:rPr>
              <w:t>-</w:t>
            </w:r>
          </w:p>
        </w:tc>
      </w:tr>
      <w:tr w:rsidR="009874DD" w:rsidRPr="00C105D4" w14:paraId="6EB53047"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3411C00F" w14:textId="77777777" w:rsidR="009874DD" w:rsidRPr="00C105D4" w:rsidRDefault="009874DD" w:rsidP="00231D17">
            <w:pPr>
              <w:pStyle w:val="TAC"/>
              <w:rPr>
                <w:lang w:eastAsia="zh-CN"/>
              </w:rPr>
            </w:pPr>
            <w:r w:rsidRPr="00C105D4">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2801C1EA" w14:textId="77777777" w:rsidR="009874DD" w:rsidRPr="00C105D4" w:rsidRDefault="009874DD" w:rsidP="00231D17">
            <w:pPr>
              <w:pStyle w:val="TAL"/>
              <w:rPr>
                <w:lang w:eastAsia="ja-JP"/>
              </w:rPr>
            </w:pPr>
            <w:r w:rsidRPr="00C105D4">
              <w:t>Step 5 of Annex A.6 happens</w:t>
            </w:r>
          </w:p>
          <w:p w14:paraId="6678E5E7" w14:textId="77777777" w:rsidR="009874DD" w:rsidRPr="00C105D4" w:rsidRDefault="009874DD" w:rsidP="00231D17">
            <w:pPr>
              <w:pStyle w:val="TAL"/>
              <w:rPr>
                <w:rFonts w:eastAsia="MS Gothic"/>
              </w:rPr>
            </w:pPr>
            <w:r w:rsidRPr="00C105D4">
              <w:rPr>
                <w:lang w:eastAsia="zh-CN"/>
              </w:rPr>
              <w:t xml:space="preserve">Check: </w:t>
            </w:r>
            <w:r w:rsidRPr="00C105D4">
              <w:rPr>
                <w:snapToGrid w:val="0"/>
                <w:lang w:eastAsia="zh-CN"/>
              </w:rPr>
              <w:t>D</w:t>
            </w:r>
            <w:r w:rsidRPr="00C105D4">
              <w:rPr>
                <w:lang w:eastAsia="zh-CN"/>
              </w:rPr>
              <w:t>oes the UE send an ACK?</w:t>
            </w:r>
          </w:p>
        </w:tc>
        <w:tc>
          <w:tcPr>
            <w:tcW w:w="708" w:type="dxa"/>
            <w:tcBorders>
              <w:top w:val="single" w:sz="4" w:space="0" w:color="auto"/>
              <w:left w:val="single" w:sz="4" w:space="0" w:color="auto"/>
              <w:bottom w:val="single" w:sz="4" w:space="0" w:color="auto"/>
              <w:right w:val="single" w:sz="4" w:space="0" w:color="auto"/>
            </w:tcBorders>
            <w:hideMark/>
          </w:tcPr>
          <w:p w14:paraId="4718BC17" w14:textId="77777777" w:rsidR="009874DD" w:rsidRPr="00C105D4" w:rsidRDefault="009874DD" w:rsidP="00231D17">
            <w:pPr>
              <w:pStyle w:val="TAC"/>
              <w:rPr>
                <w:rFonts w:eastAsia="MS Gothic"/>
              </w:rPr>
            </w:pPr>
            <w:r w:rsidRPr="00C105D4">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1AF48AC9" w14:textId="77777777" w:rsidR="009874DD" w:rsidRPr="00C105D4" w:rsidRDefault="009874DD" w:rsidP="00231D17">
            <w:pPr>
              <w:pStyle w:val="TAL"/>
              <w:rPr>
                <w:rFonts w:eastAsia="MS Gothic"/>
              </w:rPr>
            </w:pPr>
            <w:r w:rsidRPr="00C105D4">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327CFEFD" w14:textId="77777777" w:rsidR="009874DD" w:rsidRPr="00C105D4" w:rsidRDefault="009874DD" w:rsidP="00231D17">
            <w:pPr>
              <w:pStyle w:val="TAC"/>
              <w:rPr>
                <w:lang w:eastAsia="zh-CN"/>
              </w:rPr>
            </w:pPr>
            <w:r w:rsidRPr="00C105D4">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04EEBB5" w14:textId="77777777" w:rsidR="009874DD" w:rsidRPr="00C105D4" w:rsidRDefault="009874DD" w:rsidP="00231D17">
            <w:pPr>
              <w:pStyle w:val="TAC"/>
              <w:rPr>
                <w:lang w:eastAsia="zh-CN"/>
              </w:rPr>
            </w:pPr>
            <w:r w:rsidRPr="00C105D4">
              <w:rPr>
                <w:lang w:eastAsia="zh-CN"/>
              </w:rPr>
              <w:t>P</w:t>
            </w:r>
          </w:p>
        </w:tc>
      </w:tr>
      <w:tr w:rsidR="009874DD" w:rsidRPr="00C105D4" w14:paraId="1D80BFB1" w14:textId="77777777" w:rsidTr="007B01A0">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80A1678" w14:textId="77777777" w:rsidR="009874DD" w:rsidRPr="00C105D4" w:rsidRDefault="009874DD" w:rsidP="00231D17">
            <w:pPr>
              <w:pStyle w:val="TAC"/>
              <w:rPr>
                <w:lang w:eastAsia="zh-CN"/>
              </w:rPr>
            </w:pPr>
            <w:r w:rsidRPr="00C105D4">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760CD96D" w14:textId="77777777" w:rsidR="009874DD" w:rsidRPr="00C105D4" w:rsidRDefault="009874DD" w:rsidP="00231D17">
            <w:pPr>
              <w:pStyle w:val="TAL"/>
              <w:rPr>
                <w:rFonts w:eastAsia="MS Gothic"/>
                <w:lang w:eastAsia="ja-JP"/>
              </w:rPr>
            </w:pPr>
            <w:r w:rsidRPr="00C105D4">
              <w:rPr>
                <w:rFonts w:eastAsia="MS Gothic"/>
              </w:rPr>
              <w:t>Step 1 of Annex A.8</w:t>
            </w:r>
            <w:r w:rsidRPr="00C105D4">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65FE10A6" w14:textId="77777777" w:rsidR="009874DD" w:rsidRPr="00C105D4" w:rsidRDefault="009874DD" w:rsidP="00231D17">
            <w:pPr>
              <w:pStyle w:val="TAC"/>
              <w:rPr>
                <w:rFonts w:eastAsia="MS Gothic"/>
              </w:rPr>
            </w:pPr>
            <w:r w:rsidRPr="00C105D4">
              <w:t>&lt;--</w:t>
            </w:r>
          </w:p>
        </w:tc>
        <w:tc>
          <w:tcPr>
            <w:tcW w:w="2974" w:type="dxa"/>
            <w:tcBorders>
              <w:top w:val="single" w:sz="4" w:space="0" w:color="auto"/>
              <w:left w:val="single" w:sz="4" w:space="0" w:color="auto"/>
              <w:bottom w:val="single" w:sz="4" w:space="0" w:color="auto"/>
              <w:right w:val="single" w:sz="4" w:space="0" w:color="auto"/>
            </w:tcBorders>
            <w:hideMark/>
          </w:tcPr>
          <w:p w14:paraId="5ED1996D" w14:textId="77777777" w:rsidR="009874DD" w:rsidRPr="00C105D4" w:rsidRDefault="009874DD" w:rsidP="00231D17">
            <w:pPr>
              <w:pStyle w:val="TAL"/>
              <w:rPr>
                <w:rFonts w:eastAsia="MS Gothic"/>
              </w:rPr>
            </w:pPr>
            <w:r w:rsidRPr="00C105D4">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29F7E4BC" w14:textId="77777777" w:rsidR="009874DD" w:rsidRPr="00C105D4" w:rsidRDefault="009874DD" w:rsidP="00231D17">
            <w:pPr>
              <w:pStyle w:val="TAC"/>
              <w:rPr>
                <w:lang w:eastAsia="zh-CN"/>
              </w:rPr>
            </w:pPr>
            <w:r w:rsidRPr="00C105D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60EB69F" w14:textId="77777777" w:rsidR="009874DD" w:rsidRPr="00C105D4" w:rsidRDefault="009874DD" w:rsidP="00231D17">
            <w:pPr>
              <w:pStyle w:val="TAC"/>
              <w:rPr>
                <w:lang w:eastAsia="zh-CN"/>
              </w:rPr>
            </w:pPr>
            <w:r w:rsidRPr="00C105D4">
              <w:rPr>
                <w:lang w:eastAsia="zh-CN"/>
              </w:rPr>
              <w:t>-</w:t>
            </w:r>
          </w:p>
        </w:tc>
      </w:tr>
      <w:tr w:rsidR="009874DD" w:rsidRPr="00C105D4" w14:paraId="375BFDBC" w14:textId="77777777" w:rsidTr="007B01A0">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6F46992D" w14:textId="77777777" w:rsidR="009874DD" w:rsidRPr="00C105D4" w:rsidRDefault="009874DD" w:rsidP="00231D17">
            <w:pPr>
              <w:pStyle w:val="TAC"/>
              <w:rPr>
                <w:lang w:eastAsia="zh-CN"/>
              </w:rPr>
            </w:pPr>
            <w:r w:rsidRPr="00C105D4">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026F562D" w14:textId="77777777" w:rsidR="009874DD" w:rsidRPr="00C105D4" w:rsidRDefault="009874DD" w:rsidP="00231D17">
            <w:pPr>
              <w:pStyle w:val="TAL"/>
              <w:rPr>
                <w:lang w:eastAsia="ja-JP"/>
              </w:rPr>
            </w:pPr>
            <w:r w:rsidRPr="00C105D4">
              <w:rPr>
                <w:rFonts w:eastAsia="MS Gothic"/>
              </w:rPr>
              <w:t>Step 2 of Annex A.8</w:t>
            </w:r>
            <w:r w:rsidRPr="00C105D4">
              <w:t xml:space="preserve"> happens</w:t>
            </w:r>
          </w:p>
          <w:p w14:paraId="0449B586" w14:textId="77777777" w:rsidR="009874DD" w:rsidRPr="00C105D4" w:rsidRDefault="009874DD" w:rsidP="00231D17">
            <w:pPr>
              <w:pStyle w:val="TAL"/>
              <w:rPr>
                <w:rFonts w:eastAsia="MS Gothic"/>
              </w:rPr>
            </w:pPr>
            <w:r w:rsidRPr="00C105D4">
              <w:rPr>
                <w:snapToGrid w:val="0"/>
              </w:rPr>
              <w:t xml:space="preserve">Check: </w:t>
            </w:r>
            <w:r w:rsidRPr="00C105D4">
              <w:rPr>
                <w:snapToGrid w:val="0"/>
                <w:lang w:eastAsia="zh-CN"/>
              </w:rPr>
              <w:t>D</w:t>
            </w:r>
            <w:r w:rsidRPr="00C105D4">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1AC57980" w14:textId="77777777" w:rsidR="009874DD" w:rsidRPr="00C105D4" w:rsidRDefault="009874DD" w:rsidP="00231D17">
            <w:pPr>
              <w:pStyle w:val="TAC"/>
              <w:rPr>
                <w:rFonts w:eastAsia="MS Gothic"/>
              </w:rPr>
            </w:pPr>
            <w:r w:rsidRPr="00C105D4">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24D2E73A" w14:textId="77777777" w:rsidR="009874DD" w:rsidRPr="00C105D4" w:rsidRDefault="009874DD" w:rsidP="00231D17">
            <w:pPr>
              <w:pStyle w:val="TAL"/>
              <w:rPr>
                <w:rFonts w:eastAsia="MS Gothic"/>
              </w:rPr>
            </w:pPr>
            <w:r w:rsidRPr="00C105D4">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49FD6E74" w14:textId="77777777" w:rsidR="009874DD" w:rsidRPr="00C105D4" w:rsidRDefault="009874DD" w:rsidP="00231D17">
            <w:pPr>
              <w:pStyle w:val="TAC"/>
              <w:rPr>
                <w:lang w:eastAsia="zh-CN"/>
              </w:rPr>
            </w:pPr>
            <w:r w:rsidRPr="00C105D4">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A833A30" w14:textId="77777777" w:rsidR="009874DD" w:rsidRPr="00C105D4" w:rsidRDefault="009874DD" w:rsidP="00231D17">
            <w:pPr>
              <w:pStyle w:val="TAC"/>
              <w:rPr>
                <w:lang w:eastAsia="zh-CN"/>
              </w:rPr>
            </w:pPr>
            <w:r w:rsidRPr="00C105D4">
              <w:rPr>
                <w:lang w:eastAsia="zh-CN"/>
              </w:rPr>
              <w:t>P</w:t>
            </w:r>
          </w:p>
        </w:tc>
      </w:tr>
      <w:tr w:rsidR="009874DD" w:rsidRPr="00C105D4" w14:paraId="3FCFD042"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5F21D4E9" w14:textId="77777777" w:rsidR="009874DD" w:rsidRPr="00C105D4" w:rsidRDefault="009874DD" w:rsidP="00231D17">
            <w:pPr>
              <w:pStyle w:val="TAC"/>
              <w:rPr>
                <w:lang w:eastAsia="zh-CN"/>
              </w:rPr>
            </w:pPr>
            <w:r w:rsidRPr="00C105D4">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2FF1D0A7" w14:textId="77777777" w:rsidR="009874DD" w:rsidRPr="00C105D4" w:rsidRDefault="009874DD" w:rsidP="00231D17">
            <w:pPr>
              <w:pStyle w:val="TAL"/>
              <w:rPr>
                <w:rFonts w:eastAsia="MS Gothic"/>
                <w:lang w:eastAsia="ja-JP"/>
              </w:rPr>
            </w:pPr>
            <w:r w:rsidRPr="00C105D4">
              <w:t>UE is made to attempt an IMS voice call</w:t>
            </w:r>
          </w:p>
        </w:tc>
        <w:tc>
          <w:tcPr>
            <w:tcW w:w="708" w:type="dxa"/>
            <w:tcBorders>
              <w:top w:val="single" w:sz="4" w:space="0" w:color="auto"/>
              <w:left w:val="single" w:sz="4" w:space="0" w:color="auto"/>
              <w:bottom w:val="single" w:sz="4" w:space="0" w:color="auto"/>
              <w:right w:val="single" w:sz="4" w:space="0" w:color="auto"/>
            </w:tcBorders>
            <w:hideMark/>
          </w:tcPr>
          <w:p w14:paraId="6ADE609F" w14:textId="77777777" w:rsidR="009874DD" w:rsidRPr="00C105D4" w:rsidRDefault="009874DD" w:rsidP="00231D17">
            <w:pPr>
              <w:pStyle w:val="TAC"/>
              <w:rPr>
                <w:rFonts w:eastAsia="MS Gothic"/>
              </w:rPr>
            </w:pPr>
            <w:r w:rsidRPr="00C105D4">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702D9850" w14:textId="77777777" w:rsidR="009874DD" w:rsidRPr="00C105D4" w:rsidRDefault="009874DD" w:rsidP="00231D17">
            <w:pPr>
              <w:pStyle w:val="TAL"/>
              <w:rPr>
                <w:rFonts w:eastAsia="MS Gothic"/>
              </w:rPr>
            </w:pPr>
            <w:r w:rsidRPr="00C105D4">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0392C47" w14:textId="77777777" w:rsidR="009874DD" w:rsidRPr="00C105D4" w:rsidRDefault="009874DD" w:rsidP="00231D17">
            <w:pPr>
              <w:pStyle w:val="TAC"/>
              <w:rPr>
                <w:lang w:eastAsia="zh-CN"/>
              </w:rPr>
            </w:pPr>
            <w:r w:rsidRPr="00C105D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C6452F8" w14:textId="77777777" w:rsidR="009874DD" w:rsidRPr="00C105D4" w:rsidRDefault="009874DD" w:rsidP="00231D17">
            <w:pPr>
              <w:pStyle w:val="TAC"/>
              <w:rPr>
                <w:lang w:eastAsia="zh-CN"/>
              </w:rPr>
            </w:pPr>
            <w:r w:rsidRPr="00C105D4">
              <w:rPr>
                <w:lang w:eastAsia="zh-CN"/>
              </w:rPr>
              <w:t>-</w:t>
            </w:r>
          </w:p>
        </w:tc>
      </w:tr>
      <w:tr w:rsidR="009874DD" w:rsidRPr="00C105D4" w14:paraId="0BEEC3A2" w14:textId="77777777" w:rsidTr="007B01A0">
        <w:trPr>
          <w:trHeight w:val="278"/>
          <w:jc w:val="center"/>
        </w:trPr>
        <w:tc>
          <w:tcPr>
            <w:tcW w:w="566" w:type="dxa"/>
            <w:tcBorders>
              <w:top w:val="single" w:sz="4" w:space="0" w:color="auto"/>
              <w:left w:val="single" w:sz="4" w:space="0" w:color="auto"/>
              <w:bottom w:val="single" w:sz="4" w:space="0" w:color="auto"/>
              <w:right w:val="single" w:sz="4" w:space="0" w:color="auto"/>
            </w:tcBorders>
            <w:hideMark/>
          </w:tcPr>
          <w:p w14:paraId="2275377D" w14:textId="77777777" w:rsidR="009874DD" w:rsidRPr="00C105D4" w:rsidRDefault="009874DD" w:rsidP="00231D17">
            <w:pPr>
              <w:pStyle w:val="TAC"/>
              <w:rPr>
                <w:lang w:eastAsia="zh-CN"/>
              </w:rPr>
            </w:pPr>
            <w:r w:rsidRPr="00C105D4">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05DE8324" w14:textId="77777777" w:rsidR="009874DD" w:rsidRPr="00C105D4" w:rsidRDefault="009874DD" w:rsidP="00231D17">
            <w:pPr>
              <w:pStyle w:val="TAL"/>
              <w:rPr>
                <w:rFonts w:eastAsia="MS Gothic"/>
                <w:lang w:eastAsia="ja-JP"/>
              </w:rPr>
            </w:pPr>
            <w:r w:rsidRPr="00C105D4">
              <w:rPr>
                <w:rFonts w:eastAsia="MS Gothic"/>
              </w:rPr>
              <w:t>UE sends INVITE with the first SDP offer</w:t>
            </w:r>
            <w:r w:rsidRPr="00C105D4">
              <w:rPr>
                <w:rFonts w:eastAsia="MS Gothic"/>
              </w:rPr>
              <w:br/>
              <w:t xml:space="preserve">Check: Does the UE send </w:t>
            </w:r>
            <w:r w:rsidRPr="00C105D4">
              <w:t>correctly composed INVITE request for normal voice call?</w:t>
            </w:r>
          </w:p>
        </w:tc>
        <w:tc>
          <w:tcPr>
            <w:tcW w:w="708" w:type="dxa"/>
            <w:tcBorders>
              <w:top w:val="single" w:sz="4" w:space="0" w:color="auto"/>
              <w:left w:val="single" w:sz="4" w:space="0" w:color="auto"/>
              <w:bottom w:val="single" w:sz="4" w:space="0" w:color="auto"/>
              <w:right w:val="single" w:sz="4" w:space="0" w:color="auto"/>
            </w:tcBorders>
            <w:hideMark/>
          </w:tcPr>
          <w:p w14:paraId="4459AF8E" w14:textId="77777777" w:rsidR="009874DD" w:rsidRPr="00C105D4" w:rsidRDefault="009874DD" w:rsidP="00231D17">
            <w:pPr>
              <w:pStyle w:val="TAC"/>
              <w:rPr>
                <w:lang w:eastAsia="zh-CN"/>
              </w:rPr>
            </w:pPr>
            <w:r w:rsidRPr="00C105D4">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FB0AC42" w14:textId="77777777" w:rsidR="009874DD" w:rsidRPr="00C105D4" w:rsidRDefault="009874DD" w:rsidP="00231D17">
            <w:pPr>
              <w:pStyle w:val="TAL"/>
              <w:rPr>
                <w:rFonts w:eastAsia="MS Gothic"/>
                <w:lang w:eastAsia="ja-JP"/>
              </w:rPr>
            </w:pPr>
            <w:r w:rsidRPr="00C105D4">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77CD395D" w14:textId="77777777" w:rsidR="009874DD" w:rsidRPr="00C105D4" w:rsidRDefault="009874DD" w:rsidP="00231D17">
            <w:pPr>
              <w:pStyle w:val="TAC"/>
              <w:rPr>
                <w:lang w:eastAsia="zh-CN"/>
              </w:rPr>
            </w:pPr>
            <w:r w:rsidRPr="00C105D4">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71E9960" w14:textId="77777777" w:rsidR="009874DD" w:rsidRPr="00C105D4" w:rsidRDefault="009874DD" w:rsidP="00231D17">
            <w:pPr>
              <w:pStyle w:val="TAC"/>
              <w:rPr>
                <w:lang w:eastAsia="zh-CN"/>
              </w:rPr>
            </w:pPr>
            <w:r w:rsidRPr="00C105D4">
              <w:rPr>
                <w:lang w:eastAsia="zh-CN"/>
              </w:rPr>
              <w:t>P</w:t>
            </w:r>
          </w:p>
        </w:tc>
      </w:tr>
      <w:tr w:rsidR="009874DD" w:rsidRPr="00C105D4" w14:paraId="123BDCE1"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61D3C377" w14:textId="77777777" w:rsidR="009874DD" w:rsidRPr="00C105D4" w:rsidRDefault="009874DD" w:rsidP="00231D17">
            <w:pPr>
              <w:pStyle w:val="TAC"/>
              <w:rPr>
                <w:lang w:eastAsia="zh-CN"/>
              </w:rPr>
            </w:pPr>
            <w:r w:rsidRPr="00C105D4">
              <w:rPr>
                <w:lang w:eastAsia="zh-CN"/>
              </w:rPr>
              <w:t>21</w:t>
            </w:r>
          </w:p>
        </w:tc>
        <w:tc>
          <w:tcPr>
            <w:tcW w:w="3965" w:type="dxa"/>
            <w:tcBorders>
              <w:top w:val="single" w:sz="4" w:space="0" w:color="auto"/>
              <w:left w:val="single" w:sz="4" w:space="0" w:color="auto"/>
              <w:bottom w:val="single" w:sz="4" w:space="0" w:color="auto"/>
              <w:right w:val="single" w:sz="4" w:space="0" w:color="auto"/>
            </w:tcBorders>
            <w:hideMark/>
          </w:tcPr>
          <w:p w14:paraId="13FE8D1E" w14:textId="77777777" w:rsidR="009874DD" w:rsidRPr="00C105D4" w:rsidRDefault="009874DD" w:rsidP="00231D17">
            <w:pPr>
              <w:pStyle w:val="TAL"/>
              <w:rPr>
                <w:rFonts w:eastAsia="MS Gothic"/>
                <w:lang w:eastAsia="ja-JP"/>
              </w:rPr>
            </w:pPr>
            <w:r w:rsidRPr="00C105D4">
              <w:rPr>
                <w:rFonts w:eastAsia="MS Gothic"/>
              </w:rPr>
              <w:t>SS responds with 380 Alternative Service</w:t>
            </w:r>
          </w:p>
        </w:tc>
        <w:tc>
          <w:tcPr>
            <w:tcW w:w="708" w:type="dxa"/>
            <w:tcBorders>
              <w:top w:val="single" w:sz="4" w:space="0" w:color="auto"/>
              <w:left w:val="single" w:sz="4" w:space="0" w:color="auto"/>
              <w:bottom w:val="single" w:sz="4" w:space="0" w:color="auto"/>
              <w:right w:val="single" w:sz="4" w:space="0" w:color="auto"/>
            </w:tcBorders>
            <w:hideMark/>
          </w:tcPr>
          <w:p w14:paraId="2778660E" w14:textId="77777777" w:rsidR="009874DD" w:rsidRPr="00C105D4" w:rsidRDefault="009874DD" w:rsidP="00231D17">
            <w:pPr>
              <w:pStyle w:val="TAC"/>
              <w:rPr>
                <w:lang w:eastAsia="zh-CN"/>
              </w:rPr>
            </w:pPr>
            <w:r w:rsidRPr="00C105D4">
              <w:t>&lt;--</w:t>
            </w:r>
          </w:p>
        </w:tc>
        <w:tc>
          <w:tcPr>
            <w:tcW w:w="2974" w:type="dxa"/>
            <w:tcBorders>
              <w:top w:val="single" w:sz="4" w:space="0" w:color="auto"/>
              <w:left w:val="single" w:sz="4" w:space="0" w:color="auto"/>
              <w:bottom w:val="single" w:sz="4" w:space="0" w:color="auto"/>
              <w:right w:val="single" w:sz="4" w:space="0" w:color="auto"/>
            </w:tcBorders>
            <w:hideMark/>
          </w:tcPr>
          <w:p w14:paraId="50EFFCBA" w14:textId="77777777" w:rsidR="009874DD" w:rsidRPr="00C105D4" w:rsidRDefault="009874DD" w:rsidP="00231D17">
            <w:pPr>
              <w:pStyle w:val="TAL"/>
              <w:rPr>
                <w:rFonts w:eastAsia="MS Gothic"/>
                <w:lang w:eastAsia="ja-JP"/>
              </w:rPr>
            </w:pPr>
            <w:r w:rsidRPr="00C105D4">
              <w:rPr>
                <w:rFonts w:eastAsia="MS Gothic"/>
              </w:rPr>
              <w:t>380 Alternative Service</w:t>
            </w:r>
          </w:p>
        </w:tc>
        <w:tc>
          <w:tcPr>
            <w:tcW w:w="567" w:type="dxa"/>
            <w:tcBorders>
              <w:top w:val="single" w:sz="4" w:space="0" w:color="auto"/>
              <w:left w:val="single" w:sz="4" w:space="0" w:color="auto"/>
              <w:bottom w:val="single" w:sz="4" w:space="0" w:color="auto"/>
              <w:right w:val="single" w:sz="4" w:space="0" w:color="auto"/>
            </w:tcBorders>
            <w:hideMark/>
          </w:tcPr>
          <w:p w14:paraId="21BF5D04" w14:textId="77777777" w:rsidR="009874DD" w:rsidRPr="00C105D4" w:rsidRDefault="009874DD" w:rsidP="00231D17">
            <w:pPr>
              <w:pStyle w:val="TAC"/>
              <w:rPr>
                <w:lang w:eastAsia="zh-CN"/>
              </w:rPr>
            </w:pPr>
            <w:r w:rsidRPr="00C105D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5601614" w14:textId="77777777" w:rsidR="009874DD" w:rsidRPr="00C105D4" w:rsidRDefault="009874DD" w:rsidP="00231D17">
            <w:pPr>
              <w:pStyle w:val="TAC"/>
              <w:rPr>
                <w:lang w:eastAsia="zh-CN"/>
              </w:rPr>
            </w:pPr>
            <w:r w:rsidRPr="00C105D4">
              <w:rPr>
                <w:lang w:eastAsia="zh-CN"/>
              </w:rPr>
              <w:t>-</w:t>
            </w:r>
          </w:p>
        </w:tc>
      </w:tr>
      <w:tr w:rsidR="009874DD" w:rsidRPr="00C105D4" w14:paraId="44712AB3"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1D954E86" w14:textId="77777777" w:rsidR="009874DD" w:rsidRPr="00C105D4" w:rsidRDefault="009874DD" w:rsidP="00231D17">
            <w:pPr>
              <w:pStyle w:val="TAC"/>
              <w:rPr>
                <w:lang w:eastAsia="zh-CN"/>
              </w:rPr>
            </w:pPr>
            <w:r w:rsidRPr="00C105D4">
              <w:rPr>
                <w:lang w:eastAsia="zh-CN"/>
              </w:rPr>
              <w:t>22</w:t>
            </w:r>
          </w:p>
        </w:tc>
        <w:tc>
          <w:tcPr>
            <w:tcW w:w="3965" w:type="dxa"/>
            <w:tcBorders>
              <w:top w:val="single" w:sz="4" w:space="0" w:color="auto"/>
              <w:left w:val="single" w:sz="4" w:space="0" w:color="auto"/>
              <w:bottom w:val="single" w:sz="4" w:space="0" w:color="auto"/>
              <w:right w:val="single" w:sz="4" w:space="0" w:color="auto"/>
            </w:tcBorders>
            <w:hideMark/>
          </w:tcPr>
          <w:p w14:paraId="03F239A8" w14:textId="77777777" w:rsidR="009874DD" w:rsidRPr="00C105D4" w:rsidRDefault="009874DD" w:rsidP="00231D17">
            <w:pPr>
              <w:pStyle w:val="TAL"/>
              <w:rPr>
                <w:rFonts w:eastAsia="MS Gothic"/>
                <w:lang w:eastAsia="ja-JP"/>
              </w:rPr>
            </w:pPr>
            <w:r w:rsidRPr="00C105D4">
              <w:rPr>
                <w:rFonts w:eastAsia="MS Gothic"/>
              </w:rPr>
              <w:t>UE acknowledges the receipt of 380 Alternative Service response</w:t>
            </w:r>
          </w:p>
        </w:tc>
        <w:tc>
          <w:tcPr>
            <w:tcW w:w="708" w:type="dxa"/>
            <w:tcBorders>
              <w:top w:val="single" w:sz="4" w:space="0" w:color="auto"/>
              <w:left w:val="single" w:sz="4" w:space="0" w:color="auto"/>
              <w:bottom w:val="single" w:sz="4" w:space="0" w:color="auto"/>
              <w:right w:val="single" w:sz="4" w:space="0" w:color="auto"/>
            </w:tcBorders>
            <w:hideMark/>
          </w:tcPr>
          <w:p w14:paraId="7E9AA6BD" w14:textId="77777777" w:rsidR="009874DD" w:rsidRPr="00C105D4" w:rsidRDefault="009874DD" w:rsidP="00231D17">
            <w:pPr>
              <w:pStyle w:val="TAC"/>
            </w:pPr>
            <w:r w:rsidRPr="00C105D4">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DFB9028" w14:textId="77777777" w:rsidR="009874DD" w:rsidRPr="00C105D4" w:rsidRDefault="009874DD" w:rsidP="00231D17">
            <w:pPr>
              <w:pStyle w:val="TAL"/>
              <w:rPr>
                <w:rFonts w:eastAsia="MS Gothic"/>
              </w:rPr>
            </w:pPr>
            <w:r w:rsidRPr="00C105D4">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06D60CCD" w14:textId="77777777" w:rsidR="009874DD" w:rsidRPr="00C105D4" w:rsidRDefault="009874DD" w:rsidP="00231D17">
            <w:pPr>
              <w:pStyle w:val="TAC"/>
              <w:rPr>
                <w:lang w:eastAsia="zh-CN"/>
              </w:rPr>
            </w:pPr>
            <w:r w:rsidRPr="00C105D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CB5C5C6" w14:textId="77777777" w:rsidR="009874DD" w:rsidRPr="00C105D4" w:rsidRDefault="009874DD" w:rsidP="00231D17">
            <w:pPr>
              <w:pStyle w:val="TAC"/>
              <w:rPr>
                <w:lang w:eastAsia="zh-CN"/>
              </w:rPr>
            </w:pPr>
            <w:r w:rsidRPr="00C105D4">
              <w:rPr>
                <w:lang w:eastAsia="zh-CN"/>
              </w:rPr>
              <w:t>-</w:t>
            </w:r>
          </w:p>
        </w:tc>
      </w:tr>
      <w:tr w:rsidR="0059221D" w:rsidRPr="00C105D4" w14:paraId="12E2E36F" w14:textId="77777777" w:rsidTr="007B01A0">
        <w:trPr>
          <w:jc w:val="center"/>
          <w:ins w:id="15" w:author="Kalahasti, Narendra" w:date="2022-05-12T08:56:00Z"/>
        </w:trPr>
        <w:tc>
          <w:tcPr>
            <w:tcW w:w="566" w:type="dxa"/>
            <w:tcBorders>
              <w:top w:val="single" w:sz="4" w:space="0" w:color="auto"/>
              <w:left w:val="single" w:sz="4" w:space="0" w:color="auto"/>
              <w:bottom w:val="single" w:sz="4" w:space="0" w:color="auto"/>
              <w:right w:val="single" w:sz="4" w:space="0" w:color="auto"/>
            </w:tcBorders>
          </w:tcPr>
          <w:p w14:paraId="2CD52300" w14:textId="42448E4A" w:rsidR="0059221D" w:rsidRPr="00C105D4" w:rsidRDefault="0059221D" w:rsidP="0059221D">
            <w:pPr>
              <w:pStyle w:val="TAC"/>
              <w:rPr>
                <w:ins w:id="16" w:author="Kalahasti, Narendra" w:date="2022-05-12T08:56:00Z"/>
                <w:lang w:eastAsia="zh-CN"/>
              </w:rPr>
            </w:pPr>
            <w:ins w:id="17" w:author="Kalahasti, Narendra" w:date="2022-05-12T08:56:00Z">
              <w:r w:rsidRPr="00C105D4">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07AC7784" w14:textId="3AAC92C5" w:rsidR="0059221D" w:rsidRPr="00C105D4" w:rsidRDefault="0059221D" w:rsidP="0059221D">
            <w:pPr>
              <w:pStyle w:val="TAL"/>
              <w:rPr>
                <w:ins w:id="18" w:author="Kalahasti, Narendra" w:date="2022-05-12T08:56:00Z"/>
                <w:rFonts w:eastAsia="MS Gothic"/>
              </w:rPr>
            </w:pPr>
            <w:ins w:id="19" w:author="Kalahasti, Narendra" w:date="2022-05-12T08:56:00Z">
              <w:r w:rsidRPr="00C105D4">
                <w:t>EXCEPTION: In parallel to the events described in steps 23-27 below the events specified in 11-13 of Table 4.9.11.2.2-1 of TS 38.508-1 [21] are performed.</w:t>
              </w:r>
            </w:ins>
          </w:p>
        </w:tc>
        <w:tc>
          <w:tcPr>
            <w:tcW w:w="708" w:type="dxa"/>
            <w:tcBorders>
              <w:top w:val="single" w:sz="4" w:space="0" w:color="auto"/>
              <w:left w:val="single" w:sz="4" w:space="0" w:color="auto"/>
              <w:bottom w:val="single" w:sz="4" w:space="0" w:color="auto"/>
              <w:right w:val="single" w:sz="4" w:space="0" w:color="auto"/>
            </w:tcBorders>
          </w:tcPr>
          <w:p w14:paraId="7E71C57C" w14:textId="17D0B11F" w:rsidR="0059221D" w:rsidRPr="00C105D4" w:rsidRDefault="0059221D" w:rsidP="0059221D">
            <w:pPr>
              <w:pStyle w:val="TAC"/>
              <w:rPr>
                <w:ins w:id="20" w:author="Kalahasti, Narendra" w:date="2022-05-12T08:56:00Z"/>
                <w:lang w:eastAsia="zh-CN"/>
              </w:rPr>
            </w:pPr>
            <w:ins w:id="21" w:author="Kalahasti, Narendra" w:date="2022-05-12T08:56:00Z">
              <w:r w:rsidRPr="00C105D4">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DB231A3" w14:textId="3C27BA91" w:rsidR="0059221D" w:rsidRPr="00C105D4" w:rsidRDefault="0059221D" w:rsidP="0059221D">
            <w:pPr>
              <w:pStyle w:val="TAL"/>
              <w:rPr>
                <w:ins w:id="22" w:author="Kalahasti, Narendra" w:date="2022-05-12T08:56:00Z"/>
                <w:rFonts w:eastAsia="MS Gothic"/>
              </w:rPr>
            </w:pPr>
            <w:ins w:id="23" w:author="Kalahasti, Narendra" w:date="2022-05-12T08:56:00Z">
              <w:r w:rsidRPr="00C105D4">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8272356" w14:textId="5B2D3161" w:rsidR="0059221D" w:rsidRPr="00C105D4" w:rsidRDefault="0059221D" w:rsidP="0059221D">
            <w:pPr>
              <w:pStyle w:val="TAC"/>
              <w:rPr>
                <w:ins w:id="24" w:author="Kalahasti, Narendra" w:date="2022-05-12T08:56:00Z"/>
                <w:lang w:eastAsia="zh-CN"/>
              </w:rPr>
            </w:pPr>
            <w:ins w:id="25" w:author="Kalahasti, Narendra" w:date="2022-05-12T08:56:00Z">
              <w:r w:rsidRPr="00C105D4">
                <w:t>-</w:t>
              </w:r>
            </w:ins>
          </w:p>
        </w:tc>
        <w:tc>
          <w:tcPr>
            <w:tcW w:w="850" w:type="dxa"/>
            <w:tcBorders>
              <w:top w:val="single" w:sz="4" w:space="0" w:color="auto"/>
              <w:left w:val="single" w:sz="4" w:space="0" w:color="auto"/>
              <w:bottom w:val="single" w:sz="4" w:space="0" w:color="auto"/>
              <w:right w:val="single" w:sz="4" w:space="0" w:color="auto"/>
            </w:tcBorders>
          </w:tcPr>
          <w:p w14:paraId="40839473" w14:textId="6FCC34DF" w:rsidR="0059221D" w:rsidRPr="00C105D4" w:rsidRDefault="0059221D" w:rsidP="0059221D">
            <w:pPr>
              <w:pStyle w:val="TAC"/>
              <w:rPr>
                <w:ins w:id="26" w:author="Kalahasti, Narendra" w:date="2022-05-12T08:56:00Z"/>
                <w:lang w:eastAsia="zh-CN"/>
              </w:rPr>
            </w:pPr>
            <w:ins w:id="27" w:author="Kalahasti, Narendra" w:date="2022-05-12T08:56:00Z">
              <w:r w:rsidRPr="00C105D4">
                <w:t>-</w:t>
              </w:r>
            </w:ins>
          </w:p>
        </w:tc>
      </w:tr>
      <w:tr w:rsidR="009874DD" w:rsidRPr="00C105D4" w14:paraId="0AF7D33A"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447FF2D6" w14:textId="77777777" w:rsidR="009874DD" w:rsidRPr="00C105D4" w:rsidRDefault="009874DD" w:rsidP="00231D17">
            <w:pPr>
              <w:pStyle w:val="TAC"/>
              <w:rPr>
                <w:lang w:eastAsia="zh-CN"/>
              </w:rPr>
            </w:pPr>
            <w:r w:rsidRPr="00C105D4">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7B93E576" w14:textId="77777777" w:rsidR="009874DD" w:rsidRPr="00C105D4" w:rsidRDefault="009874DD" w:rsidP="00231D17">
            <w:pPr>
              <w:pStyle w:val="TAL"/>
              <w:rPr>
                <w:lang w:eastAsia="ja-JP"/>
              </w:rPr>
            </w:pPr>
            <w:r w:rsidRPr="00C105D4">
              <w:rPr>
                <w:rFonts w:eastAsia="MS Gothic"/>
              </w:rPr>
              <w:t>Step 1 of Annex A.6</w:t>
            </w:r>
            <w:r w:rsidRPr="00C105D4">
              <w:t xml:space="preserve"> happens</w:t>
            </w:r>
          </w:p>
          <w:p w14:paraId="73D6EB61" w14:textId="77777777" w:rsidR="009874DD" w:rsidRPr="00C105D4" w:rsidRDefault="009874DD" w:rsidP="00231D17">
            <w:pPr>
              <w:pStyle w:val="TAL"/>
              <w:rPr>
                <w:rFonts w:eastAsia="MS Gothic"/>
              </w:rPr>
            </w:pPr>
            <w:r w:rsidRPr="00C105D4">
              <w:t>Check: Does UE send INVITE message for emergency call?</w:t>
            </w:r>
          </w:p>
        </w:tc>
        <w:tc>
          <w:tcPr>
            <w:tcW w:w="708" w:type="dxa"/>
            <w:tcBorders>
              <w:top w:val="single" w:sz="4" w:space="0" w:color="auto"/>
              <w:left w:val="single" w:sz="4" w:space="0" w:color="auto"/>
              <w:bottom w:val="single" w:sz="4" w:space="0" w:color="auto"/>
              <w:right w:val="single" w:sz="4" w:space="0" w:color="auto"/>
            </w:tcBorders>
            <w:hideMark/>
          </w:tcPr>
          <w:p w14:paraId="1710F0D6" w14:textId="77777777" w:rsidR="009874DD" w:rsidRPr="00C105D4" w:rsidRDefault="009874DD" w:rsidP="00231D17">
            <w:pPr>
              <w:pStyle w:val="TAC"/>
            </w:pPr>
            <w:r w:rsidRPr="00C105D4">
              <w:t>--&gt;</w:t>
            </w:r>
          </w:p>
        </w:tc>
        <w:tc>
          <w:tcPr>
            <w:tcW w:w="2974" w:type="dxa"/>
            <w:tcBorders>
              <w:top w:val="single" w:sz="4" w:space="0" w:color="auto"/>
              <w:left w:val="single" w:sz="4" w:space="0" w:color="auto"/>
              <w:bottom w:val="single" w:sz="4" w:space="0" w:color="auto"/>
              <w:right w:val="single" w:sz="4" w:space="0" w:color="auto"/>
            </w:tcBorders>
            <w:hideMark/>
          </w:tcPr>
          <w:p w14:paraId="7FF3FA4F" w14:textId="77777777" w:rsidR="009874DD" w:rsidRPr="00C105D4" w:rsidRDefault="009874DD" w:rsidP="00231D17">
            <w:pPr>
              <w:pStyle w:val="TAL"/>
              <w:rPr>
                <w:rFonts w:eastAsia="MS Gothic"/>
              </w:rPr>
            </w:pPr>
            <w:r w:rsidRPr="00C105D4">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4DD6AE39" w14:textId="77777777" w:rsidR="009874DD" w:rsidRPr="00C105D4" w:rsidRDefault="009874DD" w:rsidP="00231D17">
            <w:pPr>
              <w:pStyle w:val="TAC"/>
              <w:rPr>
                <w:lang w:eastAsia="zh-CN"/>
              </w:rPr>
            </w:pPr>
            <w:r w:rsidRPr="00C105D4">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3FE68E8F" w14:textId="77777777" w:rsidR="009874DD" w:rsidRPr="00C105D4" w:rsidRDefault="009874DD" w:rsidP="00231D17">
            <w:pPr>
              <w:pStyle w:val="TAC"/>
              <w:rPr>
                <w:lang w:eastAsia="zh-CN"/>
              </w:rPr>
            </w:pPr>
            <w:r w:rsidRPr="00C105D4">
              <w:rPr>
                <w:lang w:eastAsia="zh-CN"/>
              </w:rPr>
              <w:t>P</w:t>
            </w:r>
          </w:p>
        </w:tc>
      </w:tr>
      <w:tr w:rsidR="009874DD" w:rsidRPr="00C105D4" w14:paraId="251476D2"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606F124A" w14:textId="77777777" w:rsidR="009874DD" w:rsidRPr="00C105D4" w:rsidRDefault="009874DD" w:rsidP="00231D17">
            <w:pPr>
              <w:pStyle w:val="TAC"/>
              <w:rPr>
                <w:lang w:eastAsia="zh-CN"/>
              </w:rPr>
            </w:pPr>
            <w:r w:rsidRPr="00C105D4">
              <w:rPr>
                <w:lang w:eastAsia="zh-CN"/>
              </w:rPr>
              <w:t>24-27</w:t>
            </w:r>
          </w:p>
        </w:tc>
        <w:tc>
          <w:tcPr>
            <w:tcW w:w="3965" w:type="dxa"/>
            <w:tcBorders>
              <w:top w:val="single" w:sz="4" w:space="0" w:color="auto"/>
              <w:left w:val="single" w:sz="4" w:space="0" w:color="auto"/>
              <w:bottom w:val="single" w:sz="4" w:space="0" w:color="auto"/>
              <w:right w:val="single" w:sz="4" w:space="0" w:color="auto"/>
            </w:tcBorders>
            <w:hideMark/>
          </w:tcPr>
          <w:p w14:paraId="201D7FE5" w14:textId="77777777" w:rsidR="009874DD" w:rsidRPr="00C105D4" w:rsidRDefault="009874DD" w:rsidP="00231D17">
            <w:pPr>
              <w:pStyle w:val="TAL"/>
              <w:rPr>
                <w:rFonts w:eastAsia="MS Gothic"/>
                <w:lang w:eastAsia="ja-JP"/>
              </w:rPr>
            </w:pPr>
            <w:r w:rsidRPr="00C105D4">
              <w:rPr>
                <w:rFonts w:eastAsia="MS Gothic"/>
              </w:rPr>
              <w:t xml:space="preserve">Steps 2-5 of Annex A.6 </w:t>
            </w:r>
            <w:r w:rsidRPr="00C105D4">
              <w:t>happens</w:t>
            </w:r>
          </w:p>
        </w:tc>
        <w:tc>
          <w:tcPr>
            <w:tcW w:w="708" w:type="dxa"/>
            <w:tcBorders>
              <w:top w:val="single" w:sz="4" w:space="0" w:color="auto"/>
              <w:left w:val="single" w:sz="4" w:space="0" w:color="auto"/>
              <w:bottom w:val="single" w:sz="4" w:space="0" w:color="auto"/>
              <w:right w:val="single" w:sz="4" w:space="0" w:color="auto"/>
            </w:tcBorders>
            <w:hideMark/>
          </w:tcPr>
          <w:p w14:paraId="26C033F5" w14:textId="77777777" w:rsidR="009874DD" w:rsidRPr="00C105D4" w:rsidRDefault="009874DD" w:rsidP="00231D17">
            <w:pPr>
              <w:pStyle w:val="TAC"/>
            </w:pPr>
            <w:r w:rsidRPr="00C105D4">
              <w:t>-</w:t>
            </w:r>
          </w:p>
        </w:tc>
        <w:tc>
          <w:tcPr>
            <w:tcW w:w="2974" w:type="dxa"/>
            <w:tcBorders>
              <w:top w:val="single" w:sz="4" w:space="0" w:color="auto"/>
              <w:left w:val="single" w:sz="4" w:space="0" w:color="auto"/>
              <w:bottom w:val="single" w:sz="4" w:space="0" w:color="auto"/>
              <w:right w:val="single" w:sz="4" w:space="0" w:color="auto"/>
            </w:tcBorders>
            <w:hideMark/>
          </w:tcPr>
          <w:p w14:paraId="36960796" w14:textId="77777777" w:rsidR="009874DD" w:rsidRPr="00C105D4" w:rsidRDefault="009874DD" w:rsidP="00231D17">
            <w:pPr>
              <w:pStyle w:val="TAL"/>
              <w:rPr>
                <w:rFonts w:eastAsia="MS Gothic"/>
              </w:rPr>
            </w:pPr>
            <w:r w:rsidRPr="00C105D4">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4ADC735" w14:textId="77777777" w:rsidR="009874DD" w:rsidRPr="00C105D4" w:rsidRDefault="009874DD" w:rsidP="00231D17">
            <w:pPr>
              <w:pStyle w:val="TAC"/>
              <w:rPr>
                <w:lang w:eastAsia="zh-CN"/>
              </w:rPr>
            </w:pPr>
            <w:r w:rsidRPr="00C105D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BFFB33" w14:textId="77777777" w:rsidR="009874DD" w:rsidRPr="00C105D4" w:rsidRDefault="009874DD" w:rsidP="00231D17">
            <w:pPr>
              <w:pStyle w:val="TAC"/>
              <w:rPr>
                <w:lang w:eastAsia="zh-CN"/>
              </w:rPr>
            </w:pPr>
            <w:r w:rsidRPr="00C105D4">
              <w:rPr>
                <w:lang w:eastAsia="zh-CN"/>
              </w:rPr>
              <w:t>-</w:t>
            </w:r>
          </w:p>
        </w:tc>
      </w:tr>
      <w:tr w:rsidR="009874DD" w:rsidRPr="00C105D4" w14:paraId="0E8EA81A"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1D1F1EF9" w14:textId="77777777" w:rsidR="009874DD" w:rsidRPr="00C105D4" w:rsidRDefault="009874DD" w:rsidP="00231D17">
            <w:pPr>
              <w:pStyle w:val="TAC"/>
              <w:rPr>
                <w:lang w:eastAsia="zh-CN"/>
              </w:rPr>
            </w:pPr>
            <w:r w:rsidRPr="00C105D4">
              <w:rPr>
                <w:lang w:eastAsia="zh-CN"/>
              </w:rPr>
              <w:t>28</w:t>
            </w:r>
          </w:p>
        </w:tc>
        <w:tc>
          <w:tcPr>
            <w:tcW w:w="3965" w:type="dxa"/>
            <w:tcBorders>
              <w:top w:val="single" w:sz="4" w:space="0" w:color="auto"/>
              <w:left w:val="single" w:sz="4" w:space="0" w:color="auto"/>
              <w:bottom w:val="single" w:sz="4" w:space="0" w:color="auto"/>
              <w:right w:val="single" w:sz="4" w:space="0" w:color="auto"/>
            </w:tcBorders>
            <w:hideMark/>
          </w:tcPr>
          <w:p w14:paraId="4DF3F146" w14:textId="77777777" w:rsidR="009874DD" w:rsidRPr="00C105D4" w:rsidRDefault="009874DD" w:rsidP="00231D17">
            <w:pPr>
              <w:pStyle w:val="TAL"/>
              <w:rPr>
                <w:rFonts w:eastAsia="MS Gothic"/>
                <w:lang w:eastAsia="ja-JP"/>
              </w:rPr>
            </w:pPr>
            <w:r w:rsidRPr="00C105D4">
              <w:rPr>
                <w:rFonts w:eastAsia="MS Gothic"/>
              </w:rPr>
              <w:t>Step 1 of Annex A.8</w:t>
            </w:r>
            <w:r w:rsidRPr="00C105D4">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227BFAD3" w14:textId="77777777" w:rsidR="009874DD" w:rsidRPr="00C105D4" w:rsidRDefault="009874DD" w:rsidP="00231D17">
            <w:pPr>
              <w:pStyle w:val="TAC"/>
            </w:pPr>
            <w:r w:rsidRPr="00C105D4">
              <w:t>&lt;--</w:t>
            </w:r>
          </w:p>
        </w:tc>
        <w:tc>
          <w:tcPr>
            <w:tcW w:w="2974" w:type="dxa"/>
            <w:tcBorders>
              <w:top w:val="single" w:sz="4" w:space="0" w:color="auto"/>
              <w:left w:val="single" w:sz="4" w:space="0" w:color="auto"/>
              <w:bottom w:val="single" w:sz="4" w:space="0" w:color="auto"/>
              <w:right w:val="single" w:sz="4" w:space="0" w:color="auto"/>
            </w:tcBorders>
            <w:hideMark/>
          </w:tcPr>
          <w:p w14:paraId="095235D1" w14:textId="77777777" w:rsidR="009874DD" w:rsidRPr="00C105D4" w:rsidRDefault="009874DD" w:rsidP="00231D17">
            <w:pPr>
              <w:pStyle w:val="TAL"/>
              <w:rPr>
                <w:rFonts w:eastAsia="MS Gothic"/>
              </w:rPr>
            </w:pPr>
            <w:r w:rsidRPr="00C105D4">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31E73924" w14:textId="77777777" w:rsidR="009874DD" w:rsidRPr="00C105D4" w:rsidRDefault="009874DD" w:rsidP="00231D17">
            <w:pPr>
              <w:pStyle w:val="TAC"/>
              <w:rPr>
                <w:lang w:eastAsia="zh-CN"/>
              </w:rPr>
            </w:pPr>
            <w:r w:rsidRPr="00C105D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E87E5FC" w14:textId="77777777" w:rsidR="009874DD" w:rsidRPr="00C105D4" w:rsidRDefault="009874DD" w:rsidP="00231D17">
            <w:pPr>
              <w:pStyle w:val="TAC"/>
              <w:rPr>
                <w:lang w:eastAsia="zh-CN"/>
              </w:rPr>
            </w:pPr>
            <w:r w:rsidRPr="00C105D4">
              <w:rPr>
                <w:lang w:eastAsia="zh-CN"/>
              </w:rPr>
              <w:t>-</w:t>
            </w:r>
          </w:p>
        </w:tc>
      </w:tr>
      <w:tr w:rsidR="009874DD" w:rsidRPr="00C105D4" w14:paraId="3A0DB5BD"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11D39FBA" w14:textId="77777777" w:rsidR="009874DD" w:rsidRPr="00C105D4" w:rsidRDefault="009874DD" w:rsidP="00231D17">
            <w:pPr>
              <w:pStyle w:val="TAC"/>
              <w:rPr>
                <w:lang w:eastAsia="zh-CN"/>
              </w:rPr>
            </w:pPr>
            <w:r w:rsidRPr="00C105D4">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7EA35179" w14:textId="77777777" w:rsidR="009874DD" w:rsidRPr="00C105D4" w:rsidRDefault="009874DD" w:rsidP="00231D17">
            <w:pPr>
              <w:pStyle w:val="TAL"/>
              <w:rPr>
                <w:lang w:eastAsia="ja-JP"/>
              </w:rPr>
            </w:pPr>
            <w:r w:rsidRPr="00C105D4">
              <w:rPr>
                <w:rFonts w:eastAsia="MS Gothic"/>
              </w:rPr>
              <w:t>Step 2 of Annex A.8</w:t>
            </w:r>
            <w:r w:rsidRPr="00C105D4">
              <w:t xml:space="preserve"> happens</w:t>
            </w:r>
          </w:p>
          <w:p w14:paraId="5A7983EB" w14:textId="77777777" w:rsidR="009874DD" w:rsidRPr="00C105D4" w:rsidRDefault="009874DD" w:rsidP="00231D17">
            <w:pPr>
              <w:pStyle w:val="TAL"/>
              <w:rPr>
                <w:rFonts w:eastAsia="MS Gothic"/>
              </w:rPr>
            </w:pPr>
            <w:r w:rsidRPr="00C105D4">
              <w:rPr>
                <w:snapToGrid w:val="0"/>
              </w:rPr>
              <w:t xml:space="preserve">Check: </w:t>
            </w:r>
            <w:r w:rsidRPr="00C105D4">
              <w:rPr>
                <w:snapToGrid w:val="0"/>
                <w:lang w:eastAsia="zh-CN"/>
              </w:rPr>
              <w:t>D</w:t>
            </w:r>
            <w:r w:rsidRPr="00C105D4">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02C6BD0B" w14:textId="77777777" w:rsidR="009874DD" w:rsidRPr="00C105D4" w:rsidRDefault="009874DD" w:rsidP="00231D17">
            <w:pPr>
              <w:pStyle w:val="TAC"/>
            </w:pPr>
            <w:r w:rsidRPr="00C105D4">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1D4F0D57" w14:textId="77777777" w:rsidR="009874DD" w:rsidRPr="00C105D4" w:rsidRDefault="009874DD" w:rsidP="00231D17">
            <w:pPr>
              <w:pStyle w:val="TAL"/>
              <w:rPr>
                <w:rFonts w:eastAsia="MS Gothic"/>
              </w:rPr>
            </w:pPr>
            <w:r w:rsidRPr="00C105D4">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7CBF7AE0" w14:textId="77777777" w:rsidR="009874DD" w:rsidRPr="00C105D4" w:rsidRDefault="009874DD" w:rsidP="00231D17">
            <w:pPr>
              <w:pStyle w:val="TAC"/>
              <w:rPr>
                <w:lang w:eastAsia="zh-CN"/>
              </w:rPr>
            </w:pPr>
            <w:r w:rsidRPr="00C105D4">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58D9E407" w14:textId="77777777" w:rsidR="009874DD" w:rsidRPr="00C105D4" w:rsidRDefault="009874DD" w:rsidP="00231D17">
            <w:pPr>
              <w:pStyle w:val="TAC"/>
              <w:rPr>
                <w:lang w:eastAsia="zh-CN"/>
              </w:rPr>
            </w:pPr>
            <w:r w:rsidRPr="00C105D4">
              <w:rPr>
                <w:lang w:eastAsia="zh-CN"/>
              </w:rPr>
              <w:t>P</w:t>
            </w:r>
          </w:p>
        </w:tc>
      </w:tr>
    </w:tbl>
    <w:p w14:paraId="3B01DB4B" w14:textId="77777777" w:rsidR="009874DD" w:rsidRPr="00C105D4" w:rsidRDefault="009874DD" w:rsidP="009874DD">
      <w:pPr>
        <w:rPr>
          <w:lang w:eastAsia="ja-JP"/>
        </w:rPr>
      </w:pPr>
    </w:p>
    <w:p w14:paraId="51469899" w14:textId="77777777" w:rsidR="009874DD" w:rsidRPr="00C105D4" w:rsidRDefault="009874DD" w:rsidP="009874DD">
      <w:pPr>
        <w:pStyle w:val="H6"/>
      </w:pPr>
      <w:r w:rsidRPr="00C105D4">
        <w:lastRenderedPageBreak/>
        <w:t>10.6.3.3</w:t>
      </w:r>
      <w:r w:rsidRPr="00C105D4">
        <w:tab/>
        <w:t>Specific message contents</w:t>
      </w:r>
    </w:p>
    <w:p w14:paraId="1C5902F2" w14:textId="77777777" w:rsidR="009874DD" w:rsidRPr="00C105D4" w:rsidRDefault="009874DD" w:rsidP="009874DD">
      <w:pPr>
        <w:pStyle w:val="TH"/>
      </w:pPr>
      <w:r w:rsidRPr="00C105D4">
        <w:t>Table 10.6.3.3-1: INVITE for non UE detectable emergency call (step 20,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874DD" w:rsidRPr="00C105D4" w14:paraId="38C94588" w14:textId="77777777" w:rsidTr="00231D17">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DD2BDD5" w14:textId="77777777" w:rsidR="009874DD" w:rsidRPr="00C105D4" w:rsidRDefault="009874DD" w:rsidP="00231D17">
            <w:pPr>
              <w:pStyle w:val="TAL"/>
            </w:pPr>
            <w:r w:rsidRPr="00C105D4">
              <w:t>Derivation path: TS 34.229-1 [2], Annex A.2.1, Conditions A1, A3, A4, A28, A29, and A30</w:t>
            </w:r>
          </w:p>
        </w:tc>
      </w:tr>
      <w:tr w:rsidR="009874DD" w:rsidRPr="00C105D4" w14:paraId="3320B7D8" w14:textId="77777777" w:rsidTr="00231D17">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1C7D523E" w14:textId="77777777" w:rsidR="009874DD" w:rsidRPr="00C105D4" w:rsidRDefault="009874DD" w:rsidP="00231D17">
            <w:pPr>
              <w:pStyle w:val="TAH"/>
            </w:pPr>
            <w:r w:rsidRPr="00C105D4">
              <w:t>Header/param</w:t>
            </w:r>
          </w:p>
        </w:tc>
        <w:tc>
          <w:tcPr>
            <w:tcW w:w="878" w:type="dxa"/>
            <w:tcBorders>
              <w:top w:val="single" w:sz="4" w:space="0" w:color="auto"/>
              <w:left w:val="single" w:sz="4" w:space="0" w:color="auto"/>
              <w:bottom w:val="single" w:sz="4" w:space="0" w:color="auto"/>
              <w:right w:val="single" w:sz="4" w:space="0" w:color="auto"/>
            </w:tcBorders>
            <w:hideMark/>
          </w:tcPr>
          <w:p w14:paraId="0EC8D437" w14:textId="77777777" w:rsidR="009874DD" w:rsidRPr="00C105D4" w:rsidRDefault="009874DD" w:rsidP="00231D17">
            <w:pPr>
              <w:pStyle w:val="TAH"/>
            </w:pPr>
            <w:r w:rsidRPr="00C105D4">
              <w:t>Cond</w:t>
            </w:r>
          </w:p>
        </w:tc>
        <w:tc>
          <w:tcPr>
            <w:tcW w:w="4795" w:type="dxa"/>
            <w:tcBorders>
              <w:top w:val="single" w:sz="4" w:space="0" w:color="auto"/>
              <w:left w:val="single" w:sz="4" w:space="0" w:color="auto"/>
              <w:bottom w:val="single" w:sz="4" w:space="0" w:color="auto"/>
              <w:right w:val="single" w:sz="4" w:space="0" w:color="auto"/>
            </w:tcBorders>
            <w:hideMark/>
          </w:tcPr>
          <w:p w14:paraId="49820497" w14:textId="77777777" w:rsidR="009874DD" w:rsidRPr="00C105D4" w:rsidRDefault="009874DD" w:rsidP="00231D17">
            <w:pPr>
              <w:pStyle w:val="TAH"/>
            </w:pPr>
            <w:r w:rsidRPr="00C105D4">
              <w:t>Value/remark</w:t>
            </w:r>
          </w:p>
        </w:tc>
        <w:tc>
          <w:tcPr>
            <w:tcW w:w="749" w:type="dxa"/>
            <w:tcBorders>
              <w:top w:val="single" w:sz="4" w:space="0" w:color="auto"/>
              <w:left w:val="single" w:sz="4" w:space="0" w:color="auto"/>
              <w:bottom w:val="single" w:sz="4" w:space="0" w:color="auto"/>
              <w:right w:val="single" w:sz="4" w:space="0" w:color="auto"/>
            </w:tcBorders>
            <w:hideMark/>
          </w:tcPr>
          <w:p w14:paraId="1BF7010E" w14:textId="77777777" w:rsidR="009874DD" w:rsidRPr="00C105D4" w:rsidRDefault="009874DD" w:rsidP="00231D17">
            <w:pPr>
              <w:pStyle w:val="TAH"/>
            </w:pPr>
            <w:proofErr w:type="spellStart"/>
            <w:r w:rsidRPr="00C105D4">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DF034A6" w14:textId="77777777" w:rsidR="009874DD" w:rsidRPr="00C105D4" w:rsidRDefault="009874DD" w:rsidP="00231D17">
            <w:pPr>
              <w:pStyle w:val="TAH"/>
            </w:pPr>
            <w:r w:rsidRPr="00C105D4">
              <w:t>Reference</w:t>
            </w:r>
          </w:p>
        </w:tc>
      </w:tr>
      <w:tr w:rsidR="009874DD" w:rsidRPr="00C105D4" w14:paraId="69D2E03C" w14:textId="77777777" w:rsidTr="00231D17">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0939B6E8" w14:textId="77777777" w:rsidR="009874DD" w:rsidRPr="00C105D4" w:rsidRDefault="009874DD" w:rsidP="00231D17">
            <w:pPr>
              <w:pStyle w:val="TAL"/>
              <w:rPr>
                <w:b/>
              </w:rPr>
            </w:pPr>
            <w:r w:rsidRPr="00C105D4">
              <w:rPr>
                <w:b/>
              </w:rPr>
              <w:t>Message-body</w:t>
            </w:r>
          </w:p>
        </w:tc>
        <w:tc>
          <w:tcPr>
            <w:tcW w:w="878" w:type="dxa"/>
            <w:tcBorders>
              <w:top w:val="single" w:sz="4" w:space="0" w:color="auto"/>
              <w:left w:val="single" w:sz="4" w:space="0" w:color="auto"/>
              <w:bottom w:val="single" w:sz="4" w:space="0" w:color="auto"/>
              <w:right w:val="single" w:sz="4" w:space="0" w:color="auto"/>
            </w:tcBorders>
          </w:tcPr>
          <w:p w14:paraId="062AA92B" w14:textId="77777777" w:rsidR="009874DD" w:rsidRPr="00C105D4" w:rsidRDefault="009874DD" w:rsidP="00231D17">
            <w:pPr>
              <w:pStyle w:val="TAL"/>
            </w:pPr>
          </w:p>
        </w:tc>
        <w:tc>
          <w:tcPr>
            <w:tcW w:w="4795" w:type="dxa"/>
            <w:tcBorders>
              <w:top w:val="single" w:sz="4" w:space="0" w:color="auto"/>
              <w:left w:val="single" w:sz="4" w:space="0" w:color="auto"/>
              <w:bottom w:val="single" w:sz="4" w:space="0" w:color="auto"/>
              <w:right w:val="single" w:sz="4" w:space="0" w:color="auto"/>
            </w:tcBorders>
          </w:tcPr>
          <w:p w14:paraId="2DA883A8" w14:textId="77777777" w:rsidR="009874DD" w:rsidRPr="00C105D4" w:rsidRDefault="009874DD" w:rsidP="00231D17">
            <w:pPr>
              <w:keepNext/>
              <w:keepLines/>
              <w:spacing w:after="0"/>
              <w:rPr>
                <w:rFonts w:ascii="Arial" w:hAnsi="Arial"/>
                <w:snapToGrid w:val="0"/>
                <w:sz w:val="18"/>
              </w:rPr>
            </w:pPr>
            <w:r w:rsidRPr="00C105D4">
              <w:rPr>
                <w:rFonts w:ascii="Arial" w:hAnsi="Arial"/>
                <w:snapToGrid w:val="0"/>
                <w:sz w:val="18"/>
              </w:rPr>
              <w:t>The following SDP types and values.</w:t>
            </w:r>
          </w:p>
          <w:p w14:paraId="34CF7DE0" w14:textId="77777777" w:rsidR="009874DD" w:rsidRPr="00C105D4" w:rsidRDefault="009874DD" w:rsidP="00231D17">
            <w:pPr>
              <w:keepNext/>
              <w:keepLines/>
              <w:spacing w:after="0"/>
              <w:rPr>
                <w:rFonts w:ascii="Arial" w:hAnsi="Arial"/>
                <w:snapToGrid w:val="0"/>
                <w:sz w:val="18"/>
              </w:rPr>
            </w:pPr>
          </w:p>
          <w:p w14:paraId="171CDCE9" w14:textId="77777777" w:rsidR="009874DD" w:rsidRPr="00C105D4" w:rsidRDefault="009874DD" w:rsidP="00231D17">
            <w:pPr>
              <w:keepNext/>
              <w:keepLines/>
              <w:spacing w:after="0"/>
              <w:rPr>
                <w:rFonts w:ascii="Arial" w:hAnsi="Arial"/>
                <w:b/>
                <w:bCs/>
                <w:snapToGrid w:val="0"/>
                <w:sz w:val="18"/>
              </w:rPr>
            </w:pPr>
            <w:r w:rsidRPr="00C105D4">
              <w:rPr>
                <w:rFonts w:ascii="Arial" w:hAnsi="Arial"/>
                <w:b/>
                <w:bCs/>
                <w:snapToGrid w:val="0"/>
                <w:sz w:val="18"/>
              </w:rPr>
              <w:t>Session description:</w:t>
            </w:r>
          </w:p>
          <w:p w14:paraId="495384A6" w14:textId="77777777" w:rsidR="009874DD" w:rsidRPr="00C105D4" w:rsidRDefault="009874DD" w:rsidP="00231D17">
            <w:pPr>
              <w:keepNext/>
              <w:keepLines/>
              <w:spacing w:after="0"/>
              <w:rPr>
                <w:rFonts w:ascii="Arial" w:hAnsi="Arial"/>
                <w:snapToGrid w:val="0"/>
                <w:sz w:val="18"/>
              </w:rPr>
            </w:pPr>
            <w:r w:rsidRPr="00C105D4">
              <w:rPr>
                <w:rFonts w:ascii="Arial" w:hAnsi="Arial"/>
                <w:i/>
                <w:iCs/>
                <w:snapToGrid w:val="0"/>
                <w:sz w:val="18"/>
              </w:rPr>
              <w:t>v=0</w:t>
            </w:r>
          </w:p>
          <w:p w14:paraId="2414C260" w14:textId="77777777" w:rsidR="009874DD" w:rsidRPr="00C105D4" w:rsidRDefault="009874DD" w:rsidP="00231D17">
            <w:pPr>
              <w:keepNext/>
              <w:keepLines/>
              <w:spacing w:after="0"/>
              <w:rPr>
                <w:rFonts w:ascii="Arial" w:hAnsi="Arial"/>
                <w:snapToGrid w:val="0"/>
                <w:sz w:val="18"/>
              </w:rPr>
            </w:pPr>
            <w:r w:rsidRPr="00C105D4">
              <w:rPr>
                <w:rFonts w:ascii="Arial" w:hAnsi="Arial"/>
                <w:i/>
                <w:iCs/>
                <w:snapToGrid w:val="0"/>
                <w:sz w:val="18"/>
              </w:rPr>
              <w:t>o=</w:t>
            </w:r>
            <w:r w:rsidRPr="00C105D4">
              <w:rPr>
                <w:rFonts w:ascii="Arial" w:hAnsi="Arial"/>
                <w:iCs/>
                <w:snapToGrid w:val="0"/>
                <w:sz w:val="18"/>
              </w:rPr>
              <w:t>(username)</w:t>
            </w:r>
            <w:r w:rsidRPr="00C105D4">
              <w:rPr>
                <w:rFonts w:ascii="Arial" w:hAnsi="Arial"/>
                <w:i/>
                <w:iCs/>
                <w:snapToGrid w:val="0"/>
                <w:sz w:val="18"/>
              </w:rPr>
              <w:t xml:space="preserve"> </w:t>
            </w:r>
            <w:r w:rsidRPr="00C105D4">
              <w:rPr>
                <w:rFonts w:ascii="Arial" w:hAnsi="Arial"/>
                <w:iCs/>
                <w:snapToGrid w:val="0"/>
                <w:sz w:val="18"/>
              </w:rPr>
              <w:t xml:space="preserve">(sess-id) </w:t>
            </w:r>
            <w:r w:rsidRPr="00C105D4">
              <w:rPr>
                <w:rFonts w:ascii="Arial" w:hAnsi="Arial"/>
                <w:bCs/>
                <w:sz w:val="18"/>
              </w:rPr>
              <w:t xml:space="preserve">(sess-version) </w:t>
            </w:r>
            <w:r w:rsidRPr="00C105D4">
              <w:rPr>
                <w:rFonts w:ascii="Arial" w:hAnsi="Arial"/>
                <w:i/>
                <w:iCs/>
                <w:snapToGrid w:val="0"/>
                <w:sz w:val="18"/>
              </w:rPr>
              <w:t>IN</w:t>
            </w:r>
            <w:r w:rsidRPr="00C105D4">
              <w:rPr>
                <w:rFonts w:ascii="Arial" w:hAnsi="Arial"/>
                <w:snapToGrid w:val="0"/>
                <w:sz w:val="18"/>
              </w:rPr>
              <w:t xml:space="preserve"> </w:t>
            </w:r>
            <w:r w:rsidRPr="00C105D4">
              <w:rPr>
                <w:rFonts w:ascii="Arial" w:hAnsi="Arial"/>
                <w:sz w:val="18"/>
              </w:rPr>
              <w:t>(</w:t>
            </w:r>
            <w:proofErr w:type="spellStart"/>
            <w:r w:rsidRPr="00C105D4">
              <w:rPr>
                <w:rFonts w:ascii="Arial" w:hAnsi="Arial"/>
                <w:sz w:val="18"/>
              </w:rPr>
              <w:t>addrtype</w:t>
            </w:r>
            <w:proofErr w:type="spellEnd"/>
            <w:r w:rsidRPr="00C105D4">
              <w:rPr>
                <w:rFonts w:ascii="Arial" w:hAnsi="Arial"/>
                <w:sz w:val="18"/>
              </w:rPr>
              <w:t>)</w:t>
            </w:r>
            <w:r w:rsidRPr="00C105D4">
              <w:rPr>
                <w:rFonts w:ascii="Arial" w:hAnsi="Arial"/>
                <w:snapToGrid w:val="0"/>
                <w:sz w:val="18"/>
              </w:rPr>
              <w:t xml:space="preserve"> (unicast-address for UE)</w:t>
            </w:r>
          </w:p>
          <w:p w14:paraId="4B71B032" w14:textId="77777777" w:rsidR="009874DD" w:rsidRPr="00C105D4" w:rsidRDefault="009874DD" w:rsidP="00231D17">
            <w:pPr>
              <w:keepNext/>
              <w:keepLines/>
              <w:spacing w:after="0"/>
              <w:rPr>
                <w:rFonts w:ascii="Arial" w:hAnsi="Arial"/>
                <w:snapToGrid w:val="0"/>
                <w:sz w:val="18"/>
              </w:rPr>
            </w:pPr>
            <w:r w:rsidRPr="00C105D4">
              <w:rPr>
                <w:rFonts w:ascii="Arial" w:hAnsi="Arial"/>
                <w:i/>
                <w:iCs/>
                <w:snapToGrid w:val="0"/>
                <w:sz w:val="18"/>
              </w:rPr>
              <w:t>s=</w:t>
            </w:r>
            <w:r w:rsidRPr="00C105D4">
              <w:rPr>
                <w:rFonts w:ascii="Arial" w:hAnsi="Arial"/>
                <w:iCs/>
                <w:snapToGrid w:val="0"/>
                <w:sz w:val="18"/>
              </w:rPr>
              <w:t>(session name)</w:t>
            </w:r>
          </w:p>
          <w:p w14:paraId="63814767" w14:textId="77777777" w:rsidR="009874DD" w:rsidRPr="00C105D4" w:rsidRDefault="009874DD" w:rsidP="00231D17">
            <w:pPr>
              <w:keepNext/>
              <w:keepLines/>
              <w:spacing w:after="0"/>
              <w:rPr>
                <w:rFonts w:ascii="Arial" w:hAnsi="Arial"/>
                <w:snapToGrid w:val="0"/>
                <w:sz w:val="18"/>
              </w:rPr>
            </w:pPr>
            <w:r w:rsidRPr="00C105D4">
              <w:rPr>
                <w:rFonts w:ascii="Arial" w:hAnsi="Arial"/>
                <w:i/>
                <w:iCs/>
                <w:snapToGrid w:val="0"/>
                <w:sz w:val="18"/>
              </w:rPr>
              <w:t>c=IN</w:t>
            </w:r>
            <w:r w:rsidRPr="00C105D4">
              <w:rPr>
                <w:rFonts w:ascii="Arial" w:hAnsi="Arial"/>
                <w:snapToGrid w:val="0"/>
                <w:sz w:val="18"/>
              </w:rPr>
              <w:t xml:space="preserve"> </w:t>
            </w:r>
            <w:r w:rsidRPr="00C105D4">
              <w:rPr>
                <w:rFonts w:ascii="Arial" w:hAnsi="Arial"/>
                <w:sz w:val="18"/>
              </w:rPr>
              <w:t>(</w:t>
            </w:r>
            <w:proofErr w:type="spellStart"/>
            <w:r w:rsidRPr="00C105D4">
              <w:rPr>
                <w:rFonts w:ascii="Arial" w:hAnsi="Arial"/>
                <w:sz w:val="18"/>
              </w:rPr>
              <w:t>addrtype</w:t>
            </w:r>
            <w:proofErr w:type="spellEnd"/>
            <w:r w:rsidRPr="00C105D4">
              <w:rPr>
                <w:rFonts w:ascii="Arial" w:hAnsi="Arial"/>
                <w:sz w:val="18"/>
              </w:rPr>
              <w:t>)</w:t>
            </w:r>
            <w:r w:rsidRPr="00C105D4">
              <w:rPr>
                <w:rFonts w:ascii="Arial" w:hAnsi="Arial"/>
                <w:snapToGrid w:val="0"/>
                <w:sz w:val="18"/>
              </w:rPr>
              <w:t xml:space="preserve"> (connection-address for UE) [Note 1]</w:t>
            </w:r>
          </w:p>
          <w:p w14:paraId="719D2111" w14:textId="77777777" w:rsidR="009874DD" w:rsidRPr="00C105D4" w:rsidRDefault="009874DD" w:rsidP="00231D17">
            <w:pPr>
              <w:keepNext/>
              <w:keepLines/>
              <w:spacing w:after="0"/>
              <w:rPr>
                <w:rFonts w:ascii="Arial" w:hAnsi="Arial"/>
                <w:snapToGrid w:val="0"/>
                <w:sz w:val="18"/>
              </w:rPr>
            </w:pPr>
          </w:p>
          <w:p w14:paraId="340A8389" w14:textId="77777777" w:rsidR="009874DD" w:rsidRPr="00C105D4" w:rsidRDefault="009874DD" w:rsidP="00231D17">
            <w:pPr>
              <w:keepNext/>
              <w:keepLines/>
              <w:spacing w:after="0"/>
              <w:rPr>
                <w:rFonts w:ascii="Arial" w:hAnsi="Arial"/>
                <w:b/>
                <w:bCs/>
                <w:snapToGrid w:val="0"/>
                <w:sz w:val="18"/>
              </w:rPr>
            </w:pPr>
            <w:r w:rsidRPr="00C105D4">
              <w:rPr>
                <w:rFonts w:ascii="Arial" w:hAnsi="Arial"/>
                <w:b/>
                <w:bCs/>
                <w:snapToGrid w:val="0"/>
                <w:sz w:val="18"/>
              </w:rPr>
              <w:t>Time description:</w:t>
            </w:r>
          </w:p>
          <w:p w14:paraId="1264EA13" w14:textId="77777777" w:rsidR="009874DD" w:rsidRPr="00C105D4" w:rsidRDefault="009874DD" w:rsidP="00231D17">
            <w:pPr>
              <w:keepNext/>
              <w:keepLines/>
              <w:spacing w:after="0"/>
              <w:rPr>
                <w:rFonts w:ascii="Arial" w:hAnsi="Arial"/>
                <w:snapToGrid w:val="0"/>
                <w:sz w:val="18"/>
              </w:rPr>
            </w:pPr>
            <w:r w:rsidRPr="00C105D4">
              <w:rPr>
                <w:rFonts w:ascii="Arial" w:hAnsi="Arial"/>
                <w:i/>
                <w:iCs/>
                <w:snapToGrid w:val="0"/>
                <w:sz w:val="18"/>
              </w:rPr>
              <w:t>t=</w:t>
            </w:r>
            <w:r w:rsidRPr="00C105D4">
              <w:rPr>
                <w:rFonts w:ascii="Arial" w:hAnsi="Arial"/>
                <w:bCs/>
                <w:sz w:val="18"/>
              </w:rPr>
              <w:t xml:space="preserve"> (start-time) (stop-time)</w:t>
            </w:r>
          </w:p>
          <w:p w14:paraId="4474A36F" w14:textId="77777777" w:rsidR="009874DD" w:rsidRPr="00C105D4" w:rsidRDefault="009874DD" w:rsidP="00231D17">
            <w:pPr>
              <w:keepNext/>
              <w:keepLines/>
              <w:spacing w:after="0"/>
              <w:rPr>
                <w:rFonts w:ascii="Arial" w:hAnsi="Arial"/>
                <w:snapToGrid w:val="0"/>
                <w:sz w:val="18"/>
              </w:rPr>
            </w:pPr>
          </w:p>
          <w:p w14:paraId="49AEAC92" w14:textId="77777777" w:rsidR="009874DD" w:rsidRPr="00C105D4" w:rsidRDefault="009874DD" w:rsidP="00231D17">
            <w:pPr>
              <w:keepNext/>
              <w:keepLines/>
              <w:spacing w:after="0"/>
              <w:rPr>
                <w:rFonts w:ascii="Arial" w:hAnsi="Arial"/>
                <w:b/>
                <w:bCs/>
                <w:snapToGrid w:val="0"/>
                <w:sz w:val="18"/>
              </w:rPr>
            </w:pPr>
            <w:r w:rsidRPr="00C105D4">
              <w:rPr>
                <w:rFonts w:ascii="Arial" w:hAnsi="Arial"/>
                <w:b/>
                <w:bCs/>
                <w:sz w:val="18"/>
              </w:rPr>
              <w:t>Media description:</w:t>
            </w:r>
          </w:p>
          <w:p w14:paraId="4D1F2F4F" w14:textId="77777777" w:rsidR="009874DD" w:rsidRPr="00C105D4" w:rsidRDefault="009874DD" w:rsidP="00231D17">
            <w:pPr>
              <w:keepNext/>
              <w:keepLines/>
              <w:spacing w:after="0"/>
              <w:rPr>
                <w:rFonts w:ascii="Arial" w:hAnsi="Arial"/>
                <w:snapToGrid w:val="0"/>
                <w:sz w:val="18"/>
              </w:rPr>
            </w:pPr>
            <w:r w:rsidRPr="00C105D4">
              <w:rPr>
                <w:rFonts w:ascii="Arial" w:hAnsi="Arial"/>
                <w:i/>
                <w:iCs/>
                <w:snapToGrid w:val="0"/>
                <w:sz w:val="18"/>
              </w:rPr>
              <w:t>m=audio</w:t>
            </w:r>
            <w:r w:rsidRPr="00C105D4">
              <w:rPr>
                <w:rFonts w:ascii="Arial" w:hAnsi="Arial"/>
                <w:snapToGrid w:val="0"/>
                <w:sz w:val="18"/>
              </w:rPr>
              <w:t xml:space="preserve"> (transport port) [Note 2]</w:t>
            </w:r>
          </w:p>
          <w:p w14:paraId="4066D479" w14:textId="77777777" w:rsidR="009874DD" w:rsidRPr="00C105D4" w:rsidRDefault="009874DD" w:rsidP="00231D17">
            <w:pPr>
              <w:keepNext/>
              <w:keepLines/>
              <w:spacing w:after="0"/>
              <w:rPr>
                <w:rFonts w:ascii="Arial" w:hAnsi="Arial"/>
                <w:snapToGrid w:val="0"/>
                <w:sz w:val="18"/>
              </w:rPr>
            </w:pPr>
            <w:r w:rsidRPr="00C105D4">
              <w:rPr>
                <w:rFonts w:ascii="Arial" w:hAnsi="Arial"/>
                <w:i/>
                <w:iCs/>
                <w:snapToGrid w:val="0"/>
                <w:sz w:val="18"/>
              </w:rPr>
              <w:t>c=IN</w:t>
            </w:r>
            <w:r w:rsidRPr="00C105D4">
              <w:rPr>
                <w:rFonts w:ascii="Arial" w:hAnsi="Arial"/>
                <w:snapToGrid w:val="0"/>
                <w:sz w:val="18"/>
              </w:rPr>
              <w:t xml:space="preserve"> </w:t>
            </w:r>
            <w:r w:rsidRPr="00C105D4">
              <w:rPr>
                <w:rFonts w:ascii="Arial" w:hAnsi="Arial"/>
                <w:sz w:val="18"/>
              </w:rPr>
              <w:t>(</w:t>
            </w:r>
            <w:proofErr w:type="spellStart"/>
            <w:r w:rsidRPr="00C105D4">
              <w:rPr>
                <w:rFonts w:ascii="Arial" w:hAnsi="Arial"/>
                <w:sz w:val="18"/>
              </w:rPr>
              <w:t>addrtype</w:t>
            </w:r>
            <w:proofErr w:type="spellEnd"/>
            <w:r w:rsidRPr="00C105D4">
              <w:rPr>
                <w:rFonts w:ascii="Arial" w:hAnsi="Arial"/>
                <w:sz w:val="18"/>
              </w:rPr>
              <w:t>)</w:t>
            </w:r>
            <w:r w:rsidRPr="00C105D4">
              <w:rPr>
                <w:rFonts w:ascii="Arial" w:hAnsi="Arial"/>
                <w:snapToGrid w:val="0"/>
                <w:sz w:val="18"/>
              </w:rPr>
              <w:t xml:space="preserve"> (connection-address for UE) [Note 1]</w:t>
            </w:r>
          </w:p>
          <w:p w14:paraId="43F1F994" w14:textId="77777777" w:rsidR="009874DD" w:rsidRPr="00C105D4" w:rsidRDefault="009874DD" w:rsidP="00231D17">
            <w:pPr>
              <w:keepNext/>
              <w:keepLines/>
              <w:spacing w:after="0"/>
              <w:rPr>
                <w:rFonts w:ascii="Arial" w:hAnsi="Arial"/>
                <w:snapToGrid w:val="0"/>
                <w:sz w:val="18"/>
              </w:rPr>
            </w:pPr>
            <w:r w:rsidRPr="00C105D4">
              <w:rPr>
                <w:rFonts w:ascii="Arial" w:hAnsi="Arial"/>
                <w:i/>
                <w:iCs/>
                <w:snapToGrid w:val="0"/>
                <w:sz w:val="18"/>
              </w:rPr>
              <w:t>b=AS:</w:t>
            </w:r>
            <w:r w:rsidRPr="00C105D4">
              <w:rPr>
                <w:rFonts w:ascii="Arial" w:hAnsi="Arial"/>
                <w:snapToGrid w:val="0"/>
                <w:sz w:val="18"/>
              </w:rPr>
              <w:t xml:space="preserve"> (bandwidth-value)</w:t>
            </w:r>
          </w:p>
          <w:p w14:paraId="35007184" w14:textId="77777777" w:rsidR="009874DD" w:rsidRPr="00C105D4" w:rsidRDefault="009874DD" w:rsidP="00231D17">
            <w:pPr>
              <w:keepNext/>
              <w:keepLines/>
              <w:spacing w:after="0"/>
              <w:rPr>
                <w:rFonts w:ascii="Courier New" w:hAnsi="Courier New" w:cs="Courier New"/>
                <w:sz w:val="18"/>
              </w:rPr>
            </w:pPr>
          </w:p>
          <w:p w14:paraId="6D0FAB1E" w14:textId="77777777" w:rsidR="009874DD" w:rsidRPr="00C105D4" w:rsidRDefault="009874DD" w:rsidP="00231D17">
            <w:pPr>
              <w:keepNext/>
              <w:keepLines/>
              <w:spacing w:after="0"/>
              <w:rPr>
                <w:rFonts w:ascii="Arial" w:hAnsi="Arial"/>
                <w:sz w:val="18"/>
              </w:rPr>
            </w:pPr>
            <w:r w:rsidRPr="00C105D4">
              <w:rPr>
                <w:rFonts w:ascii="Arial" w:hAnsi="Arial"/>
                <w:sz w:val="18"/>
              </w:rPr>
              <w:t>Note 1: At least one "c=" field shall be present.</w:t>
            </w:r>
          </w:p>
          <w:p w14:paraId="0D2499C2" w14:textId="77777777" w:rsidR="009874DD" w:rsidRPr="00C105D4" w:rsidRDefault="009874DD" w:rsidP="00231D17">
            <w:pPr>
              <w:pStyle w:val="TAL"/>
            </w:pPr>
            <w:r w:rsidRPr="00C105D4">
              <w:t>Note 2: EVS codec shall be present in the media attributes, optionally including channel number "/1".</w:t>
            </w:r>
          </w:p>
        </w:tc>
        <w:tc>
          <w:tcPr>
            <w:tcW w:w="749" w:type="dxa"/>
            <w:tcBorders>
              <w:top w:val="single" w:sz="4" w:space="0" w:color="auto"/>
              <w:left w:val="single" w:sz="4" w:space="0" w:color="auto"/>
              <w:bottom w:val="single" w:sz="4" w:space="0" w:color="auto"/>
              <w:right w:val="single" w:sz="4" w:space="0" w:color="auto"/>
            </w:tcBorders>
          </w:tcPr>
          <w:p w14:paraId="502B64B1" w14:textId="77777777" w:rsidR="009874DD" w:rsidRPr="00C105D4" w:rsidRDefault="009874DD" w:rsidP="00231D17">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BC2C380" w14:textId="77777777" w:rsidR="009874DD" w:rsidRPr="00C105D4" w:rsidRDefault="009874DD" w:rsidP="00231D17">
            <w:pPr>
              <w:pStyle w:val="TAL"/>
            </w:pPr>
            <w:r w:rsidRPr="00C105D4">
              <w:t>TS 24.229 [7]</w:t>
            </w:r>
          </w:p>
        </w:tc>
      </w:tr>
    </w:tbl>
    <w:p w14:paraId="59F15CB9" w14:textId="77777777" w:rsidR="009874DD" w:rsidRPr="00C105D4" w:rsidRDefault="009874DD" w:rsidP="009874DD">
      <w:pPr>
        <w:rPr>
          <w:lang w:eastAsia="ja-JP"/>
        </w:rPr>
      </w:pPr>
    </w:p>
    <w:p w14:paraId="1B7F19DF" w14:textId="77777777" w:rsidR="009874DD" w:rsidRPr="00C105D4" w:rsidRDefault="009874DD" w:rsidP="009874DD">
      <w:pPr>
        <w:pStyle w:val="TH"/>
      </w:pPr>
      <w:r w:rsidRPr="00C105D4">
        <w:t>Table 10.6.3.3-2: 380 Alternative Service (step 21,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874DD" w:rsidRPr="00C105D4" w14:paraId="6B42BE27" w14:textId="77777777" w:rsidTr="00231D17">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61052BB" w14:textId="77777777" w:rsidR="009874DD" w:rsidRPr="00C105D4" w:rsidRDefault="009874DD" w:rsidP="00231D17">
            <w:pPr>
              <w:pStyle w:val="TAL"/>
            </w:pPr>
            <w:r w:rsidRPr="00C105D4">
              <w:t>Derivation path: TS 34.229-1 [2], Annex A.4.1</w:t>
            </w:r>
          </w:p>
        </w:tc>
      </w:tr>
      <w:tr w:rsidR="009874DD" w:rsidRPr="00C105D4" w14:paraId="51CA7AF6" w14:textId="77777777" w:rsidTr="00231D17">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A85BF7F" w14:textId="77777777" w:rsidR="009874DD" w:rsidRPr="00C105D4" w:rsidRDefault="009874DD" w:rsidP="00231D17">
            <w:pPr>
              <w:pStyle w:val="TAH"/>
            </w:pPr>
            <w:r w:rsidRPr="00C105D4">
              <w:t>Header/param</w:t>
            </w:r>
          </w:p>
        </w:tc>
        <w:tc>
          <w:tcPr>
            <w:tcW w:w="878" w:type="dxa"/>
            <w:tcBorders>
              <w:top w:val="single" w:sz="4" w:space="0" w:color="auto"/>
              <w:left w:val="single" w:sz="4" w:space="0" w:color="auto"/>
              <w:bottom w:val="single" w:sz="4" w:space="0" w:color="auto"/>
              <w:right w:val="single" w:sz="4" w:space="0" w:color="auto"/>
            </w:tcBorders>
            <w:hideMark/>
          </w:tcPr>
          <w:p w14:paraId="7810698A" w14:textId="77777777" w:rsidR="009874DD" w:rsidRPr="00C105D4" w:rsidRDefault="009874DD" w:rsidP="00231D17">
            <w:pPr>
              <w:pStyle w:val="TAH"/>
            </w:pPr>
            <w:r w:rsidRPr="00C105D4">
              <w:t>Cond</w:t>
            </w:r>
          </w:p>
        </w:tc>
        <w:tc>
          <w:tcPr>
            <w:tcW w:w="4795" w:type="dxa"/>
            <w:tcBorders>
              <w:top w:val="single" w:sz="4" w:space="0" w:color="auto"/>
              <w:left w:val="single" w:sz="4" w:space="0" w:color="auto"/>
              <w:bottom w:val="single" w:sz="4" w:space="0" w:color="auto"/>
              <w:right w:val="single" w:sz="4" w:space="0" w:color="auto"/>
            </w:tcBorders>
            <w:hideMark/>
          </w:tcPr>
          <w:p w14:paraId="28ADBD75" w14:textId="77777777" w:rsidR="009874DD" w:rsidRPr="00C105D4" w:rsidRDefault="009874DD" w:rsidP="00231D17">
            <w:pPr>
              <w:pStyle w:val="TAH"/>
            </w:pPr>
            <w:r w:rsidRPr="00C105D4">
              <w:t>Value/remark</w:t>
            </w:r>
          </w:p>
        </w:tc>
        <w:tc>
          <w:tcPr>
            <w:tcW w:w="749" w:type="dxa"/>
            <w:tcBorders>
              <w:top w:val="single" w:sz="4" w:space="0" w:color="auto"/>
              <w:left w:val="single" w:sz="4" w:space="0" w:color="auto"/>
              <w:bottom w:val="single" w:sz="4" w:space="0" w:color="auto"/>
              <w:right w:val="single" w:sz="4" w:space="0" w:color="auto"/>
            </w:tcBorders>
            <w:hideMark/>
          </w:tcPr>
          <w:p w14:paraId="2C4A01C1" w14:textId="77777777" w:rsidR="009874DD" w:rsidRPr="00C105D4" w:rsidRDefault="009874DD" w:rsidP="00231D17">
            <w:pPr>
              <w:pStyle w:val="TAH"/>
            </w:pPr>
            <w:proofErr w:type="spellStart"/>
            <w:r w:rsidRPr="00C105D4">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E321132" w14:textId="77777777" w:rsidR="009874DD" w:rsidRPr="00C105D4" w:rsidRDefault="009874DD" w:rsidP="00231D17">
            <w:pPr>
              <w:pStyle w:val="TAH"/>
            </w:pPr>
            <w:r w:rsidRPr="00C105D4">
              <w:t>Reference</w:t>
            </w:r>
          </w:p>
        </w:tc>
      </w:tr>
      <w:tr w:rsidR="009874DD" w:rsidRPr="00C105D4" w14:paraId="58D66B07" w14:textId="77777777" w:rsidTr="00231D17">
        <w:trPr>
          <w:cantSplit/>
          <w:trHeight w:val="257"/>
          <w:tblHeader/>
          <w:jc w:val="center"/>
        </w:trPr>
        <w:tc>
          <w:tcPr>
            <w:tcW w:w="1772" w:type="dxa"/>
            <w:tcBorders>
              <w:top w:val="single" w:sz="4" w:space="0" w:color="auto"/>
              <w:left w:val="single" w:sz="4" w:space="0" w:color="auto"/>
              <w:bottom w:val="single" w:sz="4" w:space="0" w:color="auto"/>
              <w:right w:val="single" w:sz="4" w:space="0" w:color="auto"/>
            </w:tcBorders>
          </w:tcPr>
          <w:p w14:paraId="5FDC1A5D" w14:textId="77777777" w:rsidR="009874DD" w:rsidRPr="00C105D4" w:rsidRDefault="009874DD" w:rsidP="00231D17">
            <w:pPr>
              <w:pStyle w:val="TAL"/>
              <w:rPr>
                <w:b/>
              </w:rPr>
            </w:pPr>
            <w:r w:rsidRPr="00C105D4">
              <w:rPr>
                <w:b/>
              </w:rPr>
              <w:t>Message-body</w:t>
            </w:r>
          </w:p>
        </w:tc>
        <w:tc>
          <w:tcPr>
            <w:tcW w:w="878" w:type="dxa"/>
            <w:tcBorders>
              <w:top w:val="single" w:sz="4" w:space="0" w:color="auto"/>
              <w:left w:val="single" w:sz="4" w:space="0" w:color="auto"/>
              <w:bottom w:val="single" w:sz="4" w:space="0" w:color="auto"/>
              <w:right w:val="single" w:sz="4" w:space="0" w:color="auto"/>
            </w:tcBorders>
          </w:tcPr>
          <w:p w14:paraId="19EC4A50" w14:textId="77777777" w:rsidR="009874DD" w:rsidRPr="00C105D4" w:rsidRDefault="009874DD" w:rsidP="00231D17">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8EBA174" w14:textId="77777777" w:rsidR="009874DD" w:rsidRPr="00C105D4" w:rsidRDefault="009874DD" w:rsidP="00231D17">
            <w:pPr>
              <w:keepNext/>
              <w:keepLines/>
              <w:spacing w:after="0"/>
              <w:rPr>
                <w:rFonts w:ascii="Arial" w:hAnsi="Arial"/>
                <w:i/>
                <w:sz w:val="18"/>
              </w:rPr>
            </w:pPr>
            <w:r w:rsidRPr="00C105D4">
              <w:rPr>
                <w:rFonts w:ascii="Arial" w:hAnsi="Arial"/>
                <w:i/>
                <w:sz w:val="18"/>
              </w:rPr>
              <w:t>&lt;?xml version="1.0"</w:t>
            </w:r>
            <w:r w:rsidRPr="00C105D4">
              <w:rPr>
                <w:rFonts w:ascii="Arial" w:eastAsia="SimSun" w:hAnsi="Arial"/>
                <w:i/>
                <w:iCs/>
                <w:sz w:val="18"/>
                <w:lang w:eastAsia="zh-CN"/>
              </w:rPr>
              <w:t xml:space="preserve"> encoding="UTF-8"</w:t>
            </w:r>
            <w:r w:rsidRPr="00C105D4">
              <w:rPr>
                <w:rFonts w:ascii="Arial" w:hAnsi="Arial"/>
                <w:i/>
                <w:sz w:val="18"/>
              </w:rPr>
              <w:t>?&gt;</w:t>
            </w:r>
          </w:p>
          <w:p w14:paraId="229D9012" w14:textId="77777777" w:rsidR="009874DD" w:rsidRPr="00C105D4" w:rsidRDefault="009874DD" w:rsidP="00231D17">
            <w:pPr>
              <w:keepNext/>
              <w:keepLines/>
              <w:spacing w:after="0"/>
              <w:rPr>
                <w:rFonts w:ascii="Arial" w:hAnsi="Arial"/>
                <w:i/>
                <w:sz w:val="18"/>
              </w:rPr>
            </w:pPr>
            <w:r w:rsidRPr="00C105D4">
              <w:rPr>
                <w:rFonts w:ascii="Arial" w:hAnsi="Arial"/>
                <w:i/>
                <w:sz w:val="18"/>
              </w:rPr>
              <w:t>&lt;ims-3gpp version="1"&gt;</w:t>
            </w:r>
          </w:p>
          <w:p w14:paraId="11ACCD78" w14:textId="77777777" w:rsidR="009874DD" w:rsidRPr="00C105D4" w:rsidRDefault="009874DD" w:rsidP="00231D17">
            <w:pPr>
              <w:keepNext/>
              <w:keepLines/>
              <w:spacing w:after="0"/>
              <w:rPr>
                <w:rFonts w:ascii="Arial" w:hAnsi="Arial"/>
                <w:i/>
                <w:sz w:val="18"/>
              </w:rPr>
            </w:pPr>
            <w:r w:rsidRPr="00C105D4">
              <w:rPr>
                <w:rFonts w:ascii="Arial" w:hAnsi="Arial"/>
                <w:i/>
                <w:sz w:val="18"/>
              </w:rPr>
              <w:t xml:space="preserve">  &lt;alternative-service&gt;</w:t>
            </w:r>
          </w:p>
          <w:p w14:paraId="2D5340A6" w14:textId="77777777" w:rsidR="009874DD" w:rsidRPr="00C105D4" w:rsidRDefault="009874DD" w:rsidP="00231D17">
            <w:pPr>
              <w:keepNext/>
              <w:keepLines/>
              <w:spacing w:after="0"/>
              <w:rPr>
                <w:rFonts w:ascii="Arial" w:hAnsi="Arial"/>
                <w:i/>
                <w:sz w:val="18"/>
              </w:rPr>
            </w:pPr>
            <w:r w:rsidRPr="00C105D4">
              <w:rPr>
                <w:rFonts w:ascii="Arial" w:hAnsi="Arial"/>
                <w:i/>
                <w:sz w:val="18"/>
              </w:rPr>
              <w:t xml:space="preserve">    &lt;type&gt;emergency&lt;/type&gt;</w:t>
            </w:r>
          </w:p>
          <w:p w14:paraId="6DE3E1CA" w14:textId="77777777" w:rsidR="009874DD" w:rsidRPr="00C105D4" w:rsidRDefault="009874DD" w:rsidP="00231D17">
            <w:pPr>
              <w:keepNext/>
              <w:keepLines/>
              <w:spacing w:after="0"/>
              <w:rPr>
                <w:rFonts w:ascii="Arial" w:hAnsi="Arial"/>
                <w:i/>
                <w:sz w:val="18"/>
              </w:rPr>
            </w:pPr>
            <w:r w:rsidRPr="00C105D4">
              <w:rPr>
                <w:rFonts w:ascii="Arial" w:hAnsi="Arial"/>
                <w:i/>
                <w:sz w:val="18"/>
              </w:rPr>
              <w:t xml:space="preserve">    &lt;reason/&gt;</w:t>
            </w:r>
          </w:p>
          <w:p w14:paraId="5A59F925" w14:textId="77777777" w:rsidR="009874DD" w:rsidRPr="00C105D4" w:rsidRDefault="009874DD" w:rsidP="00231D17">
            <w:pPr>
              <w:keepNext/>
              <w:keepLines/>
              <w:spacing w:after="0"/>
              <w:rPr>
                <w:rFonts w:ascii="Arial" w:hAnsi="Arial"/>
                <w:i/>
                <w:sz w:val="18"/>
              </w:rPr>
            </w:pPr>
            <w:r w:rsidRPr="00C105D4">
              <w:rPr>
                <w:rFonts w:ascii="Arial" w:hAnsi="Arial"/>
                <w:i/>
                <w:sz w:val="18"/>
              </w:rPr>
              <w:t xml:space="preserve">    &lt;action&gt;</w:t>
            </w:r>
            <w:r w:rsidRPr="00C105D4">
              <w:rPr>
                <w:rFonts w:ascii="Arial" w:hAnsi="Arial"/>
                <w:sz w:val="18"/>
              </w:rPr>
              <w:t>emergency-registration&lt;/action&gt;</w:t>
            </w:r>
          </w:p>
          <w:p w14:paraId="48B7D689" w14:textId="77777777" w:rsidR="009874DD" w:rsidRPr="00C105D4" w:rsidRDefault="009874DD" w:rsidP="00231D17">
            <w:pPr>
              <w:keepNext/>
              <w:keepLines/>
              <w:spacing w:after="0"/>
              <w:rPr>
                <w:rFonts w:ascii="Arial" w:hAnsi="Arial"/>
                <w:i/>
                <w:sz w:val="18"/>
              </w:rPr>
            </w:pPr>
            <w:r w:rsidRPr="00C105D4">
              <w:rPr>
                <w:rFonts w:ascii="Arial" w:hAnsi="Arial"/>
                <w:i/>
                <w:sz w:val="18"/>
              </w:rPr>
              <w:t xml:space="preserve">  &lt;/alternative-service&gt;</w:t>
            </w:r>
          </w:p>
          <w:p w14:paraId="4FAE144B" w14:textId="77777777" w:rsidR="009874DD" w:rsidRPr="00C105D4" w:rsidRDefault="009874DD" w:rsidP="00231D17">
            <w:pPr>
              <w:pStyle w:val="TAL"/>
            </w:pPr>
            <w:r w:rsidRPr="00C105D4">
              <w:rPr>
                <w:i/>
              </w:rPr>
              <w:t>&lt;/ims-3gpp&gt;</w:t>
            </w:r>
          </w:p>
        </w:tc>
        <w:tc>
          <w:tcPr>
            <w:tcW w:w="749" w:type="dxa"/>
            <w:tcBorders>
              <w:top w:val="single" w:sz="4" w:space="0" w:color="auto"/>
              <w:left w:val="single" w:sz="4" w:space="0" w:color="auto"/>
              <w:bottom w:val="single" w:sz="4" w:space="0" w:color="auto"/>
              <w:right w:val="single" w:sz="4" w:space="0" w:color="auto"/>
            </w:tcBorders>
          </w:tcPr>
          <w:p w14:paraId="644D68DF" w14:textId="77777777" w:rsidR="009874DD" w:rsidRPr="00C105D4" w:rsidRDefault="009874DD" w:rsidP="00231D17">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8BD14DF" w14:textId="77777777" w:rsidR="009874DD" w:rsidRPr="00C105D4" w:rsidRDefault="009874DD" w:rsidP="00231D17">
            <w:pPr>
              <w:pStyle w:val="TAL"/>
            </w:pPr>
            <w:r w:rsidRPr="00C105D4">
              <w:t>TS 24.229 [7]</w:t>
            </w:r>
          </w:p>
        </w:tc>
      </w:tr>
    </w:tbl>
    <w:p w14:paraId="34D4D857" w14:textId="77777777" w:rsidR="009874DD" w:rsidRPr="00C105D4" w:rsidRDefault="009874DD" w:rsidP="009874DD">
      <w:pPr>
        <w:rPr>
          <w:lang w:eastAsia="ja-JP"/>
        </w:rPr>
      </w:pPr>
    </w:p>
    <w:p w14:paraId="647C518D" w14:textId="77777777" w:rsidR="009874DD" w:rsidRPr="00C105D4" w:rsidRDefault="009874DD" w:rsidP="009874DD">
      <w:pPr>
        <w:pStyle w:val="TH"/>
      </w:pPr>
      <w:r w:rsidRPr="00C105D4">
        <w:t>Table 10.6.3.3-3: ACK (step 22, table 10.6.3.2-1)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9874DD" w:rsidRPr="00C105D4" w14:paraId="22BAE9D1" w14:textId="77777777" w:rsidTr="00231D17">
        <w:trPr>
          <w:jc w:val="center"/>
        </w:trPr>
        <w:tc>
          <w:tcPr>
            <w:tcW w:w="9738" w:type="dxa"/>
            <w:tcBorders>
              <w:top w:val="single" w:sz="4" w:space="0" w:color="auto"/>
              <w:left w:val="single" w:sz="4" w:space="0" w:color="auto"/>
              <w:bottom w:val="single" w:sz="4" w:space="0" w:color="auto"/>
              <w:right w:val="single" w:sz="4" w:space="0" w:color="auto"/>
            </w:tcBorders>
            <w:hideMark/>
          </w:tcPr>
          <w:p w14:paraId="10518729" w14:textId="77777777" w:rsidR="009874DD" w:rsidRPr="00C105D4" w:rsidRDefault="009874DD" w:rsidP="00231D17">
            <w:pPr>
              <w:keepNext/>
              <w:keepLines/>
              <w:spacing w:after="0"/>
              <w:rPr>
                <w:rFonts w:ascii="Arial" w:hAnsi="Arial"/>
                <w:sz w:val="18"/>
              </w:rPr>
            </w:pPr>
            <w:r w:rsidRPr="00C105D4">
              <w:rPr>
                <w:rFonts w:ascii="Arial" w:hAnsi="Arial"/>
                <w:sz w:val="18"/>
              </w:rPr>
              <w:t>Derivation Path: TS 34.229-1 [2], Annex A.2.7, Conditions A1 and A4</w:t>
            </w:r>
          </w:p>
        </w:tc>
      </w:tr>
    </w:tbl>
    <w:p w14:paraId="77A8BA0F" w14:textId="77777777" w:rsidR="009874DD" w:rsidRPr="00C105D4" w:rsidRDefault="009874DD" w:rsidP="009874DD"/>
    <w:p w14:paraId="76117874" w14:textId="3C1624AC" w:rsidR="009874DD" w:rsidRPr="009874DD" w:rsidRDefault="009874DD" w:rsidP="009874DD">
      <w:pPr>
        <w:pStyle w:val="CRCoverPage"/>
        <w:spacing w:after="0"/>
        <w:rPr>
          <w:rFonts w:asciiTheme="minorHAnsi" w:hAnsiTheme="minorHAnsi" w:cstheme="minorHAnsi"/>
          <w:noProof/>
          <w:color w:val="002060"/>
          <w:sz w:val="24"/>
          <w:szCs w:val="24"/>
        </w:rPr>
      </w:pPr>
      <w:r w:rsidRPr="00C105D4">
        <w:rPr>
          <w:rFonts w:asciiTheme="minorHAnsi" w:hAnsiTheme="minorHAnsi" w:cstheme="minorHAnsi"/>
          <w:noProof/>
          <w:color w:val="002060"/>
          <w:sz w:val="24"/>
          <w:szCs w:val="24"/>
        </w:rPr>
        <w:t>&lt;End of Change&gt;</w:t>
      </w:r>
    </w:p>
    <w:p w14:paraId="1557EA72" w14:textId="5D1AA7BD" w:rsidR="009874DD" w:rsidRDefault="009874DD">
      <w:pPr>
        <w:rPr>
          <w:noProof/>
        </w:rPr>
        <w:sectPr w:rsidR="009874DD">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05759" w14:textId="77777777" w:rsidR="000725E3" w:rsidRDefault="000725E3">
      <w:r>
        <w:separator/>
      </w:r>
    </w:p>
  </w:endnote>
  <w:endnote w:type="continuationSeparator" w:id="0">
    <w:p w14:paraId="1464AE52" w14:textId="77777777" w:rsidR="000725E3" w:rsidRDefault="00072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C530C" w14:textId="77777777" w:rsidR="000725E3" w:rsidRDefault="000725E3">
      <w:r>
        <w:separator/>
      </w:r>
    </w:p>
  </w:footnote>
  <w:footnote w:type="continuationSeparator" w:id="0">
    <w:p w14:paraId="2F31DFA0" w14:textId="77777777" w:rsidR="000725E3" w:rsidRDefault="00072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5E3"/>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1D22"/>
    <w:rsid w:val="003E1A36"/>
    <w:rsid w:val="00410371"/>
    <w:rsid w:val="004242F1"/>
    <w:rsid w:val="004B75B7"/>
    <w:rsid w:val="0051580D"/>
    <w:rsid w:val="00547111"/>
    <w:rsid w:val="005628B8"/>
    <w:rsid w:val="0059221D"/>
    <w:rsid w:val="00592D74"/>
    <w:rsid w:val="005E2C44"/>
    <w:rsid w:val="00621188"/>
    <w:rsid w:val="006257ED"/>
    <w:rsid w:val="00636016"/>
    <w:rsid w:val="00665C47"/>
    <w:rsid w:val="00695808"/>
    <w:rsid w:val="006B46FB"/>
    <w:rsid w:val="006E21FB"/>
    <w:rsid w:val="007176FF"/>
    <w:rsid w:val="00733256"/>
    <w:rsid w:val="00792342"/>
    <w:rsid w:val="007977A8"/>
    <w:rsid w:val="007B01A0"/>
    <w:rsid w:val="007B512A"/>
    <w:rsid w:val="007C03ED"/>
    <w:rsid w:val="007C2097"/>
    <w:rsid w:val="007D6A07"/>
    <w:rsid w:val="007F7259"/>
    <w:rsid w:val="008040A8"/>
    <w:rsid w:val="008279FA"/>
    <w:rsid w:val="008626E7"/>
    <w:rsid w:val="00870EE7"/>
    <w:rsid w:val="008863B9"/>
    <w:rsid w:val="008A45A6"/>
    <w:rsid w:val="008B114F"/>
    <w:rsid w:val="008F3789"/>
    <w:rsid w:val="008F686C"/>
    <w:rsid w:val="009148DE"/>
    <w:rsid w:val="00941E30"/>
    <w:rsid w:val="009777D9"/>
    <w:rsid w:val="009874DD"/>
    <w:rsid w:val="00991B88"/>
    <w:rsid w:val="009A5753"/>
    <w:rsid w:val="009A579D"/>
    <w:rsid w:val="009E3297"/>
    <w:rsid w:val="009F734F"/>
    <w:rsid w:val="00A246B6"/>
    <w:rsid w:val="00A47E70"/>
    <w:rsid w:val="00A50CF0"/>
    <w:rsid w:val="00A7671C"/>
    <w:rsid w:val="00AA2CBC"/>
    <w:rsid w:val="00AB260C"/>
    <w:rsid w:val="00AC5820"/>
    <w:rsid w:val="00AD1CD8"/>
    <w:rsid w:val="00B258BB"/>
    <w:rsid w:val="00B67B97"/>
    <w:rsid w:val="00B968C8"/>
    <w:rsid w:val="00BA3EC5"/>
    <w:rsid w:val="00BA51D9"/>
    <w:rsid w:val="00BB5DFC"/>
    <w:rsid w:val="00BD279D"/>
    <w:rsid w:val="00BD6BB8"/>
    <w:rsid w:val="00C105D4"/>
    <w:rsid w:val="00C66BA2"/>
    <w:rsid w:val="00C95985"/>
    <w:rsid w:val="00CC5026"/>
    <w:rsid w:val="00CC68D0"/>
    <w:rsid w:val="00D03F9A"/>
    <w:rsid w:val="00D06D51"/>
    <w:rsid w:val="00D24991"/>
    <w:rsid w:val="00D50255"/>
    <w:rsid w:val="00D66520"/>
    <w:rsid w:val="00DE34CF"/>
    <w:rsid w:val="00E13F3D"/>
    <w:rsid w:val="00E34898"/>
    <w:rsid w:val="00E461DE"/>
    <w:rsid w:val="00E46A76"/>
    <w:rsid w:val="00EB09B7"/>
    <w:rsid w:val="00EB3072"/>
    <w:rsid w:val="00ED1ABE"/>
    <w:rsid w:val="00EE7D7C"/>
    <w:rsid w:val="00F25D98"/>
    <w:rsid w:val="00F300FB"/>
    <w:rsid w:val="00F62EA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9874DD"/>
    <w:rPr>
      <w:rFonts w:ascii="Arial" w:hAnsi="Arial"/>
      <w:lang w:val="en-GB" w:eastAsia="en-US"/>
    </w:rPr>
  </w:style>
  <w:style w:type="character" w:customStyle="1" w:styleId="NOZchn">
    <w:name w:val="NO Zchn"/>
    <w:link w:val="NO"/>
    <w:rsid w:val="009874DD"/>
    <w:rPr>
      <w:rFonts w:ascii="Times New Roman" w:hAnsi="Times New Roman"/>
      <w:lang w:val="en-GB" w:eastAsia="en-US"/>
    </w:rPr>
  </w:style>
  <w:style w:type="character" w:customStyle="1" w:styleId="B1Char">
    <w:name w:val="B1 Char"/>
    <w:link w:val="B1"/>
    <w:qFormat/>
    <w:rsid w:val="009874DD"/>
    <w:rPr>
      <w:rFonts w:ascii="Times New Roman" w:hAnsi="Times New Roman"/>
      <w:lang w:val="en-GB" w:eastAsia="en-US"/>
    </w:rPr>
  </w:style>
  <w:style w:type="character" w:customStyle="1" w:styleId="TALChar">
    <w:name w:val="TAL Char"/>
    <w:link w:val="TAL"/>
    <w:qFormat/>
    <w:rsid w:val="009874DD"/>
    <w:rPr>
      <w:rFonts w:ascii="Arial" w:hAnsi="Arial"/>
      <w:sz w:val="18"/>
      <w:lang w:val="en-GB" w:eastAsia="en-US"/>
    </w:rPr>
  </w:style>
  <w:style w:type="character" w:customStyle="1" w:styleId="TAHCar">
    <w:name w:val="TAH Car"/>
    <w:link w:val="TAH"/>
    <w:qFormat/>
    <w:rsid w:val="009874DD"/>
    <w:rPr>
      <w:rFonts w:ascii="Arial" w:hAnsi="Arial"/>
      <w:b/>
      <w:sz w:val="18"/>
      <w:lang w:val="en-GB" w:eastAsia="en-US"/>
    </w:rPr>
  </w:style>
  <w:style w:type="character" w:customStyle="1" w:styleId="H6Char">
    <w:name w:val="H6 Char"/>
    <w:link w:val="H6"/>
    <w:qFormat/>
    <w:rsid w:val="009874DD"/>
    <w:rPr>
      <w:rFonts w:ascii="Arial" w:hAnsi="Arial"/>
      <w:lang w:val="en-GB" w:eastAsia="en-US"/>
    </w:rPr>
  </w:style>
  <w:style w:type="character" w:customStyle="1" w:styleId="TACCar">
    <w:name w:val="TAC Car"/>
    <w:link w:val="TAC"/>
    <w:qFormat/>
    <w:rsid w:val="009874DD"/>
    <w:rPr>
      <w:rFonts w:ascii="Arial" w:hAnsi="Arial"/>
      <w:sz w:val="18"/>
      <w:lang w:val="en-GB" w:eastAsia="en-US"/>
    </w:rPr>
  </w:style>
  <w:style w:type="character" w:customStyle="1" w:styleId="PLChar">
    <w:name w:val="PL Char"/>
    <w:link w:val="PL"/>
    <w:qFormat/>
    <w:rsid w:val="009874DD"/>
    <w:rPr>
      <w:rFonts w:ascii="Courier New" w:hAnsi="Courier New"/>
      <w:noProof/>
      <w:sz w:val="16"/>
      <w:lang w:val="en-GB" w:eastAsia="en-US"/>
    </w:rPr>
  </w:style>
  <w:style w:type="character" w:customStyle="1" w:styleId="THChar">
    <w:name w:val="TH Char"/>
    <w:link w:val="TH"/>
    <w:qFormat/>
    <w:rsid w:val="009874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6</Pages>
  <Words>1341</Words>
  <Characters>7648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17</cp:revision>
  <cp:lastPrinted>1900-01-01T00:00:00Z</cp:lastPrinted>
  <dcterms:created xsi:type="dcterms:W3CDTF">2020-02-03T08:32:00Z</dcterms:created>
  <dcterms:modified xsi:type="dcterms:W3CDTF">2022-05-20T13:09:00Z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R5-222414</vt:lpwstr>
  </property>
  <property fmtid="{D5CDD505-2E9C-101B-9397-08002B2CF9AE}" pid="10" name="Spec#">
    <vt:lpwstr>34.229-5</vt:lpwstr>
  </property>
  <property fmtid="{D5CDD505-2E9C-101B-9397-08002B2CF9AE}" pid="11" name="Cr#">
    <vt:lpwstr>0384</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to IMS testcase 10.6</vt:lpwstr>
  </property>
  <property fmtid="{D5CDD505-2E9C-101B-9397-08002B2CF9AE}" pid="15" name="SourceIfWg">
    <vt:lpwstr>ANRITSU LTD, 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2022-04-21</vt:lpwstr>
  </property>
  <property fmtid="{D5CDD505-2E9C-101B-9397-08002B2CF9AE}" pid="20" name="Release">
    <vt:lpwstr>Rel-16</vt:lpwstr>
  </property>
</Properties>
</file>