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FBC9" w14:textId="131A3166" w:rsidR="001E41F3" w:rsidRPr="004068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689D">
        <w:rPr>
          <w:b/>
          <w:noProof/>
          <w:sz w:val="24"/>
        </w:rPr>
        <w:t>3GPP TSG-</w:t>
      </w:r>
      <w:r w:rsidR="00EA1053" w:rsidRPr="0040689D">
        <w:fldChar w:fldCharType="begin"/>
      </w:r>
      <w:r w:rsidR="00EA1053" w:rsidRPr="0040689D">
        <w:instrText xml:space="preserve"> DOCPROPERTY  TSG/WGRef  \* MERGEFORMAT </w:instrText>
      </w:r>
      <w:r w:rsidR="00EA1053" w:rsidRPr="0040689D">
        <w:fldChar w:fldCharType="separate"/>
      </w:r>
      <w:r w:rsidR="003609EF" w:rsidRPr="0040689D">
        <w:rPr>
          <w:b/>
          <w:noProof/>
          <w:sz w:val="24"/>
        </w:rPr>
        <w:t>RAN5</w:t>
      </w:r>
      <w:r w:rsidR="00EA1053" w:rsidRPr="0040689D">
        <w:rPr>
          <w:b/>
          <w:noProof/>
          <w:sz w:val="24"/>
        </w:rPr>
        <w:fldChar w:fldCharType="end"/>
      </w:r>
      <w:r w:rsidR="00C66BA2" w:rsidRPr="0040689D">
        <w:rPr>
          <w:b/>
          <w:noProof/>
          <w:sz w:val="24"/>
        </w:rPr>
        <w:t xml:space="preserve"> </w:t>
      </w:r>
      <w:r w:rsidRPr="0040689D">
        <w:rPr>
          <w:b/>
          <w:noProof/>
          <w:sz w:val="24"/>
        </w:rPr>
        <w:t>Meeting #</w:t>
      </w:r>
      <w:r w:rsidR="004C08EF" w:rsidRPr="0040689D">
        <w:rPr>
          <w:b/>
          <w:noProof/>
          <w:sz w:val="24"/>
        </w:rPr>
        <w:t>9</w:t>
      </w:r>
      <w:r w:rsidR="00E37A40" w:rsidRPr="0040689D">
        <w:rPr>
          <w:b/>
          <w:noProof/>
          <w:sz w:val="24"/>
        </w:rPr>
        <w:t>5</w:t>
      </w:r>
      <w:r w:rsidR="00F85EB1" w:rsidRPr="0040689D">
        <w:rPr>
          <w:b/>
          <w:noProof/>
          <w:sz w:val="24"/>
        </w:rPr>
        <w:fldChar w:fldCharType="begin"/>
      </w:r>
      <w:r w:rsidR="00F85EB1" w:rsidRPr="0040689D">
        <w:rPr>
          <w:b/>
          <w:noProof/>
          <w:sz w:val="24"/>
        </w:rPr>
        <w:instrText xml:space="preserve"> DOCPROPERTY  MtgTitle  \* MERGEFORMAT </w:instrText>
      </w:r>
      <w:r w:rsidR="00F85EB1" w:rsidRPr="0040689D">
        <w:rPr>
          <w:b/>
          <w:noProof/>
          <w:sz w:val="24"/>
        </w:rPr>
        <w:fldChar w:fldCharType="separate"/>
      </w:r>
      <w:r w:rsidR="00EB09B7" w:rsidRPr="0040689D">
        <w:rPr>
          <w:b/>
          <w:noProof/>
          <w:sz w:val="24"/>
        </w:rPr>
        <w:t>-e</w:t>
      </w:r>
      <w:r w:rsidR="00F85EB1" w:rsidRPr="0040689D">
        <w:rPr>
          <w:b/>
          <w:noProof/>
          <w:sz w:val="24"/>
        </w:rPr>
        <w:fldChar w:fldCharType="end"/>
      </w:r>
      <w:r w:rsidRPr="0040689D">
        <w:rPr>
          <w:b/>
          <w:i/>
          <w:noProof/>
          <w:sz w:val="28"/>
        </w:rPr>
        <w:tab/>
      </w:r>
      <w:r w:rsidR="00165A22" w:rsidRPr="0040689D">
        <w:rPr>
          <w:b/>
          <w:i/>
          <w:noProof/>
          <w:sz w:val="28"/>
        </w:rPr>
        <w:t>R5-22</w:t>
      </w:r>
      <w:r w:rsidR="0040689D">
        <w:rPr>
          <w:b/>
          <w:i/>
          <w:noProof/>
          <w:sz w:val="28"/>
        </w:rPr>
        <w:t>3464</w:t>
      </w:r>
    </w:p>
    <w:p w14:paraId="6316204A" w14:textId="68AEEE82" w:rsidR="001E41F3" w:rsidRPr="0040689D" w:rsidRDefault="00E37A40" w:rsidP="005E2C44">
      <w:pPr>
        <w:pStyle w:val="CRCoverPage"/>
        <w:outlineLvl w:val="0"/>
        <w:rPr>
          <w:b/>
          <w:noProof/>
          <w:sz w:val="24"/>
        </w:rPr>
      </w:pPr>
      <w:r w:rsidRPr="0040689D">
        <w:rPr>
          <w:b/>
          <w:noProof/>
          <w:sz w:val="24"/>
        </w:rPr>
        <w:t>Electronic Meeting</w:t>
      </w:r>
      <w:r w:rsidRPr="0040689D">
        <w:rPr>
          <w:b/>
          <w:noProof/>
          <w:sz w:val="24"/>
        </w:rPr>
        <w:fldChar w:fldCharType="begin"/>
      </w:r>
      <w:r w:rsidRPr="0040689D">
        <w:rPr>
          <w:b/>
          <w:noProof/>
          <w:sz w:val="24"/>
        </w:rPr>
        <w:instrText xml:space="preserve"> DOCPROPERTY  Country  \* MERGEFORMAT </w:instrText>
      </w:r>
      <w:r w:rsidRPr="0040689D">
        <w:rPr>
          <w:b/>
          <w:noProof/>
          <w:sz w:val="24"/>
        </w:rPr>
        <w:fldChar w:fldCharType="end"/>
      </w:r>
      <w:r w:rsidRPr="0040689D">
        <w:rPr>
          <w:b/>
          <w:noProof/>
          <w:sz w:val="24"/>
        </w:rPr>
        <w:t xml:space="preserve">, </w:t>
      </w:r>
      <w:r w:rsidRPr="0040689D">
        <w:rPr>
          <w:b/>
          <w:noProof/>
          <w:sz w:val="24"/>
        </w:rPr>
        <w:fldChar w:fldCharType="begin"/>
      </w:r>
      <w:r w:rsidRPr="0040689D">
        <w:rPr>
          <w:b/>
          <w:noProof/>
          <w:sz w:val="24"/>
        </w:rPr>
        <w:instrText xml:space="preserve"> DOCPROPERTY  StartDate  \* MERGEFORMAT </w:instrText>
      </w:r>
      <w:r w:rsidRPr="0040689D">
        <w:rPr>
          <w:b/>
          <w:noProof/>
          <w:sz w:val="24"/>
        </w:rPr>
        <w:fldChar w:fldCharType="separate"/>
      </w:r>
      <w:r w:rsidR="0082661D" w:rsidRPr="0040689D">
        <w:rPr>
          <w:b/>
          <w:noProof/>
          <w:sz w:val="24"/>
        </w:rPr>
        <w:t>9</w:t>
      </w:r>
      <w:r w:rsidRPr="0040689D">
        <w:rPr>
          <w:b/>
          <w:noProof/>
          <w:sz w:val="24"/>
        </w:rPr>
        <w:t xml:space="preserve">th </w:t>
      </w:r>
      <w:r w:rsidR="0082661D" w:rsidRPr="0040689D">
        <w:rPr>
          <w:b/>
          <w:noProof/>
          <w:sz w:val="24"/>
        </w:rPr>
        <w:t>May</w:t>
      </w:r>
      <w:r w:rsidRPr="0040689D">
        <w:rPr>
          <w:b/>
          <w:noProof/>
          <w:sz w:val="24"/>
        </w:rPr>
        <w:t xml:space="preserve"> 202</w:t>
      </w:r>
      <w:r w:rsidR="0082661D" w:rsidRPr="0040689D">
        <w:rPr>
          <w:b/>
          <w:noProof/>
          <w:sz w:val="24"/>
        </w:rPr>
        <w:t>2</w:t>
      </w:r>
      <w:r w:rsidRPr="0040689D">
        <w:rPr>
          <w:b/>
          <w:noProof/>
          <w:sz w:val="24"/>
        </w:rPr>
        <w:fldChar w:fldCharType="end"/>
      </w:r>
      <w:r w:rsidRPr="0040689D">
        <w:rPr>
          <w:b/>
          <w:noProof/>
          <w:sz w:val="24"/>
        </w:rPr>
        <w:t xml:space="preserve"> - </w:t>
      </w:r>
      <w:r w:rsidR="00EA1053" w:rsidRPr="0040689D">
        <w:fldChar w:fldCharType="begin"/>
      </w:r>
      <w:r w:rsidR="00EA1053" w:rsidRPr="0040689D">
        <w:instrText xml:space="preserve"> DOCPROPERTY  EndDate  \* MERGEFORMAT </w:instrText>
      </w:r>
      <w:r w:rsidR="00EA1053" w:rsidRPr="0040689D">
        <w:fldChar w:fldCharType="separate"/>
      </w:r>
      <w:r w:rsidR="0082661D" w:rsidRPr="0040689D">
        <w:rPr>
          <w:b/>
          <w:noProof/>
          <w:sz w:val="24"/>
        </w:rPr>
        <w:t>20</w:t>
      </w:r>
      <w:r w:rsidRPr="0040689D">
        <w:rPr>
          <w:b/>
          <w:noProof/>
          <w:sz w:val="24"/>
        </w:rPr>
        <w:t xml:space="preserve">th </w:t>
      </w:r>
      <w:r w:rsidR="0082661D" w:rsidRPr="0040689D">
        <w:rPr>
          <w:b/>
          <w:noProof/>
          <w:sz w:val="24"/>
        </w:rPr>
        <w:t>May</w:t>
      </w:r>
      <w:r w:rsidRPr="0040689D">
        <w:rPr>
          <w:b/>
          <w:noProof/>
          <w:sz w:val="24"/>
        </w:rPr>
        <w:t xml:space="preserve"> 202</w:t>
      </w:r>
      <w:r w:rsidR="0082661D" w:rsidRPr="0040689D">
        <w:rPr>
          <w:b/>
          <w:noProof/>
          <w:sz w:val="24"/>
        </w:rPr>
        <w:t>2</w:t>
      </w:r>
      <w:r w:rsidR="00EA1053" w:rsidRPr="004068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689D" w14:paraId="05037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1A1A7" w14:textId="77777777" w:rsidR="001E41F3" w:rsidRPr="004068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689D">
              <w:rPr>
                <w:i/>
                <w:noProof/>
                <w:sz w:val="14"/>
              </w:rPr>
              <w:t>CR-Form-v</w:t>
            </w:r>
            <w:r w:rsidR="008863B9" w:rsidRPr="0040689D">
              <w:rPr>
                <w:i/>
                <w:noProof/>
                <w:sz w:val="14"/>
              </w:rPr>
              <w:t>12.</w:t>
            </w:r>
            <w:r w:rsidR="002E472E" w:rsidRPr="0040689D">
              <w:rPr>
                <w:i/>
                <w:noProof/>
                <w:sz w:val="14"/>
              </w:rPr>
              <w:t>1</w:t>
            </w:r>
          </w:p>
        </w:tc>
      </w:tr>
      <w:tr w:rsidR="001E41F3" w:rsidRPr="0040689D" w14:paraId="5B7F6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83E6A" w14:textId="77777777" w:rsidR="001E41F3" w:rsidRPr="004068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68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0689D" w14:paraId="4F819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40647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1A69F8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6BF100" w14:textId="77777777" w:rsidR="001E41F3" w:rsidRPr="004068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96C9B" w14:textId="5595A785" w:rsidR="001E41F3" w:rsidRPr="0040689D" w:rsidRDefault="00EA1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689D">
              <w:fldChar w:fldCharType="begin"/>
            </w:r>
            <w:r w:rsidRPr="0040689D">
              <w:instrText xml:space="preserve"> DOCPROPERTY  Spec#  \* MERGEFORMAT </w:instrText>
            </w:r>
            <w:r w:rsidRPr="0040689D">
              <w:fldChar w:fldCharType="separate"/>
            </w:r>
            <w:r w:rsidR="00E13F3D" w:rsidRPr="0040689D">
              <w:rPr>
                <w:b/>
                <w:noProof/>
                <w:sz w:val="28"/>
              </w:rPr>
              <w:t>3</w:t>
            </w:r>
            <w:r w:rsidR="002A5F50" w:rsidRPr="0040689D">
              <w:rPr>
                <w:b/>
                <w:noProof/>
                <w:sz w:val="28"/>
              </w:rPr>
              <w:t>4</w:t>
            </w:r>
            <w:r w:rsidR="00E13F3D" w:rsidRPr="0040689D">
              <w:rPr>
                <w:b/>
                <w:noProof/>
                <w:sz w:val="28"/>
              </w:rPr>
              <w:t>.</w:t>
            </w:r>
            <w:r w:rsidR="002A5F50" w:rsidRPr="0040689D">
              <w:rPr>
                <w:b/>
                <w:noProof/>
                <w:sz w:val="28"/>
              </w:rPr>
              <w:t>229-5</w:t>
            </w:r>
            <w:r w:rsidRPr="0040689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986DD2" w14:textId="77777777" w:rsidR="001E41F3" w:rsidRPr="0040689D" w:rsidRDefault="001E41F3" w:rsidP="004C0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68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9E044" w14:textId="5B875840" w:rsidR="001E41F3" w:rsidRPr="0040689D" w:rsidRDefault="00E37A40" w:rsidP="00D31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689D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45DD556A" w14:textId="77777777" w:rsidR="001E41F3" w:rsidRPr="004068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0689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28CA3" w14:textId="7E4A6985" w:rsidR="001E41F3" w:rsidRPr="0040689D" w:rsidRDefault="0040689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7A2DD7" w14:textId="77777777" w:rsidR="001E41F3" w:rsidRPr="004068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68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D8F22" w14:textId="442CE66E" w:rsidR="001E41F3" w:rsidRPr="0040689D" w:rsidRDefault="00EA1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689D">
              <w:fldChar w:fldCharType="begin"/>
            </w:r>
            <w:r w:rsidRPr="0040689D">
              <w:instrText xml:space="preserve"> DOCPROPERTY  Version  \* MERGEFORMAT </w:instrText>
            </w:r>
            <w:r w:rsidRPr="0040689D">
              <w:fldChar w:fldCharType="separate"/>
            </w:r>
            <w:r w:rsidR="00E13F3D" w:rsidRPr="0040689D">
              <w:rPr>
                <w:b/>
                <w:noProof/>
                <w:sz w:val="28"/>
              </w:rPr>
              <w:t>16.</w:t>
            </w:r>
            <w:r w:rsidR="00E37A40" w:rsidRPr="0040689D">
              <w:rPr>
                <w:b/>
                <w:noProof/>
                <w:sz w:val="28"/>
              </w:rPr>
              <w:t>2.0</w:t>
            </w:r>
            <w:r w:rsidRPr="0040689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8F920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689D" w14:paraId="423653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EB443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689D" w14:paraId="319D64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DEB01" w14:textId="77777777" w:rsidR="001E41F3" w:rsidRPr="004068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689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06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06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06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68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689D">
              <w:rPr>
                <w:rFonts w:cs="Arial"/>
                <w:i/>
                <w:noProof/>
              </w:rPr>
              <w:t>on using this form</w:t>
            </w:r>
            <w:r w:rsidR="0051580D" w:rsidRPr="0040689D">
              <w:rPr>
                <w:rFonts w:cs="Arial"/>
                <w:i/>
                <w:noProof/>
              </w:rPr>
              <w:t>: c</w:t>
            </w:r>
            <w:r w:rsidR="00F25D98" w:rsidRPr="004068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0689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0689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068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0689D" w14:paraId="61E76760" w14:textId="77777777" w:rsidTr="00547111">
        <w:tc>
          <w:tcPr>
            <w:tcW w:w="9641" w:type="dxa"/>
            <w:gridSpan w:val="9"/>
          </w:tcPr>
          <w:p w14:paraId="7E1AB6E5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5B534" w14:textId="77777777" w:rsidR="001E41F3" w:rsidRPr="004068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0689D" w14:paraId="0640A1E9" w14:textId="77777777" w:rsidTr="00A7671C">
        <w:tc>
          <w:tcPr>
            <w:tcW w:w="2835" w:type="dxa"/>
          </w:tcPr>
          <w:p w14:paraId="0FB551E0" w14:textId="77777777" w:rsidR="00F25D98" w:rsidRPr="004068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Proposed change</w:t>
            </w:r>
            <w:r w:rsidR="00A7671C" w:rsidRPr="0040689D">
              <w:rPr>
                <w:b/>
                <w:i/>
                <w:noProof/>
              </w:rPr>
              <w:t xml:space="preserve"> </w:t>
            </w:r>
            <w:r w:rsidRPr="004068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2CAE1" w14:textId="77777777" w:rsidR="00F25D98" w:rsidRPr="004068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68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DDEAB" w14:textId="77777777" w:rsidR="00F25D98" w:rsidRPr="004068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544A86" w14:textId="77777777" w:rsidR="00F25D98" w:rsidRPr="004068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68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BA8A8" w14:textId="77777777" w:rsidR="00F25D98" w:rsidRPr="004068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214CA" w14:textId="77777777" w:rsidR="00F25D98" w:rsidRPr="004068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68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46877" w14:textId="77777777" w:rsidR="00F25D98" w:rsidRPr="004068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88A54" w14:textId="77777777" w:rsidR="00F25D98" w:rsidRPr="004068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68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F7DFA" w14:textId="77777777" w:rsidR="00F25D98" w:rsidRPr="004068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90230F" w14:textId="77777777" w:rsidR="001E41F3" w:rsidRPr="004068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0689D" w14:paraId="6348939F" w14:textId="77777777" w:rsidTr="00547111">
        <w:tc>
          <w:tcPr>
            <w:tcW w:w="9640" w:type="dxa"/>
            <w:gridSpan w:val="11"/>
          </w:tcPr>
          <w:p w14:paraId="4C9DF839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171988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430B2" w14:textId="77777777" w:rsidR="001E41F3" w:rsidRPr="00406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Title:</w:t>
            </w:r>
            <w:r w:rsidRPr="004068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D191F" w14:textId="2EB3D918" w:rsidR="001E41F3" w:rsidRPr="0040689D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40689D">
              <w:rPr>
                <w:noProof/>
              </w:rPr>
              <w:t>Correction to IMS 5GS TC 10.9</w:t>
            </w:r>
          </w:p>
        </w:tc>
      </w:tr>
      <w:tr w:rsidR="001E41F3" w:rsidRPr="0040689D" w14:paraId="20187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44E84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4FBB0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41010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E7C93" w14:textId="77777777" w:rsidR="001E41F3" w:rsidRPr="00406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DF51B" w14:textId="084D08A3" w:rsidR="001E41F3" w:rsidRPr="0040689D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40689D">
              <w:rPr>
                <w:noProof/>
              </w:rPr>
              <w:t>Qualcomm CDMA Technologies, Anritsu Ltd</w:t>
            </w:r>
            <w:r w:rsidR="00CF7507" w:rsidRPr="0040689D">
              <w:rPr>
                <w:noProof/>
              </w:rPr>
              <w:t>, MediaTek Inc</w:t>
            </w:r>
          </w:p>
        </w:tc>
      </w:tr>
      <w:tr w:rsidR="001E41F3" w:rsidRPr="0040689D" w14:paraId="5D5F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E0712" w14:textId="77777777" w:rsidR="001E41F3" w:rsidRPr="00406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23319" w14:textId="77777777" w:rsidR="001E41F3" w:rsidRPr="0040689D" w:rsidRDefault="00E352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0689D"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RPr="0040689D" w14:paraId="6838B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9095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6386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68B17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18930" w14:textId="77777777" w:rsidR="001E41F3" w:rsidRPr="00406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Work item code</w:t>
            </w:r>
            <w:r w:rsidR="0051580D" w:rsidRPr="004068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8D9DE" w14:textId="42DFBC87" w:rsidR="001E41F3" w:rsidRPr="0040689D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40689D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EAF4E9" w14:textId="77777777" w:rsidR="001E41F3" w:rsidRPr="004068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271A0" w14:textId="77777777" w:rsidR="001E41F3" w:rsidRPr="004068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68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DDF05" w14:textId="2260E8B8" w:rsidR="001E41F3" w:rsidRPr="0040689D" w:rsidRDefault="001D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0689D">
                <w:rPr>
                  <w:noProof/>
                </w:rPr>
                <w:t>202</w:t>
              </w:r>
              <w:r w:rsidR="004C08EF" w:rsidRPr="0040689D">
                <w:rPr>
                  <w:noProof/>
                </w:rPr>
                <w:t>2-0</w:t>
              </w:r>
              <w:r w:rsidR="00E41323" w:rsidRPr="0040689D">
                <w:rPr>
                  <w:noProof/>
                </w:rPr>
                <w:t>4</w:t>
              </w:r>
              <w:r w:rsidR="00D31D6C" w:rsidRPr="0040689D">
                <w:rPr>
                  <w:noProof/>
                </w:rPr>
                <w:t>-</w:t>
              </w:r>
            </w:fldSimple>
            <w:r w:rsidR="00E37A40" w:rsidRPr="0040689D">
              <w:rPr>
                <w:noProof/>
              </w:rPr>
              <w:t>25</w:t>
            </w:r>
          </w:p>
        </w:tc>
      </w:tr>
      <w:tr w:rsidR="001E41F3" w:rsidRPr="0040689D" w14:paraId="20CA3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C8A6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87326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679E7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F91EC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E014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63A72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B9DB" w14:textId="77777777" w:rsidR="001E41F3" w:rsidRPr="00406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BBE4D" w14:textId="77777777" w:rsidR="001E41F3" w:rsidRPr="0040689D" w:rsidRDefault="001D4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068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009593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6D6C9" w14:textId="77777777" w:rsidR="001E41F3" w:rsidRPr="004068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A134" w14:textId="77777777" w:rsidR="001E41F3" w:rsidRPr="0040689D" w:rsidRDefault="001D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0689D">
                <w:rPr>
                  <w:noProof/>
                </w:rPr>
                <w:t>Rel-16</w:t>
              </w:r>
            </w:fldSimple>
          </w:p>
        </w:tc>
      </w:tr>
      <w:tr w:rsidR="001E41F3" w:rsidRPr="0040689D" w14:paraId="26016E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50CAC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73EF82" w14:textId="77777777" w:rsidR="001E41F3" w:rsidRPr="0040689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689D">
              <w:rPr>
                <w:i/>
                <w:noProof/>
                <w:sz w:val="18"/>
              </w:rPr>
              <w:t xml:space="preserve">Use </w:t>
            </w:r>
            <w:r w:rsidRPr="0040689D">
              <w:rPr>
                <w:i/>
                <w:noProof/>
                <w:sz w:val="18"/>
                <w:u w:val="single"/>
              </w:rPr>
              <w:t>one</w:t>
            </w:r>
            <w:r w:rsidRPr="0040689D">
              <w:rPr>
                <w:i/>
                <w:noProof/>
                <w:sz w:val="18"/>
              </w:rPr>
              <w:t xml:space="preserve"> of the following categories:</w:t>
            </w:r>
            <w:r w:rsidRPr="0040689D">
              <w:rPr>
                <w:b/>
                <w:i/>
                <w:noProof/>
                <w:sz w:val="18"/>
              </w:rPr>
              <w:br/>
              <w:t>F</w:t>
            </w:r>
            <w:r w:rsidRPr="0040689D">
              <w:rPr>
                <w:i/>
                <w:noProof/>
                <w:sz w:val="18"/>
              </w:rPr>
              <w:t xml:space="preserve">  (correction)</w:t>
            </w:r>
            <w:r w:rsidRPr="0040689D">
              <w:rPr>
                <w:i/>
                <w:noProof/>
                <w:sz w:val="18"/>
              </w:rPr>
              <w:br/>
            </w:r>
            <w:r w:rsidRPr="0040689D">
              <w:rPr>
                <w:b/>
                <w:i/>
                <w:noProof/>
                <w:sz w:val="18"/>
              </w:rPr>
              <w:t>A</w:t>
            </w:r>
            <w:r w:rsidRPr="0040689D">
              <w:rPr>
                <w:i/>
                <w:noProof/>
                <w:sz w:val="18"/>
              </w:rPr>
              <w:t xml:space="preserve">  (</w:t>
            </w:r>
            <w:r w:rsidR="00DE34CF" w:rsidRPr="0040689D">
              <w:rPr>
                <w:i/>
                <w:noProof/>
                <w:sz w:val="18"/>
              </w:rPr>
              <w:t xml:space="preserve">mirror </w:t>
            </w:r>
            <w:r w:rsidRPr="0040689D">
              <w:rPr>
                <w:i/>
                <w:noProof/>
                <w:sz w:val="18"/>
              </w:rPr>
              <w:t>correspond</w:t>
            </w:r>
            <w:r w:rsidR="00DE34CF" w:rsidRPr="0040689D">
              <w:rPr>
                <w:i/>
                <w:noProof/>
                <w:sz w:val="18"/>
              </w:rPr>
              <w:t xml:space="preserve">ing </w:t>
            </w:r>
            <w:r w:rsidRPr="0040689D">
              <w:rPr>
                <w:i/>
                <w:noProof/>
                <w:sz w:val="18"/>
              </w:rPr>
              <w:t xml:space="preserve">to a </w:t>
            </w:r>
            <w:r w:rsidR="00DE34CF" w:rsidRPr="0040689D">
              <w:rPr>
                <w:i/>
                <w:noProof/>
                <w:sz w:val="18"/>
              </w:rPr>
              <w:t xml:space="preserve">change </w:t>
            </w:r>
            <w:r w:rsidRPr="0040689D">
              <w:rPr>
                <w:i/>
                <w:noProof/>
                <w:sz w:val="18"/>
              </w:rPr>
              <w:t xml:space="preserve">in an earlier </w:t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="00665C47" w:rsidRPr="0040689D">
              <w:rPr>
                <w:i/>
                <w:noProof/>
                <w:sz w:val="18"/>
              </w:rPr>
              <w:tab/>
            </w:r>
            <w:r w:rsidRPr="0040689D">
              <w:rPr>
                <w:i/>
                <w:noProof/>
                <w:sz w:val="18"/>
              </w:rPr>
              <w:t>release)</w:t>
            </w:r>
            <w:r w:rsidRPr="0040689D">
              <w:rPr>
                <w:i/>
                <w:noProof/>
                <w:sz w:val="18"/>
              </w:rPr>
              <w:br/>
            </w:r>
            <w:r w:rsidRPr="0040689D">
              <w:rPr>
                <w:b/>
                <w:i/>
                <w:noProof/>
                <w:sz w:val="18"/>
              </w:rPr>
              <w:t>B</w:t>
            </w:r>
            <w:r w:rsidRPr="0040689D">
              <w:rPr>
                <w:i/>
                <w:noProof/>
                <w:sz w:val="18"/>
              </w:rPr>
              <w:t xml:space="preserve">  (addition of feature), </w:t>
            </w:r>
            <w:r w:rsidRPr="0040689D">
              <w:rPr>
                <w:i/>
                <w:noProof/>
                <w:sz w:val="18"/>
              </w:rPr>
              <w:br/>
            </w:r>
            <w:r w:rsidRPr="0040689D">
              <w:rPr>
                <w:b/>
                <w:i/>
                <w:noProof/>
                <w:sz w:val="18"/>
              </w:rPr>
              <w:t>C</w:t>
            </w:r>
            <w:r w:rsidRPr="0040689D">
              <w:rPr>
                <w:i/>
                <w:noProof/>
                <w:sz w:val="18"/>
              </w:rPr>
              <w:t xml:space="preserve">  (functional modification of feature)</w:t>
            </w:r>
            <w:r w:rsidRPr="0040689D">
              <w:rPr>
                <w:i/>
                <w:noProof/>
                <w:sz w:val="18"/>
              </w:rPr>
              <w:br/>
            </w:r>
            <w:r w:rsidRPr="0040689D">
              <w:rPr>
                <w:b/>
                <w:i/>
                <w:noProof/>
                <w:sz w:val="18"/>
              </w:rPr>
              <w:t>D</w:t>
            </w:r>
            <w:r w:rsidRPr="0040689D">
              <w:rPr>
                <w:i/>
                <w:noProof/>
                <w:sz w:val="18"/>
              </w:rPr>
              <w:t xml:space="preserve">  (editorial modification)</w:t>
            </w:r>
          </w:p>
          <w:p w14:paraId="42B843F0" w14:textId="77777777" w:rsidR="001E41F3" w:rsidRPr="0040689D" w:rsidRDefault="001E41F3">
            <w:pPr>
              <w:pStyle w:val="CRCoverPage"/>
              <w:rPr>
                <w:noProof/>
              </w:rPr>
            </w:pPr>
            <w:r w:rsidRPr="0040689D">
              <w:rPr>
                <w:noProof/>
                <w:sz w:val="18"/>
              </w:rPr>
              <w:t>Detailed explanations of the above categories can</w:t>
            </w:r>
            <w:r w:rsidRPr="0040689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689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689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335BD" w14:textId="77777777" w:rsidR="000C038A" w:rsidRPr="0040689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689D">
              <w:rPr>
                <w:i/>
                <w:noProof/>
                <w:sz w:val="18"/>
              </w:rPr>
              <w:t xml:space="preserve">Use </w:t>
            </w:r>
            <w:r w:rsidRPr="0040689D">
              <w:rPr>
                <w:i/>
                <w:noProof/>
                <w:sz w:val="18"/>
                <w:u w:val="single"/>
              </w:rPr>
              <w:t>one</w:t>
            </w:r>
            <w:r w:rsidRPr="0040689D">
              <w:rPr>
                <w:i/>
                <w:noProof/>
                <w:sz w:val="18"/>
              </w:rPr>
              <w:t xml:space="preserve"> of the following releases:</w:t>
            </w:r>
            <w:r w:rsidRPr="0040689D">
              <w:rPr>
                <w:i/>
                <w:noProof/>
                <w:sz w:val="18"/>
              </w:rPr>
              <w:br/>
              <w:t>Rel-8</w:t>
            </w:r>
            <w:r w:rsidRPr="0040689D">
              <w:rPr>
                <w:i/>
                <w:noProof/>
                <w:sz w:val="18"/>
              </w:rPr>
              <w:tab/>
              <w:t>(Release 8)</w:t>
            </w:r>
            <w:r w:rsidR="007C2097" w:rsidRPr="0040689D">
              <w:rPr>
                <w:i/>
                <w:noProof/>
                <w:sz w:val="18"/>
              </w:rPr>
              <w:br/>
              <w:t>Rel-9</w:t>
            </w:r>
            <w:r w:rsidR="007C2097" w:rsidRPr="0040689D">
              <w:rPr>
                <w:i/>
                <w:noProof/>
                <w:sz w:val="18"/>
              </w:rPr>
              <w:tab/>
              <w:t>(Release 9)</w:t>
            </w:r>
            <w:r w:rsidR="009777D9" w:rsidRPr="0040689D">
              <w:rPr>
                <w:i/>
                <w:noProof/>
                <w:sz w:val="18"/>
              </w:rPr>
              <w:br/>
              <w:t>Rel-10</w:t>
            </w:r>
            <w:r w:rsidR="009777D9" w:rsidRPr="0040689D">
              <w:rPr>
                <w:i/>
                <w:noProof/>
                <w:sz w:val="18"/>
              </w:rPr>
              <w:tab/>
              <w:t>(Release 10)</w:t>
            </w:r>
            <w:r w:rsidR="000C038A" w:rsidRPr="0040689D">
              <w:rPr>
                <w:i/>
                <w:noProof/>
                <w:sz w:val="18"/>
              </w:rPr>
              <w:br/>
              <w:t>Rel-11</w:t>
            </w:r>
            <w:r w:rsidR="000C038A" w:rsidRPr="0040689D">
              <w:rPr>
                <w:i/>
                <w:noProof/>
                <w:sz w:val="18"/>
              </w:rPr>
              <w:tab/>
              <w:t>(Release 11)</w:t>
            </w:r>
            <w:r w:rsidR="000C038A" w:rsidRPr="0040689D">
              <w:rPr>
                <w:i/>
                <w:noProof/>
                <w:sz w:val="18"/>
              </w:rPr>
              <w:br/>
            </w:r>
            <w:r w:rsidR="002E472E" w:rsidRPr="0040689D">
              <w:rPr>
                <w:i/>
                <w:noProof/>
                <w:sz w:val="18"/>
              </w:rPr>
              <w:t>…</w:t>
            </w:r>
            <w:r w:rsidR="0051580D" w:rsidRPr="0040689D">
              <w:rPr>
                <w:i/>
                <w:noProof/>
                <w:sz w:val="18"/>
              </w:rPr>
              <w:br/>
            </w:r>
            <w:r w:rsidR="00E34898" w:rsidRPr="0040689D">
              <w:rPr>
                <w:i/>
                <w:noProof/>
                <w:sz w:val="18"/>
              </w:rPr>
              <w:t>Rel-15</w:t>
            </w:r>
            <w:r w:rsidR="00E34898" w:rsidRPr="0040689D">
              <w:rPr>
                <w:i/>
                <w:noProof/>
                <w:sz w:val="18"/>
              </w:rPr>
              <w:tab/>
              <w:t>(Release 15)</w:t>
            </w:r>
            <w:r w:rsidR="00E34898" w:rsidRPr="0040689D">
              <w:rPr>
                <w:i/>
                <w:noProof/>
                <w:sz w:val="18"/>
              </w:rPr>
              <w:br/>
              <w:t>Rel-16</w:t>
            </w:r>
            <w:r w:rsidR="00E34898" w:rsidRPr="0040689D">
              <w:rPr>
                <w:i/>
                <w:noProof/>
                <w:sz w:val="18"/>
              </w:rPr>
              <w:tab/>
              <w:t>(Release 16)</w:t>
            </w:r>
            <w:r w:rsidR="002E472E" w:rsidRPr="0040689D">
              <w:rPr>
                <w:i/>
                <w:noProof/>
                <w:sz w:val="18"/>
              </w:rPr>
              <w:br/>
              <w:t>Rel-17</w:t>
            </w:r>
            <w:r w:rsidR="002E472E" w:rsidRPr="0040689D">
              <w:rPr>
                <w:i/>
                <w:noProof/>
                <w:sz w:val="18"/>
              </w:rPr>
              <w:tab/>
              <w:t>(Release 17)</w:t>
            </w:r>
            <w:r w:rsidR="002E472E" w:rsidRPr="0040689D">
              <w:rPr>
                <w:i/>
                <w:noProof/>
                <w:sz w:val="18"/>
              </w:rPr>
              <w:br/>
              <w:t>Rel-18</w:t>
            </w:r>
            <w:r w:rsidR="002E472E" w:rsidRPr="0040689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0689D" w14:paraId="206CC1F1" w14:textId="77777777" w:rsidTr="00547111">
        <w:tc>
          <w:tcPr>
            <w:tcW w:w="1843" w:type="dxa"/>
          </w:tcPr>
          <w:p w14:paraId="1FFAD75D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4D0D7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061E0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FB84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0208C" w14:textId="37421BBA" w:rsidR="009376D1" w:rsidRPr="0040689D" w:rsidRDefault="00C575AA" w:rsidP="003B566E">
            <w:pPr>
              <w:pStyle w:val="CRCoverPage"/>
              <w:numPr>
                <w:ilvl w:val="0"/>
                <w:numId w:val="14"/>
              </w:numPr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 w:rsidRPr="0040689D">
              <w:rPr>
                <w:noProof/>
                <w:lang w:eastAsia="zh-CN"/>
              </w:rPr>
              <w:t xml:space="preserve">The presence of PDU SESSION MODIFICATION procedure between steps 15 and 17 as given in 38.508-1 </w:t>
            </w:r>
            <w:r w:rsidRPr="0040689D">
              <w:t>4.9.12.2.2-1 is currently not reflected in test procedure sequence.</w:t>
            </w:r>
          </w:p>
          <w:p w14:paraId="7BB5BCEF" w14:textId="56F4A870" w:rsidR="00D85B10" w:rsidRPr="0040689D" w:rsidRDefault="00F222F9" w:rsidP="00F222F9">
            <w:pPr>
              <w:pStyle w:val="CRCoverPage"/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 w:rsidRPr="0040689D">
              <w:rPr>
                <w:noProof/>
                <w:lang w:eastAsia="zh-CN"/>
              </w:rPr>
              <w:tab/>
            </w:r>
          </w:p>
        </w:tc>
      </w:tr>
      <w:tr w:rsidR="001E41F3" w:rsidRPr="0040689D" w14:paraId="5F6CE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E4F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DC1B3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073B9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6302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Summary of change</w:t>
            </w:r>
            <w:r w:rsidR="0051580D" w:rsidRPr="0040689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92A61" w14:textId="35536D8F" w:rsidR="00E41323" w:rsidRPr="0040689D" w:rsidRDefault="00C575AA" w:rsidP="00C575A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40689D">
              <w:rPr>
                <w:noProof/>
                <w:lang w:eastAsia="zh-CN"/>
              </w:rPr>
              <w:t>Added Exception before Step 16.</w:t>
            </w:r>
          </w:p>
        </w:tc>
      </w:tr>
      <w:tr w:rsidR="001E41F3" w:rsidRPr="0040689D" w14:paraId="182345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4BC5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D7DE3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00015B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2FFC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A9BA2" w14:textId="2D99FC69" w:rsidR="001E41F3" w:rsidRPr="0040689D" w:rsidRDefault="00F222F9" w:rsidP="00F944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689D">
              <w:rPr>
                <w:noProof/>
                <w:lang w:eastAsia="zh-CN"/>
              </w:rPr>
              <w:t>Signalling flow in test procedure sequence will be incomplete.</w:t>
            </w:r>
          </w:p>
        </w:tc>
      </w:tr>
      <w:tr w:rsidR="001E41F3" w:rsidRPr="0040689D" w14:paraId="55DD292C" w14:textId="77777777" w:rsidTr="00547111">
        <w:tc>
          <w:tcPr>
            <w:tcW w:w="2694" w:type="dxa"/>
            <w:gridSpan w:val="2"/>
          </w:tcPr>
          <w:p w14:paraId="4F1E8DE4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63D5E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689D" w14:paraId="7BEF0C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157A6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C4CE7" w14:textId="59B1C714" w:rsidR="001E41F3" w:rsidRPr="0040689D" w:rsidRDefault="004048DC" w:rsidP="00E940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689D">
              <w:rPr>
                <w:noProof/>
                <w:lang w:eastAsia="zh-CN"/>
              </w:rPr>
              <w:t>10.</w:t>
            </w:r>
            <w:r w:rsidR="009376D1" w:rsidRPr="0040689D">
              <w:rPr>
                <w:noProof/>
                <w:lang w:eastAsia="zh-CN"/>
              </w:rPr>
              <w:t>9</w:t>
            </w:r>
          </w:p>
        </w:tc>
      </w:tr>
      <w:tr w:rsidR="001E41F3" w:rsidRPr="0040689D" w14:paraId="23AE0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37F4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45719" w14:textId="77777777" w:rsidR="001E41F3" w:rsidRPr="004068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40689D" w14:paraId="6F7BC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99E70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02812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68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E1E45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68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FC0DD6" w14:textId="77777777" w:rsidR="001E41F3" w:rsidRPr="004068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BC39B" w14:textId="77777777" w:rsidR="001E41F3" w:rsidRPr="0040689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0689D" w14:paraId="28095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7E577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AF858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3A62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AA974" w14:textId="77777777" w:rsidR="001E41F3" w:rsidRPr="004068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689D">
              <w:rPr>
                <w:noProof/>
              </w:rPr>
              <w:t xml:space="preserve"> Other core specifications</w:t>
            </w:r>
            <w:r w:rsidRPr="004068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39789" w14:textId="77777777" w:rsidR="001E41F3" w:rsidRPr="004068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689D">
              <w:rPr>
                <w:noProof/>
              </w:rPr>
              <w:t xml:space="preserve">TS/TR ... CR ... </w:t>
            </w:r>
          </w:p>
        </w:tc>
      </w:tr>
      <w:tr w:rsidR="001E41F3" w:rsidRPr="0040689D" w14:paraId="75A92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22BA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4FEF4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5B820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5633C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  <w:r w:rsidRPr="004068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CFD2A" w14:textId="77777777" w:rsidR="001E41F3" w:rsidRPr="004068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689D">
              <w:rPr>
                <w:noProof/>
              </w:rPr>
              <w:t xml:space="preserve">TS/TR ... CR ... </w:t>
            </w:r>
          </w:p>
        </w:tc>
      </w:tr>
      <w:tr w:rsidR="001E41F3" w:rsidRPr="0040689D" w14:paraId="10A5E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CFFF4" w14:textId="77777777" w:rsidR="001E41F3" w:rsidRPr="0040689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 xml:space="preserve">(show </w:t>
            </w:r>
            <w:r w:rsidR="00592D74" w:rsidRPr="0040689D">
              <w:rPr>
                <w:b/>
                <w:i/>
                <w:noProof/>
              </w:rPr>
              <w:t xml:space="preserve">related </w:t>
            </w:r>
            <w:r w:rsidRPr="0040689D">
              <w:rPr>
                <w:b/>
                <w:i/>
                <w:noProof/>
              </w:rPr>
              <w:t>CR</w:t>
            </w:r>
            <w:r w:rsidR="00592D74" w:rsidRPr="0040689D">
              <w:rPr>
                <w:b/>
                <w:i/>
                <w:noProof/>
              </w:rPr>
              <w:t>s</w:t>
            </w:r>
            <w:r w:rsidRPr="0040689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42ADA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C6BC" w14:textId="77777777" w:rsidR="001E41F3" w:rsidRPr="00406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B0F675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  <w:r w:rsidRPr="004068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BD061" w14:textId="77777777" w:rsidR="001E41F3" w:rsidRPr="004068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0689D">
              <w:rPr>
                <w:noProof/>
              </w:rPr>
              <w:t>TS</w:t>
            </w:r>
            <w:r w:rsidR="000A6394" w:rsidRPr="0040689D">
              <w:rPr>
                <w:noProof/>
              </w:rPr>
              <w:t xml:space="preserve">/TR ... CR ... </w:t>
            </w:r>
          </w:p>
        </w:tc>
      </w:tr>
      <w:tr w:rsidR="001E41F3" w:rsidRPr="0040689D" w14:paraId="5AF017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6EE71" w14:textId="77777777" w:rsidR="001E41F3" w:rsidRPr="004068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6329A" w14:textId="77777777" w:rsidR="001E41F3" w:rsidRPr="004068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0689D" w14:paraId="32D16A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A6BD2" w14:textId="77777777" w:rsidR="001E41F3" w:rsidRPr="004068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734CD" w14:textId="1976F5CD" w:rsidR="001E41F3" w:rsidRPr="0040689D" w:rsidRDefault="00E37A40" w:rsidP="00D31D6C">
            <w:pPr>
              <w:pStyle w:val="CRCoverPage"/>
              <w:spacing w:after="0"/>
              <w:rPr>
                <w:noProof/>
              </w:rPr>
            </w:pPr>
            <w:r w:rsidRPr="0040689D">
              <w:rPr>
                <w:noProof/>
              </w:rPr>
              <w:t>TTCN Impact</w:t>
            </w:r>
          </w:p>
        </w:tc>
      </w:tr>
      <w:tr w:rsidR="008863B9" w:rsidRPr="0040689D" w14:paraId="2CF0EA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8C16E" w14:textId="77777777" w:rsidR="008863B9" w:rsidRPr="004068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1532E" w14:textId="77777777" w:rsidR="008863B9" w:rsidRPr="0040689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0689D" w14:paraId="1D007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97AF9" w14:textId="77777777" w:rsidR="008863B9" w:rsidRPr="004068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89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DF27E" w14:textId="512CAD68" w:rsidR="00165A22" w:rsidRPr="0040689D" w:rsidRDefault="007A34DB" w:rsidP="00165A22">
            <w:pPr>
              <w:pStyle w:val="CRCoverPage"/>
              <w:spacing w:after="0"/>
              <w:ind w:left="100"/>
              <w:rPr>
                <w:noProof/>
              </w:rPr>
            </w:pPr>
            <w:r w:rsidRPr="0040689D">
              <w:rPr>
                <w:noProof/>
              </w:rPr>
              <w:t xml:space="preserve">222275 </w:t>
            </w:r>
            <w:r w:rsidRPr="0040689D">
              <w:rPr>
                <w:noProof/>
              </w:rPr>
              <w:sym w:font="Wingdings" w:char="F0E0"/>
            </w:r>
            <w:r w:rsidRPr="0040689D">
              <w:rPr>
                <w:noProof/>
              </w:rPr>
              <w:t xml:space="preserve"> 222275r1</w:t>
            </w:r>
            <w:r w:rsidR="00134194" w:rsidRPr="0040689D">
              <w:rPr>
                <w:noProof/>
              </w:rPr>
              <w:t>:</w:t>
            </w:r>
          </w:p>
          <w:p w14:paraId="5212F9A9" w14:textId="77777777" w:rsidR="00134194" w:rsidRPr="0040689D" w:rsidRDefault="00134194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0689D">
              <w:rPr>
                <w:noProof/>
              </w:rPr>
              <w:t>The original Prose submitted was incorrectly copied from the TS 34.229-5 16.1.0 version. Updated the R1 from 16.2.0 version.</w:t>
            </w:r>
          </w:p>
          <w:p w14:paraId="1402A627" w14:textId="50461876" w:rsidR="00134194" w:rsidRPr="0040689D" w:rsidRDefault="00134194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0689D">
              <w:rPr>
                <w:noProof/>
              </w:rPr>
              <w:t>Removed the summary of change “</w:t>
            </w:r>
            <w:r w:rsidRPr="0040689D">
              <w:rPr>
                <w:i/>
                <w:iCs/>
                <w:noProof/>
                <w:lang w:eastAsia="zh-CN"/>
              </w:rPr>
              <w:t xml:space="preserve">Removed A7 conditions from </w:t>
            </w:r>
            <w:r w:rsidRPr="0040689D">
              <w:rPr>
                <w:i/>
                <w:iCs/>
              </w:rPr>
              <w:t>Table 10.9.3.3-1</w:t>
            </w:r>
            <w:r w:rsidRPr="0040689D">
              <w:t>” and “</w:t>
            </w:r>
            <w:r w:rsidRPr="0040689D">
              <w:rPr>
                <w:i/>
                <w:iCs/>
                <w:noProof/>
                <w:lang w:eastAsia="zh-CN"/>
              </w:rPr>
              <w:t xml:space="preserve">Removed A6 conditions from </w:t>
            </w:r>
            <w:r w:rsidRPr="0040689D">
              <w:rPr>
                <w:i/>
                <w:iCs/>
              </w:rPr>
              <w:t>Table 10.9.3.3-3</w:t>
            </w:r>
            <w:r w:rsidRPr="0040689D">
              <w:t xml:space="preserve">” as already handled in version </w:t>
            </w:r>
            <w:proofErr w:type="gramStart"/>
            <w:r w:rsidRPr="0040689D">
              <w:t>16.2.0</w:t>
            </w:r>
            <w:r w:rsidR="00A96DE1" w:rsidRPr="0040689D">
              <w:t>, and</w:t>
            </w:r>
            <w:proofErr w:type="gramEnd"/>
            <w:r w:rsidR="00A96DE1" w:rsidRPr="0040689D">
              <w:t xml:space="preserve"> added condition A14 for Table 10.9.3.3-3</w:t>
            </w:r>
          </w:p>
          <w:p w14:paraId="6AFCBA41" w14:textId="77777777" w:rsidR="00134194" w:rsidRPr="0040689D" w:rsidRDefault="00C575AA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0689D">
              <w:rPr>
                <w:noProof/>
              </w:rPr>
              <w:t>Editorial correction of Specific message conetents.</w:t>
            </w:r>
          </w:p>
          <w:p w14:paraId="4C100FDA" w14:textId="77777777" w:rsidR="00C575AA" w:rsidRPr="0040689D" w:rsidRDefault="00C575AA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0689D">
              <w:rPr>
                <w:noProof/>
              </w:rPr>
              <w:t>Deleted the Exception statement after Step 10-11 as the same specified now before Step 16.</w:t>
            </w:r>
          </w:p>
          <w:p w14:paraId="4821B647" w14:textId="77777777" w:rsidR="00CF7507" w:rsidRDefault="00CF7507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0689D">
              <w:rPr>
                <w:noProof/>
              </w:rPr>
              <w:lastRenderedPageBreak/>
              <w:t>Added a note at Step 15 that Emergency call related SIP messages should be exchanged on a non-protected port</w:t>
            </w:r>
            <w:r w:rsidR="00E24366" w:rsidRPr="0040689D">
              <w:rPr>
                <w:noProof/>
              </w:rPr>
              <w:t xml:space="preserve"> and added MediaTek as co-source to merge R5-223288.</w:t>
            </w:r>
          </w:p>
          <w:p w14:paraId="40A3D56B" w14:textId="77777777" w:rsidR="0040689D" w:rsidRDefault="0040689D" w:rsidP="0040689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69F6C0A" w14:textId="5CDABC57" w:rsidR="0040689D" w:rsidRPr="0040689D" w:rsidRDefault="0040689D" w:rsidP="00406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R5-223464: Is the final Tdoc for R5-222275r1.</w:t>
            </w:r>
          </w:p>
        </w:tc>
      </w:tr>
    </w:tbl>
    <w:p w14:paraId="36D57E46" w14:textId="77777777" w:rsidR="001E41F3" w:rsidRPr="0040689D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E1EEF" w14:textId="77777777" w:rsidR="00134194" w:rsidRPr="0040689D" w:rsidRDefault="00134194" w:rsidP="00134194">
      <w:pPr>
        <w:pStyle w:val="Heading2"/>
        <w:rPr>
          <w:rFonts w:eastAsia="Wingdings"/>
        </w:rPr>
      </w:pPr>
      <w:bookmarkStart w:id="1" w:name="_Toc99872670"/>
      <w:r w:rsidRPr="0040689D">
        <w:rPr>
          <w:rFonts w:eastAsia="Wingdings"/>
        </w:rPr>
        <w:t>10.9</w:t>
      </w:r>
      <w:r w:rsidRPr="0040689D">
        <w:rPr>
          <w:rFonts w:eastAsia="Wingdings"/>
        </w:rPr>
        <w:tab/>
        <w:t>Emergency call without emergency registration / UE credentials are not accepted / 5GS</w:t>
      </w:r>
      <w:bookmarkEnd w:id="1"/>
    </w:p>
    <w:p w14:paraId="28D57252" w14:textId="77777777" w:rsidR="00134194" w:rsidRPr="0040689D" w:rsidRDefault="00134194" w:rsidP="00134194">
      <w:pPr>
        <w:pStyle w:val="H6"/>
      </w:pPr>
      <w:r w:rsidRPr="0040689D">
        <w:t>10.9.1</w:t>
      </w:r>
      <w:r w:rsidRPr="0040689D">
        <w:tab/>
        <w:t>Test Purpose (TP)</w:t>
      </w:r>
    </w:p>
    <w:p w14:paraId="1F8F6FCF" w14:textId="77777777" w:rsidR="00134194" w:rsidRPr="0040689D" w:rsidRDefault="00134194" w:rsidP="00134194">
      <w:pPr>
        <w:pStyle w:val="H6"/>
        <w:rPr>
          <w:rFonts w:eastAsia="MT Extra"/>
        </w:rPr>
      </w:pPr>
      <w:r w:rsidRPr="0040689D">
        <w:t>(1)</w:t>
      </w:r>
    </w:p>
    <w:p w14:paraId="5CC11EA1" w14:textId="77777777" w:rsidR="00134194" w:rsidRPr="0040689D" w:rsidRDefault="00134194" w:rsidP="00134194">
      <w:pPr>
        <w:pStyle w:val="PL"/>
        <w:rPr>
          <w:noProof w:val="0"/>
        </w:rPr>
      </w:pPr>
      <w:r w:rsidRPr="0040689D">
        <w:rPr>
          <w:b/>
          <w:noProof w:val="0"/>
        </w:rPr>
        <w:t>with</w:t>
      </w:r>
      <w:r w:rsidRPr="0040689D">
        <w:rPr>
          <w:noProof w:val="0"/>
        </w:rPr>
        <w:t xml:space="preserve"> </w:t>
      </w:r>
      <w:proofErr w:type="gramStart"/>
      <w:r w:rsidRPr="0040689D">
        <w:rPr>
          <w:noProof w:val="0"/>
        </w:rPr>
        <w:t>{ UE</w:t>
      </w:r>
      <w:proofErr w:type="gramEnd"/>
      <w:r w:rsidRPr="0040689D">
        <w:rPr>
          <w:noProof w:val="0"/>
        </w:rPr>
        <w:t xml:space="preserve"> being registered to IMS and being made to initiate an emergency call }</w:t>
      </w:r>
    </w:p>
    <w:p w14:paraId="77C0FCCC" w14:textId="77777777" w:rsidR="00134194" w:rsidRPr="0040689D" w:rsidRDefault="00134194" w:rsidP="00134194">
      <w:pPr>
        <w:pStyle w:val="PL"/>
        <w:rPr>
          <w:noProof w:val="0"/>
        </w:rPr>
      </w:pPr>
      <w:r w:rsidRPr="0040689D">
        <w:rPr>
          <w:b/>
          <w:noProof w:val="0"/>
        </w:rPr>
        <w:t>ensure</w:t>
      </w:r>
      <w:r w:rsidRPr="0040689D">
        <w:rPr>
          <w:noProof w:val="0"/>
        </w:rPr>
        <w:t xml:space="preserve"> that {</w:t>
      </w:r>
    </w:p>
    <w:p w14:paraId="41AF170B" w14:textId="77777777" w:rsidR="00134194" w:rsidRPr="0040689D" w:rsidRDefault="00134194" w:rsidP="00134194">
      <w:pPr>
        <w:pStyle w:val="PL"/>
        <w:rPr>
          <w:noProof w:val="0"/>
        </w:rPr>
      </w:pPr>
      <w:r w:rsidRPr="0040689D">
        <w:rPr>
          <w:noProof w:val="0"/>
        </w:rPr>
        <w:t xml:space="preserve">  </w:t>
      </w:r>
      <w:r w:rsidRPr="0040689D">
        <w:rPr>
          <w:b/>
          <w:noProof w:val="0"/>
        </w:rPr>
        <w:t>when</w:t>
      </w:r>
      <w:r w:rsidRPr="0040689D">
        <w:rPr>
          <w:noProof w:val="0"/>
        </w:rPr>
        <w:t xml:space="preserve"> </w:t>
      </w:r>
      <w:proofErr w:type="gramStart"/>
      <w:r w:rsidRPr="0040689D">
        <w:rPr>
          <w:noProof w:val="0"/>
        </w:rPr>
        <w:t>{ UE</w:t>
      </w:r>
      <w:proofErr w:type="gramEnd"/>
      <w:r w:rsidRPr="0040689D">
        <w:rPr>
          <w:noProof w:val="0"/>
        </w:rPr>
        <w:t xml:space="preserve"> attempts IMS emergency registration and network declines by sending 403 Forbidden }</w:t>
      </w:r>
    </w:p>
    <w:p w14:paraId="7513E16D" w14:textId="77777777" w:rsidR="00134194" w:rsidRPr="0040689D" w:rsidRDefault="00134194" w:rsidP="00134194">
      <w:pPr>
        <w:pStyle w:val="PL"/>
        <w:rPr>
          <w:noProof w:val="0"/>
        </w:rPr>
      </w:pPr>
      <w:r w:rsidRPr="0040689D">
        <w:rPr>
          <w:noProof w:val="0"/>
        </w:rPr>
        <w:t xml:space="preserve">    </w:t>
      </w:r>
      <w:r w:rsidRPr="0040689D">
        <w:rPr>
          <w:b/>
          <w:noProof w:val="0"/>
        </w:rPr>
        <w:t>then</w:t>
      </w:r>
      <w:r w:rsidRPr="0040689D">
        <w:rPr>
          <w:noProof w:val="0"/>
        </w:rPr>
        <w:t xml:space="preserve"> </w:t>
      </w:r>
      <w:proofErr w:type="gramStart"/>
      <w:r w:rsidRPr="0040689D">
        <w:rPr>
          <w:noProof w:val="0"/>
        </w:rPr>
        <w:t>{ UE</w:t>
      </w:r>
      <w:proofErr w:type="gramEnd"/>
      <w:r w:rsidRPr="0040689D">
        <w:rPr>
          <w:noProof w:val="0"/>
        </w:rPr>
        <w:t xml:space="preserve"> initiates and completes IMS emergency calls on non-protected ports }</w:t>
      </w:r>
    </w:p>
    <w:p w14:paraId="16BC0A09" w14:textId="77777777" w:rsidR="00134194" w:rsidRPr="0040689D" w:rsidRDefault="00134194" w:rsidP="00134194">
      <w:pPr>
        <w:pStyle w:val="PL"/>
        <w:rPr>
          <w:b/>
          <w:noProof w:val="0"/>
        </w:rPr>
      </w:pPr>
      <w:r w:rsidRPr="0040689D">
        <w:rPr>
          <w:b/>
          <w:noProof w:val="0"/>
        </w:rPr>
        <w:t>}</w:t>
      </w:r>
    </w:p>
    <w:p w14:paraId="46D9C36D" w14:textId="77777777" w:rsidR="00134194" w:rsidRPr="0040689D" w:rsidRDefault="00134194" w:rsidP="00134194">
      <w:pPr>
        <w:pStyle w:val="PL"/>
        <w:rPr>
          <w:noProof w:val="0"/>
        </w:rPr>
      </w:pPr>
    </w:p>
    <w:p w14:paraId="2B2B035E" w14:textId="77777777" w:rsidR="00134194" w:rsidRPr="0040689D" w:rsidRDefault="00134194" w:rsidP="00134194">
      <w:pPr>
        <w:pStyle w:val="H6"/>
      </w:pPr>
      <w:r w:rsidRPr="0040689D">
        <w:t>10.9.2</w:t>
      </w:r>
      <w:r w:rsidRPr="0040689D">
        <w:tab/>
        <w:t>Conformance Requirements</w:t>
      </w:r>
    </w:p>
    <w:p w14:paraId="2C2CEDAA" w14:textId="77777777" w:rsidR="00134194" w:rsidRPr="0040689D" w:rsidRDefault="00134194" w:rsidP="00134194">
      <w:r w:rsidRPr="0040689D">
        <w:t>The conformance requirements covered in the present test case are, unless otherwise stated, Rel-15 requirements.</w:t>
      </w:r>
    </w:p>
    <w:p w14:paraId="52A6554B" w14:textId="77777777" w:rsidR="00134194" w:rsidRPr="0040689D" w:rsidRDefault="00134194" w:rsidP="00134194">
      <w:r w:rsidRPr="0040689D">
        <w:t>[TS 33.203 clause 7.1]</w:t>
      </w:r>
    </w:p>
    <w:p w14:paraId="52230379" w14:textId="77777777" w:rsidR="00134194" w:rsidRPr="0040689D" w:rsidRDefault="00134194" w:rsidP="00134194">
      <w:pPr>
        <w:pStyle w:val="B2"/>
      </w:pPr>
      <w:r w:rsidRPr="0040689D">
        <w:t>The P</w:t>
      </w:r>
      <w:r w:rsidRPr="0040689D">
        <w:noBreakHyphen/>
        <w:t xml:space="preserve">CSCF is allowed to receive only REGISTER messages, messages relating to emergency services in accordance with </w:t>
      </w:r>
      <w:r w:rsidRPr="0040689D">
        <w:rPr>
          <w:rFonts w:eastAsia="SimSun"/>
          <w:lang w:eastAsia="zh-CN" w:bidi="he-IL"/>
        </w:rPr>
        <w:t>TS 23.167</w:t>
      </w:r>
      <w:r w:rsidRPr="0040689D">
        <w:t xml:space="preserve"> [31] and TS 24.229 [8], and error messages related to unprotected messages on unprotected ports. All other messages not arriving on a protected port shall be either discarded or rejected by the P</w:t>
      </w:r>
      <w:r w:rsidRPr="0040689D">
        <w:noBreakHyphen/>
        <w:t>CSCF.</w:t>
      </w:r>
    </w:p>
    <w:p w14:paraId="24492202" w14:textId="77777777" w:rsidR="00134194" w:rsidRPr="0040689D" w:rsidRDefault="00134194" w:rsidP="00134194">
      <w:pPr>
        <w:pStyle w:val="B2"/>
      </w:pPr>
      <w:r w:rsidRPr="0040689D">
        <w:t>4.</w:t>
      </w:r>
      <w:r w:rsidRPr="0040689D">
        <w:tab/>
        <w:t>The UE is allowed to receive only the following messages on an unprotected port:</w:t>
      </w:r>
    </w:p>
    <w:p w14:paraId="24AA7388" w14:textId="77777777" w:rsidR="00134194" w:rsidRPr="0040689D" w:rsidRDefault="00134194" w:rsidP="00134194">
      <w:pPr>
        <w:pStyle w:val="B3"/>
      </w:pPr>
      <w:r w:rsidRPr="0040689D">
        <w:t>-</w:t>
      </w:r>
      <w:r w:rsidRPr="0040689D">
        <w:tab/>
        <w:t xml:space="preserve">responses to unprotected REGISTER </w:t>
      </w:r>
      <w:proofErr w:type="gramStart"/>
      <w:r w:rsidRPr="0040689D">
        <w:t>messages;</w:t>
      </w:r>
      <w:proofErr w:type="gramEnd"/>
      <w:r w:rsidRPr="0040689D">
        <w:t xml:space="preserve"> </w:t>
      </w:r>
    </w:p>
    <w:p w14:paraId="3A1EE2DA" w14:textId="77777777" w:rsidR="00134194" w:rsidRPr="0040689D" w:rsidRDefault="00134194" w:rsidP="00134194">
      <w:pPr>
        <w:pStyle w:val="B3"/>
      </w:pPr>
      <w:r w:rsidRPr="0040689D">
        <w:t>-</w:t>
      </w:r>
      <w:r w:rsidRPr="0040689D">
        <w:tab/>
        <w:t xml:space="preserve">messages relating to emergency services in accordance with </w:t>
      </w:r>
      <w:r w:rsidRPr="0040689D">
        <w:rPr>
          <w:rFonts w:eastAsia="SimSun"/>
          <w:lang w:eastAsia="zh-CN" w:bidi="he-IL"/>
        </w:rPr>
        <w:t>TS 23.167</w:t>
      </w:r>
      <w:r w:rsidRPr="0040689D">
        <w:t xml:space="preserve"> [31] and TS 24.229 [8</w:t>
      </w:r>
      <w:proofErr w:type="gramStart"/>
      <w:r w:rsidRPr="0040689D">
        <w:t>];</w:t>
      </w:r>
      <w:proofErr w:type="gramEnd"/>
    </w:p>
    <w:p w14:paraId="4DF192BF" w14:textId="77777777" w:rsidR="00134194" w:rsidRPr="0040689D" w:rsidRDefault="00134194" w:rsidP="00134194">
      <w:pPr>
        <w:pStyle w:val="B3"/>
      </w:pPr>
      <w:r w:rsidRPr="0040689D">
        <w:t>-</w:t>
      </w:r>
      <w:r w:rsidRPr="0040689D">
        <w:tab/>
        <w:t>error messages related to unprotected messages.</w:t>
      </w:r>
    </w:p>
    <w:p w14:paraId="47978327" w14:textId="77777777" w:rsidR="00134194" w:rsidRPr="0040689D" w:rsidRDefault="00134194" w:rsidP="00134194">
      <w:pPr>
        <w:pStyle w:val="B2"/>
      </w:pPr>
      <w:r w:rsidRPr="0040689D">
        <w:tab/>
        <w:t>All other messages not arriving on a protected port shall be rejected or silently discarded by the UE.</w:t>
      </w:r>
    </w:p>
    <w:p w14:paraId="1A8F39E0" w14:textId="77777777" w:rsidR="00134194" w:rsidRPr="0040689D" w:rsidRDefault="00134194" w:rsidP="00134194">
      <w:r w:rsidRPr="0040689D">
        <w:t>[TS 24.229 clause 5.1.6.1]</w:t>
      </w:r>
    </w:p>
    <w:p w14:paraId="03ABFD87" w14:textId="77777777" w:rsidR="00134194" w:rsidRPr="0040689D" w:rsidRDefault="00134194" w:rsidP="00134194">
      <w:r w:rsidRPr="0040689D">
        <w:t>If the IM CN subsystem is selected and the UE is currently attached to its home operator's network (</w:t>
      </w:r>
      <w:proofErr w:type="gramStart"/>
      <w:r w:rsidRPr="0040689D">
        <w:t>e.g.</w:t>
      </w:r>
      <w:proofErr w:type="gramEnd"/>
      <w:r w:rsidRPr="0040689D">
        <w:t xml:space="preserve"> HPLMN) and the UE is currently registered and the IP-CAN defines emergency bearers and the core network has indicated that it supports emergency bearers, the UE shall:</w:t>
      </w:r>
    </w:p>
    <w:p w14:paraId="7829CB87" w14:textId="77777777" w:rsidR="00134194" w:rsidRPr="0040689D" w:rsidRDefault="00134194" w:rsidP="00134194">
      <w:pPr>
        <w:pStyle w:val="B1"/>
        <w:rPr>
          <w:lang w:eastAsia="ja-JP"/>
        </w:rPr>
      </w:pPr>
      <w:r w:rsidRPr="0040689D">
        <w:rPr>
          <w:lang w:eastAsia="ja-JP"/>
        </w:rPr>
        <w:t>1)</w:t>
      </w:r>
      <w:r w:rsidRPr="0040689D">
        <w:rPr>
          <w:lang w:eastAsia="ja-JP"/>
        </w:rPr>
        <w:tab/>
        <w:t>perform an initial emergency registration, as described in subclause 5.1.6.2; and</w:t>
      </w:r>
    </w:p>
    <w:p w14:paraId="7671EFAD" w14:textId="77777777" w:rsidR="00134194" w:rsidRPr="0040689D" w:rsidRDefault="00134194" w:rsidP="00134194">
      <w:pPr>
        <w:pStyle w:val="B1"/>
      </w:pPr>
      <w:r w:rsidRPr="0040689D">
        <w:rPr>
          <w:lang w:eastAsia="ja-JP"/>
        </w:rPr>
        <w:t>2)</w:t>
      </w:r>
      <w:r w:rsidRPr="0040689D">
        <w:rPr>
          <w:lang w:eastAsia="ja-JP"/>
        </w:rPr>
        <w:tab/>
        <w:t>attempt an emergency call as described in subclause 5.1.6.8.3.</w:t>
      </w:r>
    </w:p>
    <w:p w14:paraId="0C04C6F2" w14:textId="77777777" w:rsidR="00134194" w:rsidRPr="0040689D" w:rsidRDefault="00134194" w:rsidP="00134194">
      <w:pPr>
        <w:pStyle w:val="H6"/>
      </w:pPr>
      <w:r w:rsidRPr="0040689D">
        <w:lastRenderedPageBreak/>
        <w:t>10.9.3</w:t>
      </w:r>
      <w:r w:rsidRPr="0040689D">
        <w:tab/>
        <w:t>Test description</w:t>
      </w:r>
    </w:p>
    <w:p w14:paraId="2E50F893" w14:textId="77777777" w:rsidR="00134194" w:rsidRPr="0040689D" w:rsidRDefault="00134194" w:rsidP="00134194">
      <w:pPr>
        <w:pStyle w:val="H6"/>
      </w:pPr>
      <w:r w:rsidRPr="0040689D">
        <w:t>10.9.3.1</w:t>
      </w:r>
      <w:r w:rsidRPr="0040689D">
        <w:tab/>
        <w:t>Pre-test conditions</w:t>
      </w:r>
    </w:p>
    <w:p w14:paraId="735CDDE4" w14:textId="77777777" w:rsidR="00134194" w:rsidRPr="0040689D" w:rsidRDefault="00134194" w:rsidP="00134194">
      <w:pPr>
        <w:pStyle w:val="H6"/>
        <w:rPr>
          <w:rFonts w:eastAsia="MT Extra" w:cs="Tahoma"/>
        </w:rPr>
      </w:pPr>
      <w:r w:rsidRPr="0040689D">
        <w:rPr>
          <w:rFonts w:cs="Tahoma"/>
        </w:rPr>
        <w:t>System Simulator:</w:t>
      </w:r>
    </w:p>
    <w:p w14:paraId="4CB96066" w14:textId="77777777" w:rsidR="00134194" w:rsidRPr="0040689D" w:rsidRDefault="00134194" w:rsidP="00134194">
      <w:pPr>
        <w:pStyle w:val="B1"/>
        <w:rPr>
          <w:rFonts w:cs="MS LineDraw"/>
          <w:lang w:eastAsia="sv-SE"/>
        </w:rPr>
      </w:pPr>
      <w:r w:rsidRPr="0040689D">
        <w:t>-</w:t>
      </w:r>
      <w:r w:rsidRPr="0040689D">
        <w:tab/>
        <w:t>1 NR Cell connected to 5GC, default parameters.</w:t>
      </w:r>
    </w:p>
    <w:p w14:paraId="7EB40A88" w14:textId="77777777" w:rsidR="00134194" w:rsidRPr="0040689D" w:rsidRDefault="00134194" w:rsidP="00134194">
      <w:pPr>
        <w:pStyle w:val="H6"/>
      </w:pPr>
      <w:r w:rsidRPr="0040689D">
        <w:t>UE:</w:t>
      </w:r>
    </w:p>
    <w:p w14:paraId="5C050FAC" w14:textId="77777777" w:rsidR="00134194" w:rsidRPr="0040689D" w:rsidRDefault="00134194" w:rsidP="00134194">
      <w:pPr>
        <w:pStyle w:val="B1"/>
      </w:pPr>
      <w:r w:rsidRPr="0040689D">
        <w:t>-</w:t>
      </w:r>
      <w:r w:rsidRPr="0040689D">
        <w:tab/>
        <w:t>UE contains either ISIM and USIM applications or only USIM application on UICC.</w:t>
      </w:r>
    </w:p>
    <w:p w14:paraId="49371486" w14:textId="77777777" w:rsidR="00134194" w:rsidRPr="0040689D" w:rsidRDefault="00134194" w:rsidP="00134194">
      <w:pPr>
        <w:pStyle w:val="B1"/>
      </w:pPr>
      <w:r w:rsidRPr="0040689D">
        <w:t>-</w:t>
      </w:r>
      <w:r w:rsidRPr="0040689D">
        <w:tab/>
        <w:t xml:space="preserve">UE is configured to register for IMS after </w:t>
      </w:r>
      <w:proofErr w:type="gramStart"/>
      <w:r w:rsidRPr="0040689D">
        <w:t>switch</w:t>
      </w:r>
      <w:proofErr w:type="gramEnd"/>
      <w:r w:rsidRPr="0040689D">
        <w:t xml:space="preserve"> on.</w:t>
      </w:r>
    </w:p>
    <w:p w14:paraId="611B26C1" w14:textId="77777777" w:rsidR="00134194" w:rsidRPr="0040689D" w:rsidRDefault="00134194" w:rsidP="00134194">
      <w:pPr>
        <w:pStyle w:val="H6"/>
        <w:rPr>
          <w:rFonts w:cs="Tahoma"/>
        </w:rPr>
      </w:pPr>
      <w:r w:rsidRPr="0040689D">
        <w:rPr>
          <w:rFonts w:cs="Tahoma"/>
        </w:rPr>
        <w:t>Preamble:</w:t>
      </w:r>
    </w:p>
    <w:p w14:paraId="69AA9E4A" w14:textId="77777777" w:rsidR="00134194" w:rsidRPr="0040689D" w:rsidRDefault="00134194" w:rsidP="00134194">
      <w:pPr>
        <w:pStyle w:val="B1"/>
      </w:pPr>
      <w:r w:rsidRPr="0040689D">
        <w:t>-</w:t>
      </w:r>
      <w:r w:rsidRPr="0040689D">
        <w:tab/>
        <w:t>The UE is in test state 1N-A (TS 38.508-1 [21]) and registered to IMS.</w:t>
      </w:r>
    </w:p>
    <w:p w14:paraId="51877777" w14:textId="77777777" w:rsidR="00134194" w:rsidRPr="0040689D" w:rsidRDefault="00134194" w:rsidP="00134194">
      <w:pPr>
        <w:pStyle w:val="H6"/>
        <w:rPr>
          <w:snapToGrid w:val="0"/>
        </w:rPr>
      </w:pPr>
      <w:r w:rsidRPr="0040689D">
        <w:lastRenderedPageBreak/>
        <w:t>10.9.3.2</w:t>
      </w:r>
      <w:r w:rsidRPr="0040689D">
        <w:tab/>
      </w:r>
      <w:r w:rsidRPr="0040689D">
        <w:rPr>
          <w:snapToGrid w:val="0"/>
        </w:rPr>
        <w:t>Test procedure sequence</w:t>
      </w:r>
    </w:p>
    <w:p w14:paraId="54FEF05D" w14:textId="77777777" w:rsidR="00134194" w:rsidRPr="0040689D" w:rsidRDefault="00134194" w:rsidP="00134194">
      <w:pPr>
        <w:pStyle w:val="TH"/>
        <w:rPr>
          <w:rFonts w:eastAsia="MT Extra" w:cs="Tahoma"/>
        </w:rPr>
      </w:pPr>
      <w:r w:rsidRPr="0040689D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134194" w:rsidRPr="0040689D" w14:paraId="6D1270D9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7FB59" w14:textId="77777777" w:rsidR="00134194" w:rsidRPr="0040689D" w:rsidRDefault="00134194" w:rsidP="00B950EE">
            <w:pPr>
              <w:pStyle w:val="TAH"/>
              <w:ind w:left="400" w:hanging="400"/>
              <w:rPr>
                <w:rFonts w:cs="MS LineDraw"/>
              </w:rPr>
            </w:pPr>
            <w:r w:rsidRPr="0040689D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5DD2" w14:textId="77777777" w:rsidR="00134194" w:rsidRPr="0040689D" w:rsidRDefault="00134194" w:rsidP="00B950EE">
            <w:pPr>
              <w:pStyle w:val="TAH"/>
              <w:ind w:left="400" w:hanging="400"/>
            </w:pPr>
            <w:r w:rsidRPr="0040689D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2EFB" w14:textId="77777777" w:rsidR="00134194" w:rsidRPr="0040689D" w:rsidRDefault="00134194" w:rsidP="00B950EE">
            <w:pPr>
              <w:pStyle w:val="TAH"/>
              <w:ind w:left="400" w:hanging="400"/>
            </w:pPr>
            <w:r w:rsidRPr="004068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55064" w14:textId="77777777" w:rsidR="00134194" w:rsidRPr="0040689D" w:rsidRDefault="00134194" w:rsidP="00B950EE">
            <w:pPr>
              <w:pStyle w:val="TAH"/>
            </w:pPr>
            <w:r w:rsidRPr="0040689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9D3E3" w14:textId="77777777" w:rsidR="00134194" w:rsidRPr="0040689D" w:rsidRDefault="00134194" w:rsidP="00B950EE">
            <w:pPr>
              <w:pStyle w:val="TAH"/>
            </w:pPr>
            <w:r w:rsidRPr="0040689D">
              <w:t>Verdict</w:t>
            </w:r>
          </w:p>
        </w:tc>
      </w:tr>
      <w:tr w:rsidR="00134194" w:rsidRPr="0040689D" w14:paraId="6BE7E112" w14:textId="77777777" w:rsidTr="00B950EE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650" w14:textId="77777777" w:rsidR="00134194" w:rsidRPr="0040689D" w:rsidRDefault="00134194" w:rsidP="00B950EE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10B" w14:textId="77777777" w:rsidR="00134194" w:rsidRPr="0040689D" w:rsidRDefault="00134194" w:rsidP="00B950E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1EB6" w14:textId="77777777" w:rsidR="00134194" w:rsidRPr="0040689D" w:rsidRDefault="00134194" w:rsidP="00B950EE">
            <w:pPr>
              <w:pStyle w:val="TAH"/>
            </w:pPr>
            <w:r w:rsidRPr="0040689D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2368" w14:textId="77777777" w:rsidR="00134194" w:rsidRPr="0040689D" w:rsidRDefault="00134194" w:rsidP="00B950EE">
            <w:pPr>
              <w:pStyle w:val="TAH"/>
            </w:pPr>
            <w:r w:rsidRPr="0040689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6DA" w14:textId="77777777" w:rsidR="00134194" w:rsidRPr="0040689D" w:rsidRDefault="00134194" w:rsidP="00B950E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A45" w14:textId="77777777" w:rsidR="00134194" w:rsidRPr="0040689D" w:rsidRDefault="00134194" w:rsidP="00B950EE">
            <w:pPr>
              <w:pStyle w:val="TAH"/>
            </w:pPr>
          </w:p>
        </w:tc>
      </w:tr>
      <w:tr w:rsidR="00134194" w:rsidRPr="0040689D" w14:paraId="1B59EEBE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5EBC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1B0E" w14:textId="77777777" w:rsidR="00134194" w:rsidRPr="0040689D" w:rsidRDefault="00134194" w:rsidP="00B950EE">
            <w:pPr>
              <w:pStyle w:val="TAL"/>
            </w:pPr>
            <w:r w:rsidRPr="0040689D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9E0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C48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20D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9C24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646E6AC2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A472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96D0" w14:textId="77777777" w:rsidR="00134194" w:rsidRPr="0040689D" w:rsidRDefault="00134194" w:rsidP="00B950EE">
            <w:pPr>
              <w:pStyle w:val="TAL"/>
              <w:rPr>
                <w:snapToGrid w:val="0"/>
                <w:lang w:eastAsia="zh-CN"/>
              </w:rPr>
            </w:pPr>
            <w:r w:rsidRPr="0040689D">
              <w:rPr>
                <w:snapToGrid w:val="0"/>
                <w:lang w:eastAsia="zh-CN"/>
              </w:rPr>
              <w:t xml:space="preserve">Steps 1-8 of Table 4.9.11.2.2-1 of TS 38.508-1[21] </w:t>
            </w:r>
            <w:r w:rsidRPr="0040689D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487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8D5F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58CA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3113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6AEADEC3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91E7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4DAB" w14:textId="77777777" w:rsidR="00134194" w:rsidRPr="0040689D" w:rsidRDefault="00134194" w:rsidP="00B950EE">
            <w:pPr>
              <w:pStyle w:val="TAL"/>
            </w:pPr>
            <w:r w:rsidRPr="0040689D">
              <w:t>EXCEPTION: In parallel to the events described in steps 10-11 below the events specified in steps 1a1 of Table 4.9.11.2.2-2 of TS 38.508-1 [21]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719D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B5D" w14:textId="77777777" w:rsidR="00134194" w:rsidRPr="0040689D" w:rsidRDefault="00134194" w:rsidP="00B950EE">
            <w:pPr>
              <w:pStyle w:val="TAL"/>
              <w:rPr>
                <w:lang w:eastAsia="zh-CN"/>
              </w:rPr>
            </w:pPr>
            <w:r w:rsidRPr="004068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FBFD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06D4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671CC435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C079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AF82" w14:textId="77777777" w:rsidR="00134194" w:rsidRPr="0040689D" w:rsidRDefault="00134194" w:rsidP="00B950EE">
            <w:pPr>
              <w:pStyle w:val="TAL"/>
            </w:pPr>
            <w:r w:rsidRPr="0040689D">
              <w:rPr>
                <w:snapToGrid w:val="0"/>
                <w:lang w:eastAsia="zh-CN"/>
              </w:rPr>
              <w:t xml:space="preserve">Steps 9-10 of Table 4.9.11.2.2-1 of TS 38.508-1 [21] </w:t>
            </w:r>
            <w:r w:rsidRPr="0040689D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E7FD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5FB" w14:textId="77777777" w:rsidR="00134194" w:rsidRPr="0040689D" w:rsidRDefault="00134194" w:rsidP="00B950EE">
            <w:pPr>
              <w:pStyle w:val="TAL"/>
            </w:pPr>
            <w:r w:rsidRPr="004068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555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BBBA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:rsidDel="00134194" w14:paraId="77C64FC4" w14:textId="524415B6" w:rsidTr="00B950EE">
        <w:trPr>
          <w:jc w:val="center"/>
          <w:del w:id="2" w:author="Deepak Ganapathy Muckatira" w:date="2022-05-01T10:1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05D6" w14:textId="6DE2DD89" w:rsidR="00134194" w:rsidRPr="0040689D" w:rsidDel="00134194" w:rsidRDefault="00134194" w:rsidP="00B950EE">
            <w:pPr>
              <w:pStyle w:val="TAC"/>
              <w:rPr>
                <w:del w:id="3" w:author="Deepak Ganapathy Muckatira" w:date="2022-05-01T10:15:00Z"/>
                <w:lang w:eastAsia="zh-CN"/>
              </w:rPr>
            </w:pPr>
            <w:del w:id="4" w:author="Deepak Ganapathy Muckatira" w:date="2022-05-01T10:15:00Z">
              <w:r w:rsidRPr="0040689D" w:rsidDel="00134194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C1C0" w14:textId="2A52436C" w:rsidR="00134194" w:rsidRPr="0040689D" w:rsidDel="00134194" w:rsidRDefault="00134194" w:rsidP="00B950EE">
            <w:pPr>
              <w:pStyle w:val="TAL"/>
              <w:rPr>
                <w:del w:id="5" w:author="Deepak Ganapathy Muckatira" w:date="2022-05-01T10:15:00Z"/>
                <w:snapToGrid w:val="0"/>
                <w:lang w:eastAsia="zh-CN"/>
              </w:rPr>
            </w:pPr>
            <w:del w:id="6" w:author="Deepak Ganapathy Muckatira" w:date="2022-05-01T10:15:00Z">
              <w:r w:rsidRPr="0040689D" w:rsidDel="00134194">
                <w:delText xml:space="preserve">EXCEPTION: In parallel to the events described in steps 12-20 below the events specified in </w:delText>
              </w:r>
              <w:r w:rsidRPr="0040689D" w:rsidDel="00134194">
                <w:rPr>
                  <w:snapToGrid w:val="0"/>
                  <w:lang w:eastAsia="zh-CN"/>
                </w:rPr>
                <w:delText xml:space="preserve">11-13 of Table 4.9.11.2.2-1 of TS 38.508-1 [21] </w:delText>
              </w:r>
              <w:r w:rsidRPr="0040689D" w:rsidDel="00134194">
                <w:delText>are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8E1" w14:textId="3541FE9F" w:rsidR="00134194" w:rsidRPr="0040689D" w:rsidDel="00134194" w:rsidRDefault="00134194" w:rsidP="00B950EE">
            <w:pPr>
              <w:pStyle w:val="TAC"/>
              <w:rPr>
                <w:del w:id="7" w:author="Deepak Ganapathy Muckatira" w:date="2022-05-01T10:15:00Z"/>
              </w:rPr>
            </w:pPr>
            <w:del w:id="8" w:author="Deepak Ganapathy Muckatira" w:date="2022-05-01T10:15:00Z">
              <w:r w:rsidRPr="0040689D" w:rsidDel="00134194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965" w14:textId="7267648A" w:rsidR="00134194" w:rsidRPr="0040689D" w:rsidDel="00134194" w:rsidRDefault="00134194" w:rsidP="00B950EE">
            <w:pPr>
              <w:pStyle w:val="TAL"/>
              <w:rPr>
                <w:del w:id="9" w:author="Deepak Ganapathy Muckatira" w:date="2022-05-01T10:15:00Z"/>
              </w:rPr>
            </w:pPr>
            <w:del w:id="10" w:author="Deepak Ganapathy Muckatira" w:date="2022-05-01T10:15:00Z">
              <w:r w:rsidRPr="0040689D" w:rsidDel="00134194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D05F" w14:textId="395F5819" w:rsidR="00134194" w:rsidRPr="0040689D" w:rsidDel="00134194" w:rsidRDefault="00134194" w:rsidP="00B950EE">
            <w:pPr>
              <w:pStyle w:val="TAC"/>
              <w:rPr>
                <w:del w:id="11" w:author="Deepak Ganapathy Muckatira" w:date="2022-05-01T10:15:00Z"/>
              </w:rPr>
            </w:pPr>
            <w:del w:id="12" w:author="Deepak Ganapathy Muckatira" w:date="2022-05-01T10:15:00Z">
              <w:r w:rsidRPr="0040689D" w:rsidDel="00134194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DB1" w14:textId="7C6538E1" w:rsidR="00134194" w:rsidRPr="0040689D" w:rsidDel="00134194" w:rsidRDefault="00134194" w:rsidP="00B950EE">
            <w:pPr>
              <w:pStyle w:val="TAC"/>
              <w:rPr>
                <w:del w:id="13" w:author="Deepak Ganapathy Muckatira" w:date="2022-05-01T10:15:00Z"/>
              </w:rPr>
            </w:pPr>
            <w:del w:id="14" w:author="Deepak Ganapathy Muckatira" w:date="2022-05-01T10:15:00Z">
              <w:r w:rsidRPr="0040689D" w:rsidDel="00134194">
                <w:delText>-</w:delText>
              </w:r>
            </w:del>
          </w:p>
        </w:tc>
      </w:tr>
      <w:tr w:rsidR="00134194" w:rsidRPr="0040689D" w14:paraId="3F2A981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4C6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911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UE sends REGISTER</w:t>
            </w:r>
          </w:p>
          <w:p w14:paraId="24AC604D" w14:textId="77777777" w:rsidR="00134194" w:rsidRPr="0040689D" w:rsidRDefault="00134194" w:rsidP="00B950EE">
            <w:pPr>
              <w:pStyle w:val="TAL"/>
            </w:pPr>
            <w:r w:rsidRPr="0040689D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C9F" w14:textId="77777777" w:rsidR="00134194" w:rsidRPr="0040689D" w:rsidRDefault="00134194" w:rsidP="00B950EE">
            <w:pPr>
              <w:pStyle w:val="TAC"/>
            </w:pPr>
            <w:r w:rsidRPr="0040689D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60A6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A5AF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FB32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15D7DAE2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659F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89A" w14:textId="77777777" w:rsidR="00134194" w:rsidRPr="0040689D" w:rsidRDefault="00134194" w:rsidP="00B950EE">
            <w:pPr>
              <w:pStyle w:val="TAL"/>
              <w:rPr>
                <w:rFonts w:eastAsia="MS Gothic"/>
              </w:rPr>
            </w:pPr>
            <w:r w:rsidRPr="0040689D">
              <w:rPr>
                <w:rFonts w:eastAsia="MS Gothic"/>
              </w:rPr>
              <w:t>SS sends 401 Unauthorized</w:t>
            </w:r>
          </w:p>
          <w:p w14:paraId="7B8B7EBD" w14:textId="77777777" w:rsidR="00134194" w:rsidRPr="0040689D" w:rsidRDefault="00134194" w:rsidP="00B950EE">
            <w:pPr>
              <w:pStyle w:val="TAL"/>
            </w:pPr>
            <w:r w:rsidRPr="0040689D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0DD9" w14:textId="77777777" w:rsidR="00134194" w:rsidRPr="0040689D" w:rsidRDefault="00134194" w:rsidP="00B950EE">
            <w:pPr>
              <w:pStyle w:val="TAC"/>
            </w:pPr>
            <w:r w:rsidRPr="0040689D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1AF8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D77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521D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3AFC3D3F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DA5C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AF20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UE sends REGISTER</w:t>
            </w:r>
          </w:p>
          <w:p w14:paraId="41701ED7" w14:textId="77777777" w:rsidR="00134194" w:rsidRPr="0040689D" w:rsidRDefault="00134194" w:rsidP="00B950EE">
            <w:pPr>
              <w:pStyle w:val="TAL"/>
            </w:pPr>
            <w:r w:rsidRPr="0040689D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EB23" w14:textId="77777777" w:rsidR="00134194" w:rsidRPr="0040689D" w:rsidRDefault="00134194" w:rsidP="00B950EE">
            <w:pPr>
              <w:pStyle w:val="TAC"/>
            </w:pPr>
            <w:r w:rsidRPr="0040689D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46B4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893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0A7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75A1F25D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66E9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FABD" w14:textId="77777777" w:rsidR="00134194" w:rsidRPr="0040689D" w:rsidRDefault="00134194" w:rsidP="00B950EE">
            <w:pPr>
              <w:pStyle w:val="TAL"/>
              <w:rPr>
                <w:ins w:id="15" w:author="Deepak Ganapathy Muckatira" w:date="2022-05-06T11:22:00Z"/>
              </w:rPr>
            </w:pPr>
            <w:r w:rsidRPr="0040689D">
              <w:rPr>
                <w:rFonts w:eastAsia="MS Gothic"/>
              </w:rPr>
              <w:t xml:space="preserve">SS sends </w:t>
            </w:r>
            <w:r w:rsidRPr="0040689D">
              <w:t>403 Forbidden</w:t>
            </w:r>
          </w:p>
          <w:p w14:paraId="041303E8" w14:textId="77777777" w:rsidR="00CF7507" w:rsidRPr="0040689D" w:rsidRDefault="00CF7507" w:rsidP="00B950EE">
            <w:pPr>
              <w:pStyle w:val="TAL"/>
              <w:rPr>
                <w:ins w:id="16" w:author="Deepak Ganapathy Muckatira" w:date="2022-05-06T11:23:00Z"/>
              </w:rPr>
            </w:pPr>
          </w:p>
          <w:p w14:paraId="4B66EE5B" w14:textId="68897C66" w:rsidR="00CF7507" w:rsidRPr="0040689D" w:rsidRDefault="00CF7507" w:rsidP="00B950EE">
            <w:pPr>
              <w:pStyle w:val="TAL"/>
            </w:pPr>
            <w:ins w:id="17" w:author="Deepak Ganapathy Muckatira" w:date="2022-05-06T11:23:00Z">
              <w:r w:rsidRPr="0040689D">
                <w:t xml:space="preserve">The following messages are exchanged on </w:t>
              </w:r>
              <w:proofErr w:type="spellStart"/>
              <w:r w:rsidRPr="0040689D">
                <w:t>non protected</w:t>
              </w:r>
              <w:proofErr w:type="spellEnd"/>
              <w:r w:rsidRPr="0040689D">
                <w:t xml:space="preserve"> port.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0AF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B6F" w14:textId="77777777" w:rsidR="00134194" w:rsidRPr="0040689D" w:rsidRDefault="00134194" w:rsidP="00B950EE">
            <w:pPr>
              <w:pStyle w:val="TAL"/>
            </w:pPr>
            <w:r w:rsidRPr="0040689D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D58" w14:textId="77777777" w:rsidR="00134194" w:rsidRPr="0040689D" w:rsidRDefault="00134194" w:rsidP="00B950E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F66" w14:textId="77777777" w:rsidR="00134194" w:rsidRPr="0040689D" w:rsidRDefault="00134194" w:rsidP="00B950EE">
            <w:pPr>
              <w:pStyle w:val="TAC"/>
            </w:pPr>
          </w:p>
        </w:tc>
      </w:tr>
      <w:tr w:rsidR="00134194" w:rsidRPr="0040689D" w14:paraId="2A5158AC" w14:textId="77777777" w:rsidTr="00B950EE">
        <w:trPr>
          <w:jc w:val="center"/>
          <w:ins w:id="18" w:author="Deepak Ganapathy Muckatira" w:date="2022-05-01T10:1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49A" w14:textId="62E96505" w:rsidR="00134194" w:rsidRPr="0040689D" w:rsidRDefault="00134194" w:rsidP="00134194">
            <w:pPr>
              <w:pStyle w:val="TAC"/>
              <w:rPr>
                <w:ins w:id="19" w:author="Deepak Ganapathy Muckatira" w:date="2022-05-01T10:16:00Z"/>
                <w:lang w:eastAsia="zh-CN"/>
              </w:rPr>
            </w:pPr>
            <w:ins w:id="20" w:author="Deepak Ganapathy Muckatira" w:date="2022-05-01T10:16:00Z">
              <w:r w:rsidRPr="0040689D">
                <w:rPr>
                  <w:lang w:eastAsia="zh-CN"/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14C" w14:textId="24BF1F46" w:rsidR="00134194" w:rsidRPr="0040689D" w:rsidRDefault="00134194" w:rsidP="00134194">
            <w:pPr>
              <w:pStyle w:val="TAL"/>
              <w:rPr>
                <w:ins w:id="21" w:author="Deepak Ganapathy Muckatira" w:date="2022-05-01T10:16:00Z"/>
                <w:rFonts w:eastAsia="MS Gothic"/>
              </w:rPr>
            </w:pPr>
            <w:ins w:id="22" w:author="Deepak Ganapathy Muckatira" w:date="2022-05-01T10:16:00Z">
              <w:r w:rsidRPr="0040689D">
                <w:t>EXCEPTION: In parallel to steps 1</w:t>
              </w:r>
            </w:ins>
            <w:ins w:id="23" w:author="Deepak Ganapathy Muckatira" w:date="2022-05-05T21:36:00Z">
              <w:r w:rsidR="006A0D89" w:rsidRPr="0040689D">
                <w:t>6</w:t>
              </w:r>
            </w:ins>
            <w:ins w:id="24" w:author="Deepak Ganapathy Muckatira" w:date="2022-05-01T10:16:00Z">
              <w:r w:rsidRPr="0040689D">
                <w:t>-2</w:t>
              </w:r>
            </w:ins>
            <w:ins w:id="25" w:author="Deepak Ganapathy Muckatira" w:date="2022-05-05T21:36:00Z">
              <w:r w:rsidR="006A0D89" w:rsidRPr="0040689D">
                <w:t>0</w:t>
              </w:r>
            </w:ins>
            <w:ins w:id="26" w:author="Deepak Ganapathy Muckatira" w:date="2022-05-01T10:16:00Z">
              <w:r w:rsidRPr="0040689D">
                <w:t xml:space="preserve"> below, steps 16-18 of generic procedure specified in Table 4.9.12.2.2-1 of TS 38.508-1 [21] takes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A25" w14:textId="49BA4864" w:rsidR="00134194" w:rsidRPr="0040689D" w:rsidRDefault="00134194" w:rsidP="00134194">
            <w:pPr>
              <w:pStyle w:val="TAC"/>
              <w:rPr>
                <w:ins w:id="27" w:author="Deepak Ganapathy Muckatira" w:date="2022-05-01T10:16:00Z"/>
                <w:lang w:eastAsia="zh-CN"/>
              </w:rPr>
            </w:pPr>
            <w:ins w:id="28" w:author="Deepak Ganapathy Muckatira" w:date="2022-05-01T10:16:00Z">
              <w:r w:rsidRPr="0040689D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8BF" w14:textId="0A77F63A" w:rsidR="00134194" w:rsidRPr="0040689D" w:rsidRDefault="00134194" w:rsidP="00134194">
            <w:pPr>
              <w:pStyle w:val="TAL"/>
              <w:rPr>
                <w:ins w:id="29" w:author="Deepak Ganapathy Muckatira" w:date="2022-05-01T10:16:00Z"/>
              </w:rPr>
            </w:pPr>
            <w:ins w:id="30" w:author="Deepak Ganapathy Muckatira" w:date="2022-05-01T10:16:00Z">
              <w:r w:rsidRPr="0040689D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EB" w14:textId="372DD701" w:rsidR="00134194" w:rsidRPr="0040689D" w:rsidRDefault="00134194" w:rsidP="00134194">
            <w:pPr>
              <w:pStyle w:val="TAC"/>
              <w:rPr>
                <w:ins w:id="31" w:author="Deepak Ganapathy Muckatira" w:date="2022-05-01T10:16:00Z"/>
              </w:rPr>
            </w:pPr>
            <w:ins w:id="32" w:author="Deepak Ganapathy Muckatira" w:date="2022-05-01T10:16:00Z">
              <w:r w:rsidRPr="0040689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D9D" w14:textId="749E0339" w:rsidR="00134194" w:rsidRPr="0040689D" w:rsidRDefault="00134194" w:rsidP="00134194">
            <w:pPr>
              <w:pStyle w:val="TAC"/>
              <w:rPr>
                <w:ins w:id="33" w:author="Deepak Ganapathy Muckatira" w:date="2022-05-01T10:16:00Z"/>
              </w:rPr>
            </w:pPr>
            <w:ins w:id="34" w:author="Deepak Ganapathy Muckatira" w:date="2022-05-01T10:16:00Z">
              <w:r w:rsidRPr="0040689D">
                <w:t>-</w:t>
              </w:r>
            </w:ins>
          </w:p>
        </w:tc>
      </w:tr>
      <w:tr w:rsidR="00134194" w:rsidRPr="0040689D" w14:paraId="3D851BDE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D2B8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BD46" w14:textId="77777777" w:rsidR="00134194" w:rsidRPr="0040689D" w:rsidRDefault="00134194" w:rsidP="00B950EE">
            <w:pPr>
              <w:pStyle w:val="TAL"/>
              <w:rPr>
                <w:rFonts w:eastAsia="MS Gothic"/>
              </w:rPr>
            </w:pPr>
            <w:r w:rsidRPr="0040689D">
              <w:rPr>
                <w:rFonts w:eastAsia="MS Gothic"/>
              </w:rPr>
              <w:t>Check: Does the UE send a correctly composed INVITE request?</w:t>
            </w:r>
          </w:p>
          <w:p w14:paraId="7E7D1DDD" w14:textId="77777777" w:rsidR="00134194" w:rsidRPr="0040689D" w:rsidRDefault="00134194" w:rsidP="00B950EE">
            <w:pPr>
              <w:pStyle w:val="TAL"/>
            </w:pPr>
            <w:r w:rsidRPr="0040689D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95CE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D6AE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98B1" w14:textId="77777777" w:rsidR="00134194" w:rsidRPr="0040689D" w:rsidRDefault="00134194" w:rsidP="00B950EE">
            <w:pPr>
              <w:pStyle w:val="TAC"/>
            </w:pPr>
            <w:r w:rsidRPr="004068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A315" w14:textId="77777777" w:rsidR="00134194" w:rsidRPr="0040689D" w:rsidRDefault="00134194" w:rsidP="00B950EE">
            <w:pPr>
              <w:pStyle w:val="TAC"/>
            </w:pPr>
            <w:r w:rsidRPr="0040689D">
              <w:t>P</w:t>
            </w:r>
          </w:p>
        </w:tc>
      </w:tr>
      <w:tr w:rsidR="00134194" w:rsidRPr="0040689D" w14:paraId="4313734C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F92E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1D60" w14:textId="77777777" w:rsidR="00134194" w:rsidRPr="0040689D" w:rsidRDefault="00134194" w:rsidP="00B950EE">
            <w:pPr>
              <w:pStyle w:val="TAL"/>
            </w:pPr>
            <w:r w:rsidRPr="0040689D">
              <w:t xml:space="preserve">SS sends </w:t>
            </w:r>
            <w:r w:rsidRPr="0040689D">
              <w:rPr>
                <w:lang w:eastAsia="zh-CN"/>
              </w:rPr>
              <w:t>100 Trying.</w:t>
            </w:r>
          </w:p>
          <w:p w14:paraId="1021A02E" w14:textId="77777777" w:rsidR="00134194" w:rsidRPr="0040689D" w:rsidRDefault="00134194" w:rsidP="00B950EE">
            <w:pPr>
              <w:pStyle w:val="TAL"/>
            </w:pPr>
            <w:r w:rsidRPr="0040689D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FF1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A956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1A97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E3C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57E56FD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F9BB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73F1" w14:textId="77777777" w:rsidR="00134194" w:rsidRPr="0040689D" w:rsidRDefault="00134194" w:rsidP="00B950EE">
            <w:pPr>
              <w:pStyle w:val="TAL"/>
            </w:pPr>
            <w:r w:rsidRPr="0040689D">
              <w:t xml:space="preserve">SS sends </w:t>
            </w:r>
            <w:r w:rsidRPr="0040689D">
              <w:rPr>
                <w:lang w:eastAsia="zh-CN"/>
              </w:rPr>
              <w:t>180 Ringing.</w:t>
            </w:r>
          </w:p>
          <w:p w14:paraId="49EBCBCD" w14:textId="77777777" w:rsidR="00134194" w:rsidRPr="0040689D" w:rsidRDefault="00134194" w:rsidP="00B950EE">
            <w:pPr>
              <w:pStyle w:val="TAL"/>
            </w:pPr>
            <w:r w:rsidRPr="0040689D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5CD9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7D2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7D9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163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1D61F2A1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3BA9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90D8" w14:textId="77777777" w:rsidR="00134194" w:rsidRPr="0040689D" w:rsidRDefault="00134194" w:rsidP="00B950EE">
            <w:pPr>
              <w:pStyle w:val="TAL"/>
            </w:pPr>
            <w:r w:rsidRPr="0040689D">
              <w:t xml:space="preserve">SS sends </w:t>
            </w:r>
            <w:r w:rsidRPr="0040689D">
              <w:rPr>
                <w:lang w:eastAsia="zh-CN"/>
              </w:rPr>
              <w:t>200 OK.</w:t>
            </w:r>
          </w:p>
          <w:p w14:paraId="29AA8F21" w14:textId="77777777" w:rsidR="00134194" w:rsidRPr="0040689D" w:rsidRDefault="00134194" w:rsidP="00B950EE">
            <w:pPr>
              <w:pStyle w:val="TAL"/>
            </w:pPr>
            <w:r w:rsidRPr="0040689D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49B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89F3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F99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EC6" w14:textId="77777777" w:rsidR="00134194" w:rsidRPr="0040689D" w:rsidRDefault="00134194" w:rsidP="00B950EE">
            <w:pPr>
              <w:pStyle w:val="TAC"/>
            </w:pPr>
            <w:r w:rsidRPr="0040689D">
              <w:t>-</w:t>
            </w:r>
          </w:p>
        </w:tc>
      </w:tr>
      <w:tr w:rsidR="00134194" w:rsidRPr="0040689D" w14:paraId="5B4FCFFB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D604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34E3" w14:textId="77777777" w:rsidR="00134194" w:rsidRPr="0040689D" w:rsidRDefault="00134194" w:rsidP="00B950EE">
            <w:pPr>
              <w:pStyle w:val="TAL"/>
              <w:rPr>
                <w:lang w:eastAsia="zh-CN"/>
              </w:rPr>
            </w:pPr>
            <w:r w:rsidRPr="0040689D">
              <w:rPr>
                <w:lang w:eastAsia="zh-CN"/>
              </w:rPr>
              <w:t xml:space="preserve">Check: </w:t>
            </w:r>
            <w:r w:rsidRPr="0040689D">
              <w:rPr>
                <w:snapToGrid w:val="0"/>
                <w:lang w:eastAsia="zh-CN"/>
              </w:rPr>
              <w:t>D</w:t>
            </w:r>
            <w:r w:rsidRPr="0040689D">
              <w:rPr>
                <w:lang w:eastAsia="zh-CN"/>
              </w:rPr>
              <w:t>oes the UE send ACK?</w:t>
            </w:r>
          </w:p>
          <w:p w14:paraId="22C9D5B6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7A83" w14:textId="77777777" w:rsidR="00134194" w:rsidRPr="0040689D" w:rsidRDefault="00134194" w:rsidP="00B950EE">
            <w:pPr>
              <w:pStyle w:val="TAC"/>
            </w:pPr>
            <w:r w:rsidRPr="0040689D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D3CD" w14:textId="77777777" w:rsidR="00134194" w:rsidRPr="0040689D" w:rsidRDefault="00134194" w:rsidP="00B950EE">
            <w:pPr>
              <w:pStyle w:val="TAL"/>
            </w:pPr>
            <w:r w:rsidRPr="0040689D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1BA4" w14:textId="77777777" w:rsidR="00134194" w:rsidRPr="0040689D" w:rsidRDefault="00134194" w:rsidP="00B950EE">
            <w:pPr>
              <w:pStyle w:val="TAC"/>
            </w:pPr>
            <w:r w:rsidRPr="004068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36F3" w14:textId="77777777" w:rsidR="00134194" w:rsidRPr="0040689D" w:rsidRDefault="00134194" w:rsidP="00B950EE">
            <w:pPr>
              <w:pStyle w:val="TAC"/>
            </w:pPr>
            <w:r w:rsidRPr="0040689D">
              <w:t>P</w:t>
            </w:r>
          </w:p>
        </w:tc>
      </w:tr>
      <w:tr w:rsidR="00134194" w:rsidRPr="0040689D" w14:paraId="78B0EE1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C9DF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22E4" w14:textId="77777777" w:rsidR="00134194" w:rsidRPr="0040689D" w:rsidRDefault="00134194" w:rsidP="00B950EE">
            <w:pPr>
              <w:pStyle w:val="TAL"/>
            </w:pPr>
            <w:r w:rsidRPr="0040689D">
              <w:t>SS sends BYE.</w:t>
            </w:r>
          </w:p>
          <w:p w14:paraId="2FFA451E" w14:textId="77777777" w:rsidR="00134194" w:rsidRPr="0040689D" w:rsidRDefault="00134194" w:rsidP="00B950EE">
            <w:pPr>
              <w:pStyle w:val="TAL"/>
              <w:rPr>
                <w:lang w:eastAsia="zh-CN"/>
              </w:rPr>
            </w:pPr>
            <w:r w:rsidRPr="0040689D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63E5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136B" w14:textId="77777777" w:rsidR="00134194" w:rsidRPr="0040689D" w:rsidRDefault="00134194" w:rsidP="00B950EE">
            <w:pPr>
              <w:pStyle w:val="TAL"/>
              <w:rPr>
                <w:lang w:eastAsia="zh-CN"/>
              </w:rPr>
            </w:pPr>
            <w:r w:rsidRPr="0040689D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7CD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848C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-</w:t>
            </w:r>
          </w:p>
        </w:tc>
      </w:tr>
      <w:tr w:rsidR="00134194" w:rsidRPr="0040689D" w14:paraId="69F6923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AC2B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FEF" w14:textId="77777777" w:rsidR="00134194" w:rsidRPr="0040689D" w:rsidRDefault="00134194" w:rsidP="00B950EE">
            <w:pPr>
              <w:pStyle w:val="TAL"/>
            </w:pPr>
            <w:r w:rsidRPr="0040689D">
              <w:t xml:space="preserve">UE sends </w:t>
            </w:r>
            <w:r w:rsidRPr="0040689D">
              <w:rPr>
                <w:lang w:eastAsia="zh-CN"/>
              </w:rPr>
              <w:t>200 OK.</w:t>
            </w:r>
          </w:p>
          <w:p w14:paraId="0BB93427" w14:textId="77777777" w:rsidR="00134194" w:rsidRPr="0040689D" w:rsidRDefault="00134194" w:rsidP="00B950EE">
            <w:pPr>
              <w:pStyle w:val="TAL"/>
            </w:pPr>
            <w:r w:rsidRPr="0040689D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64DA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13C" w14:textId="77777777" w:rsidR="00134194" w:rsidRPr="0040689D" w:rsidRDefault="00134194" w:rsidP="00B950EE">
            <w:pPr>
              <w:pStyle w:val="TAL"/>
              <w:rPr>
                <w:lang w:eastAsia="zh-CN"/>
              </w:rPr>
            </w:pPr>
            <w:r w:rsidRPr="0040689D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762B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4B2" w14:textId="77777777" w:rsidR="00134194" w:rsidRPr="0040689D" w:rsidRDefault="00134194" w:rsidP="00B950EE">
            <w:pPr>
              <w:pStyle w:val="TAC"/>
              <w:rPr>
                <w:lang w:eastAsia="zh-CN"/>
              </w:rPr>
            </w:pPr>
            <w:r w:rsidRPr="0040689D">
              <w:rPr>
                <w:lang w:eastAsia="zh-CN"/>
              </w:rPr>
              <w:t>-</w:t>
            </w:r>
          </w:p>
        </w:tc>
      </w:tr>
    </w:tbl>
    <w:p w14:paraId="33542412" w14:textId="77777777" w:rsidR="00134194" w:rsidRPr="0040689D" w:rsidRDefault="00134194" w:rsidP="00134194">
      <w:pPr>
        <w:rPr>
          <w:rFonts w:ascii="MS LineDraw" w:hAnsi="MS LineDraw" w:cs="MS LineDraw" w:hint="eastAsia"/>
        </w:rPr>
      </w:pPr>
    </w:p>
    <w:p w14:paraId="3DF88315" w14:textId="77777777" w:rsidR="00134194" w:rsidRPr="0040689D" w:rsidRDefault="00134194" w:rsidP="00134194">
      <w:pPr>
        <w:pStyle w:val="H6"/>
      </w:pPr>
      <w:r w:rsidRPr="0040689D">
        <w:t>10.9.3.3</w:t>
      </w:r>
      <w:r w:rsidRPr="0040689D">
        <w:tab/>
        <w:t>Specific message contents</w:t>
      </w:r>
    </w:p>
    <w:p w14:paraId="01C98D7B" w14:textId="77777777" w:rsidR="00134194" w:rsidRPr="0040689D" w:rsidRDefault="00134194" w:rsidP="00134194">
      <w:pPr>
        <w:keepNext/>
        <w:keepLines/>
        <w:spacing w:before="60"/>
        <w:jc w:val="center"/>
        <w:rPr>
          <w:rFonts w:ascii="Arial" w:hAnsi="Arial"/>
          <w:b/>
        </w:rPr>
      </w:pPr>
      <w:r w:rsidRPr="0040689D">
        <w:rPr>
          <w:rFonts w:ascii="Arial" w:hAnsi="Arial"/>
          <w:b/>
        </w:rPr>
        <w:t>Table 10.</w:t>
      </w:r>
      <w:r w:rsidRPr="0040689D">
        <w:rPr>
          <w:rFonts w:ascii="Arial" w:hAnsi="Arial" w:hint="eastAsia"/>
          <w:b/>
          <w:lang w:eastAsia="ja-JP"/>
        </w:rPr>
        <w:t>9</w:t>
      </w:r>
      <w:r w:rsidRPr="0040689D">
        <w:rPr>
          <w:rFonts w:ascii="Arial" w:hAnsi="Arial"/>
          <w:b/>
        </w:rPr>
        <w:t xml:space="preserve">.3.3-1: </w:t>
      </w:r>
      <w:r w:rsidRPr="0040689D">
        <w:rPr>
          <w:rFonts w:ascii="Arial" w:hAnsi="Arial" w:hint="eastAsia"/>
          <w:b/>
          <w:lang w:eastAsia="ja-JP"/>
        </w:rPr>
        <w:t xml:space="preserve">403 </w:t>
      </w:r>
      <w:r w:rsidRPr="0040689D">
        <w:rPr>
          <w:rFonts w:ascii="Arial" w:hAnsi="Arial"/>
          <w:b/>
          <w:lang w:eastAsia="ja-JP"/>
        </w:rPr>
        <w:t>Forbidden</w:t>
      </w:r>
      <w:r w:rsidRPr="0040689D">
        <w:rPr>
          <w:rFonts w:ascii="Arial" w:hAnsi="Arial"/>
          <w:b/>
        </w:rPr>
        <w:t xml:space="preserve"> (step </w:t>
      </w:r>
      <w:r w:rsidRPr="0040689D">
        <w:rPr>
          <w:rFonts w:ascii="Arial" w:hAnsi="Arial"/>
          <w:b/>
          <w:lang w:eastAsia="ja-JP"/>
        </w:rPr>
        <w:t>15</w:t>
      </w:r>
      <w:r w:rsidRPr="0040689D">
        <w:rPr>
          <w:rFonts w:ascii="Arial" w:hAnsi="Arial"/>
          <w:b/>
        </w:rPr>
        <w:t>, table 10.</w:t>
      </w:r>
      <w:r w:rsidRPr="0040689D">
        <w:rPr>
          <w:rFonts w:ascii="Arial" w:hAnsi="Arial" w:hint="eastAsia"/>
          <w:b/>
          <w:lang w:eastAsia="ja-JP"/>
        </w:rPr>
        <w:t>9</w:t>
      </w:r>
      <w:r w:rsidRPr="0040689D">
        <w:rPr>
          <w:rFonts w:ascii="Arial" w:hAnsi="Arial"/>
          <w:b/>
        </w:rPr>
        <w:t>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40689D" w14:paraId="7BB8A636" w14:textId="77777777" w:rsidTr="00B950EE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5AC9" w14:textId="77777777" w:rsidR="00134194" w:rsidRPr="0040689D" w:rsidRDefault="00134194" w:rsidP="00B950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89D">
              <w:rPr>
                <w:rFonts w:ascii="Arial" w:hAnsi="Arial"/>
                <w:sz w:val="18"/>
              </w:rPr>
              <w:t>Derivation Path: TS 34.229-1 [2], Annex A.3.2, Conditions A1.</w:t>
            </w:r>
          </w:p>
        </w:tc>
      </w:tr>
    </w:tbl>
    <w:p w14:paraId="75CD6A9D" w14:textId="77777777" w:rsidR="00134194" w:rsidRPr="0040689D" w:rsidRDefault="00134194" w:rsidP="00134194">
      <w:pPr>
        <w:pStyle w:val="TH"/>
        <w:jc w:val="left"/>
      </w:pPr>
    </w:p>
    <w:p w14:paraId="647FF2C2" w14:textId="77777777" w:rsidR="00134194" w:rsidRPr="0040689D" w:rsidRDefault="00134194" w:rsidP="00134194">
      <w:pPr>
        <w:pStyle w:val="TH"/>
      </w:pPr>
      <w:r w:rsidRPr="0040689D">
        <w:t>Table 10.9.3.3-2: INVITE (step 16,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40689D" w14:paraId="202F9F71" w14:textId="77777777" w:rsidTr="00B950EE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1B5" w14:textId="648057ED" w:rsidR="00134194" w:rsidRPr="0040689D" w:rsidRDefault="00134194" w:rsidP="00B950EE">
            <w:pPr>
              <w:pStyle w:val="TAH"/>
              <w:jc w:val="left"/>
              <w:rPr>
                <w:b w:val="0"/>
              </w:rPr>
            </w:pPr>
            <w:r w:rsidRPr="0040689D">
              <w:rPr>
                <w:b w:val="0"/>
              </w:rPr>
              <w:t>Derivation Path: Annex A.6, Step 1, Conditions A6, A28</w:t>
            </w:r>
            <w:del w:id="35" w:author="Deepak Ganapathy Muckatira" w:date="2022-05-01T20:34:00Z">
              <w:r w:rsidRPr="0040689D" w:rsidDel="00805721">
                <w:rPr>
                  <w:b w:val="0"/>
                </w:rPr>
                <w:delText>.</w:delText>
              </w:r>
            </w:del>
            <w:ins w:id="36" w:author="Deepak Ganapathy Muckatira" w:date="2022-05-01T20:35:00Z">
              <w:r w:rsidR="00805721" w:rsidRPr="0040689D">
                <w:rPr>
                  <w:b w:val="0"/>
                </w:rPr>
                <w:t xml:space="preserve"> </w:t>
              </w:r>
              <w:r w:rsidR="00805721" w:rsidRPr="0040689D">
                <w:rPr>
                  <w:b w:val="0"/>
                  <w:lang w:val="en-US"/>
                </w:rPr>
                <w:t>of TS 34.229-1 [2] cl A.2.1</w:t>
              </w:r>
            </w:ins>
          </w:p>
        </w:tc>
      </w:tr>
    </w:tbl>
    <w:p w14:paraId="5E047EDA" w14:textId="77777777" w:rsidR="00134194" w:rsidRPr="0040689D" w:rsidRDefault="00134194" w:rsidP="00134194"/>
    <w:p w14:paraId="6D835200" w14:textId="66AB5F46" w:rsidR="00134194" w:rsidRPr="0040689D" w:rsidRDefault="00134194" w:rsidP="00134194">
      <w:pPr>
        <w:pStyle w:val="TH"/>
      </w:pPr>
      <w:r w:rsidRPr="0040689D">
        <w:t>Table 10.9.3.3-3: 180 Ringing (step 1</w:t>
      </w:r>
      <w:ins w:id="37" w:author="Deepak Ganapathy Muckatira" w:date="2022-05-05T21:30:00Z">
        <w:r w:rsidR="00BF0A21" w:rsidRPr="0040689D">
          <w:t>8</w:t>
        </w:r>
      </w:ins>
      <w:del w:id="38" w:author="Deepak Ganapathy Muckatira" w:date="2022-05-05T21:30:00Z">
        <w:r w:rsidRPr="0040689D" w:rsidDel="00BF0A21">
          <w:delText>9</w:delText>
        </w:r>
      </w:del>
      <w:r w:rsidRPr="0040689D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40689D" w14:paraId="789B93D8" w14:textId="77777777" w:rsidTr="00B950EE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DEA" w14:textId="4791FFB1" w:rsidR="00134194" w:rsidRPr="0040689D" w:rsidRDefault="00134194" w:rsidP="00B950EE">
            <w:pPr>
              <w:pStyle w:val="TAH"/>
              <w:jc w:val="left"/>
              <w:rPr>
                <w:b w:val="0"/>
              </w:rPr>
            </w:pPr>
            <w:r w:rsidRPr="0040689D">
              <w:rPr>
                <w:b w:val="0"/>
              </w:rPr>
              <w:t>Derivation Path: TS 34.229-1 [2], Annex A.2.6, Conditions A4, A7</w:t>
            </w:r>
            <w:ins w:id="39" w:author="Deepak Ganapathy Muckatira" w:date="2022-05-03T00:58:00Z">
              <w:r w:rsidR="00A96DE1" w:rsidRPr="0040689D">
                <w:rPr>
                  <w:b w:val="0"/>
                </w:rPr>
                <w:t>,</w:t>
              </w:r>
            </w:ins>
            <w:r w:rsidR="00A96DE1" w:rsidRPr="0040689D">
              <w:rPr>
                <w:b w:val="0"/>
              </w:rPr>
              <w:t xml:space="preserve"> </w:t>
            </w:r>
            <w:ins w:id="40" w:author="Deepak Ganapathy Muckatira" w:date="2022-05-03T00:58:00Z">
              <w:r w:rsidR="00A96DE1" w:rsidRPr="0040689D">
                <w:rPr>
                  <w:b w:val="0"/>
                </w:rPr>
                <w:t>A14</w:t>
              </w:r>
            </w:ins>
            <w:r w:rsidRPr="0040689D">
              <w:rPr>
                <w:b w:val="0"/>
              </w:rPr>
              <w:t>.</w:t>
            </w:r>
          </w:p>
        </w:tc>
      </w:tr>
    </w:tbl>
    <w:p w14:paraId="0383BD82" w14:textId="77777777" w:rsidR="00134194" w:rsidRPr="0040689D" w:rsidRDefault="00134194" w:rsidP="00134194"/>
    <w:p w14:paraId="7009D766" w14:textId="71791DB2" w:rsidR="00134194" w:rsidRPr="0040689D" w:rsidRDefault="00134194" w:rsidP="00134194">
      <w:pPr>
        <w:pStyle w:val="TH"/>
      </w:pPr>
      <w:r w:rsidRPr="0040689D">
        <w:lastRenderedPageBreak/>
        <w:t xml:space="preserve">Table 10.9.3.3-4: 200 OK (step </w:t>
      </w:r>
      <w:ins w:id="41" w:author="Deepak Ganapathy Muckatira" w:date="2022-05-05T21:30:00Z">
        <w:r w:rsidR="00BF0A21" w:rsidRPr="0040689D">
          <w:t>19</w:t>
        </w:r>
      </w:ins>
      <w:del w:id="42" w:author="Deepak Ganapathy Muckatira" w:date="2022-05-05T21:30:00Z">
        <w:r w:rsidRPr="0040689D" w:rsidDel="00BF0A21">
          <w:delText>20</w:delText>
        </w:r>
      </w:del>
      <w:r w:rsidRPr="0040689D">
        <w:t>, table 10.9.3.2-1)</w:t>
      </w:r>
    </w:p>
    <w:tbl>
      <w:tblPr>
        <w:tblW w:w="9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15"/>
      </w:tblGrid>
      <w:tr w:rsidR="00134194" w:rsidRPr="0040689D" w14:paraId="4C0125CA" w14:textId="77777777" w:rsidTr="00B950EE">
        <w:trPr>
          <w:jc w:val="center"/>
        </w:trPr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694" w14:textId="73ABD82D" w:rsidR="00134194" w:rsidRPr="0040689D" w:rsidRDefault="00134194" w:rsidP="00B950EE">
            <w:pPr>
              <w:pStyle w:val="TAH"/>
              <w:jc w:val="left"/>
              <w:rPr>
                <w:b w:val="0"/>
              </w:rPr>
            </w:pPr>
            <w:r w:rsidRPr="0040689D">
              <w:rPr>
                <w:b w:val="0"/>
              </w:rPr>
              <w:t>Derivation Path: Annex A.6, Step 4, Conditions A7, A10, A22</w:t>
            </w:r>
            <w:del w:id="43" w:author="Deepak Ganapathy Muckatira" w:date="2022-05-01T20:37:00Z">
              <w:r w:rsidRPr="0040689D" w:rsidDel="00805721">
                <w:rPr>
                  <w:b w:val="0"/>
                </w:rPr>
                <w:delText>.</w:delText>
              </w:r>
            </w:del>
            <w:ins w:id="44" w:author="Deepak Ganapathy Muckatira" w:date="2022-05-01T20:37:00Z">
              <w:r w:rsidR="00805721" w:rsidRPr="0040689D">
                <w:rPr>
                  <w:b w:val="0"/>
                </w:rPr>
                <w:t xml:space="preserve"> </w:t>
              </w:r>
              <w:r w:rsidR="00805721" w:rsidRPr="0040689D">
                <w:rPr>
                  <w:b w:val="0"/>
                  <w:bCs/>
                  <w:lang w:val="en-US"/>
                </w:rPr>
                <w:t>of TS 34.229-1 [2] cl A.3.1.</w:t>
              </w:r>
            </w:ins>
          </w:p>
        </w:tc>
      </w:tr>
    </w:tbl>
    <w:p w14:paraId="6313910B" w14:textId="77777777" w:rsidR="00134194" w:rsidRPr="0040689D" w:rsidRDefault="00134194" w:rsidP="00134194">
      <w:pPr>
        <w:keepNext/>
      </w:pPr>
    </w:p>
    <w:p w14:paraId="00B04AF6" w14:textId="4E751A71" w:rsidR="00134194" w:rsidRPr="0040689D" w:rsidRDefault="00134194" w:rsidP="00134194">
      <w:pPr>
        <w:pStyle w:val="TH"/>
      </w:pPr>
      <w:r w:rsidRPr="0040689D">
        <w:t>Table 10.9.3.3-5: BYE (step 2</w:t>
      </w:r>
      <w:ins w:id="45" w:author="Deepak Ganapathy Muckatira" w:date="2022-05-05T21:31:00Z">
        <w:r w:rsidR="00BF0A21" w:rsidRPr="0040689D">
          <w:t>1</w:t>
        </w:r>
      </w:ins>
      <w:del w:id="46" w:author="Deepak Ganapathy Muckatira" w:date="2022-05-05T21:31:00Z">
        <w:r w:rsidRPr="0040689D" w:rsidDel="00BF0A21">
          <w:delText>2</w:delText>
        </w:r>
      </w:del>
      <w:r w:rsidRPr="0040689D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CD03F3" w14:paraId="3D7E06F2" w14:textId="77777777" w:rsidTr="00B950EE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6B6E" w14:textId="77777777" w:rsidR="00134194" w:rsidRPr="00CD03F3" w:rsidRDefault="00134194" w:rsidP="00B950EE">
            <w:pPr>
              <w:pStyle w:val="TAH"/>
              <w:jc w:val="left"/>
              <w:rPr>
                <w:b w:val="0"/>
              </w:rPr>
            </w:pPr>
            <w:r w:rsidRPr="0040689D">
              <w:rPr>
                <w:b w:val="0"/>
              </w:rPr>
              <w:t>Derivation Path: TS 34.229-1 [2], Annex A.2.8, Conditions A3, A6.</w:t>
            </w:r>
          </w:p>
        </w:tc>
      </w:tr>
    </w:tbl>
    <w:p w14:paraId="62759D70" w14:textId="77777777" w:rsidR="009D7464" w:rsidRDefault="009D7464" w:rsidP="00134194">
      <w:pPr>
        <w:pStyle w:val="Heading2"/>
        <w:rPr>
          <w:noProof/>
          <w:lang w:eastAsia="zh-CN"/>
        </w:rPr>
      </w:pPr>
    </w:p>
    <w:sectPr w:rsidR="009D74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D0C2C" w14:textId="77777777" w:rsidR="00EA1053" w:rsidRDefault="00EA1053">
      <w:r>
        <w:separator/>
      </w:r>
    </w:p>
  </w:endnote>
  <w:endnote w:type="continuationSeparator" w:id="0">
    <w:p w14:paraId="38F99CB7" w14:textId="77777777" w:rsidR="00EA1053" w:rsidRDefault="00EA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FB79E" w14:textId="77777777" w:rsidR="00EA1053" w:rsidRDefault="00EA1053">
      <w:r>
        <w:separator/>
      </w:r>
    </w:p>
  </w:footnote>
  <w:footnote w:type="continuationSeparator" w:id="0">
    <w:p w14:paraId="28E9D005" w14:textId="77777777" w:rsidR="00EA1053" w:rsidRDefault="00EA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4BD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CE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6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F06"/>
    <w:multiLevelType w:val="hybridMultilevel"/>
    <w:tmpl w:val="6D746466"/>
    <w:lvl w:ilvl="0" w:tplc="6F1628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2C49B2"/>
    <w:multiLevelType w:val="hybridMultilevel"/>
    <w:tmpl w:val="D8885368"/>
    <w:lvl w:ilvl="0" w:tplc="85940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290331B"/>
    <w:multiLevelType w:val="hybridMultilevel"/>
    <w:tmpl w:val="68A863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5A1A06"/>
    <w:multiLevelType w:val="hybridMultilevel"/>
    <w:tmpl w:val="C2BC32AC"/>
    <w:lvl w:ilvl="0" w:tplc="F5E854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D2C1D06"/>
    <w:multiLevelType w:val="hybridMultilevel"/>
    <w:tmpl w:val="3C64339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C24423"/>
    <w:multiLevelType w:val="hybridMultilevel"/>
    <w:tmpl w:val="6C324D50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5D5DAC"/>
    <w:multiLevelType w:val="hybridMultilevel"/>
    <w:tmpl w:val="A7747C66"/>
    <w:lvl w:ilvl="0" w:tplc="F99467EE"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742BDA"/>
    <w:multiLevelType w:val="hybridMultilevel"/>
    <w:tmpl w:val="5E8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711"/>
    <w:multiLevelType w:val="hybridMultilevel"/>
    <w:tmpl w:val="615ECD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961E7"/>
    <w:multiLevelType w:val="hybridMultilevel"/>
    <w:tmpl w:val="DB2CCF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E5B70"/>
    <w:multiLevelType w:val="hybridMultilevel"/>
    <w:tmpl w:val="7EEC88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101227"/>
    <w:multiLevelType w:val="hybridMultilevel"/>
    <w:tmpl w:val="3A08B5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D8531E"/>
    <w:multiLevelType w:val="hybridMultilevel"/>
    <w:tmpl w:val="5EE01174"/>
    <w:lvl w:ilvl="0" w:tplc="D932DF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6115D6"/>
    <w:multiLevelType w:val="hybridMultilevel"/>
    <w:tmpl w:val="970E9910"/>
    <w:lvl w:ilvl="0" w:tplc="12743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3"/>
  </w:num>
  <w:num w:numId="12">
    <w:abstractNumId w:val="10"/>
  </w:num>
  <w:num w:numId="13">
    <w:abstractNumId w:val="8"/>
  </w:num>
  <w:num w:numId="14">
    <w:abstractNumId w:val="12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3"/>
    <w:rsid w:val="0000724D"/>
    <w:rsid w:val="00022E4A"/>
    <w:rsid w:val="000A6394"/>
    <w:rsid w:val="000A6CB4"/>
    <w:rsid w:val="000B7FED"/>
    <w:rsid w:val="000C038A"/>
    <w:rsid w:val="000C6598"/>
    <w:rsid w:val="000D44B3"/>
    <w:rsid w:val="00115580"/>
    <w:rsid w:val="00134194"/>
    <w:rsid w:val="00145D43"/>
    <w:rsid w:val="00161568"/>
    <w:rsid w:val="00165A22"/>
    <w:rsid w:val="001869B1"/>
    <w:rsid w:val="00192C46"/>
    <w:rsid w:val="00193531"/>
    <w:rsid w:val="001978DA"/>
    <w:rsid w:val="001A08B3"/>
    <w:rsid w:val="001A7B60"/>
    <w:rsid w:val="001B52F0"/>
    <w:rsid w:val="001B7A65"/>
    <w:rsid w:val="001D4EF2"/>
    <w:rsid w:val="001D7D57"/>
    <w:rsid w:val="001E41F3"/>
    <w:rsid w:val="002077CA"/>
    <w:rsid w:val="0026004D"/>
    <w:rsid w:val="002640DD"/>
    <w:rsid w:val="00275D12"/>
    <w:rsid w:val="00284FEB"/>
    <w:rsid w:val="002860C4"/>
    <w:rsid w:val="002A5F50"/>
    <w:rsid w:val="002B5741"/>
    <w:rsid w:val="002E472E"/>
    <w:rsid w:val="002F0C58"/>
    <w:rsid w:val="002F29C2"/>
    <w:rsid w:val="00305409"/>
    <w:rsid w:val="003127EB"/>
    <w:rsid w:val="00343B20"/>
    <w:rsid w:val="003609EF"/>
    <w:rsid w:val="0036231A"/>
    <w:rsid w:val="00374DD4"/>
    <w:rsid w:val="003861ED"/>
    <w:rsid w:val="003B566E"/>
    <w:rsid w:val="003E1A36"/>
    <w:rsid w:val="004048DC"/>
    <w:rsid w:val="0040689D"/>
    <w:rsid w:val="00410371"/>
    <w:rsid w:val="00417FD0"/>
    <w:rsid w:val="004242F1"/>
    <w:rsid w:val="00444F6A"/>
    <w:rsid w:val="00450AF0"/>
    <w:rsid w:val="00487EF0"/>
    <w:rsid w:val="004B75B7"/>
    <w:rsid w:val="004C08EF"/>
    <w:rsid w:val="00505C3E"/>
    <w:rsid w:val="0051580D"/>
    <w:rsid w:val="00516B81"/>
    <w:rsid w:val="00527D24"/>
    <w:rsid w:val="00547111"/>
    <w:rsid w:val="00573181"/>
    <w:rsid w:val="00592D74"/>
    <w:rsid w:val="00597B32"/>
    <w:rsid w:val="005A4975"/>
    <w:rsid w:val="005B1EC3"/>
    <w:rsid w:val="005C4343"/>
    <w:rsid w:val="005E2C44"/>
    <w:rsid w:val="006109B4"/>
    <w:rsid w:val="00621188"/>
    <w:rsid w:val="006257ED"/>
    <w:rsid w:val="00665C47"/>
    <w:rsid w:val="00666FFF"/>
    <w:rsid w:val="00683552"/>
    <w:rsid w:val="00695808"/>
    <w:rsid w:val="006A0D89"/>
    <w:rsid w:val="006B2967"/>
    <w:rsid w:val="006B46FB"/>
    <w:rsid w:val="006C262E"/>
    <w:rsid w:val="006C774E"/>
    <w:rsid w:val="006E21FB"/>
    <w:rsid w:val="006F63C1"/>
    <w:rsid w:val="007057D7"/>
    <w:rsid w:val="007176FF"/>
    <w:rsid w:val="00725803"/>
    <w:rsid w:val="00732D45"/>
    <w:rsid w:val="00744CC9"/>
    <w:rsid w:val="00792342"/>
    <w:rsid w:val="00794965"/>
    <w:rsid w:val="007977A8"/>
    <w:rsid w:val="007A34DB"/>
    <w:rsid w:val="007B512A"/>
    <w:rsid w:val="007C2097"/>
    <w:rsid w:val="007D070D"/>
    <w:rsid w:val="007D6A07"/>
    <w:rsid w:val="007E109F"/>
    <w:rsid w:val="007F1A6E"/>
    <w:rsid w:val="007F7259"/>
    <w:rsid w:val="008040A8"/>
    <w:rsid w:val="00805721"/>
    <w:rsid w:val="00823287"/>
    <w:rsid w:val="0082661D"/>
    <w:rsid w:val="008279FA"/>
    <w:rsid w:val="00846003"/>
    <w:rsid w:val="008626E7"/>
    <w:rsid w:val="008634A6"/>
    <w:rsid w:val="00870EE7"/>
    <w:rsid w:val="008863B9"/>
    <w:rsid w:val="00895B6A"/>
    <w:rsid w:val="008A45A6"/>
    <w:rsid w:val="008B3724"/>
    <w:rsid w:val="008C045E"/>
    <w:rsid w:val="008C6C72"/>
    <w:rsid w:val="008F1423"/>
    <w:rsid w:val="008F3789"/>
    <w:rsid w:val="008F686C"/>
    <w:rsid w:val="009148DE"/>
    <w:rsid w:val="009376D1"/>
    <w:rsid w:val="00941B8A"/>
    <w:rsid w:val="00941E30"/>
    <w:rsid w:val="009777D9"/>
    <w:rsid w:val="0098334F"/>
    <w:rsid w:val="00990DE9"/>
    <w:rsid w:val="00991B88"/>
    <w:rsid w:val="009A5753"/>
    <w:rsid w:val="009A579D"/>
    <w:rsid w:val="009D3693"/>
    <w:rsid w:val="009D7464"/>
    <w:rsid w:val="009E3297"/>
    <w:rsid w:val="009F2079"/>
    <w:rsid w:val="009F734F"/>
    <w:rsid w:val="00A13F61"/>
    <w:rsid w:val="00A246B6"/>
    <w:rsid w:val="00A47E70"/>
    <w:rsid w:val="00A50CF0"/>
    <w:rsid w:val="00A73395"/>
    <w:rsid w:val="00A74C2E"/>
    <w:rsid w:val="00A7671C"/>
    <w:rsid w:val="00A76DD1"/>
    <w:rsid w:val="00A96DE1"/>
    <w:rsid w:val="00AA2CBC"/>
    <w:rsid w:val="00AA6885"/>
    <w:rsid w:val="00AC5820"/>
    <w:rsid w:val="00AD1CD8"/>
    <w:rsid w:val="00B05D3F"/>
    <w:rsid w:val="00B17CE5"/>
    <w:rsid w:val="00B224DE"/>
    <w:rsid w:val="00B258BB"/>
    <w:rsid w:val="00B328BE"/>
    <w:rsid w:val="00B47D7C"/>
    <w:rsid w:val="00B67B97"/>
    <w:rsid w:val="00B77E0C"/>
    <w:rsid w:val="00B852C9"/>
    <w:rsid w:val="00B968C8"/>
    <w:rsid w:val="00BA3EC5"/>
    <w:rsid w:val="00BA51D9"/>
    <w:rsid w:val="00BB5DFC"/>
    <w:rsid w:val="00BD279D"/>
    <w:rsid w:val="00BD6BB8"/>
    <w:rsid w:val="00BF0A21"/>
    <w:rsid w:val="00BF4D5E"/>
    <w:rsid w:val="00C52728"/>
    <w:rsid w:val="00C575AA"/>
    <w:rsid w:val="00C66BA2"/>
    <w:rsid w:val="00C8778E"/>
    <w:rsid w:val="00C913A9"/>
    <w:rsid w:val="00C95985"/>
    <w:rsid w:val="00C9748A"/>
    <w:rsid w:val="00CA44AE"/>
    <w:rsid w:val="00CC5026"/>
    <w:rsid w:val="00CC68D0"/>
    <w:rsid w:val="00CC73EB"/>
    <w:rsid w:val="00CE0BEB"/>
    <w:rsid w:val="00CF7507"/>
    <w:rsid w:val="00D03F9A"/>
    <w:rsid w:val="00D06D51"/>
    <w:rsid w:val="00D17E04"/>
    <w:rsid w:val="00D22AD7"/>
    <w:rsid w:val="00D24991"/>
    <w:rsid w:val="00D31D6C"/>
    <w:rsid w:val="00D416C3"/>
    <w:rsid w:val="00D50255"/>
    <w:rsid w:val="00D551FD"/>
    <w:rsid w:val="00D5589F"/>
    <w:rsid w:val="00D66520"/>
    <w:rsid w:val="00D83AA7"/>
    <w:rsid w:val="00D85B10"/>
    <w:rsid w:val="00D87A40"/>
    <w:rsid w:val="00DD03D2"/>
    <w:rsid w:val="00DE34CF"/>
    <w:rsid w:val="00E04E74"/>
    <w:rsid w:val="00E05C1F"/>
    <w:rsid w:val="00E13F3D"/>
    <w:rsid w:val="00E24366"/>
    <w:rsid w:val="00E34898"/>
    <w:rsid w:val="00E35253"/>
    <w:rsid w:val="00E37A40"/>
    <w:rsid w:val="00E41323"/>
    <w:rsid w:val="00E442F8"/>
    <w:rsid w:val="00E52BF4"/>
    <w:rsid w:val="00E55016"/>
    <w:rsid w:val="00E940D5"/>
    <w:rsid w:val="00EA1053"/>
    <w:rsid w:val="00EB09B7"/>
    <w:rsid w:val="00ED0381"/>
    <w:rsid w:val="00EE7D7C"/>
    <w:rsid w:val="00F0002F"/>
    <w:rsid w:val="00F222F9"/>
    <w:rsid w:val="00F25D98"/>
    <w:rsid w:val="00F300FB"/>
    <w:rsid w:val="00F42B72"/>
    <w:rsid w:val="00F65180"/>
    <w:rsid w:val="00F85EB1"/>
    <w:rsid w:val="00F860C6"/>
    <w:rsid w:val="00F944A7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36B95"/>
  <w15:docId w15:val="{6F96115B-7E98-4809-B14D-3C3E3A04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9D7464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9D7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4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7464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D746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9D7464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sid w:val="00E940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940D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E940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940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86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61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7E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97B3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7B32"/>
    <w:rPr>
      <w:rFonts w:ascii="Arial" w:eastAsia="Times New Roman" w:hAnsi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84600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85B10"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sid w:val="00F42B7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417FD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B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9A34-C924-4657-A6BD-4CF317F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18</cp:revision>
  <cp:lastPrinted>1900-01-01T08:00:00Z</cp:lastPrinted>
  <dcterms:created xsi:type="dcterms:W3CDTF">2022-04-19T23:47:00Z</dcterms:created>
  <dcterms:modified xsi:type="dcterms:W3CDTF">2022-05-19T23:14:00Z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