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D8E03E" w14:textId="7A05DFA3" w:rsidR="00DF4063" w:rsidRDefault="00DF4063" w:rsidP="00DF406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2778755"/>
      <w:bookmarkStart w:id="1" w:name="_Toc42785202"/>
      <w:bookmarkStart w:id="2" w:name="_Toc43210231"/>
      <w:bookmarkStart w:id="3" w:name="_Toc51948515"/>
      <w:bookmarkStart w:id="4" w:name="_Toc52162590"/>
      <w:bookmarkStart w:id="5" w:name="_Toc60916228"/>
      <w:bookmarkStart w:id="6" w:name="_Toc68197432"/>
      <w:bookmarkStart w:id="7" w:name="_Toc75880690"/>
      <w:bookmarkStart w:id="8" w:name="_Toc84254402"/>
      <w:bookmarkStart w:id="9" w:name="_Toc84255197"/>
      <w:bookmarkStart w:id="10" w:name="_Toc90889172"/>
      <w:bookmarkStart w:id="11" w:name="_Toc99872684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95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R5-222</w:t>
        </w:r>
        <w:r w:rsidR="00054AA3">
          <w:rPr>
            <w:b/>
            <w:i/>
            <w:noProof/>
            <w:sz w:val="28"/>
          </w:rPr>
          <w:t>411</w:t>
        </w:r>
      </w:fldSimple>
    </w:p>
    <w:p w14:paraId="771F5CA6" w14:textId="77777777" w:rsidR="00DF4063" w:rsidRDefault="002F423D" w:rsidP="00DF406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F4063" w:rsidRPr="00BA51D9">
          <w:rPr>
            <w:b/>
            <w:noProof/>
            <w:sz w:val="24"/>
          </w:rPr>
          <w:t>Online</w:t>
        </w:r>
      </w:fldSimple>
      <w:r w:rsidR="00DF4063">
        <w:rPr>
          <w:b/>
          <w:noProof/>
          <w:sz w:val="24"/>
        </w:rPr>
        <w:t xml:space="preserve">, </w:t>
      </w:r>
      <w:fldSimple w:instr=" DOCPROPERTY  Country  \* MERGEFORMAT "/>
      <w:r w:rsidR="00DF4063">
        <w:rPr>
          <w:b/>
          <w:noProof/>
          <w:sz w:val="24"/>
        </w:rPr>
        <w:t xml:space="preserve">, </w:t>
      </w:r>
      <w:fldSimple w:instr=" DOCPROPERTY  StartDate  \* MERGEFORMAT ">
        <w:r w:rsidR="00DF4063" w:rsidRPr="00BA51D9">
          <w:rPr>
            <w:b/>
            <w:noProof/>
            <w:sz w:val="24"/>
          </w:rPr>
          <w:t>9th May 2022</w:t>
        </w:r>
      </w:fldSimple>
      <w:r w:rsidR="00DF4063">
        <w:rPr>
          <w:b/>
          <w:noProof/>
          <w:sz w:val="24"/>
        </w:rPr>
        <w:t xml:space="preserve"> - </w:t>
      </w:r>
      <w:fldSimple w:instr=" DOCPROPERTY  EndDate  \* MERGEFORMAT ">
        <w:r w:rsidR="00DF4063" w:rsidRPr="00BA51D9">
          <w:rPr>
            <w:b/>
            <w:noProof/>
            <w:sz w:val="24"/>
          </w:rPr>
          <w:t>20th May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F4063" w14:paraId="66E7E8D7" w14:textId="77777777" w:rsidTr="00B979B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323A01" w14:textId="77777777" w:rsidR="00DF4063" w:rsidRDefault="00DF4063" w:rsidP="00B979B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F4063" w14:paraId="4872E80E" w14:textId="77777777" w:rsidTr="00B979B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DC6DF3" w14:textId="77777777" w:rsidR="00DF4063" w:rsidRDefault="00DF4063" w:rsidP="00B979B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F4063" w14:paraId="78CDB376" w14:textId="77777777" w:rsidTr="00B979B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3D46AF" w14:textId="77777777" w:rsidR="00DF4063" w:rsidRDefault="00DF4063" w:rsidP="00B979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4063" w14:paraId="703D5A2A" w14:textId="77777777" w:rsidTr="00B979BC">
        <w:tc>
          <w:tcPr>
            <w:tcW w:w="142" w:type="dxa"/>
            <w:tcBorders>
              <w:left w:val="single" w:sz="4" w:space="0" w:color="auto"/>
            </w:tcBorders>
          </w:tcPr>
          <w:p w14:paraId="066ABADE" w14:textId="77777777" w:rsidR="00DF4063" w:rsidRDefault="00DF4063" w:rsidP="00B979B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78F9A02" w14:textId="77777777" w:rsidR="00DF4063" w:rsidRPr="00410371" w:rsidRDefault="002F423D" w:rsidP="00B979B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F4063" w:rsidRPr="00410371">
                <w:rPr>
                  <w:b/>
                  <w:noProof/>
                  <w:sz w:val="28"/>
                </w:rPr>
                <w:t>34.229-5</w:t>
              </w:r>
            </w:fldSimple>
          </w:p>
        </w:tc>
        <w:tc>
          <w:tcPr>
            <w:tcW w:w="709" w:type="dxa"/>
          </w:tcPr>
          <w:p w14:paraId="6B1423E1" w14:textId="77777777" w:rsidR="00DF4063" w:rsidRDefault="00DF4063" w:rsidP="00B979B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EB150D1" w14:textId="0DAF0E68" w:rsidR="00DF4063" w:rsidRPr="00410371" w:rsidRDefault="002F423D" w:rsidP="00B979B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F4063" w:rsidRPr="00410371">
                <w:rPr>
                  <w:b/>
                  <w:noProof/>
                  <w:sz w:val="28"/>
                </w:rPr>
                <w:t>03</w:t>
              </w:r>
              <w:r w:rsidR="00054AA3">
                <w:rPr>
                  <w:b/>
                  <w:noProof/>
                  <w:sz w:val="28"/>
                </w:rPr>
                <w:t>82</w:t>
              </w:r>
            </w:fldSimple>
          </w:p>
        </w:tc>
        <w:tc>
          <w:tcPr>
            <w:tcW w:w="709" w:type="dxa"/>
          </w:tcPr>
          <w:p w14:paraId="73765949" w14:textId="77777777" w:rsidR="00DF4063" w:rsidRDefault="00DF4063" w:rsidP="00B979B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4C2CFF" w14:textId="77777777" w:rsidR="00DF4063" w:rsidRPr="00410371" w:rsidRDefault="002F423D" w:rsidP="00B979BC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F4063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B6706A1" w14:textId="77777777" w:rsidR="00DF4063" w:rsidRDefault="00DF4063" w:rsidP="00B979B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A764014" w14:textId="77777777" w:rsidR="00DF4063" w:rsidRPr="00410371" w:rsidRDefault="002F423D" w:rsidP="00B979B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F4063" w:rsidRPr="00410371">
                <w:rPr>
                  <w:b/>
                  <w:noProof/>
                  <w:sz w:val="28"/>
                </w:rPr>
                <w:t>16.2.0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5852731" w14:textId="77777777" w:rsidR="00DF4063" w:rsidRDefault="00DF4063" w:rsidP="00B979BC">
            <w:pPr>
              <w:pStyle w:val="CRCoverPage"/>
              <w:spacing w:after="0"/>
              <w:rPr>
                <w:noProof/>
              </w:rPr>
            </w:pPr>
          </w:p>
        </w:tc>
      </w:tr>
      <w:tr w:rsidR="00DF4063" w14:paraId="5EAFB752" w14:textId="77777777" w:rsidTr="00B979B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B8F584" w14:textId="77777777" w:rsidR="00DF4063" w:rsidRDefault="00DF4063" w:rsidP="00B979BC">
            <w:pPr>
              <w:pStyle w:val="CRCoverPage"/>
              <w:spacing w:after="0"/>
              <w:rPr>
                <w:noProof/>
              </w:rPr>
            </w:pPr>
          </w:p>
        </w:tc>
      </w:tr>
      <w:tr w:rsidR="00DF4063" w14:paraId="4CC0732C" w14:textId="77777777" w:rsidTr="00B979B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18B40F" w14:textId="77777777" w:rsidR="00DF4063" w:rsidRPr="00F25D98" w:rsidRDefault="00DF4063" w:rsidP="00B979B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F4063" w14:paraId="7A8AB6BC" w14:textId="77777777" w:rsidTr="00B979BC">
        <w:tc>
          <w:tcPr>
            <w:tcW w:w="9641" w:type="dxa"/>
            <w:gridSpan w:val="9"/>
          </w:tcPr>
          <w:p w14:paraId="0E0F4304" w14:textId="77777777" w:rsidR="00DF4063" w:rsidRDefault="00DF4063" w:rsidP="00B979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69132AC" w14:textId="77777777" w:rsidR="00DF4063" w:rsidRDefault="00DF4063" w:rsidP="00DF406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F4063" w14:paraId="5CA66D3A" w14:textId="77777777" w:rsidTr="00B979BC">
        <w:tc>
          <w:tcPr>
            <w:tcW w:w="2835" w:type="dxa"/>
          </w:tcPr>
          <w:p w14:paraId="7B51CB5E" w14:textId="77777777" w:rsidR="00DF4063" w:rsidRDefault="00DF4063" w:rsidP="00B979B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BF3E204" w14:textId="77777777" w:rsidR="00DF4063" w:rsidRDefault="00DF4063" w:rsidP="00B979B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6327983" w14:textId="77777777" w:rsidR="00DF4063" w:rsidRDefault="00DF4063" w:rsidP="00B979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6C6A0F" w14:textId="77777777" w:rsidR="00DF4063" w:rsidRDefault="00DF4063" w:rsidP="00B979B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2DA8A0" w14:textId="77777777" w:rsidR="00DF4063" w:rsidRDefault="00DF4063" w:rsidP="00B979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5AAE09D" w14:textId="77777777" w:rsidR="00DF4063" w:rsidRDefault="00DF4063" w:rsidP="00B979B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779C63" w14:textId="77777777" w:rsidR="00DF4063" w:rsidRDefault="00DF4063" w:rsidP="00B979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2B74208" w14:textId="77777777" w:rsidR="00DF4063" w:rsidRDefault="00DF4063" w:rsidP="00B979B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CEBFF" w14:textId="77777777" w:rsidR="00DF4063" w:rsidRDefault="00DF4063" w:rsidP="00B979B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7B930DE" w14:textId="77777777" w:rsidR="00DF4063" w:rsidRDefault="00DF4063" w:rsidP="00DF406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F4063" w14:paraId="632152F9" w14:textId="77777777" w:rsidTr="00B979BC">
        <w:tc>
          <w:tcPr>
            <w:tcW w:w="9640" w:type="dxa"/>
            <w:gridSpan w:val="11"/>
          </w:tcPr>
          <w:p w14:paraId="1694BCF2" w14:textId="77777777" w:rsidR="00DF4063" w:rsidRDefault="00DF4063" w:rsidP="00B979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4063" w14:paraId="2BE6D6BB" w14:textId="77777777" w:rsidTr="00B979B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0790A1A" w14:textId="77777777" w:rsidR="00DF4063" w:rsidRDefault="00DF4063" w:rsidP="00B979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8553A7" w14:textId="77777777" w:rsidR="00DF4063" w:rsidRDefault="002F423D" w:rsidP="00B979B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F4063">
                <w:t>Editorial updates to title of several generic test procedures</w:t>
              </w:r>
            </w:fldSimple>
          </w:p>
        </w:tc>
      </w:tr>
      <w:tr w:rsidR="00DF4063" w14:paraId="14A3FD24" w14:textId="77777777" w:rsidTr="00B979BC">
        <w:tc>
          <w:tcPr>
            <w:tcW w:w="1843" w:type="dxa"/>
            <w:tcBorders>
              <w:left w:val="single" w:sz="4" w:space="0" w:color="auto"/>
            </w:tcBorders>
          </w:tcPr>
          <w:p w14:paraId="51C88C17" w14:textId="77777777" w:rsidR="00DF4063" w:rsidRDefault="00DF4063" w:rsidP="00B979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B32520" w14:textId="77777777" w:rsidR="00DF4063" w:rsidRDefault="00DF4063" w:rsidP="00B979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4063" w14:paraId="2C41BF77" w14:textId="77777777" w:rsidTr="00B979BC">
        <w:tc>
          <w:tcPr>
            <w:tcW w:w="1843" w:type="dxa"/>
            <w:tcBorders>
              <w:left w:val="single" w:sz="4" w:space="0" w:color="auto"/>
            </w:tcBorders>
          </w:tcPr>
          <w:p w14:paraId="7233109D" w14:textId="77777777" w:rsidR="00DF4063" w:rsidRDefault="00DF4063" w:rsidP="00B979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113C44" w14:textId="77777777" w:rsidR="00DF4063" w:rsidRDefault="002F423D" w:rsidP="00B979B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F4063">
                <w:rPr>
                  <w:noProof/>
                </w:rPr>
                <w:t>MCC TF160</w:t>
              </w:r>
            </w:fldSimple>
          </w:p>
        </w:tc>
      </w:tr>
      <w:tr w:rsidR="00DF4063" w14:paraId="03D385F1" w14:textId="77777777" w:rsidTr="00B979BC">
        <w:tc>
          <w:tcPr>
            <w:tcW w:w="1843" w:type="dxa"/>
            <w:tcBorders>
              <w:left w:val="single" w:sz="4" w:space="0" w:color="auto"/>
            </w:tcBorders>
          </w:tcPr>
          <w:p w14:paraId="715B0BFF" w14:textId="77777777" w:rsidR="00DF4063" w:rsidRDefault="00DF4063" w:rsidP="00B979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E838B0" w14:textId="14B89F8C" w:rsidR="00DF4063" w:rsidRDefault="00DF4063" w:rsidP="00B979B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DF4063" w14:paraId="251E0C74" w14:textId="77777777" w:rsidTr="00B979BC">
        <w:tc>
          <w:tcPr>
            <w:tcW w:w="1843" w:type="dxa"/>
            <w:tcBorders>
              <w:left w:val="single" w:sz="4" w:space="0" w:color="auto"/>
            </w:tcBorders>
          </w:tcPr>
          <w:p w14:paraId="64C62565" w14:textId="77777777" w:rsidR="00DF4063" w:rsidRDefault="00DF4063" w:rsidP="00B979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959266" w14:textId="77777777" w:rsidR="00DF4063" w:rsidRDefault="00DF4063" w:rsidP="00B979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4063" w14:paraId="711F77BA" w14:textId="77777777" w:rsidTr="00B979BC">
        <w:tc>
          <w:tcPr>
            <w:tcW w:w="1843" w:type="dxa"/>
            <w:tcBorders>
              <w:left w:val="single" w:sz="4" w:space="0" w:color="auto"/>
            </w:tcBorders>
          </w:tcPr>
          <w:p w14:paraId="0CD076DD" w14:textId="77777777" w:rsidR="00DF4063" w:rsidRDefault="00DF4063" w:rsidP="00B979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6CC305" w14:textId="77777777" w:rsidR="00DF4063" w:rsidRDefault="002F423D" w:rsidP="00B979B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F4063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B825C46" w14:textId="77777777" w:rsidR="00DF4063" w:rsidRDefault="00DF4063" w:rsidP="00B979B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1AD1E1" w14:textId="77777777" w:rsidR="00DF4063" w:rsidRDefault="00DF4063" w:rsidP="00B979B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F28686" w14:textId="77777777" w:rsidR="00DF4063" w:rsidRDefault="002F423D" w:rsidP="00B979B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F4063">
                <w:rPr>
                  <w:noProof/>
                </w:rPr>
                <w:t>2022-04-21</w:t>
              </w:r>
            </w:fldSimple>
          </w:p>
        </w:tc>
      </w:tr>
      <w:tr w:rsidR="00DF4063" w14:paraId="2A02ACC4" w14:textId="77777777" w:rsidTr="00B979BC">
        <w:tc>
          <w:tcPr>
            <w:tcW w:w="1843" w:type="dxa"/>
            <w:tcBorders>
              <w:left w:val="single" w:sz="4" w:space="0" w:color="auto"/>
            </w:tcBorders>
          </w:tcPr>
          <w:p w14:paraId="5F410B7C" w14:textId="77777777" w:rsidR="00DF4063" w:rsidRDefault="00DF4063" w:rsidP="00B979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D628A0F" w14:textId="77777777" w:rsidR="00DF4063" w:rsidRDefault="00DF4063" w:rsidP="00B979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8573E83" w14:textId="77777777" w:rsidR="00DF4063" w:rsidRDefault="00DF4063" w:rsidP="00B979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605F1FF" w14:textId="77777777" w:rsidR="00DF4063" w:rsidRDefault="00DF4063" w:rsidP="00B979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D218547" w14:textId="77777777" w:rsidR="00DF4063" w:rsidRDefault="00DF4063" w:rsidP="00B979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4063" w14:paraId="2F867020" w14:textId="77777777" w:rsidTr="00B979B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3AAA8FB" w14:textId="77777777" w:rsidR="00DF4063" w:rsidRDefault="00DF4063" w:rsidP="00B979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5216D7E" w14:textId="77777777" w:rsidR="00DF4063" w:rsidRDefault="002F423D" w:rsidP="00B979B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F4063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E72391C" w14:textId="77777777" w:rsidR="00DF4063" w:rsidRDefault="00DF4063" w:rsidP="00B979B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05EC2C" w14:textId="77777777" w:rsidR="00DF4063" w:rsidRDefault="00DF4063" w:rsidP="00B979B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421759" w14:textId="0F08F50D" w:rsidR="00DF4063" w:rsidRDefault="002F423D" w:rsidP="00B979B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F4063">
                <w:rPr>
                  <w:noProof/>
                </w:rPr>
                <w:t>Rel-1</w:t>
              </w:r>
              <w:r w:rsidR="00972928">
                <w:rPr>
                  <w:noProof/>
                </w:rPr>
                <w:t>6</w:t>
              </w:r>
            </w:fldSimple>
          </w:p>
        </w:tc>
      </w:tr>
      <w:tr w:rsidR="00DF4063" w14:paraId="56D2C3AA" w14:textId="77777777" w:rsidTr="00B979B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883758" w14:textId="77777777" w:rsidR="00DF4063" w:rsidRDefault="00DF4063" w:rsidP="00B979B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BBFFBE5" w14:textId="77777777" w:rsidR="00DF4063" w:rsidRDefault="00DF4063" w:rsidP="00B979B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F2F3A42" w14:textId="77777777" w:rsidR="00DF4063" w:rsidRDefault="00DF4063" w:rsidP="00B979B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DAED69" w14:textId="77777777" w:rsidR="00DF4063" w:rsidRPr="007C2097" w:rsidRDefault="00DF4063" w:rsidP="00B979B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F4063" w14:paraId="38F9FE90" w14:textId="77777777" w:rsidTr="00B979BC">
        <w:tc>
          <w:tcPr>
            <w:tcW w:w="1843" w:type="dxa"/>
          </w:tcPr>
          <w:p w14:paraId="6EA92786" w14:textId="77777777" w:rsidR="00DF4063" w:rsidRDefault="00DF4063" w:rsidP="00B979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A5E268E" w14:textId="77777777" w:rsidR="00DF4063" w:rsidRDefault="00DF4063" w:rsidP="00B979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4063" w14:paraId="432A59B0" w14:textId="77777777" w:rsidTr="00B979B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A7A025" w14:textId="77777777" w:rsidR="00DF4063" w:rsidRDefault="00DF4063" w:rsidP="00B979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BF1B86" w14:textId="08F5E6C5" w:rsidR="00DF4063" w:rsidRDefault="00E329BC" w:rsidP="00B979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Annex A is for Generic Test Procedures, as its title </w:t>
            </w:r>
            <w:r w:rsidR="00C2610A">
              <w:rPr>
                <w:noProof/>
              </w:rPr>
              <w:t>indicates</w:t>
            </w:r>
            <w:r>
              <w:rPr>
                <w:noProof/>
              </w:rPr>
              <w:t xml:space="preserve">. Most procedure titles do not repeat the text “Generic Test Procedure” while a few do repeat it. </w:t>
            </w:r>
          </w:p>
          <w:p w14:paraId="6478439A" w14:textId="5BE113E1" w:rsidR="00E329BC" w:rsidRDefault="00E329BC" w:rsidP="00B979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no need to repeat the text “Generic Test Procedure” in the procedure titles as it is inferred from the Annex A title.</w:t>
            </w:r>
          </w:p>
          <w:p w14:paraId="5EB7905E" w14:textId="74405E8D" w:rsidR="00E329BC" w:rsidRDefault="00E329BC" w:rsidP="00B979B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F4063" w14:paraId="2CC49918" w14:textId="77777777" w:rsidTr="00B979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BF9239" w14:textId="77777777" w:rsidR="00DF4063" w:rsidRDefault="00DF4063" w:rsidP="00B979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597404" w14:textId="77777777" w:rsidR="00DF4063" w:rsidRDefault="00DF4063" w:rsidP="00B979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4063" w14:paraId="522F4CEE" w14:textId="77777777" w:rsidTr="00B979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31E6D1" w14:textId="77777777" w:rsidR="00DF4063" w:rsidRDefault="00DF4063" w:rsidP="00B979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7636F7" w14:textId="719C5205" w:rsidR="00DF4063" w:rsidRDefault="00E329BC" w:rsidP="00B979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Deleted the text “Generic Test Procedure for” in the few instances where it was present in the procedure title. </w:t>
            </w:r>
          </w:p>
          <w:p w14:paraId="4E70A323" w14:textId="6287F2B0" w:rsidR="00E329BC" w:rsidRDefault="00E329BC" w:rsidP="00B979B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F4063" w14:paraId="2DDBC26E" w14:textId="77777777" w:rsidTr="00B979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A730C8" w14:textId="77777777" w:rsidR="00DF4063" w:rsidRDefault="00DF4063" w:rsidP="00B979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075F31" w14:textId="77777777" w:rsidR="00DF4063" w:rsidRDefault="00DF4063" w:rsidP="00B979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4063" w14:paraId="529D881D" w14:textId="77777777" w:rsidTr="00B979B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BEB174" w14:textId="77777777" w:rsidR="00DF4063" w:rsidRDefault="00DF4063" w:rsidP="00B979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AA9185" w14:textId="63006631" w:rsidR="00DF4063" w:rsidRDefault="001659B8" w:rsidP="00B979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34.229-5 will remain inconsistent</w:t>
            </w:r>
            <w:r w:rsidR="00C2610A">
              <w:rPr>
                <w:noProof/>
              </w:rPr>
              <w:t>, unnecessary long subclause titles.</w:t>
            </w:r>
          </w:p>
        </w:tc>
      </w:tr>
      <w:tr w:rsidR="00DF4063" w14:paraId="292B08AF" w14:textId="77777777" w:rsidTr="00B979BC">
        <w:tc>
          <w:tcPr>
            <w:tcW w:w="2694" w:type="dxa"/>
            <w:gridSpan w:val="2"/>
          </w:tcPr>
          <w:p w14:paraId="007B907D" w14:textId="77777777" w:rsidR="00DF4063" w:rsidRDefault="00DF4063" w:rsidP="00B979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62B79F" w14:textId="77777777" w:rsidR="00DF4063" w:rsidRDefault="00DF4063" w:rsidP="00B979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4063" w14:paraId="2CE65E8F" w14:textId="77777777" w:rsidTr="00B979B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F8F035" w14:textId="77777777" w:rsidR="00DF4063" w:rsidRDefault="00DF4063" w:rsidP="00B979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242683" w14:textId="6982D730" w:rsidR="00DF4063" w:rsidRDefault="00720E56" w:rsidP="00B979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A.17, A.18, A.20, A.21</w:t>
            </w:r>
          </w:p>
        </w:tc>
      </w:tr>
      <w:tr w:rsidR="00DF4063" w14:paraId="6FC4F3ED" w14:textId="77777777" w:rsidTr="00B979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C66E2A" w14:textId="77777777" w:rsidR="00DF4063" w:rsidRDefault="00DF4063" w:rsidP="00B979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7D0F69" w14:textId="77777777" w:rsidR="00DF4063" w:rsidRDefault="00DF4063" w:rsidP="00B979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4063" w14:paraId="186FE507" w14:textId="77777777" w:rsidTr="00B979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CEC18E" w14:textId="77777777" w:rsidR="00DF4063" w:rsidRDefault="00DF4063" w:rsidP="00B979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E46B89" w14:textId="77777777" w:rsidR="00DF4063" w:rsidRDefault="00DF4063" w:rsidP="00B979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CFE1F7E" w14:textId="77777777" w:rsidR="00DF4063" w:rsidRDefault="00DF4063" w:rsidP="00B979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C0AEB82" w14:textId="77777777" w:rsidR="00DF4063" w:rsidRDefault="00DF4063" w:rsidP="00B979B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9F99FB0" w14:textId="77777777" w:rsidR="00DF4063" w:rsidRDefault="00DF4063" w:rsidP="00B979B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F4063" w14:paraId="0AD576B8" w14:textId="77777777" w:rsidTr="00B979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B1F8F7" w14:textId="77777777" w:rsidR="00DF4063" w:rsidRDefault="00DF4063" w:rsidP="00B979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A8D0C8" w14:textId="77777777" w:rsidR="00DF4063" w:rsidRDefault="00DF4063" w:rsidP="00B979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5E5335" w14:textId="3F421B26" w:rsidR="00DF4063" w:rsidRDefault="00EE0D90" w:rsidP="00B979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AB0E32" w14:textId="77777777" w:rsidR="00DF4063" w:rsidRDefault="00DF4063" w:rsidP="00B979B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4C43E4" w14:textId="77777777" w:rsidR="00DF4063" w:rsidRDefault="00DF4063" w:rsidP="00B979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F4063" w14:paraId="093DE3C8" w14:textId="77777777" w:rsidTr="00B979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38321B" w14:textId="77777777" w:rsidR="00DF4063" w:rsidRDefault="00DF4063" w:rsidP="00B979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E717AB" w14:textId="77777777" w:rsidR="00DF4063" w:rsidRDefault="00DF4063" w:rsidP="00B979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83B723" w14:textId="6618589E" w:rsidR="00DF4063" w:rsidRDefault="00EE0D90" w:rsidP="00B979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15A682" w14:textId="77777777" w:rsidR="00DF4063" w:rsidRDefault="00DF4063" w:rsidP="00B979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A1BF89" w14:textId="77777777" w:rsidR="00DF4063" w:rsidRDefault="00DF4063" w:rsidP="00B979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F4063" w14:paraId="39611B9B" w14:textId="77777777" w:rsidTr="00B979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58308C" w14:textId="77777777" w:rsidR="00DF4063" w:rsidRDefault="00DF4063" w:rsidP="00B979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4B29E0" w14:textId="77777777" w:rsidR="00DF4063" w:rsidRDefault="00DF4063" w:rsidP="00B979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9246FF" w14:textId="4F0CA11B" w:rsidR="00DF4063" w:rsidRDefault="00EE0D90" w:rsidP="00B979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BA8F8F" w14:textId="77777777" w:rsidR="00DF4063" w:rsidRDefault="00DF4063" w:rsidP="00B979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224295" w14:textId="77777777" w:rsidR="00DF4063" w:rsidRDefault="00DF4063" w:rsidP="00B979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F4063" w14:paraId="4D8511FD" w14:textId="77777777" w:rsidTr="00B979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6CDC1A" w14:textId="77777777" w:rsidR="00DF4063" w:rsidRDefault="00DF4063" w:rsidP="00B979B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44C6A2" w14:textId="77777777" w:rsidR="00DF4063" w:rsidRDefault="00DF4063" w:rsidP="00B979BC">
            <w:pPr>
              <w:pStyle w:val="CRCoverPage"/>
              <w:spacing w:after="0"/>
              <w:rPr>
                <w:noProof/>
              </w:rPr>
            </w:pPr>
          </w:p>
        </w:tc>
      </w:tr>
      <w:tr w:rsidR="00DF4063" w14:paraId="464195FB" w14:textId="77777777" w:rsidTr="00B979B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0FE849" w14:textId="77777777" w:rsidR="00DF4063" w:rsidRDefault="00DF4063" w:rsidP="00B979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4EF609" w14:textId="77777777" w:rsidR="00DF4063" w:rsidRDefault="00DF4063" w:rsidP="00B979B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F4063" w:rsidRPr="008863B9" w14:paraId="2F474E54" w14:textId="77777777" w:rsidTr="00DF406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238870" w14:textId="77777777" w:rsidR="00DF4063" w:rsidRPr="008863B9" w:rsidRDefault="00DF4063" w:rsidP="00B979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7360AC1" w14:textId="77777777" w:rsidR="00DF4063" w:rsidRPr="008863B9" w:rsidRDefault="00DF4063" w:rsidP="00B979B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F4063" w14:paraId="41F1BE05" w14:textId="77777777" w:rsidTr="00B979B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94B98A" w14:textId="77777777" w:rsidR="00DF4063" w:rsidRDefault="00DF4063" w:rsidP="00B979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9ED8D9" w14:textId="77777777" w:rsidR="00DF4063" w:rsidRDefault="00DF4063" w:rsidP="00B979B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213A0B4" w14:textId="77777777" w:rsidR="00DF4063" w:rsidRDefault="00DF4063" w:rsidP="00DF4063">
      <w:pPr>
        <w:pStyle w:val="CRCoverPage"/>
        <w:spacing w:after="0"/>
        <w:rPr>
          <w:noProof/>
          <w:sz w:val="8"/>
          <w:szCs w:val="8"/>
        </w:rPr>
      </w:pPr>
    </w:p>
    <w:p w14:paraId="7608FFE4" w14:textId="77777777" w:rsidR="00DF4063" w:rsidRDefault="00DF4063" w:rsidP="00DF4063">
      <w:pPr>
        <w:rPr>
          <w:noProof/>
        </w:rPr>
        <w:sectPr w:rsidR="00DF406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8C55EE" w14:textId="0860A1C0" w:rsidR="00080512" w:rsidRPr="00CD03F3" w:rsidRDefault="00080512">
      <w:pPr>
        <w:pStyle w:val="Heading8"/>
      </w:pPr>
      <w:r w:rsidRPr="00CD03F3">
        <w:lastRenderedPageBreak/>
        <w:t>Annex A (normative):</w:t>
      </w:r>
      <w:r w:rsidRPr="00CD03F3">
        <w:br/>
      </w:r>
      <w:r w:rsidR="009C0F0D" w:rsidRPr="00CD03F3">
        <w:t>Generic Test Procedures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5AC95052" w14:textId="5F6A4467" w:rsidR="00C16864" w:rsidRPr="00CD03F3" w:rsidRDefault="00C16864" w:rsidP="00CD03F3">
      <w:pPr>
        <w:pStyle w:val="Heading1"/>
      </w:pPr>
      <w:bookmarkStart w:id="13" w:name="_Toc42778756"/>
      <w:bookmarkStart w:id="14" w:name="_Toc42785203"/>
      <w:bookmarkStart w:id="15" w:name="_Toc43210232"/>
      <w:bookmarkStart w:id="16" w:name="_Toc51948516"/>
      <w:bookmarkStart w:id="17" w:name="_Toc52162591"/>
      <w:bookmarkStart w:id="18" w:name="_Toc60916229"/>
      <w:bookmarkStart w:id="19" w:name="_Toc68197433"/>
      <w:bookmarkStart w:id="20" w:name="_Toc75880691"/>
      <w:bookmarkStart w:id="21" w:name="_Toc84254403"/>
      <w:bookmarkStart w:id="22" w:name="_Toc84255198"/>
      <w:bookmarkStart w:id="23" w:name="_Toc90889173"/>
      <w:bookmarkStart w:id="24" w:name="_Toc99872685"/>
      <w:r w:rsidRPr="00CD03F3">
        <w:t>A.1</w:t>
      </w:r>
      <w:r w:rsidRPr="00CD03F3">
        <w:tab/>
        <w:t>Introduction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781B30DA" w14:textId="650DE909" w:rsidR="00C16864" w:rsidRPr="00CD03F3" w:rsidRDefault="00C16864" w:rsidP="00C16864">
      <w:r w:rsidRPr="00CD03F3">
        <w:t>This annex specifies general procedures for IMS usages</w:t>
      </w:r>
      <w:r w:rsidR="000A74A3" w:rsidRPr="00CD03F3">
        <w:t xml:space="preserve"> as well as</w:t>
      </w:r>
      <w:r w:rsidRPr="00CD03F3">
        <w:t xml:space="preserve"> application specific procedures, </w:t>
      </w:r>
      <w:proofErr w:type="gramStart"/>
      <w:r w:rsidRPr="00CD03F3">
        <w:t>e.g.</w:t>
      </w:r>
      <w:proofErr w:type="gramEnd"/>
      <w:r w:rsidRPr="00CD03F3">
        <w:t xml:space="preserve"> for a MTSI client.</w:t>
      </w:r>
    </w:p>
    <w:p w14:paraId="462E1DF2" w14:textId="77777777" w:rsidR="00843615" w:rsidRPr="00CD03F3" w:rsidRDefault="004329E4" w:rsidP="00843615">
      <w:pPr>
        <w:pStyle w:val="Heading1"/>
        <w:rPr>
          <w:rFonts w:eastAsia="MS Gothic"/>
        </w:rPr>
      </w:pPr>
      <w:bookmarkStart w:id="25" w:name="_Toc42778757"/>
      <w:bookmarkStart w:id="26" w:name="_Toc42785204"/>
      <w:bookmarkStart w:id="27" w:name="_Toc43210233"/>
      <w:bookmarkStart w:id="28" w:name="_Toc51948517"/>
      <w:bookmarkStart w:id="29" w:name="_Toc52162592"/>
      <w:bookmarkStart w:id="30" w:name="_Toc60916230"/>
      <w:bookmarkStart w:id="31" w:name="_Toc68197434"/>
      <w:bookmarkStart w:id="32" w:name="_Toc75880692"/>
      <w:bookmarkStart w:id="33" w:name="_Toc84254404"/>
      <w:bookmarkStart w:id="34" w:name="_Toc84255199"/>
      <w:bookmarkStart w:id="35" w:name="_Toc90889174"/>
      <w:bookmarkStart w:id="36" w:name="_Toc99872686"/>
      <w:r w:rsidRPr="00CD03F3">
        <w:rPr>
          <w:rFonts w:eastAsia="MS Gothic"/>
        </w:rPr>
        <w:t>A.2</w:t>
      </w:r>
      <w:r w:rsidR="008B69D9" w:rsidRPr="00CD03F3">
        <w:rPr>
          <w:rFonts w:eastAsia="MS Gothic"/>
        </w:rPr>
        <w:tab/>
      </w:r>
      <w:r w:rsidR="00585703" w:rsidRPr="00CD03F3">
        <w:rPr>
          <w:rFonts w:eastAsia="MS Gothic"/>
        </w:rPr>
        <w:t>IMS Registration</w:t>
      </w:r>
      <w:r w:rsidR="00B1502C" w:rsidRPr="00CD03F3">
        <w:rPr>
          <w:rFonts w:eastAsia="MS Gothic"/>
        </w:rPr>
        <w:t xml:space="preserve"> /</w:t>
      </w:r>
      <w:r w:rsidR="00843615" w:rsidRPr="00CD03F3">
        <w:rPr>
          <w:rFonts w:eastAsia="MS Gothic"/>
        </w:rPr>
        <w:t xml:space="preserve"> 5GS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5F0EB548" w14:textId="45A1C411" w:rsidR="009B3F00" w:rsidRDefault="009B3F00" w:rsidP="00843615">
      <w:pPr>
        <w:pStyle w:val="H6"/>
        <w:rPr>
          <w:ins w:id="37" w:author="MCC TF160" w:date="2022-04-21T11:38:00Z"/>
        </w:rPr>
      </w:pPr>
      <w:ins w:id="38" w:author="MCC TF160" w:date="2022-04-21T11:38:00Z">
        <w:r>
          <w:t>&lt;TEXT SKIPPED&gt;</w:t>
        </w:r>
      </w:ins>
    </w:p>
    <w:p w14:paraId="1F728ABE" w14:textId="3B2C89AA" w:rsidR="00585703" w:rsidRPr="00CD03F3" w:rsidRDefault="008B69D9" w:rsidP="00585703">
      <w:pPr>
        <w:pStyle w:val="Heading1"/>
      </w:pPr>
      <w:bookmarkStart w:id="39" w:name="_Toc42778758"/>
      <w:bookmarkStart w:id="40" w:name="_Toc42785205"/>
      <w:bookmarkStart w:id="41" w:name="_Toc43210234"/>
      <w:bookmarkStart w:id="42" w:name="_Toc51948518"/>
      <w:bookmarkStart w:id="43" w:name="_Toc52162593"/>
      <w:bookmarkStart w:id="44" w:name="_Toc60916231"/>
      <w:bookmarkStart w:id="45" w:name="_Toc68197435"/>
      <w:bookmarkStart w:id="46" w:name="_Toc75880693"/>
      <w:bookmarkStart w:id="47" w:name="_Toc84254405"/>
      <w:bookmarkStart w:id="48" w:name="_Toc84255200"/>
      <w:bookmarkStart w:id="49" w:name="_Toc90889175"/>
      <w:bookmarkStart w:id="50" w:name="_Toc99872687"/>
      <w:r w:rsidRPr="00CD03F3">
        <w:t>A.3</w:t>
      </w:r>
      <w:r w:rsidRPr="00CD03F3">
        <w:tab/>
      </w:r>
      <w:r w:rsidR="00585703" w:rsidRPr="00CD03F3">
        <w:t>IMS Emergency Registration</w:t>
      </w:r>
      <w:r w:rsidR="00AD63D6" w:rsidRPr="00CD03F3">
        <w:t xml:space="preserve"> / 5GS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30041E1F" w14:textId="77777777" w:rsidR="009B3F00" w:rsidRDefault="009B3F00" w:rsidP="009B3F00">
      <w:pPr>
        <w:pStyle w:val="H6"/>
        <w:rPr>
          <w:ins w:id="51" w:author="MCC TF160" w:date="2022-04-21T11:38:00Z"/>
        </w:rPr>
      </w:pPr>
      <w:bookmarkStart w:id="52" w:name="_Toc42778759"/>
      <w:bookmarkStart w:id="53" w:name="_Toc42785206"/>
      <w:ins w:id="54" w:author="MCC TF160" w:date="2022-04-21T11:38:00Z">
        <w:r>
          <w:t>&lt;TEXT SKIPPED&gt;</w:t>
        </w:r>
      </w:ins>
    </w:p>
    <w:p w14:paraId="214FD80F" w14:textId="43F1C487" w:rsidR="00843615" w:rsidRPr="00CD03F3" w:rsidRDefault="00585703" w:rsidP="00585703">
      <w:pPr>
        <w:pStyle w:val="Heading1"/>
      </w:pPr>
      <w:bookmarkStart w:id="55" w:name="_Toc43210235"/>
      <w:bookmarkStart w:id="56" w:name="_Toc51948519"/>
      <w:bookmarkStart w:id="57" w:name="_Toc52162594"/>
      <w:bookmarkStart w:id="58" w:name="_Toc60916232"/>
      <w:bookmarkStart w:id="59" w:name="_Toc68197436"/>
      <w:bookmarkStart w:id="60" w:name="_Toc75880694"/>
      <w:bookmarkStart w:id="61" w:name="_Toc84254406"/>
      <w:bookmarkStart w:id="62" w:name="_Toc84255201"/>
      <w:bookmarkStart w:id="63" w:name="_Toc90889176"/>
      <w:bookmarkStart w:id="64" w:name="_Toc99872688"/>
      <w:r w:rsidRPr="00CD03F3">
        <w:t>A.4</w:t>
      </w:r>
      <w:r w:rsidR="008B69D9" w:rsidRPr="00CD03F3">
        <w:tab/>
      </w:r>
      <w:r w:rsidR="00AC64C8" w:rsidRPr="00CD03F3">
        <w:t>MTSI MO Voice</w:t>
      </w:r>
      <w:r w:rsidR="0087681D" w:rsidRPr="00CD03F3">
        <w:t xml:space="preserve"> C</w:t>
      </w:r>
      <w:r w:rsidR="00B1502C" w:rsidRPr="00CD03F3">
        <w:t>all /</w:t>
      </w:r>
      <w:r w:rsidR="00843615" w:rsidRPr="00CD03F3">
        <w:t xml:space="preserve"> 5GS</w:t>
      </w:r>
      <w:bookmarkEnd w:id="52"/>
      <w:bookmarkEnd w:id="53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14:paraId="776F199C" w14:textId="77777777" w:rsidR="009B3F00" w:rsidRDefault="009B3F00" w:rsidP="009B3F00">
      <w:pPr>
        <w:pStyle w:val="H6"/>
        <w:rPr>
          <w:ins w:id="65" w:author="MCC TF160" w:date="2022-04-21T11:38:00Z"/>
        </w:rPr>
      </w:pPr>
      <w:bookmarkStart w:id="66" w:name="_Toc42778760"/>
      <w:bookmarkStart w:id="67" w:name="_Toc42785207"/>
      <w:bookmarkStart w:id="68" w:name="_Toc43210236"/>
      <w:bookmarkStart w:id="69" w:name="_Toc51948520"/>
      <w:bookmarkStart w:id="70" w:name="_Toc52162595"/>
      <w:bookmarkStart w:id="71" w:name="_Toc60916233"/>
      <w:bookmarkStart w:id="72" w:name="_Toc68197437"/>
      <w:bookmarkStart w:id="73" w:name="_Toc75880695"/>
      <w:bookmarkStart w:id="74" w:name="_Toc84254407"/>
      <w:bookmarkStart w:id="75" w:name="_Toc84255202"/>
      <w:bookmarkStart w:id="76" w:name="_Toc90889177"/>
      <w:bookmarkStart w:id="77" w:name="_Toc99872689"/>
      <w:ins w:id="78" w:author="MCC TF160" w:date="2022-04-21T11:38:00Z">
        <w:r>
          <w:t>&lt;TEXT SKIPPED&gt;</w:t>
        </w:r>
      </w:ins>
    </w:p>
    <w:p w14:paraId="7F5F0307" w14:textId="17DAEEB8" w:rsidR="00585703" w:rsidRPr="00CD03F3" w:rsidRDefault="00585703" w:rsidP="00585703">
      <w:pPr>
        <w:pStyle w:val="Heading1"/>
      </w:pPr>
      <w:bookmarkStart w:id="79" w:name="_Toc42778762"/>
      <w:bookmarkStart w:id="80" w:name="_Toc42785209"/>
      <w:bookmarkStart w:id="81" w:name="_Toc43210238"/>
      <w:bookmarkStart w:id="82" w:name="_Toc51948522"/>
      <w:bookmarkStart w:id="83" w:name="_Toc52162597"/>
      <w:bookmarkStart w:id="84" w:name="_Toc60916235"/>
      <w:bookmarkStart w:id="85" w:name="_Toc68197439"/>
      <w:bookmarkStart w:id="86" w:name="_Toc75880697"/>
      <w:bookmarkStart w:id="87" w:name="_Toc84254409"/>
      <w:bookmarkStart w:id="88" w:name="_Toc84255204"/>
      <w:bookmarkStart w:id="89" w:name="_Toc90889179"/>
      <w:bookmarkStart w:id="90" w:name="_Toc99872692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r w:rsidRPr="00CD03F3">
        <w:t>A.5</w:t>
      </w:r>
      <w:r w:rsidRPr="00CD03F3">
        <w:tab/>
      </w:r>
      <w:r w:rsidR="00E56E6F" w:rsidRPr="00CD03F3">
        <w:t xml:space="preserve">MTSI MT </w:t>
      </w:r>
      <w:r w:rsidR="00AC64C8" w:rsidRPr="00CD03F3">
        <w:t>Voice</w:t>
      </w:r>
      <w:r w:rsidR="00E56E6F" w:rsidRPr="00CD03F3">
        <w:t xml:space="preserve"> C</w:t>
      </w:r>
      <w:r w:rsidRPr="00CD03F3">
        <w:t>all / 5GS</w:t>
      </w:r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 w14:paraId="3D2A7FF8" w14:textId="77777777" w:rsidR="009B3F00" w:rsidRDefault="009B3F00" w:rsidP="009B3F00">
      <w:pPr>
        <w:pStyle w:val="H6"/>
        <w:rPr>
          <w:ins w:id="91" w:author="MCC TF160" w:date="2022-04-21T11:38:00Z"/>
        </w:rPr>
      </w:pPr>
      <w:bookmarkStart w:id="92" w:name="_Toc42778763"/>
      <w:bookmarkStart w:id="93" w:name="_Toc42785210"/>
      <w:bookmarkStart w:id="94" w:name="_Toc43210239"/>
      <w:bookmarkStart w:id="95" w:name="_Toc51948523"/>
      <w:bookmarkStart w:id="96" w:name="_Toc52162598"/>
      <w:bookmarkStart w:id="97" w:name="_Toc60916236"/>
      <w:bookmarkStart w:id="98" w:name="_Toc68197440"/>
      <w:bookmarkStart w:id="99" w:name="_Toc75880698"/>
      <w:bookmarkStart w:id="100" w:name="_Toc84254410"/>
      <w:bookmarkStart w:id="101" w:name="_Toc84255205"/>
      <w:bookmarkStart w:id="102" w:name="_Toc90889180"/>
      <w:bookmarkStart w:id="103" w:name="_Toc99872693"/>
      <w:ins w:id="104" w:author="MCC TF160" w:date="2022-04-21T11:38:00Z">
        <w:r>
          <w:t>&lt;TEXT SKIPPED&gt;</w:t>
        </w:r>
      </w:ins>
    </w:p>
    <w:p w14:paraId="0A707017" w14:textId="6B80A587" w:rsidR="00843615" w:rsidRPr="00CD03F3" w:rsidRDefault="00585703" w:rsidP="00843615">
      <w:pPr>
        <w:pStyle w:val="Heading1"/>
      </w:pPr>
      <w:bookmarkStart w:id="105" w:name="_Toc42778765"/>
      <w:bookmarkStart w:id="106" w:name="_Toc42785212"/>
      <w:bookmarkStart w:id="107" w:name="_Toc43210241"/>
      <w:bookmarkStart w:id="108" w:name="_Toc51948525"/>
      <w:bookmarkStart w:id="109" w:name="_Toc52162600"/>
      <w:bookmarkStart w:id="110" w:name="_Toc60916238"/>
      <w:bookmarkStart w:id="111" w:name="_Toc68197442"/>
      <w:bookmarkStart w:id="112" w:name="_Toc75880700"/>
      <w:bookmarkStart w:id="113" w:name="_Toc84254412"/>
      <w:bookmarkStart w:id="114" w:name="_Toc84255207"/>
      <w:bookmarkStart w:id="115" w:name="_Toc90889182"/>
      <w:bookmarkStart w:id="116" w:name="_Toc99872695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r w:rsidRPr="00CD03F3">
        <w:t>A.6</w:t>
      </w:r>
      <w:r w:rsidR="008B69D9" w:rsidRPr="00CD03F3">
        <w:tab/>
      </w:r>
      <w:r w:rsidR="004655C8" w:rsidRPr="00CD03F3">
        <w:t xml:space="preserve">IMS </w:t>
      </w:r>
      <w:r w:rsidR="00E56E6F" w:rsidRPr="00CD03F3">
        <w:t>E</w:t>
      </w:r>
      <w:r w:rsidR="004329E4" w:rsidRPr="00CD03F3">
        <w:t>merg</w:t>
      </w:r>
      <w:r w:rsidR="00E56E6F" w:rsidRPr="00CD03F3">
        <w:t xml:space="preserve">ency </w:t>
      </w:r>
      <w:r w:rsidR="00AC64C8" w:rsidRPr="00CD03F3">
        <w:t>Voice</w:t>
      </w:r>
      <w:r w:rsidR="00E56E6F" w:rsidRPr="00CD03F3">
        <w:t xml:space="preserve"> C</w:t>
      </w:r>
      <w:r w:rsidR="004329E4" w:rsidRPr="00CD03F3">
        <w:t>all /</w:t>
      </w:r>
      <w:r w:rsidR="00843615" w:rsidRPr="00CD03F3">
        <w:t xml:space="preserve"> 5G</w:t>
      </w:r>
      <w:r w:rsidRPr="00CD03F3">
        <w:t>S</w:t>
      </w:r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</w:p>
    <w:p w14:paraId="1C8AC3C2" w14:textId="77777777" w:rsidR="009B3F00" w:rsidRDefault="009B3F00" w:rsidP="009B3F00">
      <w:pPr>
        <w:pStyle w:val="H6"/>
        <w:rPr>
          <w:ins w:id="117" w:author="MCC TF160" w:date="2022-04-21T11:38:00Z"/>
        </w:rPr>
      </w:pPr>
      <w:ins w:id="118" w:author="MCC TF160" w:date="2022-04-21T11:38:00Z">
        <w:r>
          <w:t>&lt;TEXT SKIPPED&gt;</w:t>
        </w:r>
      </w:ins>
    </w:p>
    <w:p w14:paraId="28D503CB" w14:textId="6D52094B" w:rsidR="00A22FDF" w:rsidRPr="00CD03F3" w:rsidRDefault="00682013" w:rsidP="00A22FDF">
      <w:pPr>
        <w:pStyle w:val="Heading1"/>
      </w:pPr>
      <w:bookmarkStart w:id="119" w:name="_Toc42778766"/>
      <w:bookmarkStart w:id="120" w:name="_Toc42785213"/>
      <w:bookmarkStart w:id="121" w:name="_Toc43210242"/>
      <w:bookmarkStart w:id="122" w:name="_Toc51948526"/>
      <w:bookmarkStart w:id="123" w:name="_Toc52162601"/>
      <w:bookmarkStart w:id="124" w:name="_Toc60916239"/>
      <w:bookmarkStart w:id="125" w:name="_Toc68197443"/>
      <w:bookmarkStart w:id="126" w:name="_Toc75880701"/>
      <w:bookmarkStart w:id="127" w:name="_Toc84254413"/>
      <w:bookmarkStart w:id="128" w:name="_Toc84255208"/>
      <w:bookmarkStart w:id="129" w:name="_Toc90889183"/>
      <w:bookmarkStart w:id="130" w:name="_Toc99872696"/>
      <w:r w:rsidRPr="00CD03F3">
        <w:t>A.7</w:t>
      </w:r>
      <w:r w:rsidRPr="00CD03F3">
        <w:tab/>
      </w:r>
      <w:r w:rsidR="00A22FDF" w:rsidRPr="00CD03F3">
        <w:t xml:space="preserve">MO </w:t>
      </w:r>
      <w:r w:rsidRPr="00CD03F3">
        <w:t xml:space="preserve">Release of </w:t>
      </w:r>
      <w:r w:rsidR="00A22FDF" w:rsidRPr="00CD03F3">
        <w:t xml:space="preserve">Voice </w:t>
      </w:r>
      <w:r w:rsidR="003D5A47" w:rsidRPr="00CD03F3">
        <w:t xml:space="preserve">or Video </w:t>
      </w:r>
      <w:r w:rsidR="00A22FDF" w:rsidRPr="00CD03F3">
        <w:t xml:space="preserve">Call / </w:t>
      </w:r>
      <w:r w:rsidR="00B377B3" w:rsidRPr="00CD03F3">
        <w:t>5GS</w:t>
      </w:r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</w:p>
    <w:p w14:paraId="00F4FEEE" w14:textId="77777777" w:rsidR="009B3F00" w:rsidRDefault="009B3F00" w:rsidP="009B3F00">
      <w:pPr>
        <w:pStyle w:val="H6"/>
        <w:rPr>
          <w:ins w:id="131" w:author="MCC TF160" w:date="2022-04-21T11:38:00Z"/>
        </w:rPr>
      </w:pPr>
      <w:ins w:id="132" w:author="MCC TF160" w:date="2022-04-21T11:38:00Z">
        <w:r>
          <w:t>&lt;TEXT SKIPPED&gt;</w:t>
        </w:r>
      </w:ins>
    </w:p>
    <w:p w14:paraId="1ED8DF0C" w14:textId="01B94C8A" w:rsidR="008264B1" w:rsidRPr="00CD03F3" w:rsidRDefault="00C8183A" w:rsidP="008264B1">
      <w:pPr>
        <w:pStyle w:val="Heading1"/>
      </w:pPr>
      <w:bookmarkStart w:id="133" w:name="historyclause"/>
      <w:bookmarkStart w:id="134" w:name="_Toc42778767"/>
      <w:bookmarkStart w:id="135" w:name="_Toc42785214"/>
      <w:r w:rsidRPr="00CD03F3">
        <w:br w:type="page"/>
      </w:r>
      <w:bookmarkStart w:id="136" w:name="_Toc51948527"/>
      <w:bookmarkStart w:id="137" w:name="_Toc52162602"/>
      <w:bookmarkStart w:id="138" w:name="_Toc60916240"/>
      <w:bookmarkStart w:id="139" w:name="_Toc68197444"/>
      <w:bookmarkStart w:id="140" w:name="_Toc75880702"/>
      <w:bookmarkStart w:id="141" w:name="_Toc84254414"/>
      <w:bookmarkStart w:id="142" w:name="_Toc84255209"/>
      <w:bookmarkStart w:id="143" w:name="_Toc90889184"/>
      <w:bookmarkStart w:id="144" w:name="_Toc99872697"/>
      <w:bookmarkStart w:id="145" w:name="_Toc43210243"/>
      <w:r w:rsidR="008264B1" w:rsidRPr="00CD03F3">
        <w:lastRenderedPageBreak/>
        <w:t>A.8</w:t>
      </w:r>
      <w:r w:rsidR="008264B1" w:rsidRPr="00CD03F3">
        <w:tab/>
        <w:t xml:space="preserve">MT Release of Voice </w:t>
      </w:r>
      <w:r w:rsidR="003D5A47" w:rsidRPr="00CD03F3">
        <w:t xml:space="preserve">or Video </w:t>
      </w:r>
      <w:r w:rsidR="008264B1" w:rsidRPr="00CD03F3">
        <w:t>Call / 5GS</w:t>
      </w:r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</w:p>
    <w:p w14:paraId="1A752ABF" w14:textId="77777777" w:rsidR="009B3F00" w:rsidRDefault="009B3F00" w:rsidP="009B3F00">
      <w:pPr>
        <w:pStyle w:val="H6"/>
        <w:rPr>
          <w:ins w:id="146" w:author="MCC TF160" w:date="2022-04-21T11:38:00Z"/>
        </w:rPr>
      </w:pPr>
      <w:ins w:id="147" w:author="MCC TF160" w:date="2022-04-21T11:38:00Z">
        <w:r>
          <w:t>&lt;TEXT SKIPPED&gt;</w:t>
        </w:r>
      </w:ins>
    </w:p>
    <w:p w14:paraId="77A339A5" w14:textId="77777777" w:rsidR="002E1203" w:rsidRPr="00CD03F3" w:rsidRDefault="002E1203" w:rsidP="002E1203">
      <w:pPr>
        <w:pStyle w:val="Heading1"/>
      </w:pPr>
      <w:r w:rsidRPr="00CD03F3">
        <w:br w:type="page"/>
      </w:r>
      <w:bookmarkStart w:id="148" w:name="_Toc51948528"/>
      <w:bookmarkStart w:id="149" w:name="_Toc52162603"/>
      <w:bookmarkStart w:id="150" w:name="_Toc60916241"/>
      <w:bookmarkStart w:id="151" w:name="_Toc68197445"/>
      <w:bookmarkStart w:id="152" w:name="_Toc75880703"/>
      <w:bookmarkStart w:id="153" w:name="_Toc84254415"/>
      <w:bookmarkStart w:id="154" w:name="_Toc84255210"/>
      <w:bookmarkStart w:id="155" w:name="_Toc90889185"/>
      <w:bookmarkStart w:id="156" w:name="_Toc99872698"/>
      <w:r w:rsidRPr="00CD03F3">
        <w:lastRenderedPageBreak/>
        <w:t>A.9</w:t>
      </w:r>
      <w:r w:rsidRPr="00CD03F3">
        <w:tab/>
        <w:t>EPS Fallback for Voice Call / 5GS</w:t>
      </w:r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</w:p>
    <w:p w14:paraId="7513CEA8" w14:textId="77777777" w:rsidR="009B3F00" w:rsidRDefault="009B3F00" w:rsidP="009B3F00">
      <w:pPr>
        <w:pStyle w:val="H6"/>
        <w:rPr>
          <w:ins w:id="157" w:author="MCC TF160" w:date="2022-04-21T11:38:00Z"/>
        </w:rPr>
      </w:pPr>
      <w:bookmarkStart w:id="158" w:name="_Toc51948529"/>
      <w:bookmarkStart w:id="159" w:name="_Toc52162604"/>
      <w:bookmarkStart w:id="160" w:name="_Toc60916242"/>
      <w:bookmarkStart w:id="161" w:name="_Toc68197446"/>
      <w:bookmarkStart w:id="162" w:name="_Toc75880704"/>
      <w:bookmarkStart w:id="163" w:name="_Toc84254416"/>
      <w:bookmarkStart w:id="164" w:name="_Toc84255211"/>
      <w:bookmarkStart w:id="165" w:name="_Toc90889186"/>
      <w:bookmarkStart w:id="166" w:name="_Toc99872699"/>
      <w:ins w:id="167" w:author="MCC TF160" w:date="2022-04-21T11:38:00Z">
        <w:r>
          <w:t>&lt;TEXT SKIPPED&gt;</w:t>
        </w:r>
      </w:ins>
    </w:p>
    <w:p w14:paraId="21EB5422" w14:textId="77777777" w:rsidR="00A8083B" w:rsidRPr="00CD03F3" w:rsidRDefault="005742DD" w:rsidP="005742DD">
      <w:pPr>
        <w:pStyle w:val="Heading1"/>
      </w:pPr>
      <w:bookmarkStart w:id="168" w:name="_Toc21078051"/>
      <w:bookmarkStart w:id="169" w:name="_Toc35972615"/>
      <w:bookmarkStart w:id="170" w:name="_Toc51774904"/>
      <w:bookmarkStart w:id="171" w:name="_Toc51835327"/>
      <w:bookmarkStart w:id="172" w:name="_Toc52220180"/>
      <w:bookmarkStart w:id="173" w:name="_Toc60916244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r w:rsidRPr="00CD03F3">
        <w:br w:type="page"/>
      </w:r>
      <w:bookmarkStart w:id="174" w:name="_Toc68197448"/>
      <w:bookmarkStart w:id="175" w:name="_Toc75880706"/>
      <w:bookmarkStart w:id="176" w:name="_Toc84254418"/>
      <w:bookmarkStart w:id="177" w:name="_Toc84255213"/>
      <w:bookmarkStart w:id="178" w:name="_Toc90889188"/>
      <w:bookmarkStart w:id="179" w:name="_Toc99872701"/>
      <w:r w:rsidR="00A8083B" w:rsidRPr="00CD03F3">
        <w:lastRenderedPageBreak/>
        <w:t>A.10</w:t>
      </w:r>
      <w:r w:rsidR="00A8083B" w:rsidRPr="00CD03F3">
        <w:tab/>
        <w:t>Default handling of PUBLISH requests</w:t>
      </w:r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</w:p>
    <w:p w14:paraId="03A348E6" w14:textId="77777777" w:rsidR="009B3F00" w:rsidRDefault="009B3F00" w:rsidP="009B3F00">
      <w:pPr>
        <w:pStyle w:val="H6"/>
        <w:rPr>
          <w:ins w:id="180" w:author="MCC TF160" w:date="2022-04-21T11:38:00Z"/>
        </w:rPr>
      </w:pPr>
      <w:ins w:id="181" w:author="MCC TF160" w:date="2022-04-21T11:38:00Z">
        <w:r>
          <w:t>&lt;TEXT SKIPPED&gt;</w:t>
        </w:r>
      </w:ins>
    </w:p>
    <w:p w14:paraId="2ECF6238" w14:textId="77777777" w:rsidR="002C5AA0" w:rsidRPr="00CD03F3" w:rsidRDefault="005742DD" w:rsidP="002C5AA0">
      <w:pPr>
        <w:pStyle w:val="Heading1"/>
      </w:pPr>
      <w:bookmarkStart w:id="182" w:name="_Toc21078096"/>
      <w:bookmarkStart w:id="183" w:name="_Toc35972660"/>
      <w:bookmarkStart w:id="184" w:name="_Toc51774949"/>
      <w:bookmarkStart w:id="185" w:name="_Toc51835372"/>
      <w:bookmarkStart w:id="186" w:name="_Toc52220225"/>
      <w:bookmarkStart w:id="187" w:name="_Toc60916245"/>
      <w:bookmarkStart w:id="188" w:name="_Toc21078116"/>
      <w:bookmarkStart w:id="189" w:name="_Toc35972680"/>
      <w:bookmarkStart w:id="190" w:name="_Toc51774969"/>
      <w:bookmarkStart w:id="191" w:name="_Toc51835392"/>
      <w:bookmarkStart w:id="192" w:name="_Toc52220245"/>
      <w:r w:rsidRPr="00CD03F3">
        <w:br w:type="page"/>
      </w:r>
      <w:bookmarkStart w:id="193" w:name="_Toc68197449"/>
      <w:bookmarkStart w:id="194" w:name="_Toc75880707"/>
      <w:bookmarkStart w:id="195" w:name="_Toc84254419"/>
      <w:bookmarkStart w:id="196" w:name="_Toc84255214"/>
      <w:bookmarkStart w:id="197" w:name="_Toc90889189"/>
      <w:bookmarkStart w:id="198" w:name="_Toc99872702"/>
      <w:r w:rsidR="002C5AA0" w:rsidRPr="00CD03F3">
        <w:lastRenderedPageBreak/>
        <w:t>A.11</w:t>
      </w:r>
      <w:r w:rsidR="002C5AA0" w:rsidRPr="00CD03F3">
        <w:tab/>
        <w:t>Mobile Initiated De-Registration / 5GS</w:t>
      </w:r>
      <w:bookmarkEnd w:id="182"/>
      <w:bookmarkEnd w:id="183"/>
      <w:bookmarkEnd w:id="184"/>
      <w:bookmarkEnd w:id="185"/>
      <w:bookmarkEnd w:id="186"/>
      <w:bookmarkEnd w:id="187"/>
      <w:bookmarkEnd w:id="193"/>
      <w:bookmarkEnd w:id="194"/>
      <w:bookmarkEnd w:id="195"/>
      <w:bookmarkEnd w:id="196"/>
      <w:bookmarkEnd w:id="197"/>
      <w:bookmarkEnd w:id="198"/>
    </w:p>
    <w:p w14:paraId="1C129194" w14:textId="77777777" w:rsidR="009B3F00" w:rsidRDefault="009B3F00" w:rsidP="009B3F00">
      <w:pPr>
        <w:pStyle w:val="H6"/>
        <w:rPr>
          <w:ins w:id="199" w:author="MCC TF160" w:date="2022-04-21T11:38:00Z"/>
        </w:rPr>
      </w:pPr>
      <w:ins w:id="200" w:author="MCC TF160" w:date="2022-04-21T11:38:00Z">
        <w:r>
          <w:t>&lt;TEXT SKIPPED&gt;</w:t>
        </w:r>
      </w:ins>
    </w:p>
    <w:p w14:paraId="2DE793FE" w14:textId="19B4503B" w:rsidR="00565BFA" w:rsidRPr="00CD03F3" w:rsidRDefault="00610109" w:rsidP="00565BFA">
      <w:pPr>
        <w:pStyle w:val="Heading1"/>
      </w:pPr>
      <w:bookmarkStart w:id="201" w:name="_Toc60916246"/>
      <w:r w:rsidRPr="00CD03F3">
        <w:br w:type="page"/>
      </w:r>
      <w:bookmarkStart w:id="202" w:name="_Toc68197450"/>
      <w:bookmarkStart w:id="203" w:name="_Toc75880708"/>
      <w:bookmarkStart w:id="204" w:name="_Toc84254420"/>
      <w:bookmarkStart w:id="205" w:name="_Toc84255215"/>
      <w:bookmarkStart w:id="206" w:name="_Toc90889190"/>
      <w:bookmarkStart w:id="207" w:name="_Toc99872703"/>
      <w:r w:rsidR="00565BFA" w:rsidRPr="00CD03F3">
        <w:lastRenderedPageBreak/>
        <w:t>A.12</w:t>
      </w:r>
      <w:r w:rsidR="00565BFA" w:rsidRPr="00CD03F3">
        <w:tab/>
        <w:t>IMS Re-Registration</w:t>
      </w:r>
      <w:bookmarkEnd w:id="188"/>
      <w:bookmarkEnd w:id="189"/>
      <w:bookmarkEnd w:id="190"/>
      <w:bookmarkEnd w:id="191"/>
      <w:bookmarkEnd w:id="192"/>
      <w:r w:rsidR="00565BFA" w:rsidRPr="00CD03F3">
        <w:t xml:space="preserve"> / 5GS</w:t>
      </w:r>
      <w:bookmarkEnd w:id="201"/>
      <w:bookmarkEnd w:id="202"/>
      <w:bookmarkEnd w:id="203"/>
      <w:bookmarkEnd w:id="204"/>
      <w:bookmarkEnd w:id="205"/>
      <w:bookmarkEnd w:id="206"/>
      <w:bookmarkEnd w:id="207"/>
    </w:p>
    <w:p w14:paraId="443E7563" w14:textId="77777777" w:rsidR="009B3F00" w:rsidRDefault="009B3F00" w:rsidP="009B3F00">
      <w:pPr>
        <w:pStyle w:val="H6"/>
        <w:rPr>
          <w:ins w:id="208" w:author="MCC TF160" w:date="2022-04-21T11:38:00Z"/>
        </w:rPr>
      </w:pPr>
      <w:ins w:id="209" w:author="MCC TF160" w:date="2022-04-21T11:38:00Z">
        <w:r>
          <w:t>&lt;TEXT SKIPPED&gt;</w:t>
        </w:r>
      </w:ins>
    </w:p>
    <w:p w14:paraId="670311A3" w14:textId="006E13F0" w:rsidR="00565BFA" w:rsidRPr="00CD03F3" w:rsidRDefault="00565BFA" w:rsidP="00565BFA">
      <w:pPr>
        <w:pStyle w:val="Heading1"/>
      </w:pPr>
      <w:bookmarkStart w:id="210" w:name="_Toc60916247"/>
      <w:bookmarkStart w:id="211" w:name="_Toc68197451"/>
      <w:bookmarkStart w:id="212" w:name="_Toc75880709"/>
      <w:bookmarkStart w:id="213" w:name="_Toc84254421"/>
      <w:bookmarkStart w:id="214" w:name="_Toc84255216"/>
      <w:bookmarkStart w:id="215" w:name="_Toc90889191"/>
      <w:bookmarkStart w:id="216" w:name="_Toc99872704"/>
      <w:r w:rsidRPr="00CD03F3">
        <w:t>A.13</w:t>
      </w:r>
      <w:r w:rsidRPr="00CD03F3">
        <w:tab/>
        <w:t>IMS MO SMS / 5GS</w:t>
      </w:r>
      <w:bookmarkEnd w:id="210"/>
      <w:bookmarkEnd w:id="211"/>
      <w:bookmarkEnd w:id="212"/>
      <w:bookmarkEnd w:id="213"/>
      <w:bookmarkEnd w:id="214"/>
      <w:bookmarkEnd w:id="215"/>
      <w:bookmarkEnd w:id="216"/>
    </w:p>
    <w:p w14:paraId="098063A1" w14:textId="77777777" w:rsidR="009B3F00" w:rsidRDefault="009B3F00" w:rsidP="009B3F00">
      <w:pPr>
        <w:pStyle w:val="H6"/>
        <w:rPr>
          <w:ins w:id="217" w:author="MCC TF160" w:date="2022-04-21T11:39:00Z"/>
        </w:rPr>
      </w:pPr>
      <w:ins w:id="218" w:author="MCC TF160" w:date="2022-04-21T11:39:00Z">
        <w:r>
          <w:t>&lt;TEXT SKIPPED&gt;</w:t>
        </w:r>
      </w:ins>
    </w:p>
    <w:p w14:paraId="63167A02" w14:textId="109D5A23" w:rsidR="00565BFA" w:rsidRPr="00CD03F3" w:rsidRDefault="00610109" w:rsidP="00565BFA">
      <w:pPr>
        <w:pStyle w:val="Heading1"/>
      </w:pPr>
      <w:bookmarkStart w:id="219" w:name="_Toc60916248"/>
      <w:r w:rsidRPr="00CD03F3">
        <w:br w:type="page"/>
      </w:r>
      <w:bookmarkStart w:id="220" w:name="_Toc68197452"/>
      <w:bookmarkStart w:id="221" w:name="_Toc75880710"/>
      <w:bookmarkStart w:id="222" w:name="_Toc84254422"/>
      <w:bookmarkStart w:id="223" w:name="_Toc84255217"/>
      <w:bookmarkStart w:id="224" w:name="_Toc90889192"/>
      <w:bookmarkStart w:id="225" w:name="_Toc99872705"/>
      <w:r w:rsidR="00565BFA" w:rsidRPr="00CD03F3">
        <w:lastRenderedPageBreak/>
        <w:t>A.14</w:t>
      </w:r>
      <w:r w:rsidR="00565BFA" w:rsidRPr="00CD03F3">
        <w:tab/>
        <w:t>IMS MT SMS / 5GS</w:t>
      </w:r>
      <w:bookmarkEnd w:id="219"/>
      <w:bookmarkEnd w:id="220"/>
      <w:bookmarkEnd w:id="221"/>
      <w:bookmarkEnd w:id="222"/>
      <w:bookmarkEnd w:id="223"/>
      <w:bookmarkEnd w:id="224"/>
      <w:bookmarkEnd w:id="225"/>
    </w:p>
    <w:p w14:paraId="72307B2A" w14:textId="77777777" w:rsidR="009B3F00" w:rsidRDefault="009B3F00" w:rsidP="009B3F00">
      <w:pPr>
        <w:pStyle w:val="H6"/>
        <w:rPr>
          <w:ins w:id="226" w:author="MCC TF160" w:date="2022-04-21T11:39:00Z"/>
        </w:rPr>
      </w:pPr>
      <w:ins w:id="227" w:author="MCC TF160" w:date="2022-04-21T11:39:00Z">
        <w:r>
          <w:t>&lt;TEXT SKIPPED&gt;</w:t>
        </w:r>
      </w:ins>
    </w:p>
    <w:p w14:paraId="10BA7AF6" w14:textId="77777777" w:rsidR="00CA2DCF" w:rsidRPr="00CD03F3" w:rsidRDefault="00CA2DCF" w:rsidP="00CA2DCF">
      <w:pPr>
        <w:pStyle w:val="Heading1"/>
      </w:pPr>
      <w:bookmarkStart w:id="228" w:name="_Toc68197453"/>
      <w:bookmarkStart w:id="229" w:name="_Toc75880711"/>
      <w:bookmarkStart w:id="230" w:name="_Toc84254423"/>
      <w:bookmarkStart w:id="231" w:name="_Toc84255218"/>
      <w:bookmarkStart w:id="232" w:name="_Toc90889193"/>
      <w:bookmarkStart w:id="233" w:name="_Toc99872706"/>
      <w:r w:rsidRPr="00CD03F3">
        <w:t>A.15</w:t>
      </w:r>
      <w:r w:rsidRPr="00CD03F3">
        <w:tab/>
        <w:t>MTSI MO Video Call / 5GS</w:t>
      </w:r>
      <w:bookmarkEnd w:id="228"/>
      <w:bookmarkEnd w:id="229"/>
      <w:bookmarkEnd w:id="230"/>
      <w:bookmarkEnd w:id="231"/>
      <w:bookmarkEnd w:id="232"/>
      <w:bookmarkEnd w:id="233"/>
    </w:p>
    <w:p w14:paraId="726CB10C" w14:textId="77777777" w:rsidR="009B3F00" w:rsidRDefault="009B3F00" w:rsidP="009B3F00">
      <w:pPr>
        <w:pStyle w:val="H6"/>
        <w:rPr>
          <w:ins w:id="234" w:author="MCC TF160" w:date="2022-04-21T11:39:00Z"/>
        </w:rPr>
      </w:pPr>
      <w:bookmarkStart w:id="235" w:name="_Toc68197454"/>
      <w:bookmarkStart w:id="236" w:name="_Toc75880712"/>
      <w:bookmarkStart w:id="237" w:name="_Toc84254424"/>
      <w:bookmarkStart w:id="238" w:name="_Toc84255219"/>
      <w:bookmarkStart w:id="239" w:name="_Toc90889194"/>
      <w:bookmarkStart w:id="240" w:name="_Toc99872707"/>
      <w:ins w:id="241" w:author="MCC TF160" w:date="2022-04-21T11:39:00Z">
        <w:r>
          <w:t>&lt;TEXT SKIPPED&gt;</w:t>
        </w:r>
      </w:ins>
    </w:p>
    <w:p w14:paraId="53BA647E" w14:textId="32ECE8CA" w:rsidR="00A355D2" w:rsidRPr="00CD03F3" w:rsidRDefault="00A355D2" w:rsidP="00A355D2">
      <w:pPr>
        <w:pStyle w:val="Heading1"/>
      </w:pPr>
      <w:bookmarkStart w:id="242" w:name="_Toc75880714"/>
      <w:bookmarkStart w:id="243" w:name="_Toc84254426"/>
      <w:bookmarkStart w:id="244" w:name="_Toc84255221"/>
      <w:bookmarkStart w:id="245" w:name="_Toc90889196"/>
      <w:bookmarkStart w:id="246" w:name="_Toc99872709"/>
      <w:bookmarkStart w:id="247" w:name="_Toc58360255"/>
      <w:bookmarkStart w:id="248" w:name="_Toc52220183"/>
      <w:bookmarkStart w:id="249" w:name="_Toc51835330"/>
      <w:bookmarkStart w:id="250" w:name="_Toc51774907"/>
      <w:bookmarkStart w:id="251" w:name="_Toc35972618"/>
      <w:bookmarkStart w:id="252" w:name="_Toc21078054"/>
      <w:bookmarkStart w:id="253" w:name="_Toc51948531"/>
      <w:bookmarkStart w:id="254" w:name="_Toc52162606"/>
      <w:bookmarkStart w:id="255" w:name="_Toc60916249"/>
      <w:bookmarkStart w:id="256" w:name="_Toc68197455"/>
      <w:bookmarkEnd w:id="235"/>
      <w:bookmarkEnd w:id="236"/>
      <w:bookmarkEnd w:id="237"/>
      <w:bookmarkEnd w:id="238"/>
      <w:bookmarkEnd w:id="239"/>
      <w:bookmarkEnd w:id="240"/>
      <w:r w:rsidRPr="00CD03F3">
        <w:t>A.16</w:t>
      </w:r>
      <w:r w:rsidRPr="00CD03F3">
        <w:tab/>
        <w:t>MTSI MT Video Call / 5GS</w:t>
      </w:r>
      <w:bookmarkEnd w:id="242"/>
      <w:bookmarkEnd w:id="243"/>
      <w:bookmarkEnd w:id="244"/>
      <w:bookmarkEnd w:id="245"/>
      <w:bookmarkEnd w:id="246"/>
    </w:p>
    <w:p w14:paraId="44EE5371" w14:textId="77777777" w:rsidR="009B3F00" w:rsidRDefault="009B3F00" w:rsidP="009B3F00">
      <w:pPr>
        <w:pStyle w:val="H6"/>
        <w:rPr>
          <w:ins w:id="257" w:author="MCC TF160" w:date="2022-04-21T11:39:00Z"/>
        </w:rPr>
      </w:pPr>
      <w:bookmarkStart w:id="258" w:name="_Toc75880715"/>
      <w:bookmarkStart w:id="259" w:name="_Toc84254427"/>
      <w:bookmarkStart w:id="260" w:name="_Toc84255222"/>
      <w:bookmarkStart w:id="261" w:name="_Toc90889197"/>
      <w:bookmarkStart w:id="262" w:name="_Toc99872710"/>
      <w:ins w:id="263" w:author="MCC TF160" w:date="2022-04-21T11:39:00Z">
        <w:r>
          <w:t>&lt;TEXT SKIPPED&gt;</w:t>
        </w:r>
      </w:ins>
    </w:p>
    <w:p w14:paraId="7BDDECB8" w14:textId="430176F2" w:rsidR="00251D61" w:rsidRPr="00CD03F3" w:rsidRDefault="00251D61" w:rsidP="00FA7F23">
      <w:pPr>
        <w:pStyle w:val="Heading1"/>
      </w:pPr>
      <w:bookmarkStart w:id="264" w:name="_Toc75880717"/>
      <w:bookmarkStart w:id="265" w:name="_Toc84254429"/>
      <w:bookmarkStart w:id="266" w:name="_Toc84255224"/>
      <w:bookmarkStart w:id="267" w:name="_Toc90889199"/>
      <w:bookmarkStart w:id="268" w:name="_Toc99872712"/>
      <w:bookmarkEnd w:id="258"/>
      <w:bookmarkEnd w:id="259"/>
      <w:bookmarkEnd w:id="260"/>
      <w:bookmarkEnd w:id="261"/>
      <w:bookmarkEnd w:id="262"/>
      <w:r w:rsidRPr="00CD03F3">
        <w:t>A.17</w:t>
      </w:r>
      <w:r w:rsidRPr="00CD03F3">
        <w:tab/>
      </w:r>
      <w:del w:id="269" w:author="MCC TF160" w:date="2022-04-21T09:35:00Z">
        <w:r w:rsidRPr="00CD03F3" w:rsidDel="002162DD">
          <w:delText>Generic test procedure for p</w:delText>
        </w:r>
      </w:del>
      <w:ins w:id="270" w:author="MCC TF160" w:date="2022-04-21T09:35:00Z">
        <w:r w:rsidR="002162DD">
          <w:t>P</w:t>
        </w:r>
      </w:ins>
      <w:r w:rsidRPr="00CD03F3">
        <w:t xml:space="preserve">utting a MTSI speech call to hold or to resume the call from the UE / </w:t>
      </w:r>
      <w:bookmarkEnd w:id="247"/>
      <w:bookmarkEnd w:id="248"/>
      <w:bookmarkEnd w:id="249"/>
      <w:bookmarkEnd w:id="250"/>
      <w:bookmarkEnd w:id="251"/>
      <w:bookmarkEnd w:id="252"/>
      <w:r w:rsidRPr="00CD03F3">
        <w:t>5GS</w:t>
      </w:r>
      <w:bookmarkEnd w:id="264"/>
      <w:bookmarkEnd w:id="265"/>
      <w:bookmarkEnd w:id="266"/>
      <w:bookmarkEnd w:id="267"/>
      <w:bookmarkEnd w:id="268"/>
    </w:p>
    <w:p w14:paraId="156A8278" w14:textId="77777777" w:rsidR="005F76CC" w:rsidRDefault="005F76CC" w:rsidP="005F76CC">
      <w:pPr>
        <w:pStyle w:val="H6"/>
        <w:rPr>
          <w:ins w:id="271" w:author="MCC TF160" w:date="2022-04-21T11:39:00Z"/>
        </w:rPr>
      </w:pPr>
      <w:ins w:id="272" w:author="MCC TF160" w:date="2022-04-21T11:39:00Z">
        <w:r>
          <w:t>&lt;TEXT SKIPPED&gt;</w:t>
        </w:r>
      </w:ins>
    </w:p>
    <w:p w14:paraId="35639816" w14:textId="415810C5" w:rsidR="00251D61" w:rsidRPr="00CD03F3" w:rsidRDefault="00251D61" w:rsidP="00FA7F23">
      <w:pPr>
        <w:pStyle w:val="Heading1"/>
      </w:pPr>
      <w:bookmarkStart w:id="273" w:name="_Toc75880718"/>
      <w:bookmarkStart w:id="274" w:name="_Toc84254430"/>
      <w:bookmarkStart w:id="275" w:name="_Toc84255225"/>
      <w:bookmarkStart w:id="276" w:name="_Toc90889200"/>
      <w:bookmarkStart w:id="277" w:name="_Toc99872713"/>
      <w:r w:rsidRPr="00CD03F3">
        <w:t>A.18</w:t>
      </w:r>
      <w:r w:rsidRPr="00CD03F3">
        <w:tab/>
      </w:r>
      <w:del w:id="278" w:author="MCC TF160" w:date="2022-04-21T09:35:00Z">
        <w:r w:rsidRPr="00CD03F3" w:rsidDel="002162DD">
          <w:delText>Generic test procedure for p</w:delText>
        </w:r>
      </w:del>
      <w:ins w:id="279" w:author="MCC TF160" w:date="2022-04-21T09:35:00Z">
        <w:r w:rsidR="002162DD">
          <w:t>P</w:t>
        </w:r>
      </w:ins>
      <w:r w:rsidRPr="00CD03F3">
        <w:t>utting a MTSI speech call to hold or to resume the call from the SS / 5GS</w:t>
      </w:r>
      <w:bookmarkEnd w:id="273"/>
      <w:bookmarkEnd w:id="274"/>
      <w:bookmarkEnd w:id="275"/>
      <w:bookmarkEnd w:id="276"/>
      <w:bookmarkEnd w:id="277"/>
    </w:p>
    <w:p w14:paraId="022F1634" w14:textId="77777777" w:rsidR="005F76CC" w:rsidRDefault="005F76CC" w:rsidP="005F76CC">
      <w:pPr>
        <w:pStyle w:val="H6"/>
        <w:rPr>
          <w:ins w:id="280" w:author="MCC TF160" w:date="2022-04-21T11:39:00Z"/>
        </w:rPr>
      </w:pPr>
      <w:ins w:id="281" w:author="MCC TF160" w:date="2022-04-21T11:39:00Z">
        <w:r>
          <w:t>&lt;TEXT SKIPPED&gt;</w:t>
        </w:r>
      </w:ins>
    </w:p>
    <w:p w14:paraId="12D73471" w14:textId="77777777" w:rsidR="00251D61" w:rsidRPr="00CD03F3" w:rsidRDefault="00251D61" w:rsidP="00FA7F23">
      <w:pPr>
        <w:pStyle w:val="Heading1"/>
      </w:pPr>
      <w:bookmarkStart w:id="282" w:name="_Toc58360257"/>
      <w:bookmarkStart w:id="283" w:name="_Toc52220185"/>
      <w:bookmarkStart w:id="284" w:name="_Toc51835332"/>
      <w:bookmarkStart w:id="285" w:name="_Toc51774909"/>
      <w:bookmarkStart w:id="286" w:name="_Toc35972620"/>
      <w:bookmarkStart w:id="287" w:name="_Toc21078056"/>
      <w:bookmarkStart w:id="288" w:name="_Toc75880719"/>
      <w:bookmarkStart w:id="289" w:name="_Toc84254431"/>
      <w:bookmarkStart w:id="290" w:name="_Toc84255226"/>
      <w:bookmarkStart w:id="291" w:name="_Toc90889201"/>
      <w:bookmarkStart w:id="292" w:name="_Toc99872714"/>
      <w:r w:rsidRPr="00CD03F3">
        <w:t>A.19</w:t>
      </w:r>
      <w:r w:rsidRPr="00CD03F3">
        <w:tab/>
        <w:t xml:space="preserve">MTSI conference creation / </w:t>
      </w:r>
      <w:bookmarkEnd w:id="282"/>
      <w:bookmarkEnd w:id="283"/>
      <w:bookmarkEnd w:id="284"/>
      <w:bookmarkEnd w:id="285"/>
      <w:bookmarkEnd w:id="286"/>
      <w:bookmarkEnd w:id="287"/>
      <w:r w:rsidRPr="00CD03F3">
        <w:t>5GS</w:t>
      </w:r>
      <w:bookmarkEnd w:id="288"/>
      <w:bookmarkEnd w:id="289"/>
      <w:bookmarkEnd w:id="290"/>
      <w:bookmarkEnd w:id="291"/>
      <w:bookmarkEnd w:id="292"/>
    </w:p>
    <w:p w14:paraId="13B74D4F" w14:textId="77777777" w:rsidR="009B3F00" w:rsidRDefault="009B3F00" w:rsidP="009B3F00">
      <w:pPr>
        <w:pStyle w:val="H6"/>
        <w:rPr>
          <w:ins w:id="293" w:author="MCC TF160" w:date="2022-04-21T11:39:00Z"/>
        </w:rPr>
      </w:pPr>
      <w:ins w:id="294" w:author="MCC TF160" w:date="2022-04-21T11:39:00Z">
        <w:r>
          <w:t>&lt;TEXT SKIPPED&gt;</w:t>
        </w:r>
      </w:ins>
    </w:p>
    <w:p w14:paraId="57E3C6DA" w14:textId="661E9115" w:rsidR="00251D61" w:rsidRPr="00CD03F3" w:rsidRDefault="00251D61" w:rsidP="00FA7F23">
      <w:pPr>
        <w:pStyle w:val="Heading1"/>
      </w:pPr>
      <w:bookmarkStart w:id="295" w:name="_Toc75880720"/>
      <w:bookmarkStart w:id="296" w:name="_Toc84254432"/>
      <w:bookmarkStart w:id="297" w:name="_Toc84255227"/>
      <w:bookmarkStart w:id="298" w:name="_Toc90889202"/>
      <w:bookmarkStart w:id="299" w:name="_Toc99872715"/>
      <w:r w:rsidRPr="00CD03F3">
        <w:t>A.20</w:t>
      </w:r>
      <w:r w:rsidRPr="00CD03F3">
        <w:tab/>
      </w:r>
      <w:del w:id="300" w:author="MCC TF160" w:date="2022-04-21T09:35:00Z">
        <w:r w:rsidRPr="00CD03F3" w:rsidDel="002162DD">
          <w:delText xml:space="preserve">Generic test procedure for </w:delText>
        </w:r>
      </w:del>
      <w:r w:rsidRPr="00CD03F3">
        <w:t>Inviting user to conference by sending a REFER request to the conference focus / 5GS</w:t>
      </w:r>
      <w:bookmarkEnd w:id="295"/>
      <w:bookmarkEnd w:id="296"/>
      <w:bookmarkEnd w:id="297"/>
      <w:bookmarkEnd w:id="298"/>
      <w:bookmarkEnd w:id="299"/>
    </w:p>
    <w:p w14:paraId="2F8BD190" w14:textId="77777777" w:rsidR="005F76CC" w:rsidRDefault="005F76CC" w:rsidP="005F76CC">
      <w:pPr>
        <w:pStyle w:val="H6"/>
        <w:rPr>
          <w:ins w:id="301" w:author="MCC TF160" w:date="2022-04-21T11:39:00Z"/>
        </w:rPr>
      </w:pPr>
      <w:ins w:id="302" w:author="MCC TF160" w:date="2022-04-21T11:39:00Z">
        <w:r>
          <w:t>&lt;TEXT SKIPPED&gt;</w:t>
        </w:r>
      </w:ins>
    </w:p>
    <w:p w14:paraId="23185C36" w14:textId="59BE6BCE" w:rsidR="00D4174E" w:rsidRPr="00CD03F3" w:rsidRDefault="00D4174E" w:rsidP="00FA7F23">
      <w:pPr>
        <w:pStyle w:val="Heading1"/>
      </w:pPr>
      <w:bookmarkStart w:id="303" w:name="_Toc84254433"/>
      <w:bookmarkStart w:id="304" w:name="_Toc84255228"/>
      <w:bookmarkStart w:id="305" w:name="_Toc90889203"/>
      <w:bookmarkStart w:id="306" w:name="_Toc99872716"/>
      <w:r w:rsidRPr="00CD03F3">
        <w:t>A.21</w:t>
      </w:r>
      <w:r w:rsidRPr="00CD03F3">
        <w:tab/>
      </w:r>
      <w:del w:id="307" w:author="MCC TF160" w:date="2022-04-21T09:35:00Z">
        <w:r w:rsidRPr="00CD03F3" w:rsidDel="002162DD">
          <w:delText>Generic test procedure for a</w:delText>
        </w:r>
      </w:del>
      <w:ins w:id="308" w:author="MCC TF160" w:date="2022-04-21T09:35:00Z">
        <w:r w:rsidR="002162DD">
          <w:t>A</w:t>
        </w:r>
      </w:ins>
      <w:r w:rsidRPr="00CD03F3">
        <w:t>ctivation and deactivation of Supplementary Services / 5GS</w:t>
      </w:r>
      <w:bookmarkEnd w:id="303"/>
      <w:bookmarkEnd w:id="304"/>
      <w:bookmarkEnd w:id="305"/>
      <w:bookmarkEnd w:id="306"/>
    </w:p>
    <w:p w14:paraId="3193CA95" w14:textId="77777777" w:rsidR="005F76CC" w:rsidRDefault="005F76CC" w:rsidP="005F76CC">
      <w:pPr>
        <w:pStyle w:val="H6"/>
        <w:rPr>
          <w:ins w:id="309" w:author="MCC TF160" w:date="2022-04-21T11:39:00Z"/>
        </w:rPr>
      </w:pPr>
      <w:ins w:id="310" w:author="MCC TF160" w:date="2022-04-21T11:39:00Z">
        <w:r>
          <w:t>&lt;TEXT SKIPPED&gt;</w:t>
        </w:r>
      </w:ins>
    </w:p>
    <w:bookmarkEnd w:id="133"/>
    <w:bookmarkEnd w:id="134"/>
    <w:bookmarkEnd w:id="135"/>
    <w:bookmarkEnd w:id="145"/>
    <w:bookmarkEnd w:id="253"/>
    <w:bookmarkEnd w:id="254"/>
    <w:bookmarkEnd w:id="255"/>
    <w:bookmarkEnd w:id="256"/>
    <w:p w14:paraId="590D466D" w14:textId="77777777" w:rsidR="00080512" w:rsidRPr="00CD03F3" w:rsidRDefault="00080512" w:rsidP="005F76CC"/>
    <w:sectPr w:rsidR="00080512" w:rsidRPr="00CD03F3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04CFC4" w14:textId="77777777" w:rsidR="00223F48" w:rsidRDefault="00223F48">
      <w:r>
        <w:separator/>
      </w:r>
    </w:p>
  </w:endnote>
  <w:endnote w:type="continuationSeparator" w:id="0">
    <w:p w14:paraId="364B9BEE" w14:textId="77777777" w:rsidR="00223F48" w:rsidRDefault="00223F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70A144" w14:textId="77777777" w:rsidR="0073643A" w:rsidRDefault="0073643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E02200" w14:textId="77777777" w:rsidR="00223F48" w:rsidRDefault="00223F48">
      <w:r>
        <w:separator/>
      </w:r>
    </w:p>
  </w:footnote>
  <w:footnote w:type="continuationSeparator" w:id="0">
    <w:p w14:paraId="1B839E6B" w14:textId="77777777" w:rsidR="00223F48" w:rsidRDefault="00223F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EEFCCC" w14:textId="77777777" w:rsidR="00DF4063" w:rsidRDefault="00DF406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A82B5B" w14:textId="77777777" w:rsidR="0073643A" w:rsidRDefault="0073643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23</w:t>
    </w:r>
    <w:r>
      <w:rPr>
        <w:rFonts w:ascii="Arial" w:hAnsi="Arial" w:cs="Arial"/>
        <w:b/>
        <w:sz w:val="18"/>
        <w:szCs w:val="18"/>
      </w:rPr>
      <w:fldChar w:fldCharType="end"/>
    </w:r>
  </w:p>
  <w:p w14:paraId="1C54FD54" w14:textId="77777777" w:rsidR="0073643A" w:rsidRDefault="007364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63F5E4D"/>
    <w:multiLevelType w:val="hybridMultilevel"/>
    <w:tmpl w:val="CEB225F0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1DBF55A0"/>
    <w:multiLevelType w:val="hybridMultilevel"/>
    <w:tmpl w:val="AFD6366C"/>
    <w:lvl w:ilvl="0" w:tplc="B0AAFB14">
      <w:start w:val="8"/>
      <w:numFmt w:val="bullet"/>
      <w:lvlText w:val="-"/>
      <w:lvlJc w:val="left"/>
      <w:pPr>
        <w:ind w:left="6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11" w15:restartNumberingAfterBreak="0">
    <w:nsid w:val="26443939"/>
    <w:multiLevelType w:val="multilevel"/>
    <w:tmpl w:val="D92058A4"/>
    <w:lvl w:ilvl="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 w:hint="default"/>
      </w:rPr>
    </w:lvl>
  </w:abstractNum>
  <w:abstractNum w:abstractNumId="12" w15:restartNumberingAfterBreak="0">
    <w:nsid w:val="26861B62"/>
    <w:multiLevelType w:val="hybridMultilevel"/>
    <w:tmpl w:val="7E061444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E6664A"/>
    <w:multiLevelType w:val="hybridMultilevel"/>
    <w:tmpl w:val="3A88BB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9D3EEE"/>
    <w:multiLevelType w:val="hybridMultilevel"/>
    <w:tmpl w:val="F9A27F5C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390F36DF"/>
    <w:multiLevelType w:val="hybridMultilevel"/>
    <w:tmpl w:val="A5042F8E"/>
    <w:lvl w:ilvl="0" w:tplc="85E04550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20F043D"/>
    <w:multiLevelType w:val="hybridMultilevel"/>
    <w:tmpl w:val="DCE01E46"/>
    <w:lvl w:ilvl="0" w:tplc="0409000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9FB6EA0"/>
    <w:multiLevelType w:val="hybridMultilevel"/>
    <w:tmpl w:val="B1B4E382"/>
    <w:lvl w:ilvl="0" w:tplc="52061E52">
      <w:start w:val="1"/>
      <w:numFmt w:val="decimal"/>
      <w:lvlText w:val="%1)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547A187A"/>
    <w:multiLevelType w:val="hybridMultilevel"/>
    <w:tmpl w:val="71CE7D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211BC6"/>
    <w:multiLevelType w:val="hybridMultilevel"/>
    <w:tmpl w:val="6674D832"/>
    <w:lvl w:ilvl="0" w:tplc="D09CB084">
      <w:start w:val="1"/>
      <w:numFmt w:val="bullet"/>
      <w:lvlText w:val="­"/>
      <w:lvlJc w:val="left"/>
      <w:pPr>
        <w:ind w:left="2828" w:hanging="360"/>
      </w:pPr>
      <w:rPr>
        <w:rFonts w:ascii="Courier New" w:hAnsi="Courier New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611F8F"/>
    <w:multiLevelType w:val="hybridMultilevel"/>
    <w:tmpl w:val="F1785386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1"/>
  </w:num>
  <w:num w:numId="5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7"/>
  </w:num>
  <w:num w:numId="8">
    <w:abstractNumId w:val="6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5"/>
  </w:num>
  <w:num w:numId="14">
    <w:abstractNumId w:val="0"/>
  </w:num>
  <w:num w:numId="15">
    <w:abstractNumId w:val="13"/>
  </w:num>
  <w:num w:numId="16">
    <w:abstractNumId w:val="13"/>
  </w:num>
  <w:num w:numId="17">
    <w:abstractNumId w:val="14"/>
  </w:num>
  <w:num w:numId="18">
    <w:abstractNumId w:val="19"/>
  </w:num>
  <w:num w:numId="19">
    <w:abstractNumId w:val="10"/>
  </w:num>
  <w:num w:numId="20">
    <w:abstractNumId w:val="15"/>
  </w:num>
  <w:num w:numId="21">
    <w:abstractNumId w:val="12"/>
  </w:num>
  <w:num w:numId="22">
    <w:abstractNumId w:val="22"/>
  </w:num>
  <w:num w:numId="23">
    <w:abstractNumId w:val="9"/>
  </w:num>
  <w:num w:numId="24">
    <w:abstractNumId w:val="16"/>
  </w:num>
  <w:num w:numId="25">
    <w:abstractNumId w:val="20"/>
  </w:num>
  <w:num w:numId="2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hideGrammatical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alignTablesRowByRow/>
    <w:doNotUseHTMLParagraphAutoSpacing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NDKwMDE2MzUwNTMwMLFQ0lEKTi0uzszPAykwrgUAoKAhtSwAAAA="/>
  </w:docVars>
  <w:rsids>
    <w:rsidRoot w:val="004E213A"/>
    <w:rsid w:val="0000028C"/>
    <w:rsid w:val="0000129C"/>
    <w:rsid w:val="00001A3C"/>
    <w:rsid w:val="00001BC0"/>
    <w:rsid w:val="00006005"/>
    <w:rsid w:val="00015263"/>
    <w:rsid w:val="00015947"/>
    <w:rsid w:val="000258AE"/>
    <w:rsid w:val="00032988"/>
    <w:rsid w:val="00033397"/>
    <w:rsid w:val="00033444"/>
    <w:rsid w:val="00040095"/>
    <w:rsid w:val="0004068D"/>
    <w:rsid w:val="000429AC"/>
    <w:rsid w:val="0004364F"/>
    <w:rsid w:val="00043CA2"/>
    <w:rsid w:val="00051834"/>
    <w:rsid w:val="00054A22"/>
    <w:rsid w:val="00054A6B"/>
    <w:rsid w:val="00054AA3"/>
    <w:rsid w:val="00056566"/>
    <w:rsid w:val="00056687"/>
    <w:rsid w:val="000569CD"/>
    <w:rsid w:val="00060934"/>
    <w:rsid w:val="00061878"/>
    <w:rsid w:val="00062023"/>
    <w:rsid w:val="000655A6"/>
    <w:rsid w:val="0006796C"/>
    <w:rsid w:val="000722F2"/>
    <w:rsid w:val="00076CA0"/>
    <w:rsid w:val="00080512"/>
    <w:rsid w:val="00086E22"/>
    <w:rsid w:val="0008722E"/>
    <w:rsid w:val="00091AAD"/>
    <w:rsid w:val="000A517A"/>
    <w:rsid w:val="000A74A3"/>
    <w:rsid w:val="000B08BA"/>
    <w:rsid w:val="000B57EB"/>
    <w:rsid w:val="000B69BE"/>
    <w:rsid w:val="000C2167"/>
    <w:rsid w:val="000C47C3"/>
    <w:rsid w:val="000D3FF0"/>
    <w:rsid w:val="000D58AB"/>
    <w:rsid w:val="000D610E"/>
    <w:rsid w:val="000E437B"/>
    <w:rsid w:val="000E768E"/>
    <w:rsid w:val="000F19A8"/>
    <w:rsid w:val="000F20B7"/>
    <w:rsid w:val="00133525"/>
    <w:rsid w:val="00143E28"/>
    <w:rsid w:val="00143ED3"/>
    <w:rsid w:val="00145D14"/>
    <w:rsid w:val="0016559D"/>
    <w:rsid w:val="001659B8"/>
    <w:rsid w:val="00166809"/>
    <w:rsid w:val="00167596"/>
    <w:rsid w:val="00180124"/>
    <w:rsid w:val="00180E85"/>
    <w:rsid w:val="00182808"/>
    <w:rsid w:val="00182A81"/>
    <w:rsid w:val="001874C7"/>
    <w:rsid w:val="0019012C"/>
    <w:rsid w:val="0019256E"/>
    <w:rsid w:val="0019539B"/>
    <w:rsid w:val="001A4C42"/>
    <w:rsid w:val="001B677B"/>
    <w:rsid w:val="001B6B93"/>
    <w:rsid w:val="001C0F13"/>
    <w:rsid w:val="001C21C3"/>
    <w:rsid w:val="001C36C9"/>
    <w:rsid w:val="001C4049"/>
    <w:rsid w:val="001C4FB3"/>
    <w:rsid w:val="001D02C2"/>
    <w:rsid w:val="001D48A4"/>
    <w:rsid w:val="001D5017"/>
    <w:rsid w:val="001E1D86"/>
    <w:rsid w:val="001F07A9"/>
    <w:rsid w:val="001F0C1D"/>
    <w:rsid w:val="001F1132"/>
    <w:rsid w:val="001F168B"/>
    <w:rsid w:val="0020327C"/>
    <w:rsid w:val="00206DAB"/>
    <w:rsid w:val="00207DA7"/>
    <w:rsid w:val="0021564B"/>
    <w:rsid w:val="002162DD"/>
    <w:rsid w:val="00223F48"/>
    <w:rsid w:val="00232BE2"/>
    <w:rsid w:val="002347A2"/>
    <w:rsid w:val="00251D61"/>
    <w:rsid w:val="002644F8"/>
    <w:rsid w:val="002675F0"/>
    <w:rsid w:val="002702B9"/>
    <w:rsid w:val="0027054A"/>
    <w:rsid w:val="00270E17"/>
    <w:rsid w:val="00273214"/>
    <w:rsid w:val="002749DD"/>
    <w:rsid w:val="00276C47"/>
    <w:rsid w:val="00283EDE"/>
    <w:rsid w:val="00286746"/>
    <w:rsid w:val="002900AB"/>
    <w:rsid w:val="00296269"/>
    <w:rsid w:val="002A1A45"/>
    <w:rsid w:val="002A2ED6"/>
    <w:rsid w:val="002A6C97"/>
    <w:rsid w:val="002B137C"/>
    <w:rsid w:val="002B21CA"/>
    <w:rsid w:val="002B6339"/>
    <w:rsid w:val="002B7B6B"/>
    <w:rsid w:val="002C1CD1"/>
    <w:rsid w:val="002C200D"/>
    <w:rsid w:val="002C2BD4"/>
    <w:rsid w:val="002C5AA0"/>
    <w:rsid w:val="002D16BF"/>
    <w:rsid w:val="002E00EE"/>
    <w:rsid w:val="002E1203"/>
    <w:rsid w:val="002F0419"/>
    <w:rsid w:val="002F423D"/>
    <w:rsid w:val="0030473C"/>
    <w:rsid w:val="0031641D"/>
    <w:rsid w:val="003172DC"/>
    <w:rsid w:val="0032065E"/>
    <w:rsid w:val="00324453"/>
    <w:rsid w:val="00325A7D"/>
    <w:rsid w:val="00331334"/>
    <w:rsid w:val="00341501"/>
    <w:rsid w:val="003440AE"/>
    <w:rsid w:val="00352B47"/>
    <w:rsid w:val="0035462D"/>
    <w:rsid w:val="00367B42"/>
    <w:rsid w:val="003706E0"/>
    <w:rsid w:val="003765B8"/>
    <w:rsid w:val="00396AE2"/>
    <w:rsid w:val="003A14A5"/>
    <w:rsid w:val="003A1CC3"/>
    <w:rsid w:val="003A2839"/>
    <w:rsid w:val="003A6D32"/>
    <w:rsid w:val="003C3971"/>
    <w:rsid w:val="003C4BA6"/>
    <w:rsid w:val="003C74D6"/>
    <w:rsid w:val="003D1354"/>
    <w:rsid w:val="003D5A47"/>
    <w:rsid w:val="003D7C05"/>
    <w:rsid w:val="003E11B9"/>
    <w:rsid w:val="003F4038"/>
    <w:rsid w:val="003F4407"/>
    <w:rsid w:val="00402450"/>
    <w:rsid w:val="00410974"/>
    <w:rsid w:val="00415F53"/>
    <w:rsid w:val="00422F86"/>
    <w:rsid w:val="00423334"/>
    <w:rsid w:val="0042388C"/>
    <w:rsid w:val="00424ACD"/>
    <w:rsid w:val="004329E4"/>
    <w:rsid w:val="004345EC"/>
    <w:rsid w:val="0043607E"/>
    <w:rsid w:val="00437FFC"/>
    <w:rsid w:val="00446AF6"/>
    <w:rsid w:val="004502E8"/>
    <w:rsid w:val="00453A4D"/>
    <w:rsid w:val="00453B6F"/>
    <w:rsid w:val="00453C3E"/>
    <w:rsid w:val="00455833"/>
    <w:rsid w:val="0046060F"/>
    <w:rsid w:val="004655C8"/>
    <w:rsid w:val="0047186B"/>
    <w:rsid w:val="004725FC"/>
    <w:rsid w:val="00473F3A"/>
    <w:rsid w:val="004811AC"/>
    <w:rsid w:val="00482465"/>
    <w:rsid w:val="004838DE"/>
    <w:rsid w:val="00483D40"/>
    <w:rsid w:val="00485117"/>
    <w:rsid w:val="00485C3B"/>
    <w:rsid w:val="00492672"/>
    <w:rsid w:val="0049307B"/>
    <w:rsid w:val="00495DA3"/>
    <w:rsid w:val="00496B69"/>
    <w:rsid w:val="004A3033"/>
    <w:rsid w:val="004A33D8"/>
    <w:rsid w:val="004A3BAA"/>
    <w:rsid w:val="004B6617"/>
    <w:rsid w:val="004C5C89"/>
    <w:rsid w:val="004D2017"/>
    <w:rsid w:val="004D3578"/>
    <w:rsid w:val="004D3F38"/>
    <w:rsid w:val="004E0A1C"/>
    <w:rsid w:val="004E213A"/>
    <w:rsid w:val="004E3796"/>
    <w:rsid w:val="004F08A6"/>
    <w:rsid w:val="004F0988"/>
    <w:rsid w:val="004F3340"/>
    <w:rsid w:val="004F398B"/>
    <w:rsid w:val="004F3E94"/>
    <w:rsid w:val="004F51A3"/>
    <w:rsid w:val="005036E1"/>
    <w:rsid w:val="0051055E"/>
    <w:rsid w:val="00510FD8"/>
    <w:rsid w:val="00511062"/>
    <w:rsid w:val="00521B71"/>
    <w:rsid w:val="00523A11"/>
    <w:rsid w:val="0053388B"/>
    <w:rsid w:val="00535773"/>
    <w:rsid w:val="0053656D"/>
    <w:rsid w:val="00536958"/>
    <w:rsid w:val="00536F60"/>
    <w:rsid w:val="00542A7E"/>
    <w:rsid w:val="00543E6C"/>
    <w:rsid w:val="0055109D"/>
    <w:rsid w:val="005536E7"/>
    <w:rsid w:val="00556DB5"/>
    <w:rsid w:val="00565087"/>
    <w:rsid w:val="00565BFA"/>
    <w:rsid w:val="005662C6"/>
    <w:rsid w:val="005742DD"/>
    <w:rsid w:val="00580F6F"/>
    <w:rsid w:val="00581155"/>
    <w:rsid w:val="00585703"/>
    <w:rsid w:val="00586073"/>
    <w:rsid w:val="005956AA"/>
    <w:rsid w:val="005A2975"/>
    <w:rsid w:val="005A3532"/>
    <w:rsid w:val="005B0E56"/>
    <w:rsid w:val="005B4DC3"/>
    <w:rsid w:val="005C5F5E"/>
    <w:rsid w:val="005D2E01"/>
    <w:rsid w:val="005D5C6C"/>
    <w:rsid w:val="005D7526"/>
    <w:rsid w:val="005E18A4"/>
    <w:rsid w:val="005E28D5"/>
    <w:rsid w:val="005E3F32"/>
    <w:rsid w:val="005F0462"/>
    <w:rsid w:val="005F11EB"/>
    <w:rsid w:val="005F76CC"/>
    <w:rsid w:val="00601A1F"/>
    <w:rsid w:val="00601AB0"/>
    <w:rsid w:val="00602AEA"/>
    <w:rsid w:val="00603F76"/>
    <w:rsid w:val="0060436B"/>
    <w:rsid w:val="006048DB"/>
    <w:rsid w:val="006060C7"/>
    <w:rsid w:val="00610109"/>
    <w:rsid w:val="00613175"/>
    <w:rsid w:val="00614AD5"/>
    <w:rsid w:val="00614FDF"/>
    <w:rsid w:val="00617C5E"/>
    <w:rsid w:val="00624C64"/>
    <w:rsid w:val="0062527C"/>
    <w:rsid w:val="006341DF"/>
    <w:rsid w:val="0063543D"/>
    <w:rsid w:val="00637388"/>
    <w:rsid w:val="00647114"/>
    <w:rsid w:val="006475F4"/>
    <w:rsid w:val="006537CF"/>
    <w:rsid w:val="006557D3"/>
    <w:rsid w:val="00667CFB"/>
    <w:rsid w:val="00671FCE"/>
    <w:rsid w:val="006734DC"/>
    <w:rsid w:val="00680861"/>
    <w:rsid w:val="00682013"/>
    <w:rsid w:val="006865F6"/>
    <w:rsid w:val="006925AC"/>
    <w:rsid w:val="00692990"/>
    <w:rsid w:val="006947C6"/>
    <w:rsid w:val="006A232B"/>
    <w:rsid w:val="006A323F"/>
    <w:rsid w:val="006A488A"/>
    <w:rsid w:val="006B0D9B"/>
    <w:rsid w:val="006B30D0"/>
    <w:rsid w:val="006B591A"/>
    <w:rsid w:val="006C3D95"/>
    <w:rsid w:val="006C5F1C"/>
    <w:rsid w:val="006D430A"/>
    <w:rsid w:val="006E467C"/>
    <w:rsid w:val="006E5C86"/>
    <w:rsid w:val="006E5D75"/>
    <w:rsid w:val="006E7F1C"/>
    <w:rsid w:val="006F2227"/>
    <w:rsid w:val="006F2EC3"/>
    <w:rsid w:val="00701166"/>
    <w:rsid w:val="00713C44"/>
    <w:rsid w:val="00714DAB"/>
    <w:rsid w:val="00720E56"/>
    <w:rsid w:val="00723F8F"/>
    <w:rsid w:val="00734A5B"/>
    <w:rsid w:val="0073643A"/>
    <w:rsid w:val="0074026F"/>
    <w:rsid w:val="007429F6"/>
    <w:rsid w:val="00744E76"/>
    <w:rsid w:val="00754C99"/>
    <w:rsid w:val="00754EB7"/>
    <w:rsid w:val="007558DB"/>
    <w:rsid w:val="00755BFC"/>
    <w:rsid w:val="00756BB5"/>
    <w:rsid w:val="007636DD"/>
    <w:rsid w:val="007658C4"/>
    <w:rsid w:val="00772B75"/>
    <w:rsid w:val="00774DA4"/>
    <w:rsid w:val="00776A0B"/>
    <w:rsid w:val="00781F0F"/>
    <w:rsid w:val="00785E69"/>
    <w:rsid w:val="00792A79"/>
    <w:rsid w:val="00793FD0"/>
    <w:rsid w:val="00797D5F"/>
    <w:rsid w:val="007A17CD"/>
    <w:rsid w:val="007B00BB"/>
    <w:rsid w:val="007B600E"/>
    <w:rsid w:val="007D0524"/>
    <w:rsid w:val="007D27F3"/>
    <w:rsid w:val="007D38C2"/>
    <w:rsid w:val="007E44B2"/>
    <w:rsid w:val="007E4615"/>
    <w:rsid w:val="007E66E9"/>
    <w:rsid w:val="007F0F4A"/>
    <w:rsid w:val="007F0FCA"/>
    <w:rsid w:val="007F6FD2"/>
    <w:rsid w:val="008028A4"/>
    <w:rsid w:val="0080650E"/>
    <w:rsid w:val="008069AD"/>
    <w:rsid w:val="008111CA"/>
    <w:rsid w:val="00813869"/>
    <w:rsid w:val="00815EE9"/>
    <w:rsid w:val="00816621"/>
    <w:rsid w:val="008264B1"/>
    <w:rsid w:val="00830747"/>
    <w:rsid w:val="008311BD"/>
    <w:rsid w:val="00843615"/>
    <w:rsid w:val="008446F9"/>
    <w:rsid w:val="00844D61"/>
    <w:rsid w:val="00851561"/>
    <w:rsid w:val="0086651B"/>
    <w:rsid w:val="00870377"/>
    <w:rsid w:val="00875BA4"/>
    <w:rsid w:val="0087681D"/>
    <w:rsid w:val="008768CA"/>
    <w:rsid w:val="00877E41"/>
    <w:rsid w:val="00892205"/>
    <w:rsid w:val="0089691C"/>
    <w:rsid w:val="00896C9E"/>
    <w:rsid w:val="008A377F"/>
    <w:rsid w:val="008A3F08"/>
    <w:rsid w:val="008B69D9"/>
    <w:rsid w:val="008B7728"/>
    <w:rsid w:val="008C03C8"/>
    <w:rsid w:val="008C384C"/>
    <w:rsid w:val="008C3B4F"/>
    <w:rsid w:val="008C6599"/>
    <w:rsid w:val="008D0E81"/>
    <w:rsid w:val="008E3CCF"/>
    <w:rsid w:val="008E6AAC"/>
    <w:rsid w:val="008E718F"/>
    <w:rsid w:val="008F43C4"/>
    <w:rsid w:val="0090017E"/>
    <w:rsid w:val="00901455"/>
    <w:rsid w:val="0090271F"/>
    <w:rsid w:val="00902E23"/>
    <w:rsid w:val="00904A4F"/>
    <w:rsid w:val="00905E44"/>
    <w:rsid w:val="00910575"/>
    <w:rsid w:val="009114D7"/>
    <w:rsid w:val="0091348E"/>
    <w:rsid w:val="00915C82"/>
    <w:rsid w:val="00917CCB"/>
    <w:rsid w:val="0092064B"/>
    <w:rsid w:val="00923083"/>
    <w:rsid w:val="00923779"/>
    <w:rsid w:val="00923A34"/>
    <w:rsid w:val="00925185"/>
    <w:rsid w:val="00927C55"/>
    <w:rsid w:val="0093290E"/>
    <w:rsid w:val="00932F6E"/>
    <w:rsid w:val="00942EC2"/>
    <w:rsid w:val="00943481"/>
    <w:rsid w:val="00945324"/>
    <w:rsid w:val="0094534D"/>
    <w:rsid w:val="009706C6"/>
    <w:rsid w:val="00971E64"/>
    <w:rsid w:val="00972928"/>
    <w:rsid w:val="00987512"/>
    <w:rsid w:val="00992FAA"/>
    <w:rsid w:val="0099334A"/>
    <w:rsid w:val="0099572C"/>
    <w:rsid w:val="00996431"/>
    <w:rsid w:val="009A26B6"/>
    <w:rsid w:val="009A7F9F"/>
    <w:rsid w:val="009B1BAB"/>
    <w:rsid w:val="009B3F00"/>
    <w:rsid w:val="009B7871"/>
    <w:rsid w:val="009C0F0D"/>
    <w:rsid w:val="009D797E"/>
    <w:rsid w:val="009E6EA4"/>
    <w:rsid w:val="009E771E"/>
    <w:rsid w:val="009F01CF"/>
    <w:rsid w:val="009F2889"/>
    <w:rsid w:val="009F37B7"/>
    <w:rsid w:val="009F3FAD"/>
    <w:rsid w:val="009F48B5"/>
    <w:rsid w:val="00A013F4"/>
    <w:rsid w:val="00A04B5D"/>
    <w:rsid w:val="00A10F02"/>
    <w:rsid w:val="00A119F7"/>
    <w:rsid w:val="00A11CBF"/>
    <w:rsid w:val="00A15DD5"/>
    <w:rsid w:val="00A164B4"/>
    <w:rsid w:val="00A20284"/>
    <w:rsid w:val="00A21665"/>
    <w:rsid w:val="00A22FDF"/>
    <w:rsid w:val="00A23BA2"/>
    <w:rsid w:val="00A26956"/>
    <w:rsid w:val="00A32C6B"/>
    <w:rsid w:val="00A338AB"/>
    <w:rsid w:val="00A355D2"/>
    <w:rsid w:val="00A447CB"/>
    <w:rsid w:val="00A45A1A"/>
    <w:rsid w:val="00A5340F"/>
    <w:rsid w:val="00A53724"/>
    <w:rsid w:val="00A53DC8"/>
    <w:rsid w:val="00A556A7"/>
    <w:rsid w:val="00A56EF5"/>
    <w:rsid w:val="00A70297"/>
    <w:rsid w:val="00A71F28"/>
    <w:rsid w:val="00A73129"/>
    <w:rsid w:val="00A8083B"/>
    <w:rsid w:val="00A82346"/>
    <w:rsid w:val="00A87DFE"/>
    <w:rsid w:val="00A92BA1"/>
    <w:rsid w:val="00A9635A"/>
    <w:rsid w:val="00AA0238"/>
    <w:rsid w:val="00AA334C"/>
    <w:rsid w:val="00AC155D"/>
    <w:rsid w:val="00AC25D1"/>
    <w:rsid w:val="00AC64C8"/>
    <w:rsid w:val="00AC6BC6"/>
    <w:rsid w:val="00AD1DBC"/>
    <w:rsid w:val="00AD63D6"/>
    <w:rsid w:val="00AE5C78"/>
    <w:rsid w:val="00AF0057"/>
    <w:rsid w:val="00AF0BFE"/>
    <w:rsid w:val="00AF3BDB"/>
    <w:rsid w:val="00B10E5E"/>
    <w:rsid w:val="00B1502C"/>
    <w:rsid w:val="00B15449"/>
    <w:rsid w:val="00B154D7"/>
    <w:rsid w:val="00B23F5A"/>
    <w:rsid w:val="00B24060"/>
    <w:rsid w:val="00B24551"/>
    <w:rsid w:val="00B245D6"/>
    <w:rsid w:val="00B301D4"/>
    <w:rsid w:val="00B31F89"/>
    <w:rsid w:val="00B377B3"/>
    <w:rsid w:val="00B407CE"/>
    <w:rsid w:val="00B41A8B"/>
    <w:rsid w:val="00B47C30"/>
    <w:rsid w:val="00B533AD"/>
    <w:rsid w:val="00B550E1"/>
    <w:rsid w:val="00B56795"/>
    <w:rsid w:val="00B603C5"/>
    <w:rsid w:val="00B60F5F"/>
    <w:rsid w:val="00B66DAA"/>
    <w:rsid w:val="00B857B8"/>
    <w:rsid w:val="00B87DF3"/>
    <w:rsid w:val="00B9063D"/>
    <w:rsid w:val="00B91985"/>
    <w:rsid w:val="00B93086"/>
    <w:rsid w:val="00BA19ED"/>
    <w:rsid w:val="00BA4B8D"/>
    <w:rsid w:val="00BA65B2"/>
    <w:rsid w:val="00BB1326"/>
    <w:rsid w:val="00BB2B34"/>
    <w:rsid w:val="00BB31F0"/>
    <w:rsid w:val="00BB7A39"/>
    <w:rsid w:val="00BC0F7D"/>
    <w:rsid w:val="00BC244A"/>
    <w:rsid w:val="00BC298E"/>
    <w:rsid w:val="00BC7C1C"/>
    <w:rsid w:val="00BD4185"/>
    <w:rsid w:val="00BD68EB"/>
    <w:rsid w:val="00BE3255"/>
    <w:rsid w:val="00BF0F76"/>
    <w:rsid w:val="00BF128E"/>
    <w:rsid w:val="00BF43AD"/>
    <w:rsid w:val="00C01257"/>
    <w:rsid w:val="00C06FDE"/>
    <w:rsid w:val="00C145AB"/>
    <w:rsid w:val="00C147C7"/>
    <w:rsid w:val="00C1496A"/>
    <w:rsid w:val="00C16859"/>
    <w:rsid w:val="00C16864"/>
    <w:rsid w:val="00C1754A"/>
    <w:rsid w:val="00C17C62"/>
    <w:rsid w:val="00C224A3"/>
    <w:rsid w:val="00C23505"/>
    <w:rsid w:val="00C2610A"/>
    <w:rsid w:val="00C32488"/>
    <w:rsid w:val="00C33079"/>
    <w:rsid w:val="00C41C41"/>
    <w:rsid w:val="00C45231"/>
    <w:rsid w:val="00C51D4E"/>
    <w:rsid w:val="00C52073"/>
    <w:rsid w:val="00C63B8D"/>
    <w:rsid w:val="00C66A9F"/>
    <w:rsid w:val="00C716E8"/>
    <w:rsid w:val="00C72833"/>
    <w:rsid w:val="00C77071"/>
    <w:rsid w:val="00C80F1D"/>
    <w:rsid w:val="00C81002"/>
    <w:rsid w:val="00C8183A"/>
    <w:rsid w:val="00C856F8"/>
    <w:rsid w:val="00C86DD3"/>
    <w:rsid w:val="00C92914"/>
    <w:rsid w:val="00C93F40"/>
    <w:rsid w:val="00C947C6"/>
    <w:rsid w:val="00CA08AD"/>
    <w:rsid w:val="00CA2DCF"/>
    <w:rsid w:val="00CA3D0C"/>
    <w:rsid w:val="00CA5D53"/>
    <w:rsid w:val="00CB40D5"/>
    <w:rsid w:val="00CB63D2"/>
    <w:rsid w:val="00CB7197"/>
    <w:rsid w:val="00CB7277"/>
    <w:rsid w:val="00CC3D76"/>
    <w:rsid w:val="00CC4E89"/>
    <w:rsid w:val="00CD03F3"/>
    <w:rsid w:val="00CD0F48"/>
    <w:rsid w:val="00CE1244"/>
    <w:rsid w:val="00CE436A"/>
    <w:rsid w:val="00CE6037"/>
    <w:rsid w:val="00CF0254"/>
    <w:rsid w:val="00CF31DA"/>
    <w:rsid w:val="00CF618F"/>
    <w:rsid w:val="00CF6C71"/>
    <w:rsid w:val="00D00A2C"/>
    <w:rsid w:val="00D06369"/>
    <w:rsid w:val="00D10585"/>
    <w:rsid w:val="00D11EF5"/>
    <w:rsid w:val="00D14E99"/>
    <w:rsid w:val="00D17E66"/>
    <w:rsid w:val="00D319E2"/>
    <w:rsid w:val="00D361BF"/>
    <w:rsid w:val="00D3673C"/>
    <w:rsid w:val="00D4174E"/>
    <w:rsid w:val="00D41DDA"/>
    <w:rsid w:val="00D44BAD"/>
    <w:rsid w:val="00D46730"/>
    <w:rsid w:val="00D5112C"/>
    <w:rsid w:val="00D51EA1"/>
    <w:rsid w:val="00D53E28"/>
    <w:rsid w:val="00D57972"/>
    <w:rsid w:val="00D61D5F"/>
    <w:rsid w:val="00D63205"/>
    <w:rsid w:val="00D65DC8"/>
    <w:rsid w:val="00D66C64"/>
    <w:rsid w:val="00D6743C"/>
    <w:rsid w:val="00D675A9"/>
    <w:rsid w:val="00D738D6"/>
    <w:rsid w:val="00D755EB"/>
    <w:rsid w:val="00D8326D"/>
    <w:rsid w:val="00D85882"/>
    <w:rsid w:val="00D85B3C"/>
    <w:rsid w:val="00D87E00"/>
    <w:rsid w:val="00D9134D"/>
    <w:rsid w:val="00D93ABA"/>
    <w:rsid w:val="00D97D6A"/>
    <w:rsid w:val="00DA1A45"/>
    <w:rsid w:val="00DA7A03"/>
    <w:rsid w:val="00DB0197"/>
    <w:rsid w:val="00DB1818"/>
    <w:rsid w:val="00DB5E8C"/>
    <w:rsid w:val="00DC3022"/>
    <w:rsid w:val="00DC309B"/>
    <w:rsid w:val="00DC4722"/>
    <w:rsid w:val="00DC4DA2"/>
    <w:rsid w:val="00DC5918"/>
    <w:rsid w:val="00DD2BDA"/>
    <w:rsid w:val="00DD4C17"/>
    <w:rsid w:val="00DD6AC0"/>
    <w:rsid w:val="00DD7D13"/>
    <w:rsid w:val="00DE2024"/>
    <w:rsid w:val="00DE3FF4"/>
    <w:rsid w:val="00DF2B1F"/>
    <w:rsid w:val="00DF353E"/>
    <w:rsid w:val="00DF4063"/>
    <w:rsid w:val="00DF5A6A"/>
    <w:rsid w:val="00DF62CD"/>
    <w:rsid w:val="00DF67BB"/>
    <w:rsid w:val="00E11D58"/>
    <w:rsid w:val="00E12BEB"/>
    <w:rsid w:val="00E16509"/>
    <w:rsid w:val="00E17F5F"/>
    <w:rsid w:val="00E329BC"/>
    <w:rsid w:val="00E43A37"/>
    <w:rsid w:val="00E44582"/>
    <w:rsid w:val="00E459B0"/>
    <w:rsid w:val="00E526B8"/>
    <w:rsid w:val="00E5511C"/>
    <w:rsid w:val="00E56E6F"/>
    <w:rsid w:val="00E72842"/>
    <w:rsid w:val="00E740CA"/>
    <w:rsid w:val="00E77645"/>
    <w:rsid w:val="00E84295"/>
    <w:rsid w:val="00E863B5"/>
    <w:rsid w:val="00E90181"/>
    <w:rsid w:val="00E9244D"/>
    <w:rsid w:val="00E92E7E"/>
    <w:rsid w:val="00E96E5B"/>
    <w:rsid w:val="00EA0C80"/>
    <w:rsid w:val="00EB3D4C"/>
    <w:rsid w:val="00EC4A25"/>
    <w:rsid w:val="00EC7187"/>
    <w:rsid w:val="00ED3A22"/>
    <w:rsid w:val="00ED46A4"/>
    <w:rsid w:val="00ED5815"/>
    <w:rsid w:val="00EE0D90"/>
    <w:rsid w:val="00EE1D44"/>
    <w:rsid w:val="00EF2FFA"/>
    <w:rsid w:val="00F025A2"/>
    <w:rsid w:val="00F02B95"/>
    <w:rsid w:val="00F04712"/>
    <w:rsid w:val="00F0689D"/>
    <w:rsid w:val="00F20E1E"/>
    <w:rsid w:val="00F22EC7"/>
    <w:rsid w:val="00F238ED"/>
    <w:rsid w:val="00F325C8"/>
    <w:rsid w:val="00F33E11"/>
    <w:rsid w:val="00F349D4"/>
    <w:rsid w:val="00F434C3"/>
    <w:rsid w:val="00F441E9"/>
    <w:rsid w:val="00F466DB"/>
    <w:rsid w:val="00F57700"/>
    <w:rsid w:val="00F642ED"/>
    <w:rsid w:val="00F64A71"/>
    <w:rsid w:val="00F653B8"/>
    <w:rsid w:val="00F66901"/>
    <w:rsid w:val="00F67FCB"/>
    <w:rsid w:val="00F70DED"/>
    <w:rsid w:val="00F8267E"/>
    <w:rsid w:val="00F946F1"/>
    <w:rsid w:val="00F96845"/>
    <w:rsid w:val="00F97A1D"/>
    <w:rsid w:val="00FA0D54"/>
    <w:rsid w:val="00FA1266"/>
    <w:rsid w:val="00FA54F1"/>
    <w:rsid w:val="00FA67A7"/>
    <w:rsid w:val="00FA7F23"/>
    <w:rsid w:val="00FB02D6"/>
    <w:rsid w:val="00FB1876"/>
    <w:rsid w:val="00FB52D7"/>
    <w:rsid w:val="00FB72DC"/>
    <w:rsid w:val="00FC1192"/>
    <w:rsid w:val="00FC3B59"/>
    <w:rsid w:val="00FD3E82"/>
    <w:rsid w:val="00FD5F52"/>
    <w:rsid w:val="00FE0A6F"/>
    <w:rsid w:val="00FE0D5C"/>
    <w:rsid w:val="00FF31ED"/>
    <w:rsid w:val="00FF6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53B55B2B"/>
  <w15:chartTrackingRefBased/>
  <w15:docId w15:val="{B9511072-CA25-47D1-A1F6-27841C3877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99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1055E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,H11,Head 1 (Chapter heading),Titre§,1,Section Head,1.0,hd1"/>
    <w:next w:val="Normal"/>
    <w:link w:val="Heading1Char"/>
    <w:qFormat/>
    <w:rsid w:val="0051055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,h"/>
    <w:basedOn w:val="Heading1"/>
    <w:next w:val="Normal"/>
    <w:link w:val="Heading2Char"/>
    <w:qFormat/>
    <w:rsid w:val="0051055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51055E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51055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51055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51055E"/>
    <w:pPr>
      <w:outlineLvl w:val="5"/>
    </w:pPr>
  </w:style>
  <w:style w:type="paragraph" w:styleId="Heading7">
    <w:name w:val="heading 7"/>
    <w:basedOn w:val="H6"/>
    <w:next w:val="Normal"/>
    <w:qFormat/>
    <w:rsid w:val="0051055E"/>
    <w:pPr>
      <w:outlineLvl w:val="6"/>
    </w:pPr>
  </w:style>
  <w:style w:type="paragraph" w:styleId="Heading8">
    <w:name w:val="heading 8"/>
    <w:basedOn w:val="Heading1"/>
    <w:next w:val="Normal"/>
    <w:qFormat/>
    <w:rsid w:val="0051055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1055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51055E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51055E"/>
    <w:pPr>
      <w:ind w:left="1418" w:hanging="1418"/>
    </w:pPr>
  </w:style>
  <w:style w:type="paragraph" w:styleId="TOC8">
    <w:name w:val="toc 8"/>
    <w:basedOn w:val="TOC1"/>
    <w:uiPriority w:val="39"/>
    <w:rsid w:val="0051055E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1055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rsid w:val="0051055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51055E"/>
  </w:style>
  <w:style w:type="paragraph" w:styleId="Header">
    <w:name w:val="header"/>
    <w:rsid w:val="0051055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51055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uiPriority w:val="39"/>
    <w:rsid w:val="0051055E"/>
    <w:pPr>
      <w:ind w:left="1701" w:hanging="1701"/>
    </w:pPr>
  </w:style>
  <w:style w:type="paragraph" w:styleId="TOC4">
    <w:name w:val="toc 4"/>
    <w:basedOn w:val="TOC3"/>
    <w:uiPriority w:val="39"/>
    <w:rsid w:val="0051055E"/>
    <w:pPr>
      <w:ind w:left="1418" w:hanging="1418"/>
    </w:pPr>
  </w:style>
  <w:style w:type="paragraph" w:styleId="TOC3">
    <w:name w:val="toc 3"/>
    <w:basedOn w:val="TOC2"/>
    <w:uiPriority w:val="39"/>
    <w:rsid w:val="0051055E"/>
    <w:pPr>
      <w:ind w:left="1134" w:hanging="1134"/>
    </w:pPr>
  </w:style>
  <w:style w:type="paragraph" w:styleId="TOC2">
    <w:name w:val="toc 2"/>
    <w:basedOn w:val="TOC1"/>
    <w:uiPriority w:val="39"/>
    <w:rsid w:val="0051055E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51055E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51055E"/>
    <w:pPr>
      <w:outlineLvl w:val="9"/>
    </w:pPr>
  </w:style>
  <w:style w:type="paragraph" w:customStyle="1" w:styleId="NF">
    <w:name w:val="NF"/>
    <w:basedOn w:val="NO"/>
    <w:rsid w:val="0051055E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rsid w:val="0051055E"/>
    <w:pPr>
      <w:keepLines/>
      <w:ind w:left="1135" w:hanging="851"/>
    </w:pPr>
  </w:style>
  <w:style w:type="paragraph" w:customStyle="1" w:styleId="PL">
    <w:name w:val="PL"/>
    <w:link w:val="PLChar"/>
    <w:rsid w:val="0051055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1055E"/>
    <w:pPr>
      <w:jc w:val="right"/>
    </w:pPr>
  </w:style>
  <w:style w:type="paragraph" w:customStyle="1" w:styleId="TAL">
    <w:name w:val="TAL"/>
    <w:basedOn w:val="Normal"/>
    <w:link w:val="TALChar"/>
    <w:rsid w:val="0051055E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51055E"/>
    <w:rPr>
      <w:b/>
    </w:rPr>
  </w:style>
  <w:style w:type="paragraph" w:customStyle="1" w:styleId="TAC">
    <w:name w:val="TAC"/>
    <w:basedOn w:val="TAL"/>
    <w:link w:val="TACCar"/>
    <w:rsid w:val="0051055E"/>
    <w:pPr>
      <w:jc w:val="center"/>
    </w:pPr>
  </w:style>
  <w:style w:type="paragraph" w:customStyle="1" w:styleId="LD">
    <w:name w:val="LD"/>
    <w:rsid w:val="0051055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link w:val="EXCar"/>
    <w:rsid w:val="0051055E"/>
    <w:pPr>
      <w:keepLines/>
      <w:ind w:left="1702" w:hanging="1418"/>
    </w:pPr>
  </w:style>
  <w:style w:type="paragraph" w:customStyle="1" w:styleId="FP">
    <w:name w:val="FP"/>
    <w:basedOn w:val="Normal"/>
    <w:rsid w:val="0051055E"/>
    <w:pPr>
      <w:spacing w:after="0"/>
    </w:pPr>
  </w:style>
  <w:style w:type="paragraph" w:customStyle="1" w:styleId="NW">
    <w:name w:val="NW"/>
    <w:basedOn w:val="NO"/>
    <w:rsid w:val="0051055E"/>
    <w:pPr>
      <w:spacing w:after="0"/>
    </w:pPr>
  </w:style>
  <w:style w:type="paragraph" w:customStyle="1" w:styleId="EW">
    <w:name w:val="EW"/>
    <w:basedOn w:val="EX"/>
    <w:rsid w:val="0051055E"/>
    <w:pPr>
      <w:spacing w:after="0"/>
    </w:pPr>
  </w:style>
  <w:style w:type="paragraph" w:customStyle="1" w:styleId="B10">
    <w:name w:val="B1"/>
    <w:basedOn w:val="List"/>
    <w:link w:val="B1Char"/>
    <w:rsid w:val="0051055E"/>
  </w:style>
  <w:style w:type="paragraph" w:styleId="TOC6">
    <w:name w:val="toc 6"/>
    <w:basedOn w:val="TOC5"/>
    <w:next w:val="Normal"/>
    <w:uiPriority w:val="39"/>
    <w:rsid w:val="0051055E"/>
    <w:pPr>
      <w:ind w:left="1985" w:hanging="1985"/>
    </w:pPr>
  </w:style>
  <w:style w:type="paragraph" w:styleId="TOC7">
    <w:name w:val="toc 7"/>
    <w:basedOn w:val="TOC6"/>
    <w:next w:val="Normal"/>
    <w:uiPriority w:val="39"/>
    <w:rsid w:val="0051055E"/>
    <w:pPr>
      <w:ind w:left="2268" w:hanging="2268"/>
    </w:pPr>
  </w:style>
  <w:style w:type="paragraph" w:customStyle="1" w:styleId="EditorsNote">
    <w:name w:val="Editor's Note"/>
    <w:basedOn w:val="NO"/>
    <w:rsid w:val="0051055E"/>
    <w:rPr>
      <w:color w:val="FF0000"/>
    </w:rPr>
  </w:style>
  <w:style w:type="paragraph" w:customStyle="1" w:styleId="TH">
    <w:name w:val="TH"/>
    <w:basedOn w:val="Normal"/>
    <w:link w:val="THChar"/>
    <w:rsid w:val="0051055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51055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1055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51055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51055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51055E"/>
    <w:pPr>
      <w:ind w:left="851" w:hanging="851"/>
    </w:pPr>
  </w:style>
  <w:style w:type="paragraph" w:customStyle="1" w:styleId="ZH">
    <w:name w:val="ZH"/>
    <w:rsid w:val="0051055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aliases w:val="left"/>
    <w:basedOn w:val="TH"/>
    <w:link w:val="TFChar"/>
    <w:rsid w:val="0051055E"/>
    <w:pPr>
      <w:keepNext w:val="0"/>
      <w:spacing w:before="0" w:after="240"/>
    </w:pPr>
  </w:style>
  <w:style w:type="paragraph" w:customStyle="1" w:styleId="ZG">
    <w:name w:val="ZG"/>
    <w:rsid w:val="0051055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link w:val="B2Char"/>
    <w:rsid w:val="0051055E"/>
  </w:style>
  <w:style w:type="paragraph" w:customStyle="1" w:styleId="B3">
    <w:name w:val="B3"/>
    <w:basedOn w:val="List3"/>
    <w:link w:val="B3Char"/>
    <w:rsid w:val="0051055E"/>
  </w:style>
  <w:style w:type="paragraph" w:customStyle="1" w:styleId="B4">
    <w:name w:val="B4"/>
    <w:basedOn w:val="List4"/>
    <w:link w:val="B4Char"/>
    <w:rsid w:val="0051055E"/>
  </w:style>
  <w:style w:type="paragraph" w:customStyle="1" w:styleId="B5">
    <w:name w:val="B5"/>
    <w:basedOn w:val="List5"/>
    <w:link w:val="B5Char"/>
    <w:rsid w:val="0051055E"/>
  </w:style>
  <w:style w:type="paragraph" w:customStyle="1" w:styleId="ZTD">
    <w:name w:val="ZTD"/>
    <w:basedOn w:val="ZB"/>
    <w:rsid w:val="0051055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1055E"/>
    <w:pPr>
      <w:framePr w:wrap="notBeside" w:y="16161"/>
    </w:pPr>
  </w:style>
  <w:style w:type="character" w:styleId="CommentReference">
    <w:name w:val="annotation reference"/>
    <w:rsid w:val="00D44BAD"/>
    <w:rPr>
      <w:sz w:val="16"/>
      <w:szCs w:val="16"/>
    </w:rPr>
  </w:style>
  <w:style w:type="paragraph" w:styleId="CommentText">
    <w:name w:val="annotation text"/>
    <w:basedOn w:val="Normal"/>
    <w:link w:val="CommentTextChar"/>
    <w:rsid w:val="00D44BAD"/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qFormat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NOZchn">
    <w:name w:val="NO Zchn"/>
    <w:link w:val="NO"/>
    <w:rsid w:val="00F02B95"/>
  </w:style>
  <w:style w:type="character" w:customStyle="1" w:styleId="B1Char">
    <w:name w:val="B1 Char"/>
    <w:link w:val="B10"/>
    <w:qFormat/>
    <w:rsid w:val="00F02B95"/>
  </w:style>
  <w:style w:type="character" w:customStyle="1" w:styleId="EXCar">
    <w:name w:val="EX Car"/>
    <w:link w:val="EX"/>
    <w:rsid w:val="00D3673C"/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9F01CF"/>
    <w:rPr>
      <w:rFonts w:ascii="Arial" w:hAnsi="Arial"/>
      <w:sz w:val="36"/>
    </w:rPr>
  </w:style>
  <w:style w:type="character" w:customStyle="1" w:styleId="Heading2Char">
    <w:name w:val="Heading 2 Char"/>
    <w:aliases w:val="Head2A Char,H2 Char,h2 Char,H21 Char,Head 2 Char,l2 Char,TitreProp Char,UNDERRUBRIK 1-2 Char,Header 2 Char,ITT t2 Char,PA Major Section Char,Livello 2 Char,R2 Char,Heading 2 Hidden Char,Head1 Char,2nd level Char,heading 2 Char,I2 Char"/>
    <w:link w:val="Heading2"/>
    <w:rsid w:val="009F01CF"/>
    <w:rPr>
      <w:rFonts w:ascii="Arial" w:hAnsi="Arial"/>
      <w:sz w:val="32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9F01CF"/>
    <w:rPr>
      <w:rFonts w:ascii="Arial" w:hAnsi="Arial"/>
      <w:sz w:val="28"/>
    </w:rPr>
  </w:style>
  <w:style w:type="character" w:styleId="Emphasis">
    <w:name w:val="Emphasis"/>
    <w:qFormat/>
    <w:rsid w:val="009F01CF"/>
    <w:rPr>
      <w:i/>
      <w:iCs/>
    </w:rPr>
  </w:style>
  <w:style w:type="character" w:customStyle="1" w:styleId="TALChar">
    <w:name w:val="TAL Char"/>
    <w:link w:val="TAL"/>
    <w:qFormat/>
    <w:rsid w:val="009C0F0D"/>
    <w:rPr>
      <w:rFonts w:ascii="Arial" w:hAnsi="Arial"/>
      <w:sz w:val="18"/>
    </w:rPr>
  </w:style>
  <w:style w:type="character" w:customStyle="1" w:styleId="TAHCar">
    <w:name w:val="TAH Car"/>
    <w:link w:val="TAH"/>
    <w:qFormat/>
    <w:rsid w:val="009C0F0D"/>
    <w:rPr>
      <w:rFonts w:ascii="Arial" w:hAnsi="Arial"/>
      <w:b/>
      <w:sz w:val="18"/>
    </w:rPr>
  </w:style>
  <w:style w:type="character" w:customStyle="1" w:styleId="H6Char">
    <w:name w:val="H6 Char"/>
    <w:link w:val="H6"/>
    <w:qFormat/>
    <w:rsid w:val="009C0F0D"/>
    <w:rPr>
      <w:rFonts w:ascii="Arial" w:hAnsi="Arial"/>
    </w:rPr>
  </w:style>
  <w:style w:type="character" w:customStyle="1" w:styleId="B2Char">
    <w:name w:val="B2 Char"/>
    <w:link w:val="B2"/>
    <w:qFormat/>
    <w:rsid w:val="009C0F0D"/>
  </w:style>
  <w:style w:type="character" w:customStyle="1" w:styleId="TACCar">
    <w:name w:val="TAC Car"/>
    <w:link w:val="TAC"/>
    <w:qFormat/>
    <w:rsid w:val="009C0F0D"/>
    <w:rPr>
      <w:rFonts w:ascii="Arial" w:hAnsi="Arial"/>
      <w:sz w:val="18"/>
    </w:rPr>
  </w:style>
  <w:style w:type="paragraph" w:styleId="Index2">
    <w:name w:val="index 2"/>
    <w:basedOn w:val="Index1"/>
    <w:rsid w:val="0051055E"/>
    <w:pPr>
      <w:ind w:left="284"/>
    </w:pPr>
  </w:style>
  <w:style w:type="paragraph" w:styleId="Index1">
    <w:name w:val="index 1"/>
    <w:basedOn w:val="Normal"/>
    <w:rsid w:val="0051055E"/>
    <w:pPr>
      <w:keepLines/>
      <w:spacing w:after="0"/>
    </w:pPr>
  </w:style>
  <w:style w:type="paragraph" w:styleId="ListNumber2">
    <w:name w:val="List Number 2"/>
    <w:basedOn w:val="ListNumber"/>
    <w:rsid w:val="0051055E"/>
    <w:pPr>
      <w:ind w:left="851"/>
    </w:pPr>
  </w:style>
  <w:style w:type="character" w:styleId="FootnoteReference">
    <w:name w:val="footnote reference"/>
    <w:rsid w:val="0051055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1055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92E7E"/>
    <w:rPr>
      <w:sz w:val="16"/>
    </w:rPr>
  </w:style>
  <w:style w:type="paragraph" w:styleId="ListBullet2">
    <w:name w:val="List Bullet 2"/>
    <w:basedOn w:val="ListBullet"/>
    <w:rsid w:val="0051055E"/>
    <w:pPr>
      <w:ind w:left="851"/>
    </w:pPr>
  </w:style>
  <w:style w:type="paragraph" w:styleId="ListBullet3">
    <w:name w:val="List Bullet 3"/>
    <w:basedOn w:val="ListBullet2"/>
    <w:rsid w:val="0051055E"/>
    <w:pPr>
      <w:ind w:left="1135"/>
    </w:pPr>
  </w:style>
  <w:style w:type="paragraph" w:styleId="ListNumber">
    <w:name w:val="List Number"/>
    <w:basedOn w:val="List"/>
    <w:rsid w:val="0051055E"/>
  </w:style>
  <w:style w:type="paragraph" w:styleId="List2">
    <w:name w:val="List 2"/>
    <w:basedOn w:val="List"/>
    <w:rsid w:val="0051055E"/>
    <w:pPr>
      <w:ind w:left="851"/>
    </w:pPr>
  </w:style>
  <w:style w:type="paragraph" w:styleId="List3">
    <w:name w:val="List 3"/>
    <w:basedOn w:val="List2"/>
    <w:rsid w:val="0051055E"/>
    <w:pPr>
      <w:ind w:left="1135"/>
    </w:pPr>
  </w:style>
  <w:style w:type="paragraph" w:styleId="List4">
    <w:name w:val="List 4"/>
    <w:basedOn w:val="List3"/>
    <w:rsid w:val="0051055E"/>
    <w:pPr>
      <w:ind w:left="1418"/>
    </w:pPr>
  </w:style>
  <w:style w:type="paragraph" w:styleId="List5">
    <w:name w:val="List 5"/>
    <w:basedOn w:val="List4"/>
    <w:rsid w:val="0051055E"/>
    <w:pPr>
      <w:ind w:left="1702"/>
    </w:pPr>
  </w:style>
  <w:style w:type="paragraph" w:styleId="List">
    <w:name w:val="List"/>
    <w:basedOn w:val="Normal"/>
    <w:rsid w:val="0051055E"/>
    <w:pPr>
      <w:ind w:left="568" w:hanging="284"/>
    </w:pPr>
  </w:style>
  <w:style w:type="paragraph" w:styleId="ListBullet">
    <w:name w:val="List Bullet"/>
    <w:basedOn w:val="List"/>
    <w:rsid w:val="0051055E"/>
  </w:style>
  <w:style w:type="paragraph" w:styleId="ListBullet4">
    <w:name w:val="List Bullet 4"/>
    <w:basedOn w:val="ListBullet3"/>
    <w:rsid w:val="0051055E"/>
    <w:pPr>
      <w:ind w:left="1418"/>
    </w:pPr>
  </w:style>
  <w:style w:type="paragraph" w:styleId="ListBullet5">
    <w:name w:val="List Bullet 5"/>
    <w:basedOn w:val="ListBullet4"/>
    <w:rsid w:val="0051055E"/>
    <w:pPr>
      <w:ind w:left="1702"/>
    </w:pPr>
  </w:style>
  <w:style w:type="character" w:customStyle="1" w:styleId="B3Char">
    <w:name w:val="B3 Char"/>
    <w:link w:val="B3"/>
    <w:qFormat/>
    <w:rsid w:val="003E11B9"/>
  </w:style>
  <w:style w:type="character" w:customStyle="1" w:styleId="PLChar">
    <w:name w:val="PL Char"/>
    <w:link w:val="PL"/>
    <w:qFormat/>
    <w:rsid w:val="000C2167"/>
    <w:rPr>
      <w:rFonts w:ascii="Courier New" w:hAnsi="Courier New"/>
      <w:noProof/>
      <w:sz w:val="16"/>
    </w:rPr>
  </w:style>
  <w:style w:type="character" w:customStyle="1" w:styleId="THChar">
    <w:name w:val="TH Char"/>
    <w:link w:val="TH"/>
    <w:qFormat/>
    <w:rsid w:val="000C2167"/>
    <w:rPr>
      <w:rFonts w:ascii="Arial" w:hAnsi="Arial"/>
      <w:b/>
    </w:rPr>
  </w:style>
  <w:style w:type="character" w:customStyle="1" w:styleId="Heading6Char">
    <w:name w:val="Heading 6 Char"/>
    <w:link w:val="Heading6"/>
    <w:rsid w:val="00F97A1D"/>
    <w:rPr>
      <w:rFonts w:ascii="Arial" w:hAnsi="Arial"/>
    </w:rPr>
  </w:style>
  <w:style w:type="paragraph" w:styleId="BodyText">
    <w:name w:val="Body Text"/>
    <w:basedOn w:val="Normal"/>
    <w:link w:val="BodyTextChar1"/>
    <w:rsid w:val="003A1CC3"/>
  </w:style>
  <w:style w:type="character" w:customStyle="1" w:styleId="BodyTextChar">
    <w:name w:val="Body Text Char"/>
    <w:rsid w:val="003A1CC3"/>
    <w:rPr>
      <w:lang w:val="en-GB"/>
    </w:rPr>
  </w:style>
  <w:style w:type="character" w:customStyle="1" w:styleId="BodyTextChar1">
    <w:name w:val="Body Text Char1"/>
    <w:link w:val="BodyText"/>
    <w:rsid w:val="003A1CC3"/>
    <w:rPr>
      <w:lang w:val="en-GB"/>
    </w:rPr>
  </w:style>
  <w:style w:type="character" w:customStyle="1" w:styleId="TANChar">
    <w:name w:val="TAN Char"/>
    <w:link w:val="TAN"/>
    <w:qFormat/>
    <w:rsid w:val="001B677B"/>
    <w:rPr>
      <w:rFonts w:ascii="Arial" w:hAnsi="Arial"/>
      <w:sz w:val="18"/>
    </w:rPr>
  </w:style>
  <w:style w:type="paragraph" w:customStyle="1" w:styleId="FL">
    <w:name w:val="FL"/>
    <w:basedOn w:val="Normal"/>
    <w:rsid w:val="00EB3D4C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CommentTextChar">
    <w:name w:val="Comment Text Char"/>
    <w:link w:val="CommentText"/>
    <w:rsid w:val="00D44BAD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D44BAD"/>
    <w:rPr>
      <w:b/>
      <w:bCs/>
    </w:rPr>
  </w:style>
  <w:style w:type="character" w:customStyle="1" w:styleId="CommentSubjectChar">
    <w:name w:val="Comment Subject Char"/>
    <w:link w:val="CommentSubject"/>
    <w:rsid w:val="00D44BAD"/>
    <w:rPr>
      <w:b/>
      <w:bCs/>
      <w:lang w:eastAsia="en-US"/>
    </w:rPr>
  </w:style>
  <w:style w:type="paragraph" w:styleId="Revision">
    <w:name w:val="Revision"/>
    <w:hidden/>
    <w:uiPriority w:val="99"/>
    <w:semiHidden/>
    <w:rsid w:val="00D44BAD"/>
    <w:rPr>
      <w:lang w:eastAsia="en-US"/>
    </w:rPr>
  </w:style>
  <w:style w:type="paragraph" w:customStyle="1" w:styleId="B1">
    <w:name w:val="B1+"/>
    <w:basedOn w:val="B10"/>
    <w:link w:val="B1Car"/>
    <w:rsid w:val="001C4049"/>
    <w:pPr>
      <w:numPr>
        <w:numId w:val="15"/>
      </w:numPr>
    </w:pPr>
  </w:style>
  <w:style w:type="character" w:customStyle="1" w:styleId="B1Car">
    <w:name w:val="B1+ Car"/>
    <w:link w:val="B1"/>
    <w:rsid w:val="001C4049"/>
    <w:rPr>
      <w:lang w:eastAsia="en-US"/>
    </w:rPr>
  </w:style>
  <w:style w:type="character" w:customStyle="1" w:styleId="TFChar">
    <w:name w:val="TF Char"/>
    <w:link w:val="TF"/>
    <w:qFormat/>
    <w:rsid w:val="004D2017"/>
    <w:rPr>
      <w:rFonts w:ascii="Arial" w:hAnsi="Arial"/>
      <w:b/>
    </w:rPr>
  </w:style>
  <w:style w:type="character" w:customStyle="1" w:styleId="B4Char">
    <w:name w:val="B4 Char"/>
    <w:link w:val="B4"/>
    <w:qFormat/>
    <w:rsid w:val="002644F8"/>
  </w:style>
  <w:style w:type="character" w:customStyle="1" w:styleId="B5Char">
    <w:name w:val="B5 Char"/>
    <w:link w:val="B5"/>
    <w:qFormat/>
    <w:rsid w:val="002644F8"/>
  </w:style>
  <w:style w:type="character" w:customStyle="1" w:styleId="TAL0">
    <w:name w:val="TAL (文字)"/>
    <w:rsid w:val="009D797E"/>
    <w:rPr>
      <w:rFonts w:ascii="Arial" w:hAnsi="Arial"/>
      <w:sz w:val="18"/>
      <w:lang w:val="en-GB" w:eastAsia="en-US"/>
    </w:rPr>
  </w:style>
  <w:style w:type="character" w:customStyle="1" w:styleId="NOChar">
    <w:name w:val="NO Char"/>
    <w:qFormat/>
    <w:rsid w:val="009D797E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CB40D5"/>
    <w:rPr>
      <w:rFonts w:ascii="Arial" w:hAnsi="Arial"/>
      <w:sz w:val="24"/>
    </w:rPr>
  </w:style>
  <w:style w:type="character" w:customStyle="1" w:styleId="Heading5Char">
    <w:name w:val="Heading 5 Char"/>
    <w:link w:val="Heading5"/>
    <w:rsid w:val="00CB40D5"/>
    <w:rPr>
      <w:rFonts w:ascii="Arial" w:hAnsi="Arial"/>
      <w:sz w:val="22"/>
    </w:rPr>
  </w:style>
  <w:style w:type="paragraph" w:customStyle="1" w:styleId="CRCoverPage">
    <w:name w:val="CR Cover Page"/>
    <w:link w:val="CRCoverPageChar"/>
    <w:rsid w:val="00CB40D5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CB40D5"/>
    <w:rPr>
      <w:rFonts w:ascii="Arial" w:hAnsi="Arial"/>
      <w:lang w:eastAsia="en-US"/>
    </w:rPr>
  </w:style>
  <w:style w:type="paragraph" w:styleId="NormalIndent">
    <w:name w:val="Normal Indent"/>
    <w:basedOn w:val="Normal"/>
    <w:uiPriority w:val="99"/>
    <w:rsid w:val="00511062"/>
    <w:pPr>
      <w:ind w:left="708"/>
    </w:pPr>
    <w:rPr>
      <w:rFonts w:eastAsia="MS Mincho"/>
      <w:lang w:eastAsia="en-US"/>
    </w:rPr>
  </w:style>
  <w:style w:type="paragraph" w:styleId="ListParagraph">
    <w:name w:val="List Paragraph"/>
    <w:basedOn w:val="Normal"/>
    <w:uiPriority w:val="34"/>
    <w:qFormat/>
    <w:rsid w:val="00511062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customStyle="1" w:styleId="Default">
    <w:name w:val="Default"/>
    <w:rsid w:val="0051106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tdoc-header">
    <w:name w:val="tdoc-header"/>
    <w:rsid w:val="00A355D2"/>
    <w:rPr>
      <w:rFonts w:ascii="Arial" w:hAnsi="Arial"/>
      <w:noProof/>
      <w:sz w:val="24"/>
      <w:lang w:eastAsia="en-US"/>
    </w:rPr>
  </w:style>
  <w:style w:type="character" w:styleId="FollowedHyperlink">
    <w:name w:val="FollowedHyperlink"/>
    <w:rsid w:val="00A355D2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A355D2"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 w:cs="Tahoma"/>
      <w:lang w:eastAsia="en-US"/>
    </w:rPr>
  </w:style>
  <w:style w:type="character" w:customStyle="1" w:styleId="DocumentMapChar">
    <w:name w:val="Document Map Char"/>
    <w:link w:val="DocumentMap"/>
    <w:rsid w:val="00A355D2"/>
    <w:rPr>
      <w:rFonts w:ascii="Tahoma" w:hAnsi="Tahoma" w:cs="Tahoma"/>
      <w:shd w:val="clear" w:color="auto" w:fill="000080"/>
      <w:lang w:eastAsia="en-US"/>
    </w:rPr>
  </w:style>
  <w:style w:type="character" w:customStyle="1" w:styleId="ListBulletChar">
    <w:name w:val="List Bullet Char"/>
    <w:rsid w:val="00D4174E"/>
    <w:rPr>
      <w:lang w:val="en-GB" w:eastAsia="en-US" w:bidi="ar-SA"/>
    </w:rPr>
  </w:style>
  <w:style w:type="paragraph" w:customStyle="1" w:styleId="Heading3Specs">
    <w:name w:val="Heading 3 Specs"/>
    <w:basedOn w:val="Heading3"/>
    <w:qFormat/>
    <w:rsid w:val="00DF353E"/>
    <w:pPr>
      <w:spacing w:before="200" w:after="0"/>
      <w:ind w:left="0" w:firstLine="0"/>
      <w:textAlignment w:val="auto"/>
    </w:pPr>
    <w:rPr>
      <w:rFonts w:cs="Arial"/>
      <w:bCs/>
    </w:rPr>
  </w:style>
  <w:style w:type="character" w:customStyle="1" w:styleId="B1Char1">
    <w:name w:val="B1 Char1"/>
    <w:qFormat/>
    <w:rsid w:val="00056687"/>
    <w:rPr>
      <w:rFonts w:ascii="Times New Roman" w:hAnsi="Times New Roman"/>
      <w:lang w:val="en-GB" w:eastAsia="en-US"/>
    </w:rPr>
  </w:style>
  <w:style w:type="character" w:customStyle="1" w:styleId="TableTextChar">
    <w:name w:val="Table Text Char"/>
    <w:link w:val="TableText"/>
    <w:uiPriority w:val="19"/>
    <w:locked/>
    <w:rsid w:val="00CD0F48"/>
    <w:rPr>
      <w:rFonts w:ascii="Arial" w:eastAsia="SimSun" w:hAnsi="Arial" w:cs="Arial"/>
      <w:szCs w:val="22"/>
      <w:lang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CD0F48"/>
    <w:pPr>
      <w:overflowPunct/>
      <w:autoSpaceDE/>
      <w:autoSpaceDN/>
      <w:adjustRightInd/>
      <w:spacing w:before="40" w:after="40" w:line="276" w:lineRule="auto"/>
      <w:textAlignment w:val="auto"/>
    </w:pPr>
    <w:rPr>
      <w:rFonts w:ascii="Arial" w:eastAsia="SimSun" w:hAnsi="Arial" w:cs="Arial"/>
      <w:szCs w:val="22"/>
      <w:lang w:eastAsia="de-DE"/>
    </w:rPr>
  </w:style>
  <w:style w:type="paragraph" w:customStyle="1" w:styleId="BN">
    <w:name w:val="BN"/>
    <w:basedOn w:val="Normal"/>
    <w:rsid w:val="00DD7D13"/>
    <w:pPr>
      <w:spacing w:before="100" w:beforeAutospacing="1"/>
      <w:ind w:left="737" w:hanging="453"/>
    </w:pPr>
    <w:rPr>
      <w:rFonts w:eastAsia="SimSun"/>
      <w:sz w:val="24"/>
      <w:szCs w:val="24"/>
      <w:lang w:val="en-US" w:eastAsia="zh-CN"/>
    </w:rPr>
  </w:style>
  <w:style w:type="character" w:customStyle="1" w:styleId="EXChar">
    <w:name w:val="EX Char"/>
    <w:rsid w:val="00485C3B"/>
    <w:rPr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7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3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7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4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6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9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7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4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7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9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3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4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8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7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7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7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9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1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9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CC_Briefcas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CF1143-7B01-4587-BFFE-E58047F246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5699</TotalTime>
  <Pages>8</Pages>
  <Words>648</Words>
  <Characters>3695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4335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 TF160</cp:lastModifiedBy>
  <cp:revision>204</cp:revision>
  <cp:lastPrinted>2019-02-25T14:05:00Z</cp:lastPrinted>
  <dcterms:created xsi:type="dcterms:W3CDTF">2021-01-11T11:04:00Z</dcterms:created>
  <dcterms:modified xsi:type="dcterms:W3CDTF">2022-04-21T14:15:00Z</dcterms:modified>
</cp:coreProperties>
</file>