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26A89"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A2185A" w:rsidRPr="00A2185A">
        <w:rPr>
          <w:b/>
          <w:noProof/>
          <w:sz w:val="24"/>
        </w:rPr>
        <w:t>222402</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A9EB" w:rsidR="001E41F3" w:rsidRPr="00410371" w:rsidRDefault="00A2185A" w:rsidP="00547111">
            <w:pPr>
              <w:pStyle w:val="CRCoverPage"/>
              <w:spacing w:after="0"/>
              <w:rPr>
                <w:noProof/>
              </w:rPr>
            </w:pPr>
            <w:r w:rsidRPr="00A2185A">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CD41C"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44B90" w:rsidR="001E41F3" w:rsidRDefault="00A2185A">
            <w:pPr>
              <w:pStyle w:val="CRCoverPage"/>
              <w:spacing w:after="0"/>
              <w:ind w:left="100"/>
              <w:rPr>
                <w:noProof/>
              </w:rPr>
            </w:pPr>
            <w:r w:rsidRPr="00A2185A">
              <w:rPr>
                <w:noProof/>
              </w:rPr>
              <w:t>Correction of MCPTT Test Case 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C4A088" w:rsidR="00AF5F53" w:rsidRDefault="00A2185A" w:rsidP="00AF5F53">
            <w:pPr>
              <w:pStyle w:val="CRCoverPage"/>
              <w:spacing w:after="0"/>
              <w:ind w:left="100"/>
              <w:rPr>
                <w:noProof/>
              </w:rPr>
            </w:pPr>
            <w:r w:rsidRPr="00A2185A">
              <w:rPr>
                <w:noProof/>
              </w:rPr>
              <w:t>TEI14_Test, MCPTT-ConTest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5F5E60"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BF68E" w:rsidR="00AF5F53" w:rsidRDefault="00A2185A" w:rsidP="002B7CD2">
            <w:pPr>
              <w:pStyle w:val="CRCoverPage"/>
              <w:numPr>
                <w:ilvl w:val="0"/>
                <w:numId w:val="13"/>
              </w:numPr>
              <w:spacing w:after="0"/>
              <w:rPr>
                <w:noProof/>
              </w:rPr>
            </w:pPr>
            <w:r w:rsidRPr="00A2185A">
              <w:rPr>
                <w:noProof/>
              </w:rPr>
              <w:t xml:space="preserve">According to 36.579-1 Table 5.5.2.17.1.2-1 the 200 OK from the SS shall have an Expires header field with the same value as in the request, if the request is SUBSCRIBE or PUBLISH </w:t>
            </w:r>
            <w:r w:rsidR="005F5E60">
              <w:rPr>
                <w:noProof/>
              </w:rPr>
              <w:sym w:font="Symbol" w:char="F0DE"/>
            </w:r>
            <w:r w:rsidRPr="00A2185A">
              <w:rPr>
                <w:noProof/>
              </w:rPr>
              <w:t xml:space="preserve"> When the value in the 200 OK does not deviate from the value in the corresponding request there is no reason to specify it in a specific message content. In addition the SIP MESSAGE and its 200 OK don't have an Expires header field at all.</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2185A" w14:paraId="21016551" w14:textId="77777777" w:rsidTr="00547111">
        <w:tc>
          <w:tcPr>
            <w:tcW w:w="2694" w:type="dxa"/>
            <w:gridSpan w:val="2"/>
            <w:tcBorders>
              <w:left w:val="single" w:sz="4" w:space="0" w:color="auto"/>
            </w:tcBorders>
          </w:tcPr>
          <w:p w14:paraId="49433147" w14:textId="77777777" w:rsidR="00A2185A" w:rsidRDefault="00A2185A" w:rsidP="00A218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66AF5A" w:rsidR="00A2185A" w:rsidRDefault="00A2185A" w:rsidP="002B7CD2">
            <w:pPr>
              <w:pStyle w:val="CRCoverPage"/>
              <w:numPr>
                <w:ilvl w:val="0"/>
                <w:numId w:val="14"/>
              </w:numPr>
              <w:spacing w:after="0"/>
              <w:rPr>
                <w:noProof/>
              </w:rPr>
            </w:pPr>
            <w:r w:rsidRPr="00DC405D">
              <w:rPr>
                <w:noProof/>
              </w:rPr>
              <w:t>Table 5.3.3.3-9 and Table 5.3.3.3-10 removed as not needed</w:t>
            </w:r>
          </w:p>
        </w:tc>
      </w:tr>
      <w:tr w:rsidR="00A2185A" w14:paraId="1F886379" w14:textId="77777777" w:rsidTr="00547111">
        <w:tc>
          <w:tcPr>
            <w:tcW w:w="2694" w:type="dxa"/>
            <w:gridSpan w:val="2"/>
            <w:tcBorders>
              <w:left w:val="single" w:sz="4" w:space="0" w:color="auto"/>
            </w:tcBorders>
          </w:tcPr>
          <w:p w14:paraId="4D989623" w14:textId="77777777" w:rsidR="00A2185A" w:rsidRDefault="00A2185A" w:rsidP="00A2185A">
            <w:pPr>
              <w:pStyle w:val="CRCoverPage"/>
              <w:spacing w:after="0"/>
              <w:rPr>
                <w:b/>
                <w:i/>
                <w:noProof/>
                <w:sz w:val="8"/>
                <w:szCs w:val="8"/>
              </w:rPr>
            </w:pPr>
          </w:p>
        </w:tc>
        <w:tc>
          <w:tcPr>
            <w:tcW w:w="6946" w:type="dxa"/>
            <w:gridSpan w:val="9"/>
            <w:tcBorders>
              <w:right w:val="single" w:sz="4" w:space="0" w:color="auto"/>
            </w:tcBorders>
          </w:tcPr>
          <w:p w14:paraId="71C4A204" w14:textId="77777777" w:rsidR="00A2185A" w:rsidRDefault="00A2185A" w:rsidP="00A2185A">
            <w:pPr>
              <w:pStyle w:val="CRCoverPage"/>
              <w:spacing w:after="0"/>
              <w:rPr>
                <w:noProof/>
                <w:sz w:val="8"/>
                <w:szCs w:val="8"/>
              </w:rPr>
            </w:pPr>
          </w:p>
        </w:tc>
      </w:tr>
      <w:tr w:rsidR="00A2185A" w14:paraId="678D7BF9" w14:textId="77777777" w:rsidTr="00547111">
        <w:tc>
          <w:tcPr>
            <w:tcW w:w="2694" w:type="dxa"/>
            <w:gridSpan w:val="2"/>
            <w:tcBorders>
              <w:left w:val="single" w:sz="4" w:space="0" w:color="auto"/>
              <w:bottom w:val="single" w:sz="4" w:space="0" w:color="auto"/>
            </w:tcBorders>
          </w:tcPr>
          <w:p w14:paraId="4E5CE1B6" w14:textId="77777777" w:rsidR="00A2185A" w:rsidRDefault="00A2185A" w:rsidP="00A218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C39A1" w:rsidR="00A2185A" w:rsidRDefault="00A2185A" w:rsidP="00A2185A">
            <w:pPr>
              <w:pStyle w:val="CRCoverPage"/>
              <w:spacing w:after="0"/>
              <w:ind w:left="100"/>
              <w:rPr>
                <w:noProof/>
              </w:rPr>
            </w:pPr>
            <w:r w:rsidRPr="00A2185A">
              <w:rPr>
                <w:noProof/>
              </w:rPr>
              <w:t>Inconsistent test specification</w:t>
            </w:r>
          </w:p>
        </w:tc>
      </w:tr>
      <w:tr w:rsidR="00A2185A" w14:paraId="034AF533" w14:textId="77777777" w:rsidTr="00547111">
        <w:tc>
          <w:tcPr>
            <w:tcW w:w="2694" w:type="dxa"/>
            <w:gridSpan w:val="2"/>
          </w:tcPr>
          <w:p w14:paraId="39D9EB5B" w14:textId="77777777" w:rsidR="00A2185A" w:rsidRDefault="00A2185A" w:rsidP="00A2185A">
            <w:pPr>
              <w:pStyle w:val="CRCoverPage"/>
              <w:spacing w:after="0"/>
              <w:rPr>
                <w:b/>
                <w:i/>
                <w:noProof/>
                <w:sz w:val="8"/>
                <w:szCs w:val="8"/>
              </w:rPr>
            </w:pPr>
          </w:p>
        </w:tc>
        <w:tc>
          <w:tcPr>
            <w:tcW w:w="6946" w:type="dxa"/>
            <w:gridSpan w:val="9"/>
          </w:tcPr>
          <w:p w14:paraId="7826CB1C" w14:textId="77777777" w:rsidR="00A2185A" w:rsidRDefault="00A2185A" w:rsidP="00A2185A">
            <w:pPr>
              <w:pStyle w:val="CRCoverPage"/>
              <w:spacing w:after="0"/>
              <w:rPr>
                <w:noProof/>
                <w:sz w:val="8"/>
                <w:szCs w:val="8"/>
              </w:rPr>
            </w:pPr>
          </w:p>
        </w:tc>
      </w:tr>
      <w:tr w:rsidR="00A2185A" w14:paraId="6A17D7AC" w14:textId="77777777" w:rsidTr="00547111">
        <w:tc>
          <w:tcPr>
            <w:tcW w:w="2694" w:type="dxa"/>
            <w:gridSpan w:val="2"/>
            <w:tcBorders>
              <w:top w:val="single" w:sz="4" w:space="0" w:color="auto"/>
              <w:left w:val="single" w:sz="4" w:space="0" w:color="auto"/>
            </w:tcBorders>
          </w:tcPr>
          <w:p w14:paraId="6DAD5B19" w14:textId="77777777" w:rsidR="00A2185A" w:rsidRDefault="00A2185A" w:rsidP="00A218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1E2FF" w:rsidR="00A2185A" w:rsidRDefault="00A2185A" w:rsidP="00A2185A">
            <w:pPr>
              <w:pStyle w:val="CRCoverPage"/>
              <w:spacing w:after="0"/>
              <w:ind w:left="100"/>
              <w:rPr>
                <w:noProof/>
              </w:rPr>
            </w:pPr>
            <w:r>
              <w:rPr>
                <w:noProof/>
              </w:rPr>
              <w:t>5.3</w:t>
            </w:r>
          </w:p>
        </w:tc>
      </w:tr>
      <w:tr w:rsidR="00A2185A" w14:paraId="56E1E6C3" w14:textId="77777777" w:rsidTr="00547111">
        <w:tc>
          <w:tcPr>
            <w:tcW w:w="2694" w:type="dxa"/>
            <w:gridSpan w:val="2"/>
            <w:tcBorders>
              <w:left w:val="single" w:sz="4" w:space="0" w:color="auto"/>
            </w:tcBorders>
          </w:tcPr>
          <w:p w14:paraId="2FB9DE77" w14:textId="77777777" w:rsidR="00A2185A" w:rsidRDefault="00A2185A" w:rsidP="00A2185A">
            <w:pPr>
              <w:pStyle w:val="CRCoverPage"/>
              <w:spacing w:after="0"/>
              <w:rPr>
                <w:b/>
                <w:i/>
                <w:noProof/>
                <w:sz w:val="8"/>
                <w:szCs w:val="8"/>
              </w:rPr>
            </w:pPr>
          </w:p>
        </w:tc>
        <w:tc>
          <w:tcPr>
            <w:tcW w:w="6946" w:type="dxa"/>
            <w:gridSpan w:val="9"/>
            <w:tcBorders>
              <w:right w:val="single" w:sz="4" w:space="0" w:color="auto"/>
            </w:tcBorders>
          </w:tcPr>
          <w:p w14:paraId="0898542D" w14:textId="77777777" w:rsidR="00A2185A" w:rsidRDefault="00A2185A" w:rsidP="00A2185A">
            <w:pPr>
              <w:pStyle w:val="CRCoverPage"/>
              <w:spacing w:after="0"/>
              <w:rPr>
                <w:noProof/>
                <w:sz w:val="8"/>
                <w:szCs w:val="8"/>
              </w:rPr>
            </w:pPr>
          </w:p>
        </w:tc>
      </w:tr>
      <w:tr w:rsidR="00A2185A" w14:paraId="76F95A8B" w14:textId="77777777" w:rsidTr="00547111">
        <w:tc>
          <w:tcPr>
            <w:tcW w:w="2694" w:type="dxa"/>
            <w:gridSpan w:val="2"/>
            <w:tcBorders>
              <w:left w:val="single" w:sz="4" w:space="0" w:color="auto"/>
            </w:tcBorders>
          </w:tcPr>
          <w:p w14:paraId="335EAB52" w14:textId="77777777" w:rsidR="00A2185A" w:rsidRDefault="00A2185A" w:rsidP="00A21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185A" w:rsidRDefault="00A2185A" w:rsidP="00A21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185A" w:rsidRDefault="00A2185A" w:rsidP="00A2185A">
            <w:pPr>
              <w:pStyle w:val="CRCoverPage"/>
              <w:spacing w:after="0"/>
              <w:jc w:val="center"/>
              <w:rPr>
                <w:b/>
                <w:caps/>
                <w:noProof/>
              </w:rPr>
            </w:pPr>
            <w:r>
              <w:rPr>
                <w:b/>
                <w:caps/>
                <w:noProof/>
              </w:rPr>
              <w:t>N</w:t>
            </w:r>
          </w:p>
        </w:tc>
        <w:tc>
          <w:tcPr>
            <w:tcW w:w="2977" w:type="dxa"/>
            <w:gridSpan w:val="4"/>
          </w:tcPr>
          <w:p w14:paraId="304CCBCB" w14:textId="77777777" w:rsidR="00A2185A" w:rsidRDefault="00A2185A" w:rsidP="00A218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185A" w:rsidRDefault="00A2185A" w:rsidP="00A2185A">
            <w:pPr>
              <w:pStyle w:val="CRCoverPage"/>
              <w:spacing w:after="0"/>
              <w:ind w:left="99"/>
              <w:rPr>
                <w:noProof/>
              </w:rPr>
            </w:pPr>
          </w:p>
        </w:tc>
      </w:tr>
      <w:tr w:rsidR="00A2185A" w14:paraId="34ACE2EB" w14:textId="77777777" w:rsidTr="00547111">
        <w:tc>
          <w:tcPr>
            <w:tcW w:w="2694" w:type="dxa"/>
            <w:gridSpan w:val="2"/>
            <w:tcBorders>
              <w:left w:val="single" w:sz="4" w:space="0" w:color="auto"/>
            </w:tcBorders>
          </w:tcPr>
          <w:p w14:paraId="571382F3" w14:textId="77777777" w:rsidR="00A2185A" w:rsidRDefault="00A2185A" w:rsidP="00A21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185A" w:rsidRDefault="00A2185A" w:rsidP="00A2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2185A" w:rsidRDefault="00A2185A" w:rsidP="00A2185A">
            <w:pPr>
              <w:pStyle w:val="CRCoverPage"/>
              <w:spacing w:after="0"/>
              <w:jc w:val="center"/>
              <w:rPr>
                <w:b/>
                <w:caps/>
                <w:noProof/>
              </w:rPr>
            </w:pPr>
            <w:r>
              <w:rPr>
                <w:b/>
                <w:caps/>
                <w:noProof/>
              </w:rPr>
              <w:t>x</w:t>
            </w:r>
          </w:p>
        </w:tc>
        <w:tc>
          <w:tcPr>
            <w:tcW w:w="2977" w:type="dxa"/>
            <w:gridSpan w:val="4"/>
          </w:tcPr>
          <w:p w14:paraId="7DB274D8" w14:textId="77777777" w:rsidR="00A2185A" w:rsidRDefault="00A2185A" w:rsidP="00A218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185A" w:rsidRDefault="00A2185A" w:rsidP="00A2185A">
            <w:pPr>
              <w:pStyle w:val="CRCoverPage"/>
              <w:spacing w:after="0"/>
              <w:ind w:left="99"/>
              <w:rPr>
                <w:noProof/>
              </w:rPr>
            </w:pPr>
            <w:r>
              <w:rPr>
                <w:noProof/>
              </w:rPr>
              <w:t xml:space="preserve">TS/TR ... CR ... </w:t>
            </w:r>
          </w:p>
        </w:tc>
      </w:tr>
      <w:tr w:rsidR="00A2185A" w14:paraId="446DDBAC" w14:textId="77777777" w:rsidTr="00547111">
        <w:tc>
          <w:tcPr>
            <w:tcW w:w="2694" w:type="dxa"/>
            <w:gridSpan w:val="2"/>
            <w:tcBorders>
              <w:left w:val="single" w:sz="4" w:space="0" w:color="auto"/>
            </w:tcBorders>
          </w:tcPr>
          <w:p w14:paraId="678A1AA6" w14:textId="77777777" w:rsidR="00A2185A" w:rsidRDefault="00A2185A" w:rsidP="00A21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185A" w:rsidRDefault="00A2185A" w:rsidP="00A2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2185A" w:rsidRDefault="00A2185A" w:rsidP="00A2185A">
            <w:pPr>
              <w:pStyle w:val="CRCoverPage"/>
              <w:spacing w:after="0"/>
              <w:jc w:val="center"/>
              <w:rPr>
                <w:b/>
                <w:caps/>
                <w:noProof/>
              </w:rPr>
            </w:pPr>
            <w:r>
              <w:rPr>
                <w:b/>
                <w:caps/>
                <w:noProof/>
              </w:rPr>
              <w:t>x</w:t>
            </w:r>
          </w:p>
        </w:tc>
        <w:tc>
          <w:tcPr>
            <w:tcW w:w="2977" w:type="dxa"/>
            <w:gridSpan w:val="4"/>
          </w:tcPr>
          <w:p w14:paraId="1A4306D9" w14:textId="77777777" w:rsidR="00A2185A" w:rsidRDefault="00A2185A" w:rsidP="00A218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185A" w:rsidRDefault="00A2185A" w:rsidP="00A2185A">
            <w:pPr>
              <w:pStyle w:val="CRCoverPage"/>
              <w:spacing w:after="0"/>
              <w:ind w:left="99"/>
              <w:rPr>
                <w:noProof/>
              </w:rPr>
            </w:pPr>
            <w:r>
              <w:rPr>
                <w:noProof/>
              </w:rPr>
              <w:t xml:space="preserve">TS/TR ... CR ... </w:t>
            </w:r>
          </w:p>
        </w:tc>
      </w:tr>
      <w:tr w:rsidR="00A2185A" w14:paraId="55C714D2" w14:textId="77777777" w:rsidTr="00547111">
        <w:tc>
          <w:tcPr>
            <w:tcW w:w="2694" w:type="dxa"/>
            <w:gridSpan w:val="2"/>
            <w:tcBorders>
              <w:left w:val="single" w:sz="4" w:space="0" w:color="auto"/>
            </w:tcBorders>
          </w:tcPr>
          <w:p w14:paraId="45913E62" w14:textId="77777777" w:rsidR="00A2185A" w:rsidRDefault="00A2185A" w:rsidP="00A21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185A" w:rsidRDefault="00A2185A" w:rsidP="00A2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2185A" w:rsidRDefault="00A2185A" w:rsidP="00A2185A">
            <w:pPr>
              <w:pStyle w:val="CRCoverPage"/>
              <w:spacing w:after="0"/>
              <w:jc w:val="center"/>
              <w:rPr>
                <w:b/>
                <w:caps/>
                <w:noProof/>
              </w:rPr>
            </w:pPr>
            <w:r>
              <w:rPr>
                <w:b/>
                <w:caps/>
                <w:noProof/>
              </w:rPr>
              <w:t>x</w:t>
            </w:r>
          </w:p>
        </w:tc>
        <w:tc>
          <w:tcPr>
            <w:tcW w:w="2977" w:type="dxa"/>
            <w:gridSpan w:val="4"/>
          </w:tcPr>
          <w:p w14:paraId="1B4FF921" w14:textId="77777777" w:rsidR="00A2185A" w:rsidRDefault="00A2185A" w:rsidP="00A218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185A" w:rsidRDefault="00A2185A" w:rsidP="00A2185A">
            <w:pPr>
              <w:pStyle w:val="CRCoverPage"/>
              <w:spacing w:after="0"/>
              <w:ind w:left="99"/>
              <w:rPr>
                <w:noProof/>
              </w:rPr>
            </w:pPr>
            <w:r>
              <w:rPr>
                <w:noProof/>
              </w:rPr>
              <w:t xml:space="preserve">TS/TR ... CR ... </w:t>
            </w:r>
          </w:p>
        </w:tc>
      </w:tr>
      <w:tr w:rsidR="00A2185A" w14:paraId="60DF82CC" w14:textId="77777777" w:rsidTr="008863B9">
        <w:tc>
          <w:tcPr>
            <w:tcW w:w="2694" w:type="dxa"/>
            <w:gridSpan w:val="2"/>
            <w:tcBorders>
              <w:left w:val="single" w:sz="4" w:space="0" w:color="auto"/>
            </w:tcBorders>
          </w:tcPr>
          <w:p w14:paraId="517696CD" w14:textId="77777777" w:rsidR="00A2185A" w:rsidRDefault="00A2185A" w:rsidP="00A2185A">
            <w:pPr>
              <w:pStyle w:val="CRCoverPage"/>
              <w:spacing w:after="0"/>
              <w:rPr>
                <w:b/>
                <w:i/>
                <w:noProof/>
              </w:rPr>
            </w:pPr>
          </w:p>
        </w:tc>
        <w:tc>
          <w:tcPr>
            <w:tcW w:w="6946" w:type="dxa"/>
            <w:gridSpan w:val="9"/>
            <w:tcBorders>
              <w:right w:val="single" w:sz="4" w:space="0" w:color="auto"/>
            </w:tcBorders>
          </w:tcPr>
          <w:p w14:paraId="4D84207F" w14:textId="77777777" w:rsidR="00A2185A" w:rsidRDefault="00A2185A" w:rsidP="00A2185A">
            <w:pPr>
              <w:pStyle w:val="CRCoverPage"/>
              <w:spacing w:after="0"/>
              <w:rPr>
                <w:noProof/>
              </w:rPr>
            </w:pPr>
          </w:p>
        </w:tc>
      </w:tr>
      <w:tr w:rsidR="00A2185A" w14:paraId="556B87B6" w14:textId="77777777" w:rsidTr="008863B9">
        <w:tc>
          <w:tcPr>
            <w:tcW w:w="2694" w:type="dxa"/>
            <w:gridSpan w:val="2"/>
            <w:tcBorders>
              <w:left w:val="single" w:sz="4" w:space="0" w:color="auto"/>
              <w:bottom w:val="single" w:sz="4" w:space="0" w:color="auto"/>
            </w:tcBorders>
          </w:tcPr>
          <w:p w14:paraId="79A9C411" w14:textId="77777777" w:rsidR="00A2185A" w:rsidRDefault="00A2185A" w:rsidP="00A218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185A" w:rsidRDefault="00A2185A" w:rsidP="00A2185A">
            <w:pPr>
              <w:pStyle w:val="CRCoverPage"/>
              <w:spacing w:after="0"/>
              <w:ind w:left="100"/>
              <w:rPr>
                <w:noProof/>
              </w:rPr>
            </w:pPr>
          </w:p>
        </w:tc>
      </w:tr>
      <w:tr w:rsidR="00A2185A" w:rsidRPr="008863B9" w14:paraId="45BFE792" w14:textId="77777777" w:rsidTr="008863B9">
        <w:tc>
          <w:tcPr>
            <w:tcW w:w="2694" w:type="dxa"/>
            <w:gridSpan w:val="2"/>
            <w:tcBorders>
              <w:top w:val="single" w:sz="4" w:space="0" w:color="auto"/>
              <w:bottom w:val="single" w:sz="4" w:space="0" w:color="auto"/>
            </w:tcBorders>
          </w:tcPr>
          <w:p w14:paraId="194242DD" w14:textId="77777777" w:rsidR="00A2185A" w:rsidRPr="008863B9" w:rsidRDefault="00A2185A" w:rsidP="00A218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185A" w:rsidRPr="008863B9" w:rsidRDefault="00A2185A" w:rsidP="00A2185A">
            <w:pPr>
              <w:pStyle w:val="CRCoverPage"/>
              <w:spacing w:after="0"/>
              <w:ind w:left="100"/>
              <w:rPr>
                <w:noProof/>
                <w:sz w:val="8"/>
                <w:szCs w:val="8"/>
              </w:rPr>
            </w:pPr>
          </w:p>
        </w:tc>
      </w:tr>
      <w:tr w:rsidR="00A218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185A" w:rsidRDefault="00A2185A" w:rsidP="00A218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185A" w:rsidRDefault="00A2185A" w:rsidP="00A218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BB0E3" w14:textId="77777777" w:rsidR="00A2185A" w:rsidRPr="00E54153" w:rsidRDefault="00A2185A" w:rsidP="00A2185A">
      <w:pPr>
        <w:pStyle w:val="Heading2"/>
      </w:pPr>
      <w:bookmarkStart w:id="2" w:name="_Toc21005999"/>
      <w:bookmarkStart w:id="3" w:name="_Toc36037672"/>
      <w:bookmarkStart w:id="4" w:name="_Toc43837522"/>
      <w:bookmarkStart w:id="5" w:name="_Toc60995634"/>
      <w:bookmarkStart w:id="6" w:name="_Toc69159762"/>
      <w:bookmarkStart w:id="7" w:name="_Toc76583108"/>
      <w:bookmarkStart w:id="8" w:name="_Toc83808660"/>
      <w:bookmarkStart w:id="9" w:name="_Toc91233481"/>
      <w:bookmarkStart w:id="10" w:name="_Toc100348960"/>
      <w:r w:rsidRPr="00E54153">
        <w:lastRenderedPageBreak/>
        <w:t>5.3</w:t>
      </w:r>
      <w:r w:rsidRPr="00E54153">
        <w:tab/>
        <w:t>Configuration / Group Affiliation / Remote change / De-affiliation / Home MCPTT system</w:t>
      </w:r>
      <w:bookmarkEnd w:id="2"/>
      <w:bookmarkEnd w:id="3"/>
      <w:bookmarkEnd w:id="4"/>
      <w:bookmarkEnd w:id="5"/>
      <w:bookmarkEnd w:id="6"/>
      <w:bookmarkEnd w:id="7"/>
      <w:bookmarkEnd w:id="8"/>
      <w:bookmarkEnd w:id="9"/>
      <w:bookmarkEnd w:id="10"/>
    </w:p>
    <w:p w14:paraId="2F7D9BCE" w14:textId="77777777" w:rsidR="00A2185A" w:rsidRPr="00E54153" w:rsidRDefault="00A2185A" w:rsidP="00A2185A">
      <w:pPr>
        <w:pStyle w:val="H6"/>
      </w:pPr>
      <w:r w:rsidRPr="00E54153">
        <w:t>5.3.1</w:t>
      </w:r>
      <w:r w:rsidRPr="00E54153">
        <w:tab/>
        <w:t>Test Purpose (TP)</w:t>
      </w:r>
    </w:p>
    <w:p w14:paraId="00CEEF2D" w14:textId="77777777" w:rsidR="00A2185A" w:rsidRPr="00E54153" w:rsidRDefault="00A2185A" w:rsidP="00A2185A">
      <w:pPr>
        <w:pStyle w:val="H6"/>
      </w:pPr>
      <w:r w:rsidRPr="00E54153">
        <w:t>(1)</w:t>
      </w:r>
    </w:p>
    <w:p w14:paraId="1DBA53D0"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102E0A77"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the MCPTT User }</w:t>
      </w:r>
    </w:p>
    <w:p w14:paraId="5154232D"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23D6506D" w14:textId="77777777" w:rsidR="00A2185A" w:rsidRPr="00E54153" w:rsidRDefault="00A2185A" w:rsidP="00A2185A">
      <w:pPr>
        <w:pStyle w:val="PL"/>
        <w:rPr>
          <w:noProof w:val="0"/>
        </w:rPr>
      </w:pPr>
      <w:r w:rsidRPr="00E54153">
        <w:rPr>
          <w:noProof w:val="0"/>
        </w:rPr>
        <w:t xml:space="preserve">            }</w:t>
      </w:r>
    </w:p>
    <w:p w14:paraId="6FD823EF" w14:textId="77777777" w:rsidR="00A2185A" w:rsidRPr="00E54153" w:rsidRDefault="00A2185A" w:rsidP="00A2185A">
      <w:pPr>
        <w:pStyle w:val="PL"/>
        <w:rPr>
          <w:noProof w:val="0"/>
        </w:rPr>
      </w:pPr>
    </w:p>
    <w:p w14:paraId="51E78CD2" w14:textId="77777777" w:rsidR="00A2185A" w:rsidRPr="00E54153" w:rsidRDefault="00A2185A" w:rsidP="00A2185A">
      <w:pPr>
        <w:pStyle w:val="H6"/>
      </w:pPr>
      <w:r w:rsidRPr="00E54153">
        <w:t>(2)</w:t>
      </w:r>
    </w:p>
    <w:p w14:paraId="3B123E03"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45E1DE3E"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affiliate to an MCPTT group }</w:t>
      </w:r>
    </w:p>
    <w:p w14:paraId="0517D29C"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to affiliate to an MCPTT group by sending the SS a SIP PUBLISH message }</w:t>
      </w:r>
    </w:p>
    <w:p w14:paraId="7DF7553A" w14:textId="77777777" w:rsidR="00A2185A" w:rsidRPr="00E54153" w:rsidRDefault="00A2185A" w:rsidP="00A2185A">
      <w:pPr>
        <w:pStyle w:val="PL"/>
        <w:rPr>
          <w:noProof w:val="0"/>
        </w:rPr>
      </w:pPr>
      <w:r w:rsidRPr="00E54153">
        <w:rPr>
          <w:noProof w:val="0"/>
        </w:rPr>
        <w:t xml:space="preserve">            }</w:t>
      </w:r>
    </w:p>
    <w:p w14:paraId="148D98DF" w14:textId="77777777" w:rsidR="00A2185A" w:rsidRPr="00E54153" w:rsidRDefault="00A2185A" w:rsidP="00A2185A">
      <w:pPr>
        <w:pStyle w:val="PL"/>
        <w:rPr>
          <w:noProof w:val="0"/>
        </w:rPr>
      </w:pPr>
    </w:p>
    <w:p w14:paraId="172E4DCC" w14:textId="77777777" w:rsidR="00A2185A" w:rsidRPr="00E54153" w:rsidRDefault="00A2185A" w:rsidP="00A2185A">
      <w:pPr>
        <w:pStyle w:val="H6"/>
      </w:pPr>
      <w:r w:rsidRPr="00E54153">
        <w:t>(3)</w:t>
      </w:r>
    </w:p>
    <w:p w14:paraId="666B5A15"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3F6BC2B4"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a target user }</w:t>
      </w:r>
    </w:p>
    <w:p w14:paraId="24193C86"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77339EF1" w14:textId="77777777" w:rsidR="00A2185A" w:rsidRPr="00E54153" w:rsidRDefault="00A2185A" w:rsidP="00A2185A">
      <w:pPr>
        <w:pStyle w:val="PL"/>
        <w:rPr>
          <w:noProof w:val="0"/>
        </w:rPr>
      </w:pPr>
      <w:r w:rsidRPr="00E54153">
        <w:rPr>
          <w:noProof w:val="0"/>
        </w:rPr>
        <w:t xml:space="preserve">            }</w:t>
      </w:r>
    </w:p>
    <w:p w14:paraId="12658195" w14:textId="77777777" w:rsidR="00A2185A" w:rsidRPr="00E54153" w:rsidRDefault="00A2185A" w:rsidP="00A2185A">
      <w:pPr>
        <w:pStyle w:val="PL"/>
        <w:rPr>
          <w:noProof w:val="0"/>
        </w:rPr>
      </w:pPr>
    </w:p>
    <w:p w14:paraId="5B28F8AF" w14:textId="77777777" w:rsidR="00A2185A" w:rsidRPr="00E54153" w:rsidRDefault="00A2185A" w:rsidP="00A2185A">
      <w:pPr>
        <w:pStyle w:val="H6"/>
      </w:pPr>
      <w:r w:rsidRPr="00E54153">
        <w:t>(4)</w:t>
      </w:r>
    </w:p>
    <w:p w14:paraId="4DD93D52"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22125446"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mandatory mode }</w:t>
      </w:r>
    </w:p>
    <w:p w14:paraId="3437C0F8"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mandatory mode by sending the SS a SIP PUBLISH message }</w:t>
      </w:r>
    </w:p>
    <w:p w14:paraId="59F2C521" w14:textId="77777777" w:rsidR="00A2185A" w:rsidRPr="00E54153" w:rsidRDefault="00A2185A" w:rsidP="00A2185A">
      <w:pPr>
        <w:pStyle w:val="PL"/>
        <w:rPr>
          <w:noProof w:val="0"/>
        </w:rPr>
      </w:pPr>
      <w:r w:rsidRPr="00E54153">
        <w:rPr>
          <w:noProof w:val="0"/>
        </w:rPr>
        <w:t xml:space="preserve">            }</w:t>
      </w:r>
    </w:p>
    <w:p w14:paraId="5181776D" w14:textId="77777777" w:rsidR="00A2185A" w:rsidRPr="00E54153" w:rsidRDefault="00A2185A" w:rsidP="00A2185A">
      <w:pPr>
        <w:pStyle w:val="PL"/>
        <w:rPr>
          <w:noProof w:val="0"/>
        </w:rPr>
      </w:pPr>
    </w:p>
    <w:p w14:paraId="6ECF74C6" w14:textId="77777777" w:rsidR="00A2185A" w:rsidRPr="00E54153" w:rsidRDefault="00A2185A" w:rsidP="00A2185A">
      <w:pPr>
        <w:pStyle w:val="H6"/>
      </w:pPr>
      <w:r w:rsidRPr="00E54153">
        <w:t>(5)</w:t>
      </w:r>
    </w:p>
    <w:p w14:paraId="27BFCA84"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03C8E3BA"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de-affiliated to an MCPTT group via mandatory mode }</w:t>
      </w:r>
    </w:p>
    <w:p w14:paraId="4CD50BC5"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de-affiliated to an MCPTT group via mandatory mode by sending the SS a SIP PUBLISH message }</w:t>
      </w:r>
    </w:p>
    <w:p w14:paraId="24315D0F" w14:textId="77777777" w:rsidR="00A2185A" w:rsidRPr="00E54153" w:rsidRDefault="00A2185A" w:rsidP="00A2185A">
      <w:pPr>
        <w:pStyle w:val="PL"/>
        <w:rPr>
          <w:noProof w:val="0"/>
        </w:rPr>
      </w:pPr>
      <w:r w:rsidRPr="00E54153">
        <w:rPr>
          <w:noProof w:val="0"/>
        </w:rPr>
        <w:t xml:space="preserve">            }</w:t>
      </w:r>
    </w:p>
    <w:p w14:paraId="14CBCFC9" w14:textId="77777777" w:rsidR="00A2185A" w:rsidRPr="00E54153" w:rsidRDefault="00A2185A" w:rsidP="00A2185A">
      <w:pPr>
        <w:pStyle w:val="PL"/>
        <w:rPr>
          <w:noProof w:val="0"/>
        </w:rPr>
      </w:pPr>
    </w:p>
    <w:p w14:paraId="69EF027F" w14:textId="77777777" w:rsidR="00A2185A" w:rsidRPr="00E54153" w:rsidRDefault="00A2185A" w:rsidP="00A2185A">
      <w:pPr>
        <w:pStyle w:val="H6"/>
      </w:pPr>
      <w:r w:rsidRPr="00E54153">
        <w:t>(6)</w:t>
      </w:r>
    </w:p>
    <w:p w14:paraId="113FAFFC"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534F14F6"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negotiated mode }</w:t>
      </w:r>
    </w:p>
    <w:p w14:paraId="1BE406F9"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negotiated mode by sending the SS a SIP MESSAGE </w:t>
      </w:r>
      <w:proofErr w:type="spellStart"/>
      <w:r w:rsidRPr="00E54153">
        <w:rPr>
          <w:noProof w:val="0"/>
        </w:rPr>
        <w:t>message</w:t>
      </w:r>
      <w:proofErr w:type="spellEnd"/>
      <w:r w:rsidRPr="00E54153">
        <w:rPr>
          <w:noProof w:val="0"/>
        </w:rPr>
        <w:t xml:space="preserve"> }</w:t>
      </w:r>
    </w:p>
    <w:p w14:paraId="15EC3DA0" w14:textId="77777777" w:rsidR="00A2185A" w:rsidRPr="00E54153" w:rsidRDefault="00A2185A" w:rsidP="00A2185A">
      <w:pPr>
        <w:pStyle w:val="PL"/>
        <w:rPr>
          <w:noProof w:val="0"/>
        </w:rPr>
      </w:pPr>
      <w:r w:rsidRPr="00E54153">
        <w:rPr>
          <w:noProof w:val="0"/>
        </w:rPr>
        <w:t xml:space="preserve">            }</w:t>
      </w:r>
    </w:p>
    <w:p w14:paraId="2304DB53" w14:textId="77777777" w:rsidR="00A2185A" w:rsidRPr="00E54153" w:rsidRDefault="00A2185A" w:rsidP="00A2185A">
      <w:pPr>
        <w:pStyle w:val="PL"/>
        <w:rPr>
          <w:noProof w:val="0"/>
        </w:rPr>
      </w:pPr>
    </w:p>
    <w:p w14:paraId="0C5EBB79" w14:textId="77777777" w:rsidR="00A2185A" w:rsidRPr="00E54153" w:rsidRDefault="00A2185A" w:rsidP="00A2185A">
      <w:pPr>
        <w:pStyle w:val="H6"/>
      </w:pPr>
      <w:r w:rsidRPr="00E54153">
        <w:lastRenderedPageBreak/>
        <w:t>(7)</w:t>
      </w:r>
    </w:p>
    <w:p w14:paraId="294ACCE7"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35A37962"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to affiliation status changes for a target user }</w:t>
      </w:r>
    </w:p>
    <w:p w14:paraId="5B7478AB"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to de-subscribe to affiliation status changes for a target user by sending the SS a SIP SUBSCRIBE message }</w:t>
      </w:r>
    </w:p>
    <w:p w14:paraId="1E4630AF" w14:textId="77777777" w:rsidR="00A2185A" w:rsidRPr="00E54153" w:rsidRDefault="00A2185A" w:rsidP="00A2185A">
      <w:pPr>
        <w:pStyle w:val="PL"/>
        <w:rPr>
          <w:noProof w:val="0"/>
        </w:rPr>
      </w:pPr>
      <w:r w:rsidRPr="00E54153">
        <w:rPr>
          <w:noProof w:val="0"/>
        </w:rPr>
        <w:t xml:space="preserve">            }</w:t>
      </w:r>
    </w:p>
    <w:p w14:paraId="05C66705" w14:textId="77777777" w:rsidR="00A2185A" w:rsidRPr="00E54153" w:rsidRDefault="00A2185A" w:rsidP="00A2185A">
      <w:pPr>
        <w:pStyle w:val="PL"/>
        <w:rPr>
          <w:noProof w:val="0"/>
        </w:rPr>
      </w:pPr>
    </w:p>
    <w:p w14:paraId="276ADC32" w14:textId="77777777" w:rsidR="00A2185A" w:rsidRPr="00E54153" w:rsidRDefault="00A2185A" w:rsidP="00A2185A">
      <w:pPr>
        <w:pStyle w:val="H6"/>
      </w:pPr>
      <w:r w:rsidRPr="00E54153">
        <w:t>(8)</w:t>
      </w:r>
    </w:p>
    <w:p w14:paraId="498E388A"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affiliated with an MCPTT group }</w:t>
      </w:r>
    </w:p>
    <w:p w14:paraId="701BDFD2"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78666562"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0B4C689A" w14:textId="77777777" w:rsidR="00A2185A" w:rsidRPr="00E54153" w:rsidRDefault="00A2185A" w:rsidP="00A2185A">
      <w:pPr>
        <w:pStyle w:val="PL"/>
        <w:rPr>
          <w:noProof w:val="0"/>
        </w:rPr>
      </w:pPr>
      <w:r w:rsidRPr="00E54153">
        <w:rPr>
          <w:noProof w:val="0"/>
        </w:rPr>
        <w:t xml:space="preserve">            }</w:t>
      </w:r>
    </w:p>
    <w:p w14:paraId="0D558323" w14:textId="77777777" w:rsidR="00A2185A" w:rsidRPr="00E54153" w:rsidRDefault="00A2185A" w:rsidP="00A2185A">
      <w:pPr>
        <w:pStyle w:val="PL"/>
        <w:rPr>
          <w:noProof w:val="0"/>
        </w:rPr>
      </w:pPr>
    </w:p>
    <w:p w14:paraId="2494891E" w14:textId="77777777" w:rsidR="00A2185A" w:rsidRPr="00E54153" w:rsidRDefault="00A2185A" w:rsidP="00A2185A">
      <w:pPr>
        <w:pStyle w:val="H6"/>
      </w:pPr>
      <w:r w:rsidRPr="00E54153">
        <w:t>(9)</w:t>
      </w:r>
    </w:p>
    <w:p w14:paraId="715D0E99" w14:textId="77777777" w:rsidR="00A2185A" w:rsidRPr="00E54153" w:rsidRDefault="00A2185A" w:rsidP="00A2185A">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1A060775" w14:textId="77777777" w:rsidR="00A2185A" w:rsidRPr="00E54153" w:rsidRDefault="00A2185A" w:rsidP="00A218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that the MCPTT User choose to affiliate to an MCPTT group via negotiated mode by sending a SIP MESSAGE </w:t>
      </w:r>
      <w:proofErr w:type="spellStart"/>
      <w:r w:rsidRPr="00E54153">
        <w:rPr>
          <w:noProof w:val="0"/>
        </w:rPr>
        <w:t>message</w:t>
      </w:r>
      <w:proofErr w:type="spellEnd"/>
      <w:r w:rsidRPr="00E54153">
        <w:rPr>
          <w:noProof w:val="0"/>
        </w:rPr>
        <w:t xml:space="preserve"> }</w:t>
      </w:r>
    </w:p>
    <w:p w14:paraId="7458E15A" w14:textId="77777777" w:rsidR="00A2185A" w:rsidRPr="00E54153" w:rsidRDefault="00A2185A" w:rsidP="00A2185A">
      <w:pPr>
        <w:pStyle w:val="PL"/>
        <w:rPr>
          <w:noProof w:val="0"/>
        </w:rPr>
      </w:pPr>
      <w:r w:rsidRPr="00E54153">
        <w:rPr>
          <w:noProof w:val="0"/>
        </w:rPr>
        <w:t xml:space="preserve">    </w:t>
      </w:r>
      <w:r w:rsidRPr="00E54153">
        <w:rPr>
          <w:b/>
          <w:noProof w:val="0"/>
        </w:rPr>
        <w:t>then</w:t>
      </w:r>
      <w:r w:rsidRPr="00E54153">
        <w:rPr>
          <w:noProof w:val="0"/>
        </w:rPr>
        <w:t xml:space="preserve"> { UE (MCPTT Client) accepts to affiliate to an MCPTT group by sending the SS a SIP PUBLISH message }</w:t>
      </w:r>
    </w:p>
    <w:p w14:paraId="10CA2F56" w14:textId="77777777" w:rsidR="00A2185A" w:rsidRPr="00E54153" w:rsidRDefault="00A2185A" w:rsidP="00A2185A">
      <w:pPr>
        <w:pStyle w:val="PL"/>
        <w:rPr>
          <w:noProof w:val="0"/>
        </w:rPr>
      </w:pPr>
      <w:r w:rsidRPr="00E54153">
        <w:rPr>
          <w:noProof w:val="0"/>
        </w:rPr>
        <w:t xml:space="preserve">            }</w:t>
      </w:r>
    </w:p>
    <w:p w14:paraId="3786B09D" w14:textId="77777777" w:rsidR="00A2185A" w:rsidRPr="00E54153" w:rsidRDefault="00A2185A" w:rsidP="00A2185A">
      <w:pPr>
        <w:pStyle w:val="PL"/>
        <w:rPr>
          <w:noProof w:val="0"/>
        </w:rPr>
      </w:pPr>
    </w:p>
    <w:p w14:paraId="45323D9E" w14:textId="77777777" w:rsidR="00A2185A" w:rsidRPr="00E54153" w:rsidRDefault="00A2185A" w:rsidP="00A2185A">
      <w:pPr>
        <w:pStyle w:val="H6"/>
      </w:pPr>
      <w:r w:rsidRPr="00E54153">
        <w:t>5.3.2</w:t>
      </w:r>
      <w:r w:rsidRPr="00E54153">
        <w:tab/>
        <w:t>Conformance requirements</w:t>
      </w:r>
    </w:p>
    <w:p w14:paraId="3372B449" w14:textId="77777777" w:rsidR="00A2185A" w:rsidRPr="00E54153" w:rsidRDefault="00A2185A" w:rsidP="00A2185A">
      <w:r w:rsidRPr="00E54153">
        <w:t>References: The conformance requirements covered in the current TC are specified in: TS 24.379, clauses 9.2.1.2, 9.2.1.3, 9.2.1.4, and 9.2.1.5. Unless otherwise stated, these are Rel-13 requirements.</w:t>
      </w:r>
    </w:p>
    <w:p w14:paraId="527B1ED9" w14:textId="77777777" w:rsidR="00A2185A" w:rsidRPr="00E54153" w:rsidRDefault="00A2185A" w:rsidP="00A2185A">
      <w:r w:rsidRPr="00E54153">
        <w:t>[TS 24.379, clause 9.2.1.2]</w:t>
      </w:r>
    </w:p>
    <w:p w14:paraId="585B4BDD" w14:textId="77777777" w:rsidR="00A2185A" w:rsidRPr="00E54153" w:rsidRDefault="00A2185A" w:rsidP="00A2185A">
      <w:r w:rsidRPr="00E54153">
        <w:t>In order:</w:t>
      </w:r>
    </w:p>
    <w:p w14:paraId="417A3FBE" w14:textId="77777777" w:rsidR="00A2185A" w:rsidRPr="00E54153" w:rsidRDefault="00A2185A" w:rsidP="00A2185A">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09EC296E" w14:textId="77777777" w:rsidR="00A2185A" w:rsidRPr="00E54153" w:rsidRDefault="00A2185A" w:rsidP="00A2185A">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43FE066D" w14:textId="77777777" w:rsidR="00A2185A" w:rsidRPr="00E54153" w:rsidRDefault="00A2185A" w:rsidP="00A2185A">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0349568C" w14:textId="77777777" w:rsidR="00A2185A" w:rsidRPr="00E54153" w:rsidRDefault="00A2185A" w:rsidP="00A2185A">
      <w:pPr>
        <w:pStyle w:val="B10"/>
      </w:pPr>
      <w:r w:rsidRPr="00E54153">
        <w:t>-</w:t>
      </w:r>
      <w:r w:rsidRPr="00E54153">
        <w:tab/>
        <w:t>to send an affiliation status change request in mandatory mode to another MCPTT user; or</w:t>
      </w:r>
    </w:p>
    <w:p w14:paraId="2F89EF42" w14:textId="77777777" w:rsidR="00A2185A" w:rsidRPr="00E54153" w:rsidRDefault="00A2185A" w:rsidP="00A2185A">
      <w:pPr>
        <w:pStyle w:val="B10"/>
      </w:pPr>
      <w:r w:rsidRPr="00E54153">
        <w:t>-</w:t>
      </w:r>
      <w:r w:rsidRPr="00E54153">
        <w:tab/>
        <w:t>any combination of the above;</w:t>
      </w:r>
    </w:p>
    <w:p w14:paraId="59AC8BDF" w14:textId="77777777" w:rsidR="00A2185A" w:rsidRPr="00E54153" w:rsidRDefault="00A2185A" w:rsidP="00A2185A">
      <w:r w:rsidRPr="00E54153">
        <w:t xml:space="preserve">the MCPTT client shall generate a SIP PUBLISH request according to 3GPP TS 24.229 [4], IETF RFC 3903 [37], and </w:t>
      </w:r>
      <w:r w:rsidRPr="00E54153">
        <w:rPr>
          <w:rFonts w:eastAsia="SimSun"/>
        </w:rPr>
        <w:t>IETF RFC 3856 [51]</w:t>
      </w:r>
      <w:r w:rsidRPr="00E54153">
        <w:t>.</w:t>
      </w:r>
    </w:p>
    <w:p w14:paraId="4B7ED323" w14:textId="77777777" w:rsidR="00A2185A" w:rsidRPr="00E54153" w:rsidRDefault="00A2185A" w:rsidP="00A2185A">
      <w:r w:rsidRPr="00E54153">
        <w:t>In the SIP PUBLISH request, the MCPTT client:</w:t>
      </w:r>
    </w:p>
    <w:p w14:paraId="5B76B97C" w14:textId="77777777" w:rsidR="00A2185A" w:rsidRPr="00E54153" w:rsidRDefault="00A2185A" w:rsidP="00A2185A">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74B6A6BB" w14:textId="77777777" w:rsidR="00A2185A" w:rsidRPr="00E54153" w:rsidRDefault="00A2185A" w:rsidP="00A2185A">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1E27483A" w14:textId="77777777" w:rsidR="00A2185A" w:rsidRPr="00E54153" w:rsidRDefault="00A2185A" w:rsidP="00A2185A">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40A88F3" w14:textId="77777777" w:rsidR="00A2185A" w:rsidRPr="00E54153" w:rsidRDefault="00A2185A" w:rsidP="00A2185A">
      <w:pPr>
        <w:pStyle w:val="B10"/>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0334AEBE" w14:textId="77777777" w:rsidR="00A2185A" w:rsidRPr="00E54153" w:rsidRDefault="00A2185A" w:rsidP="00A2185A">
      <w:pPr>
        <w:pStyle w:val="NO"/>
        <w:rPr>
          <w:rFonts w:eastAsia="SimSun"/>
        </w:rPr>
      </w:pPr>
      <w:r w:rsidRPr="00E54153">
        <w:rPr>
          <w:rFonts w:eastAsia="SimSun"/>
        </w:rPr>
        <w:lastRenderedPageBreak/>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1720680C" w14:textId="77777777" w:rsidR="00A2185A" w:rsidRPr="00E54153" w:rsidRDefault="00A2185A" w:rsidP="00A2185A">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5144509A" w14:textId="77777777" w:rsidR="00A2185A" w:rsidRPr="00E54153" w:rsidRDefault="00A2185A" w:rsidP="00A2185A">
      <w:pPr>
        <w:pStyle w:val="B10"/>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affiliation information according to subclause </w:t>
      </w:r>
      <w:r w:rsidRPr="00E54153">
        <w:t>9.3.1</w:t>
      </w:r>
      <w:r w:rsidRPr="00E54153">
        <w:rPr>
          <w:rFonts w:eastAsia="SimSun"/>
        </w:rPr>
        <w:t>. In the MIME body, the MCPTT client:</w:t>
      </w:r>
    </w:p>
    <w:p w14:paraId="44D51649" w14:textId="77777777" w:rsidR="00A2185A" w:rsidRPr="00E54153" w:rsidRDefault="00A2185A" w:rsidP="00A2185A">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3DC4CF67" w14:textId="77777777" w:rsidR="00A2185A" w:rsidRPr="00E54153" w:rsidRDefault="00A2185A" w:rsidP="00A2185A">
      <w:pPr>
        <w:pStyle w:val="B2"/>
        <w:rPr>
          <w:rFonts w:eastAsia="SimSun"/>
        </w:rPr>
      </w:pPr>
      <w:r w:rsidRPr="00E54153">
        <w:rPr>
          <w:rFonts w:eastAsia="SimSun"/>
        </w:rPr>
        <w:t>b)</w:t>
      </w:r>
      <w:r w:rsidRPr="00E54153">
        <w:rPr>
          <w:rFonts w:eastAsia="SimSun"/>
        </w:rPr>
        <w:tab/>
        <w:t>shall include the MCPTT client ID of the targeted MCPTT client;</w:t>
      </w:r>
    </w:p>
    <w:p w14:paraId="425576F0" w14:textId="77777777" w:rsidR="00A2185A" w:rsidRPr="00E54153" w:rsidRDefault="00A2185A" w:rsidP="00A2185A">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63C0AAD4" w14:textId="77777777" w:rsidR="00A2185A" w:rsidRPr="00E54153" w:rsidRDefault="00A2185A" w:rsidP="00A2185A">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71667874" w14:textId="77777777" w:rsidR="00A2185A" w:rsidRPr="00E54153" w:rsidRDefault="00A2185A" w:rsidP="00A2185A">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327FA7F" w14:textId="77777777" w:rsidR="00A2185A" w:rsidRPr="00E54153" w:rsidRDefault="00A2185A" w:rsidP="00A2185A">
      <w:r w:rsidRPr="00E54153">
        <w:t>[TS 24.379, clause 9.2.1.3]</w:t>
      </w:r>
    </w:p>
    <w:p w14:paraId="2FC19375" w14:textId="77777777" w:rsidR="00A2185A" w:rsidRPr="00E54153" w:rsidRDefault="00A2185A" w:rsidP="00A2185A">
      <w:pPr>
        <w:pStyle w:val="NO"/>
      </w:pPr>
      <w:r w:rsidRPr="00E54153">
        <w:t>NOTE 1:</w:t>
      </w:r>
      <w:r w:rsidRPr="00E54153">
        <w:tab/>
        <w:t>The MCPTT UE also uses this procedure to determine which MCPTT groups the MCPTT user successfully affiliated to.</w:t>
      </w:r>
    </w:p>
    <w:p w14:paraId="3042C7A0" w14:textId="77777777" w:rsidR="00A2185A" w:rsidRPr="00E54153" w:rsidRDefault="00A2185A" w:rsidP="00A2185A">
      <w:r w:rsidRPr="00E54153">
        <w:t>In order to discover MCPTT groups:</w:t>
      </w:r>
    </w:p>
    <w:p w14:paraId="0CF1009F" w14:textId="77777777" w:rsidR="00A2185A" w:rsidRPr="00E54153" w:rsidRDefault="00A2185A" w:rsidP="00A2185A">
      <w:pPr>
        <w:pStyle w:val="B10"/>
      </w:pPr>
      <w:r w:rsidRPr="00E54153">
        <w:t>1)</w:t>
      </w:r>
      <w:r w:rsidRPr="00E54153">
        <w:tab/>
        <w:t>which the MCPTT user at an MCPTT client is affiliated to; or</w:t>
      </w:r>
    </w:p>
    <w:p w14:paraId="14B18FC8" w14:textId="77777777" w:rsidR="00A2185A" w:rsidRPr="00E54153" w:rsidRDefault="00A2185A" w:rsidP="00A2185A">
      <w:pPr>
        <w:pStyle w:val="B10"/>
      </w:pPr>
      <w:r w:rsidRPr="00E54153">
        <w:t>2)</w:t>
      </w:r>
      <w:r w:rsidRPr="00E54153">
        <w:tab/>
        <w:t>which another MCPTT user is affiliated to;</w:t>
      </w:r>
    </w:p>
    <w:p w14:paraId="7AE5B216" w14:textId="77777777" w:rsidR="00A2185A" w:rsidRPr="00E54153" w:rsidRDefault="00A2185A" w:rsidP="00A2185A">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58EDEC4E" w14:textId="77777777" w:rsidR="00A2185A" w:rsidRPr="00E54153" w:rsidRDefault="00A2185A" w:rsidP="00A2185A">
      <w:r w:rsidRPr="00E54153">
        <w:rPr>
          <w:rFonts w:eastAsia="SimSun"/>
        </w:rPr>
        <w:t>In the SIP SUBSCRIBE request, the MCPTT client:</w:t>
      </w:r>
    </w:p>
    <w:p w14:paraId="3A8F3EFC" w14:textId="77777777" w:rsidR="00A2185A" w:rsidRPr="00E54153" w:rsidRDefault="00A2185A" w:rsidP="00A2185A">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4700A70" w14:textId="77777777" w:rsidR="00A2185A" w:rsidRPr="00E54153" w:rsidRDefault="00A2185A" w:rsidP="00A2185A">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794D29B3" w14:textId="77777777" w:rsidR="00A2185A" w:rsidRPr="00E54153" w:rsidRDefault="00A2185A" w:rsidP="00A2185A">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045AF04" w14:textId="77777777" w:rsidR="00A2185A" w:rsidRPr="00E54153" w:rsidRDefault="00A2185A" w:rsidP="00A2185A">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2C57F104" w14:textId="77777777" w:rsidR="00A2185A" w:rsidRPr="00E54153" w:rsidRDefault="00A2185A" w:rsidP="00A2185A">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44C5E1A6" w14:textId="77777777" w:rsidR="00A2185A" w:rsidRPr="00E54153" w:rsidRDefault="00A2185A" w:rsidP="00A2185A">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766E63CF" w14:textId="77777777" w:rsidR="00A2185A" w:rsidRPr="00E54153" w:rsidRDefault="00A2185A" w:rsidP="00A2185A">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03F7F97C" w14:textId="77777777" w:rsidR="00A2185A" w:rsidRPr="00E54153" w:rsidRDefault="00A2185A" w:rsidP="00A2185A">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w:t>
      </w:r>
      <w:proofErr w:type="spellStart"/>
      <w:r w:rsidRPr="00E54153">
        <w:rPr>
          <w:rFonts w:eastAsia="SimSun"/>
        </w:rPr>
        <w:t>simple-filter+xml</w:t>
      </w:r>
      <w:proofErr w:type="spellEnd"/>
      <w:r w:rsidRPr="00E54153">
        <w:rPr>
          <w:rFonts w:eastAsia="SimSun"/>
        </w:rPr>
        <w:t xml:space="preserve"> MIME body indicating per client restrictions of presence event package notification information according to subclause </w:t>
      </w:r>
      <w:r w:rsidRPr="00E54153">
        <w:t>9.3.2</w:t>
      </w:r>
      <w:r w:rsidRPr="00E54153">
        <w:rPr>
          <w:rFonts w:eastAsia="SimSun"/>
        </w:rPr>
        <w:t>.</w:t>
      </w:r>
    </w:p>
    <w:p w14:paraId="5B2AB222" w14:textId="77777777" w:rsidR="00A2185A" w:rsidRPr="00E54153" w:rsidRDefault="00A2185A" w:rsidP="00A2185A">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1000A303" w14:textId="77777777" w:rsidR="00A2185A" w:rsidRPr="00E54153" w:rsidRDefault="00A2185A" w:rsidP="00A2185A">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037A69B5" w14:textId="77777777" w:rsidR="00A2185A" w:rsidRPr="00E54153" w:rsidRDefault="00A2185A" w:rsidP="00A2185A">
      <w:pPr>
        <w:pStyle w:val="NO"/>
        <w:rPr>
          <w:rFonts w:eastAsia="SimSun"/>
        </w:rPr>
      </w:pPr>
      <w:r w:rsidRPr="00E54153">
        <w:rPr>
          <w:rFonts w:eastAsia="SimSun"/>
        </w:rPr>
        <w:lastRenderedPageBreak/>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A360067" w14:textId="77777777" w:rsidR="00A2185A" w:rsidRPr="00E54153" w:rsidRDefault="00A2185A" w:rsidP="00A2185A">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54BA1302" w14:textId="77777777" w:rsidR="00A2185A" w:rsidRPr="00E54153" w:rsidRDefault="00A2185A" w:rsidP="00A2185A">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01781849" w14:textId="77777777" w:rsidR="00A2185A" w:rsidRPr="00E54153" w:rsidRDefault="00A2185A" w:rsidP="00A2185A">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&lt;p-id&gt; element value indicates the SIP PUBLISH request which triggered sending of the SIP NOTIFY request.</w:t>
      </w:r>
    </w:p>
    <w:p w14:paraId="774852DA" w14:textId="77777777" w:rsidR="00A2185A" w:rsidRPr="00E54153" w:rsidRDefault="00A2185A" w:rsidP="00A2185A">
      <w:r w:rsidRPr="00E54153">
        <w:t>[TS 24.379, clause 9.2.1.4]</w:t>
      </w:r>
    </w:p>
    <w:p w14:paraId="2C9F6717" w14:textId="77777777" w:rsidR="00A2185A" w:rsidRPr="00E54153" w:rsidRDefault="00A2185A" w:rsidP="00A2185A">
      <w:pPr>
        <w:pStyle w:val="NO"/>
      </w:pPr>
      <w:r w:rsidRPr="00E54153">
        <w:t>NOTE:</w:t>
      </w:r>
      <w:r w:rsidRPr="00E54153">
        <w:tab/>
        <w:t>Procedure for sending affiliation status change request in negotiated mode to several target MCPTT users is not supported in this version of the specification.</w:t>
      </w:r>
    </w:p>
    <w:p w14:paraId="7A429FF7" w14:textId="77777777" w:rsidR="00A2185A" w:rsidRPr="00E54153" w:rsidRDefault="00A2185A" w:rsidP="00A2185A">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68FFB2ED" w14:textId="77777777" w:rsidR="00A2185A" w:rsidRPr="00E54153" w:rsidRDefault="00A2185A" w:rsidP="00A2185A">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4801307" w14:textId="77777777" w:rsidR="00A2185A" w:rsidRPr="00E54153" w:rsidRDefault="00A2185A" w:rsidP="00A2185A">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 xml:space="preserve">MCPTT ID of the </w:t>
      </w:r>
      <w:r w:rsidRPr="00E54153">
        <w:t>target MCPTT user</w:t>
      </w:r>
      <w:r w:rsidRPr="00E54153">
        <w:rPr>
          <w:lang w:eastAsia="ko-KR"/>
        </w:rPr>
        <w:t>;</w:t>
      </w:r>
    </w:p>
    <w:p w14:paraId="3066C0B8" w14:textId="77777777" w:rsidR="00A2185A" w:rsidRPr="00E54153" w:rsidRDefault="00A2185A" w:rsidP="00A2185A">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70FC3020" w14:textId="77777777" w:rsidR="00A2185A" w:rsidRPr="00E54153" w:rsidRDefault="00A2185A" w:rsidP="00A2185A">
      <w:pPr>
        <w:pStyle w:val="B10"/>
      </w:pPr>
      <w:r w:rsidRPr="00E54153">
        <w:t>4)</w:t>
      </w:r>
      <w:r w:rsidRPr="00E54153">
        <w:tab/>
        <w:t>shall include an application/vnd.3gpp.mcptt-affiliation-command+xml MIME body as specified in Annex F.4; and</w:t>
      </w:r>
    </w:p>
    <w:p w14:paraId="15CF414D" w14:textId="77777777" w:rsidR="00A2185A" w:rsidRPr="00E54153" w:rsidRDefault="00A2185A" w:rsidP="00A2185A">
      <w:pPr>
        <w:pStyle w:val="B10"/>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4B08DC3F" w14:textId="77777777" w:rsidR="00A2185A" w:rsidRPr="00E54153" w:rsidRDefault="00A2185A" w:rsidP="00A2185A">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2DF63C59" w14:textId="77777777" w:rsidR="00A2185A" w:rsidRPr="00E54153" w:rsidRDefault="00A2185A" w:rsidP="00A2185A">
      <w:r w:rsidRPr="00E54153">
        <w:t>[TS 24.379, clause 9.2.1.5]</w:t>
      </w:r>
    </w:p>
    <w:p w14:paraId="5A75E58B" w14:textId="77777777" w:rsidR="00A2185A" w:rsidRPr="00E54153" w:rsidRDefault="00A2185A" w:rsidP="00A2185A">
      <w:r w:rsidRPr="00E54153">
        <w:t>Upon receiving a SIP MESSAGE request containing:</w:t>
      </w:r>
    </w:p>
    <w:p w14:paraId="77F3DCB6" w14:textId="77777777" w:rsidR="00A2185A" w:rsidRPr="00E54153" w:rsidRDefault="00A2185A" w:rsidP="00A2185A">
      <w:pPr>
        <w:pStyle w:val="B10"/>
      </w:pPr>
      <w:r w:rsidRPr="00E54153">
        <w:t>1)</w:t>
      </w:r>
      <w:r w:rsidRPr="00E54153">
        <w:tab/>
      </w:r>
      <w:r w:rsidRPr="00E54153">
        <w:rPr>
          <w:lang w:eastAsia="ko-KR"/>
        </w:rPr>
        <w:t xml:space="preserve">the ICSI value "urn:urn-7:3gpp-service.ims.icsi.mcptt"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61671C70" w14:textId="77777777" w:rsidR="00A2185A" w:rsidRPr="00E54153" w:rsidRDefault="00A2185A" w:rsidP="00A2185A">
      <w:pPr>
        <w:pStyle w:val="B10"/>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4BBAEB4C" w14:textId="77777777" w:rsidR="00A2185A" w:rsidRPr="00E54153" w:rsidRDefault="00A2185A" w:rsidP="00A2185A">
      <w:r w:rsidRPr="00E54153">
        <w:t>then the MCPTT client:</w:t>
      </w:r>
    </w:p>
    <w:p w14:paraId="5CE1B10D" w14:textId="77777777" w:rsidR="00A2185A" w:rsidRPr="00E54153" w:rsidRDefault="00A2185A" w:rsidP="00A2185A">
      <w:pPr>
        <w:pStyle w:val="B10"/>
      </w:pPr>
      <w:r w:rsidRPr="00E54153">
        <w:t>1)</w:t>
      </w:r>
      <w:r w:rsidRPr="00E54153">
        <w:tab/>
        <w:t>shall send a 200 (OK) response to the SIP MESSAGE request;</w:t>
      </w:r>
    </w:p>
    <w:p w14:paraId="595235E2" w14:textId="77777777" w:rsidR="00A2185A" w:rsidRPr="00E54153" w:rsidRDefault="00A2185A" w:rsidP="00A2185A">
      <w:pPr>
        <w:pStyle w:val="B10"/>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41EA0A19" w14:textId="77777777" w:rsidR="00A2185A" w:rsidRPr="00E54153" w:rsidRDefault="00A2185A" w:rsidP="00A2185A">
      <w:pPr>
        <w:pStyle w:val="B10"/>
      </w:pPr>
      <w:r w:rsidRPr="00E54153">
        <w:t>3)</w:t>
      </w:r>
      <w:r w:rsidRPr="00E54153">
        <w:tab/>
        <w:t>if the user accepts the request:</w:t>
      </w:r>
    </w:p>
    <w:p w14:paraId="4A92499B" w14:textId="77777777" w:rsidR="00A2185A" w:rsidRPr="00E54153" w:rsidRDefault="00A2185A" w:rsidP="00A2185A">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691EA80E" w14:textId="77777777" w:rsidR="00A2185A" w:rsidRPr="00E54153" w:rsidRDefault="00A2185A" w:rsidP="00A2185A">
      <w:pPr>
        <w:pStyle w:val="B2"/>
      </w:pPr>
      <w:r w:rsidRPr="00E54153">
        <w:lastRenderedPageBreak/>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58221EBD" w14:textId="77777777" w:rsidR="00A2185A" w:rsidRPr="00E54153" w:rsidRDefault="00A2185A" w:rsidP="00A2185A">
      <w:pPr>
        <w:pStyle w:val="H6"/>
      </w:pPr>
      <w:r w:rsidRPr="00E54153">
        <w:t>5.3.3</w:t>
      </w:r>
      <w:r w:rsidRPr="00E54153">
        <w:tab/>
        <w:t>Test description</w:t>
      </w:r>
    </w:p>
    <w:p w14:paraId="300229F4" w14:textId="77777777" w:rsidR="00A2185A" w:rsidRPr="00E54153" w:rsidRDefault="00A2185A" w:rsidP="00A2185A">
      <w:pPr>
        <w:pStyle w:val="H6"/>
      </w:pPr>
      <w:r w:rsidRPr="00E54153">
        <w:t>5.3.3.1</w:t>
      </w:r>
      <w:r w:rsidRPr="00E54153">
        <w:tab/>
        <w:t>Pre-test conditions</w:t>
      </w:r>
    </w:p>
    <w:p w14:paraId="5E1041B1" w14:textId="77777777" w:rsidR="00A2185A" w:rsidRPr="00E54153" w:rsidRDefault="00A2185A" w:rsidP="00A2185A">
      <w:pPr>
        <w:pStyle w:val="H6"/>
      </w:pPr>
      <w:r w:rsidRPr="00E54153">
        <w:t>System Simulator:</w:t>
      </w:r>
    </w:p>
    <w:p w14:paraId="30B50B27" w14:textId="77777777" w:rsidR="00A2185A" w:rsidRPr="00E54153" w:rsidRDefault="00A2185A" w:rsidP="00A2185A">
      <w:pPr>
        <w:pStyle w:val="B10"/>
      </w:pPr>
      <w:r w:rsidRPr="00E54153">
        <w:t>-</w:t>
      </w:r>
      <w:r w:rsidRPr="00E54153">
        <w:tab/>
        <w:t>SS (MCPTT server)</w:t>
      </w:r>
    </w:p>
    <w:p w14:paraId="2C79A791" w14:textId="77777777" w:rsidR="00A2185A" w:rsidRPr="00E54153" w:rsidRDefault="00A2185A" w:rsidP="00A2185A">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1E3BB1" w14:textId="77777777" w:rsidR="00A2185A" w:rsidRPr="00E54153" w:rsidRDefault="00A2185A" w:rsidP="00A2185A">
      <w:pPr>
        <w:pStyle w:val="H6"/>
      </w:pPr>
      <w:r w:rsidRPr="00E54153">
        <w:t>IUT:</w:t>
      </w:r>
    </w:p>
    <w:p w14:paraId="6CE4E338" w14:textId="77777777" w:rsidR="00A2185A" w:rsidRPr="00E54153" w:rsidRDefault="00A2185A" w:rsidP="00A2185A">
      <w:pPr>
        <w:pStyle w:val="B10"/>
      </w:pPr>
      <w:r w:rsidRPr="00E54153">
        <w:t>-</w:t>
      </w:r>
      <w:r w:rsidRPr="00E54153">
        <w:tab/>
        <w:t>UE (MCPTT client)</w:t>
      </w:r>
    </w:p>
    <w:p w14:paraId="23EDC718" w14:textId="77777777" w:rsidR="00A2185A" w:rsidRPr="00E54153" w:rsidRDefault="00A2185A" w:rsidP="00A2185A">
      <w:pPr>
        <w:pStyle w:val="B10"/>
      </w:pPr>
      <w:r w:rsidRPr="00E54153">
        <w:t>-</w:t>
      </w:r>
      <w:r w:rsidRPr="00E54153">
        <w:tab/>
        <w:t>The test USIM set as defined in TS 36.579-1 [2], subclause 5.5.10 is inserted.</w:t>
      </w:r>
    </w:p>
    <w:p w14:paraId="73FB9EFC" w14:textId="77777777" w:rsidR="00A2185A" w:rsidRPr="00E54153" w:rsidRDefault="00A2185A" w:rsidP="00A2185A">
      <w:pPr>
        <w:pStyle w:val="H6"/>
      </w:pPr>
      <w:r w:rsidRPr="00E54153">
        <w:t>Preamble:</w:t>
      </w:r>
    </w:p>
    <w:p w14:paraId="170F1D64" w14:textId="77777777" w:rsidR="00A2185A" w:rsidRPr="00E54153" w:rsidRDefault="00A2185A" w:rsidP="00A2185A">
      <w:pPr>
        <w:pStyle w:val="B10"/>
      </w:pPr>
      <w:r w:rsidRPr="00E54153">
        <w:t>-</w:t>
      </w:r>
      <w:r w:rsidRPr="00E54153">
        <w:tab/>
        <w:t>The UE has performed the Generic Test Procedure for MCPTT UE registration as specified in TS 36.579-1 [2], subclause 5.4.2.</w:t>
      </w:r>
    </w:p>
    <w:p w14:paraId="39E731E9" w14:textId="77777777" w:rsidR="00A2185A" w:rsidRPr="00E54153" w:rsidRDefault="00A2185A" w:rsidP="00A2185A">
      <w:pPr>
        <w:pStyle w:val="B10"/>
      </w:pPr>
      <w:r w:rsidRPr="00E54153">
        <w:t>-</w:t>
      </w:r>
      <w:r w:rsidRPr="00E54153">
        <w:tab/>
        <w:t>The MCPTT User performs the Generic Test Procedure for MCPTT Authorization/Configuration and Key Generation as specified in TS 36.579-1 [2], subclause 5.3.2.</w:t>
      </w:r>
    </w:p>
    <w:p w14:paraId="75729467" w14:textId="77777777" w:rsidR="00A2185A" w:rsidRPr="00E54153" w:rsidRDefault="00A2185A" w:rsidP="00A2185A">
      <w:pPr>
        <w:pStyle w:val="B10"/>
      </w:pPr>
      <w:r w:rsidRPr="00E54153">
        <w:t>-</w:t>
      </w:r>
      <w:r w:rsidRPr="00E54153">
        <w:tab/>
        <w:t>UE States at the end of the preamble:</w:t>
      </w:r>
    </w:p>
    <w:p w14:paraId="47B42EAD" w14:textId="77777777" w:rsidR="00A2185A" w:rsidRPr="00E54153" w:rsidRDefault="00A2185A" w:rsidP="00A2185A">
      <w:pPr>
        <w:pStyle w:val="B2"/>
      </w:pPr>
      <w:r w:rsidRPr="00E54153">
        <w:t>-</w:t>
      </w:r>
      <w:r w:rsidRPr="00E54153">
        <w:tab/>
        <w:t>The UE is in E-UTRA Registered, Idle Mode state.</w:t>
      </w:r>
    </w:p>
    <w:p w14:paraId="666F750B" w14:textId="77777777" w:rsidR="00A2185A" w:rsidRPr="00E54153" w:rsidRDefault="00A2185A" w:rsidP="00A2185A">
      <w:pPr>
        <w:pStyle w:val="B2"/>
      </w:pPr>
      <w:r w:rsidRPr="00E54153">
        <w:t>-</w:t>
      </w:r>
      <w:r w:rsidRPr="00E54153">
        <w:tab/>
        <w:t>The MCPTT Client Application has been activated and User has registered-in as the MCPTT User with the Server as active user at the Client.</w:t>
      </w:r>
    </w:p>
    <w:p w14:paraId="5CEA0ACD" w14:textId="77777777" w:rsidR="00A2185A" w:rsidRPr="00E54153" w:rsidRDefault="00A2185A" w:rsidP="00A2185A">
      <w:pPr>
        <w:pStyle w:val="H6"/>
      </w:pPr>
      <w:r w:rsidRPr="00E54153">
        <w:lastRenderedPageBreak/>
        <w:t>5.3.3.2</w:t>
      </w:r>
      <w:r w:rsidRPr="00E54153">
        <w:tab/>
        <w:t>Test procedure sequence</w:t>
      </w:r>
    </w:p>
    <w:p w14:paraId="19AD3237" w14:textId="77777777" w:rsidR="00A2185A" w:rsidRPr="00E54153" w:rsidRDefault="00A2185A" w:rsidP="00A2185A">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A2185A" w:rsidRPr="00E54153" w14:paraId="5F891FBB" w14:textId="77777777" w:rsidTr="00C201EF">
        <w:tc>
          <w:tcPr>
            <w:tcW w:w="648" w:type="dxa"/>
            <w:tcBorders>
              <w:bottom w:val="nil"/>
            </w:tcBorders>
          </w:tcPr>
          <w:p w14:paraId="246C365C" w14:textId="77777777" w:rsidR="00A2185A" w:rsidRPr="00E54153" w:rsidRDefault="00A2185A" w:rsidP="00C201EF">
            <w:pPr>
              <w:keepNext/>
              <w:keepLines/>
              <w:spacing w:after="0"/>
              <w:jc w:val="center"/>
            </w:pPr>
            <w:r w:rsidRPr="00E54153">
              <w:rPr>
                <w:rFonts w:ascii="Arial" w:hAnsi="Arial"/>
                <w:b/>
                <w:sz w:val="18"/>
              </w:rPr>
              <w:lastRenderedPageBreak/>
              <w:t>St</w:t>
            </w:r>
          </w:p>
        </w:tc>
        <w:tc>
          <w:tcPr>
            <w:tcW w:w="3969" w:type="dxa"/>
            <w:tcBorders>
              <w:bottom w:val="nil"/>
            </w:tcBorders>
          </w:tcPr>
          <w:p w14:paraId="666E1ABF" w14:textId="77777777" w:rsidR="00A2185A" w:rsidRPr="00E54153" w:rsidRDefault="00A2185A" w:rsidP="00C201EF">
            <w:pPr>
              <w:keepNext/>
              <w:keepLines/>
              <w:spacing w:after="0"/>
              <w:jc w:val="center"/>
            </w:pPr>
            <w:r w:rsidRPr="00E54153">
              <w:rPr>
                <w:rFonts w:ascii="Arial" w:hAnsi="Arial"/>
                <w:b/>
                <w:sz w:val="18"/>
              </w:rPr>
              <w:t>Procedure</w:t>
            </w:r>
          </w:p>
        </w:tc>
        <w:tc>
          <w:tcPr>
            <w:tcW w:w="3686" w:type="dxa"/>
            <w:gridSpan w:val="2"/>
          </w:tcPr>
          <w:p w14:paraId="2904FB7D" w14:textId="77777777" w:rsidR="00A2185A" w:rsidRPr="00E54153" w:rsidRDefault="00A2185A" w:rsidP="00C201EF">
            <w:pPr>
              <w:keepNext/>
              <w:keepLines/>
              <w:spacing w:after="0"/>
              <w:jc w:val="center"/>
            </w:pPr>
            <w:r w:rsidRPr="00E54153">
              <w:rPr>
                <w:rFonts w:ascii="Arial" w:hAnsi="Arial"/>
                <w:b/>
                <w:sz w:val="18"/>
              </w:rPr>
              <w:t>Message Sequence</w:t>
            </w:r>
          </w:p>
        </w:tc>
        <w:tc>
          <w:tcPr>
            <w:tcW w:w="567" w:type="dxa"/>
            <w:tcBorders>
              <w:bottom w:val="nil"/>
            </w:tcBorders>
          </w:tcPr>
          <w:p w14:paraId="3F30A5AE" w14:textId="77777777" w:rsidR="00A2185A" w:rsidRPr="00E54153" w:rsidRDefault="00A2185A" w:rsidP="00C201EF">
            <w:pPr>
              <w:keepNext/>
              <w:keepLines/>
              <w:spacing w:after="0"/>
              <w:jc w:val="center"/>
            </w:pPr>
            <w:r w:rsidRPr="00E54153">
              <w:rPr>
                <w:rFonts w:ascii="Arial" w:hAnsi="Arial"/>
                <w:b/>
                <w:sz w:val="18"/>
              </w:rPr>
              <w:t>TP</w:t>
            </w:r>
          </w:p>
        </w:tc>
        <w:tc>
          <w:tcPr>
            <w:tcW w:w="892" w:type="dxa"/>
            <w:tcBorders>
              <w:bottom w:val="nil"/>
            </w:tcBorders>
          </w:tcPr>
          <w:p w14:paraId="4850D1B0" w14:textId="77777777" w:rsidR="00A2185A" w:rsidRPr="00E54153" w:rsidRDefault="00A2185A" w:rsidP="00C201EF">
            <w:pPr>
              <w:keepNext/>
              <w:keepLines/>
              <w:spacing w:after="0"/>
              <w:jc w:val="center"/>
            </w:pPr>
            <w:r w:rsidRPr="00E54153">
              <w:rPr>
                <w:rFonts w:ascii="Arial" w:hAnsi="Arial"/>
                <w:b/>
                <w:sz w:val="18"/>
              </w:rPr>
              <w:t>Verdict</w:t>
            </w:r>
          </w:p>
        </w:tc>
      </w:tr>
      <w:tr w:rsidR="00A2185A" w:rsidRPr="00E54153" w14:paraId="2AC55042" w14:textId="77777777" w:rsidTr="00C201EF">
        <w:tc>
          <w:tcPr>
            <w:tcW w:w="648" w:type="dxa"/>
            <w:tcBorders>
              <w:top w:val="nil"/>
            </w:tcBorders>
          </w:tcPr>
          <w:p w14:paraId="2A933E20" w14:textId="77777777" w:rsidR="00A2185A" w:rsidRPr="00E54153" w:rsidRDefault="00A2185A" w:rsidP="00C201EF">
            <w:pPr>
              <w:keepNext/>
              <w:keepLines/>
              <w:spacing w:after="0"/>
              <w:jc w:val="center"/>
            </w:pPr>
          </w:p>
        </w:tc>
        <w:tc>
          <w:tcPr>
            <w:tcW w:w="3969" w:type="dxa"/>
            <w:tcBorders>
              <w:top w:val="nil"/>
            </w:tcBorders>
          </w:tcPr>
          <w:p w14:paraId="6DC30865" w14:textId="77777777" w:rsidR="00A2185A" w:rsidRPr="00E54153" w:rsidRDefault="00A2185A" w:rsidP="00C201EF">
            <w:pPr>
              <w:keepNext/>
              <w:keepLines/>
              <w:spacing w:after="0"/>
              <w:jc w:val="center"/>
            </w:pPr>
          </w:p>
        </w:tc>
        <w:tc>
          <w:tcPr>
            <w:tcW w:w="709" w:type="dxa"/>
          </w:tcPr>
          <w:p w14:paraId="6E26026D" w14:textId="77777777" w:rsidR="00A2185A" w:rsidRPr="00E54153" w:rsidRDefault="00A2185A" w:rsidP="00C201EF">
            <w:pPr>
              <w:keepNext/>
              <w:keepLines/>
              <w:spacing w:after="0"/>
              <w:jc w:val="center"/>
            </w:pPr>
            <w:r w:rsidRPr="00E54153">
              <w:rPr>
                <w:rFonts w:ascii="Arial" w:hAnsi="Arial"/>
                <w:b/>
                <w:sz w:val="18"/>
              </w:rPr>
              <w:t>U - S</w:t>
            </w:r>
          </w:p>
        </w:tc>
        <w:tc>
          <w:tcPr>
            <w:tcW w:w="2977" w:type="dxa"/>
          </w:tcPr>
          <w:p w14:paraId="4337F3A1" w14:textId="77777777" w:rsidR="00A2185A" w:rsidRPr="00E54153" w:rsidRDefault="00A2185A" w:rsidP="00C201EF">
            <w:pPr>
              <w:keepNext/>
              <w:keepLines/>
              <w:spacing w:after="0"/>
              <w:jc w:val="center"/>
            </w:pPr>
            <w:r w:rsidRPr="00E54153">
              <w:rPr>
                <w:rFonts w:ascii="Arial" w:hAnsi="Arial"/>
                <w:b/>
                <w:sz w:val="18"/>
              </w:rPr>
              <w:t>Message</w:t>
            </w:r>
          </w:p>
        </w:tc>
        <w:tc>
          <w:tcPr>
            <w:tcW w:w="567" w:type="dxa"/>
            <w:tcBorders>
              <w:top w:val="nil"/>
            </w:tcBorders>
          </w:tcPr>
          <w:p w14:paraId="548A2DD8" w14:textId="77777777" w:rsidR="00A2185A" w:rsidRPr="00E54153" w:rsidRDefault="00A2185A" w:rsidP="00C201EF">
            <w:pPr>
              <w:keepNext/>
              <w:keepLines/>
              <w:spacing w:after="0"/>
              <w:jc w:val="center"/>
            </w:pPr>
          </w:p>
        </w:tc>
        <w:tc>
          <w:tcPr>
            <w:tcW w:w="892" w:type="dxa"/>
            <w:tcBorders>
              <w:top w:val="nil"/>
            </w:tcBorders>
          </w:tcPr>
          <w:p w14:paraId="540DA6D0" w14:textId="77777777" w:rsidR="00A2185A" w:rsidRPr="00E54153" w:rsidRDefault="00A2185A" w:rsidP="00C201EF">
            <w:pPr>
              <w:keepNext/>
              <w:keepLines/>
              <w:spacing w:after="0"/>
              <w:jc w:val="center"/>
            </w:pPr>
          </w:p>
        </w:tc>
      </w:tr>
      <w:tr w:rsidR="00A2185A" w:rsidRPr="00E54153" w14:paraId="137AAF9A" w14:textId="77777777" w:rsidTr="00C201EF">
        <w:tc>
          <w:tcPr>
            <w:tcW w:w="648" w:type="dxa"/>
          </w:tcPr>
          <w:p w14:paraId="6EA4AD85" w14:textId="77777777" w:rsidR="00A2185A" w:rsidRPr="00E54153" w:rsidRDefault="00A2185A" w:rsidP="00C201EF">
            <w:pPr>
              <w:keepNext/>
              <w:keepLines/>
              <w:spacing w:after="0"/>
              <w:jc w:val="center"/>
            </w:pPr>
            <w:r w:rsidRPr="00E54153">
              <w:rPr>
                <w:rFonts w:ascii="Arial" w:hAnsi="Arial"/>
                <w:sz w:val="18"/>
              </w:rPr>
              <w:t>1</w:t>
            </w:r>
          </w:p>
        </w:tc>
        <w:tc>
          <w:tcPr>
            <w:tcW w:w="3969" w:type="dxa"/>
          </w:tcPr>
          <w:p w14:paraId="3EA1B456" w14:textId="77777777" w:rsidR="00A2185A" w:rsidRPr="00E54153" w:rsidRDefault="00A2185A" w:rsidP="00C201EF">
            <w:pPr>
              <w:pStyle w:val="TAL"/>
              <w:rPr>
                <w:rFonts w:cs="Arial"/>
                <w:szCs w:val="18"/>
              </w:rPr>
            </w:pPr>
            <w:r w:rsidRPr="00E54153">
              <w:rPr>
                <w:rFonts w:cs="Arial"/>
                <w:szCs w:val="18"/>
              </w:rPr>
              <w:t>Make the MCPTT User send a request to discover which groups the MCPTT User is affiliated to and to subscribe to affiliation status changes for the MCPTT User.</w:t>
            </w:r>
          </w:p>
          <w:p w14:paraId="5C902C2B"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21FB612A"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43CB3F2E" w14:textId="77777777" w:rsidR="00A2185A" w:rsidRPr="00E54153" w:rsidRDefault="00A2185A" w:rsidP="00C201EF">
            <w:pPr>
              <w:pStyle w:val="TAL"/>
              <w:rPr>
                <w:rFonts w:cs="Arial"/>
                <w:szCs w:val="18"/>
              </w:rPr>
            </w:pPr>
            <w:r w:rsidRPr="00E54153">
              <w:rPr>
                <w:rFonts w:cs="Arial"/>
                <w:szCs w:val="18"/>
              </w:rPr>
              <w:t>-</w:t>
            </w:r>
          </w:p>
        </w:tc>
        <w:tc>
          <w:tcPr>
            <w:tcW w:w="567" w:type="dxa"/>
          </w:tcPr>
          <w:p w14:paraId="6743A705"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296B4675"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7B8C3D3A" w14:textId="77777777" w:rsidTr="00C201EF">
        <w:tc>
          <w:tcPr>
            <w:tcW w:w="648" w:type="dxa"/>
          </w:tcPr>
          <w:p w14:paraId="64AF6A27" w14:textId="77777777" w:rsidR="00A2185A" w:rsidRPr="00E54153" w:rsidRDefault="00A2185A" w:rsidP="00C201EF">
            <w:pPr>
              <w:keepNext/>
              <w:keepLines/>
              <w:spacing w:after="0"/>
              <w:jc w:val="center"/>
            </w:pPr>
            <w:r w:rsidRPr="00E54153">
              <w:rPr>
                <w:rFonts w:ascii="Arial" w:hAnsi="Arial"/>
                <w:sz w:val="18"/>
              </w:rPr>
              <w:t>2-4A</w:t>
            </w:r>
          </w:p>
        </w:tc>
        <w:tc>
          <w:tcPr>
            <w:tcW w:w="3969" w:type="dxa"/>
          </w:tcPr>
          <w:p w14:paraId="388857C0" w14:textId="77777777" w:rsidR="00A2185A" w:rsidRPr="00E54153" w:rsidRDefault="00A2185A" w:rsidP="00C201EF">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its own affiliation status changes?</w:t>
            </w:r>
          </w:p>
        </w:tc>
        <w:tc>
          <w:tcPr>
            <w:tcW w:w="709" w:type="dxa"/>
          </w:tcPr>
          <w:p w14:paraId="619B24B5"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17DC2A4B" w14:textId="77777777" w:rsidR="00A2185A" w:rsidRPr="00E54153" w:rsidRDefault="00A2185A" w:rsidP="00C201EF">
            <w:pPr>
              <w:pStyle w:val="TAL"/>
              <w:rPr>
                <w:rFonts w:cs="Arial"/>
                <w:szCs w:val="18"/>
              </w:rPr>
            </w:pPr>
            <w:r w:rsidRPr="00E54153">
              <w:rPr>
                <w:rFonts w:cs="Arial"/>
                <w:szCs w:val="18"/>
              </w:rPr>
              <w:t>-</w:t>
            </w:r>
          </w:p>
        </w:tc>
        <w:tc>
          <w:tcPr>
            <w:tcW w:w="567" w:type="dxa"/>
          </w:tcPr>
          <w:p w14:paraId="744F405B"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1F64DD58"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6FC77B24" w14:textId="77777777" w:rsidTr="00C201EF">
        <w:tc>
          <w:tcPr>
            <w:tcW w:w="648" w:type="dxa"/>
          </w:tcPr>
          <w:p w14:paraId="4E15C61E" w14:textId="77777777" w:rsidR="00A2185A" w:rsidRPr="00E54153" w:rsidRDefault="00A2185A" w:rsidP="00C201EF">
            <w:pPr>
              <w:keepNext/>
              <w:keepLines/>
              <w:spacing w:after="0"/>
              <w:jc w:val="center"/>
            </w:pPr>
            <w:r w:rsidRPr="00E54153">
              <w:rPr>
                <w:rFonts w:ascii="Arial" w:hAnsi="Arial"/>
                <w:sz w:val="18"/>
              </w:rPr>
              <w:t>4B</w:t>
            </w:r>
          </w:p>
        </w:tc>
        <w:tc>
          <w:tcPr>
            <w:tcW w:w="3969" w:type="dxa"/>
          </w:tcPr>
          <w:p w14:paraId="345E440B"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affiliated with GROUP A?</w:t>
            </w:r>
          </w:p>
          <w:p w14:paraId="1F6516FD"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042FBC35"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3653FDFE" w14:textId="77777777" w:rsidR="00A2185A" w:rsidRPr="00E54153" w:rsidRDefault="00A2185A" w:rsidP="00C201EF">
            <w:pPr>
              <w:pStyle w:val="TAL"/>
              <w:rPr>
                <w:rFonts w:cs="Arial"/>
                <w:szCs w:val="18"/>
              </w:rPr>
            </w:pPr>
            <w:r w:rsidRPr="00E54153">
              <w:rPr>
                <w:rFonts w:cs="Arial"/>
                <w:szCs w:val="18"/>
              </w:rPr>
              <w:t>-</w:t>
            </w:r>
          </w:p>
        </w:tc>
        <w:tc>
          <w:tcPr>
            <w:tcW w:w="567" w:type="dxa"/>
          </w:tcPr>
          <w:p w14:paraId="4F43D0B7"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77AAD558"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34CAB59D" w14:textId="77777777" w:rsidTr="00C201EF">
        <w:tc>
          <w:tcPr>
            <w:tcW w:w="648" w:type="dxa"/>
          </w:tcPr>
          <w:p w14:paraId="52CBFCC1" w14:textId="77777777" w:rsidR="00A2185A" w:rsidRPr="00E54153" w:rsidRDefault="00A2185A" w:rsidP="00C201EF">
            <w:pPr>
              <w:keepNext/>
              <w:keepLines/>
              <w:spacing w:after="0"/>
              <w:jc w:val="center"/>
            </w:pPr>
            <w:r w:rsidRPr="00E54153">
              <w:rPr>
                <w:rFonts w:ascii="Arial" w:hAnsi="Arial"/>
                <w:sz w:val="18"/>
              </w:rPr>
              <w:t>4C</w:t>
            </w:r>
          </w:p>
        </w:tc>
        <w:tc>
          <w:tcPr>
            <w:tcW w:w="3969" w:type="dxa"/>
          </w:tcPr>
          <w:p w14:paraId="76AC4882" w14:textId="77777777" w:rsidR="00A2185A" w:rsidRPr="00E54153" w:rsidRDefault="00A2185A" w:rsidP="00C201EF">
            <w:pPr>
              <w:pStyle w:val="TAL"/>
              <w:rPr>
                <w:rFonts w:cs="Arial"/>
                <w:szCs w:val="18"/>
              </w:rPr>
            </w:pPr>
            <w:r w:rsidRPr="00E54153">
              <w:rPr>
                <w:rFonts w:cs="Arial"/>
                <w:szCs w:val="18"/>
              </w:rPr>
              <w:t>Make the MCPTT User send a request to de-affiliate from an MCPTT group, GROUP A.</w:t>
            </w:r>
          </w:p>
          <w:p w14:paraId="4A669F9B"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5E05EB3A"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241DFBD2" w14:textId="77777777" w:rsidR="00A2185A" w:rsidRPr="00E54153" w:rsidRDefault="00A2185A" w:rsidP="00C201EF">
            <w:pPr>
              <w:pStyle w:val="TAL"/>
              <w:rPr>
                <w:rFonts w:cs="Arial"/>
                <w:szCs w:val="18"/>
              </w:rPr>
            </w:pPr>
            <w:r w:rsidRPr="00E54153">
              <w:rPr>
                <w:rFonts w:cs="Arial"/>
                <w:szCs w:val="18"/>
              </w:rPr>
              <w:t>-</w:t>
            </w:r>
          </w:p>
        </w:tc>
        <w:tc>
          <w:tcPr>
            <w:tcW w:w="567" w:type="dxa"/>
          </w:tcPr>
          <w:p w14:paraId="2D526269"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4C9615AF"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5AA97B4E" w14:textId="77777777" w:rsidTr="00C201EF">
        <w:tc>
          <w:tcPr>
            <w:tcW w:w="648" w:type="dxa"/>
          </w:tcPr>
          <w:p w14:paraId="5FA6161C" w14:textId="77777777" w:rsidR="00A2185A" w:rsidRPr="00E54153" w:rsidRDefault="00A2185A" w:rsidP="00C201EF">
            <w:pPr>
              <w:keepNext/>
              <w:keepLines/>
              <w:spacing w:after="0"/>
              <w:jc w:val="center"/>
            </w:pPr>
            <w:r w:rsidRPr="00E54153">
              <w:rPr>
                <w:rFonts w:ascii="Arial" w:hAnsi="Arial"/>
                <w:sz w:val="18"/>
              </w:rPr>
              <w:t>4D-4I</w:t>
            </w:r>
          </w:p>
        </w:tc>
        <w:tc>
          <w:tcPr>
            <w:tcW w:w="3969" w:type="dxa"/>
          </w:tcPr>
          <w:p w14:paraId="01AB145B"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1B3894EB"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64B5B524" w14:textId="77777777" w:rsidR="00A2185A" w:rsidRPr="00E54153" w:rsidRDefault="00A2185A" w:rsidP="00C201EF">
            <w:pPr>
              <w:pStyle w:val="TAL"/>
              <w:rPr>
                <w:rFonts w:cs="Arial"/>
                <w:szCs w:val="18"/>
              </w:rPr>
            </w:pPr>
            <w:r w:rsidRPr="00E54153">
              <w:rPr>
                <w:rFonts w:cs="Arial"/>
                <w:szCs w:val="18"/>
              </w:rPr>
              <w:t>-</w:t>
            </w:r>
          </w:p>
        </w:tc>
        <w:tc>
          <w:tcPr>
            <w:tcW w:w="567" w:type="dxa"/>
          </w:tcPr>
          <w:p w14:paraId="29F318A5" w14:textId="77777777" w:rsidR="00A2185A" w:rsidRPr="00E54153" w:rsidRDefault="00A2185A" w:rsidP="00C201EF">
            <w:pPr>
              <w:keepNext/>
              <w:keepLines/>
              <w:spacing w:after="0"/>
              <w:jc w:val="center"/>
            </w:pPr>
            <w:r w:rsidRPr="00E54153">
              <w:rPr>
                <w:rFonts w:ascii="Arial" w:hAnsi="Arial"/>
                <w:sz w:val="18"/>
              </w:rPr>
              <w:t>8</w:t>
            </w:r>
          </w:p>
        </w:tc>
        <w:tc>
          <w:tcPr>
            <w:tcW w:w="892" w:type="dxa"/>
          </w:tcPr>
          <w:p w14:paraId="6E05415D"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7E02BC3F" w14:textId="77777777" w:rsidTr="00C201EF">
        <w:tc>
          <w:tcPr>
            <w:tcW w:w="648" w:type="dxa"/>
          </w:tcPr>
          <w:p w14:paraId="32EC362E" w14:textId="77777777" w:rsidR="00A2185A" w:rsidRPr="00E54153" w:rsidRDefault="00A2185A" w:rsidP="00C201EF">
            <w:pPr>
              <w:keepNext/>
              <w:keepLines/>
              <w:spacing w:after="0"/>
              <w:jc w:val="center"/>
            </w:pPr>
            <w:r w:rsidRPr="00E54153">
              <w:rPr>
                <w:rFonts w:ascii="Arial" w:hAnsi="Arial"/>
                <w:sz w:val="18"/>
              </w:rPr>
              <w:t>4J</w:t>
            </w:r>
          </w:p>
        </w:tc>
        <w:tc>
          <w:tcPr>
            <w:tcW w:w="3969" w:type="dxa"/>
          </w:tcPr>
          <w:p w14:paraId="2AE74A32"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06161E95"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199FF95F"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292E70AE" w14:textId="77777777" w:rsidR="00A2185A" w:rsidRPr="00E54153" w:rsidRDefault="00A2185A" w:rsidP="00C201EF">
            <w:pPr>
              <w:pStyle w:val="TAL"/>
              <w:rPr>
                <w:rFonts w:cs="Arial"/>
                <w:szCs w:val="18"/>
              </w:rPr>
            </w:pPr>
            <w:r w:rsidRPr="00E54153">
              <w:rPr>
                <w:rFonts w:cs="Arial"/>
                <w:szCs w:val="18"/>
              </w:rPr>
              <w:t>-</w:t>
            </w:r>
          </w:p>
        </w:tc>
        <w:tc>
          <w:tcPr>
            <w:tcW w:w="567" w:type="dxa"/>
          </w:tcPr>
          <w:p w14:paraId="75A57B67"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687C2776"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4437D539" w14:textId="77777777" w:rsidTr="00C201EF">
        <w:tc>
          <w:tcPr>
            <w:tcW w:w="648" w:type="dxa"/>
          </w:tcPr>
          <w:p w14:paraId="49FCA9AF" w14:textId="77777777" w:rsidR="00A2185A" w:rsidRPr="00E54153" w:rsidRDefault="00A2185A" w:rsidP="00C201EF">
            <w:pPr>
              <w:keepNext/>
              <w:keepLines/>
              <w:spacing w:after="0"/>
              <w:jc w:val="center"/>
            </w:pPr>
            <w:r w:rsidRPr="00E54153">
              <w:rPr>
                <w:rFonts w:ascii="Arial" w:hAnsi="Arial"/>
                <w:sz w:val="18"/>
              </w:rPr>
              <w:t>5</w:t>
            </w:r>
          </w:p>
        </w:tc>
        <w:tc>
          <w:tcPr>
            <w:tcW w:w="3969" w:type="dxa"/>
          </w:tcPr>
          <w:p w14:paraId="7D066E85" w14:textId="77777777" w:rsidR="00A2185A" w:rsidRPr="00E54153" w:rsidRDefault="00A2185A" w:rsidP="00C201EF">
            <w:pPr>
              <w:pStyle w:val="TAL"/>
              <w:rPr>
                <w:rFonts w:cs="Arial"/>
                <w:szCs w:val="18"/>
              </w:rPr>
            </w:pPr>
            <w:r w:rsidRPr="00E54153">
              <w:rPr>
                <w:rFonts w:cs="Arial"/>
                <w:szCs w:val="18"/>
              </w:rPr>
              <w:t>Make the MCPTT User send a request to affiliate to an MCPTT group, GROUP A.</w:t>
            </w:r>
          </w:p>
          <w:p w14:paraId="7ACADD3F"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5396C0AF"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96ACAB8" w14:textId="77777777" w:rsidR="00A2185A" w:rsidRPr="00E54153" w:rsidRDefault="00A2185A" w:rsidP="00C201EF">
            <w:pPr>
              <w:pStyle w:val="TAL"/>
              <w:rPr>
                <w:rFonts w:cs="Arial"/>
                <w:szCs w:val="18"/>
              </w:rPr>
            </w:pPr>
            <w:r w:rsidRPr="00E54153">
              <w:rPr>
                <w:rFonts w:cs="Arial"/>
                <w:szCs w:val="18"/>
              </w:rPr>
              <w:t>-</w:t>
            </w:r>
          </w:p>
        </w:tc>
        <w:tc>
          <w:tcPr>
            <w:tcW w:w="567" w:type="dxa"/>
          </w:tcPr>
          <w:p w14:paraId="70EFEA2E"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3EF7D1C9"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44DCF786" w14:textId="77777777" w:rsidTr="00C201EF">
        <w:tc>
          <w:tcPr>
            <w:tcW w:w="648" w:type="dxa"/>
          </w:tcPr>
          <w:p w14:paraId="2CFBD74E" w14:textId="77777777" w:rsidR="00A2185A" w:rsidRPr="00E54153" w:rsidRDefault="00A2185A" w:rsidP="00C201EF">
            <w:pPr>
              <w:keepNext/>
              <w:keepLines/>
              <w:spacing w:after="0"/>
              <w:jc w:val="center"/>
            </w:pPr>
            <w:r w:rsidRPr="00E54153">
              <w:rPr>
                <w:rFonts w:ascii="Arial" w:hAnsi="Arial"/>
                <w:sz w:val="18"/>
              </w:rPr>
              <w:t>6-9A</w:t>
            </w:r>
          </w:p>
        </w:tc>
        <w:tc>
          <w:tcPr>
            <w:tcW w:w="3969" w:type="dxa"/>
          </w:tcPr>
          <w:p w14:paraId="547F9EE1"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3EFF0BE2"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977B764" w14:textId="77777777" w:rsidR="00A2185A" w:rsidRPr="00E54153" w:rsidRDefault="00A2185A" w:rsidP="00C201EF">
            <w:pPr>
              <w:pStyle w:val="TAL"/>
              <w:rPr>
                <w:rFonts w:cs="Arial"/>
                <w:szCs w:val="18"/>
              </w:rPr>
            </w:pPr>
            <w:r w:rsidRPr="00E54153">
              <w:rPr>
                <w:rFonts w:cs="Arial"/>
                <w:szCs w:val="18"/>
              </w:rPr>
              <w:t>-</w:t>
            </w:r>
          </w:p>
        </w:tc>
        <w:tc>
          <w:tcPr>
            <w:tcW w:w="567" w:type="dxa"/>
          </w:tcPr>
          <w:p w14:paraId="60C34C72" w14:textId="77777777" w:rsidR="00A2185A" w:rsidRPr="00E54153" w:rsidRDefault="00A2185A" w:rsidP="00C201EF">
            <w:pPr>
              <w:keepNext/>
              <w:keepLines/>
              <w:spacing w:after="0"/>
              <w:jc w:val="center"/>
            </w:pPr>
            <w:r w:rsidRPr="00E54153">
              <w:rPr>
                <w:rFonts w:ascii="Arial" w:hAnsi="Arial"/>
                <w:sz w:val="18"/>
              </w:rPr>
              <w:t>2</w:t>
            </w:r>
          </w:p>
        </w:tc>
        <w:tc>
          <w:tcPr>
            <w:tcW w:w="892" w:type="dxa"/>
          </w:tcPr>
          <w:p w14:paraId="3F589871"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29F6E8FB" w14:textId="77777777" w:rsidTr="00C201EF">
        <w:tc>
          <w:tcPr>
            <w:tcW w:w="648" w:type="dxa"/>
          </w:tcPr>
          <w:p w14:paraId="6C10ACAA" w14:textId="77777777" w:rsidR="00A2185A" w:rsidRPr="00E54153" w:rsidRDefault="00A2185A" w:rsidP="00C201EF">
            <w:pPr>
              <w:keepNext/>
              <w:keepLines/>
              <w:spacing w:after="0"/>
              <w:jc w:val="center"/>
            </w:pPr>
            <w:r w:rsidRPr="00E54153">
              <w:rPr>
                <w:rFonts w:ascii="Arial" w:hAnsi="Arial"/>
                <w:sz w:val="18"/>
              </w:rPr>
              <w:t>10</w:t>
            </w:r>
          </w:p>
        </w:tc>
        <w:tc>
          <w:tcPr>
            <w:tcW w:w="3969" w:type="dxa"/>
          </w:tcPr>
          <w:p w14:paraId="56BCDF8E"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26D936B6"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76149BB6"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0FA68CC8" w14:textId="77777777" w:rsidR="00A2185A" w:rsidRPr="00E54153" w:rsidRDefault="00A2185A" w:rsidP="00C201EF">
            <w:pPr>
              <w:pStyle w:val="TAL"/>
              <w:rPr>
                <w:rFonts w:cs="Arial"/>
                <w:szCs w:val="18"/>
              </w:rPr>
            </w:pPr>
            <w:r w:rsidRPr="00E54153">
              <w:rPr>
                <w:rFonts w:cs="Arial"/>
                <w:szCs w:val="18"/>
              </w:rPr>
              <w:t>-</w:t>
            </w:r>
          </w:p>
        </w:tc>
        <w:tc>
          <w:tcPr>
            <w:tcW w:w="567" w:type="dxa"/>
          </w:tcPr>
          <w:p w14:paraId="03738B48"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02B30C99"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1AF797B7" w14:textId="77777777" w:rsidTr="00C201EF">
        <w:tc>
          <w:tcPr>
            <w:tcW w:w="648" w:type="dxa"/>
          </w:tcPr>
          <w:p w14:paraId="00549CC9" w14:textId="77777777" w:rsidR="00A2185A" w:rsidRPr="00E54153" w:rsidRDefault="00A2185A" w:rsidP="00C201EF">
            <w:pPr>
              <w:keepNext/>
              <w:keepLines/>
              <w:spacing w:after="0"/>
              <w:jc w:val="center"/>
            </w:pPr>
            <w:r w:rsidRPr="00E54153">
              <w:rPr>
                <w:rFonts w:ascii="Arial" w:hAnsi="Arial"/>
                <w:sz w:val="18"/>
              </w:rPr>
              <w:t>11</w:t>
            </w:r>
          </w:p>
        </w:tc>
        <w:tc>
          <w:tcPr>
            <w:tcW w:w="3969" w:type="dxa"/>
          </w:tcPr>
          <w:p w14:paraId="490F8CF5" w14:textId="77777777" w:rsidR="00A2185A" w:rsidRPr="00E54153" w:rsidRDefault="00A2185A" w:rsidP="00C201EF">
            <w:pPr>
              <w:pStyle w:val="TAL"/>
              <w:rPr>
                <w:rFonts w:cs="Arial"/>
                <w:szCs w:val="18"/>
              </w:rPr>
            </w:pPr>
            <w:r w:rsidRPr="00E54153">
              <w:rPr>
                <w:rFonts w:cs="Arial"/>
                <w:szCs w:val="18"/>
              </w:rPr>
              <w:t>Make the MCPTT User send a request to discover which groups a target user is affiliated to and to subscribe to affiliation status changes for that target user.</w:t>
            </w:r>
          </w:p>
          <w:p w14:paraId="749F66D9"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223984E0"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13AB4A89" w14:textId="77777777" w:rsidR="00A2185A" w:rsidRPr="00E54153" w:rsidRDefault="00A2185A" w:rsidP="00C201EF">
            <w:pPr>
              <w:pStyle w:val="TAL"/>
              <w:rPr>
                <w:rFonts w:cs="Arial"/>
                <w:szCs w:val="18"/>
              </w:rPr>
            </w:pPr>
            <w:r w:rsidRPr="00E54153">
              <w:rPr>
                <w:rFonts w:cs="Arial"/>
                <w:szCs w:val="18"/>
              </w:rPr>
              <w:t>-</w:t>
            </w:r>
          </w:p>
        </w:tc>
        <w:tc>
          <w:tcPr>
            <w:tcW w:w="567" w:type="dxa"/>
          </w:tcPr>
          <w:p w14:paraId="2D573659"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05CCC03D"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2F9A97B4" w14:textId="77777777" w:rsidTr="00C201EF">
        <w:tc>
          <w:tcPr>
            <w:tcW w:w="648" w:type="dxa"/>
          </w:tcPr>
          <w:p w14:paraId="2783F9C2" w14:textId="77777777" w:rsidR="00A2185A" w:rsidRPr="00E54153" w:rsidRDefault="00A2185A" w:rsidP="00C201EF">
            <w:pPr>
              <w:keepNext/>
              <w:keepLines/>
              <w:spacing w:after="0"/>
              <w:jc w:val="center"/>
            </w:pPr>
            <w:r w:rsidRPr="00E54153">
              <w:rPr>
                <w:rFonts w:ascii="Arial" w:hAnsi="Arial"/>
                <w:sz w:val="18"/>
              </w:rPr>
              <w:t>12-13B</w:t>
            </w:r>
          </w:p>
        </w:tc>
        <w:tc>
          <w:tcPr>
            <w:tcW w:w="3969" w:type="dxa"/>
          </w:tcPr>
          <w:p w14:paraId="0D115CC0" w14:textId="77777777" w:rsidR="00A2185A" w:rsidRPr="00E54153" w:rsidRDefault="00A2185A" w:rsidP="00C201EF">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affiliation status changes of a target user? </w:t>
            </w:r>
          </w:p>
        </w:tc>
        <w:tc>
          <w:tcPr>
            <w:tcW w:w="709" w:type="dxa"/>
          </w:tcPr>
          <w:p w14:paraId="6E1FD9FC"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6FA8724" w14:textId="77777777" w:rsidR="00A2185A" w:rsidRPr="00E54153" w:rsidRDefault="00A2185A" w:rsidP="00C201EF">
            <w:pPr>
              <w:pStyle w:val="TAL"/>
              <w:rPr>
                <w:rFonts w:cs="Arial"/>
                <w:szCs w:val="18"/>
              </w:rPr>
            </w:pPr>
            <w:r w:rsidRPr="00E54153">
              <w:rPr>
                <w:rFonts w:cs="Arial"/>
                <w:szCs w:val="18"/>
              </w:rPr>
              <w:t>-</w:t>
            </w:r>
          </w:p>
        </w:tc>
        <w:tc>
          <w:tcPr>
            <w:tcW w:w="567" w:type="dxa"/>
          </w:tcPr>
          <w:p w14:paraId="641F4DD0" w14:textId="77777777" w:rsidR="00A2185A" w:rsidRPr="00E54153" w:rsidRDefault="00A2185A" w:rsidP="00C201EF">
            <w:pPr>
              <w:keepNext/>
              <w:keepLines/>
              <w:spacing w:after="0"/>
              <w:jc w:val="center"/>
            </w:pPr>
            <w:r w:rsidRPr="00E54153">
              <w:rPr>
                <w:rFonts w:ascii="Arial" w:hAnsi="Arial"/>
                <w:sz w:val="18"/>
              </w:rPr>
              <w:t>3</w:t>
            </w:r>
          </w:p>
        </w:tc>
        <w:tc>
          <w:tcPr>
            <w:tcW w:w="892" w:type="dxa"/>
          </w:tcPr>
          <w:p w14:paraId="1FF90752"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7798C18A" w14:textId="77777777" w:rsidTr="00C201EF">
        <w:tc>
          <w:tcPr>
            <w:tcW w:w="648" w:type="dxa"/>
          </w:tcPr>
          <w:p w14:paraId="58BA8FBC" w14:textId="77777777" w:rsidR="00A2185A" w:rsidRPr="00E54153" w:rsidRDefault="00A2185A" w:rsidP="00C201EF">
            <w:pPr>
              <w:keepNext/>
              <w:keepLines/>
              <w:spacing w:after="0"/>
              <w:jc w:val="center"/>
            </w:pPr>
            <w:r w:rsidRPr="00E54153">
              <w:rPr>
                <w:rFonts w:ascii="Arial" w:hAnsi="Arial"/>
                <w:sz w:val="18"/>
              </w:rPr>
              <w:t>14</w:t>
            </w:r>
          </w:p>
        </w:tc>
        <w:tc>
          <w:tcPr>
            <w:tcW w:w="3969" w:type="dxa"/>
          </w:tcPr>
          <w:p w14:paraId="0828F3BF" w14:textId="77777777" w:rsidR="00A2185A" w:rsidRPr="00E54153" w:rsidRDefault="00A2185A" w:rsidP="00C201EF">
            <w:pPr>
              <w:pStyle w:val="TAL"/>
              <w:rPr>
                <w:rFonts w:cs="Arial"/>
                <w:szCs w:val="18"/>
              </w:rPr>
            </w:pPr>
            <w:r w:rsidRPr="00E54153">
              <w:rPr>
                <w:rFonts w:cs="Arial"/>
                <w:szCs w:val="18"/>
              </w:rPr>
              <w:t>Make the MCPTT User send a request to have a target user affiliate to an MCPTT group, GROUP A (mandatory mode).</w:t>
            </w:r>
          </w:p>
          <w:p w14:paraId="261B8EB3"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0A3E383B"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0FFFE2B0" w14:textId="77777777" w:rsidR="00A2185A" w:rsidRPr="00E54153" w:rsidRDefault="00A2185A" w:rsidP="00C201EF">
            <w:pPr>
              <w:pStyle w:val="TAL"/>
              <w:rPr>
                <w:rFonts w:cs="Arial"/>
                <w:szCs w:val="18"/>
              </w:rPr>
            </w:pPr>
            <w:r w:rsidRPr="00E54153">
              <w:rPr>
                <w:rFonts w:cs="Arial"/>
                <w:szCs w:val="18"/>
              </w:rPr>
              <w:t>-</w:t>
            </w:r>
          </w:p>
        </w:tc>
        <w:tc>
          <w:tcPr>
            <w:tcW w:w="567" w:type="dxa"/>
          </w:tcPr>
          <w:p w14:paraId="66A836B4"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5E477D24"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24B87C63" w14:textId="77777777" w:rsidTr="00C201EF">
        <w:tc>
          <w:tcPr>
            <w:tcW w:w="648" w:type="dxa"/>
          </w:tcPr>
          <w:p w14:paraId="3A45C7D0" w14:textId="77777777" w:rsidR="00A2185A" w:rsidRPr="00E54153" w:rsidRDefault="00A2185A" w:rsidP="00C201EF">
            <w:pPr>
              <w:keepNext/>
              <w:keepLines/>
              <w:spacing w:after="0"/>
              <w:jc w:val="center"/>
            </w:pPr>
            <w:r w:rsidRPr="00E54153">
              <w:rPr>
                <w:rFonts w:ascii="Arial" w:hAnsi="Arial"/>
                <w:sz w:val="18"/>
              </w:rPr>
              <w:t>15-18A</w:t>
            </w:r>
          </w:p>
        </w:tc>
        <w:tc>
          <w:tcPr>
            <w:tcW w:w="3969" w:type="dxa"/>
          </w:tcPr>
          <w:p w14:paraId="220F59FF"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affiliate with GROUP A?</w:t>
            </w:r>
          </w:p>
        </w:tc>
        <w:tc>
          <w:tcPr>
            <w:tcW w:w="709" w:type="dxa"/>
          </w:tcPr>
          <w:p w14:paraId="41FC4089"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0544AAC1" w14:textId="77777777" w:rsidR="00A2185A" w:rsidRPr="00E54153" w:rsidRDefault="00A2185A" w:rsidP="00C201EF">
            <w:pPr>
              <w:pStyle w:val="TAL"/>
              <w:rPr>
                <w:rFonts w:cs="Arial"/>
                <w:szCs w:val="18"/>
              </w:rPr>
            </w:pPr>
            <w:r w:rsidRPr="00E54153">
              <w:rPr>
                <w:rFonts w:cs="Arial"/>
                <w:szCs w:val="18"/>
              </w:rPr>
              <w:t>-</w:t>
            </w:r>
          </w:p>
        </w:tc>
        <w:tc>
          <w:tcPr>
            <w:tcW w:w="567" w:type="dxa"/>
          </w:tcPr>
          <w:p w14:paraId="36575F91" w14:textId="77777777" w:rsidR="00A2185A" w:rsidRPr="00E54153" w:rsidRDefault="00A2185A" w:rsidP="00C201EF">
            <w:pPr>
              <w:keepNext/>
              <w:keepLines/>
              <w:spacing w:after="0"/>
              <w:jc w:val="center"/>
            </w:pPr>
            <w:r w:rsidRPr="00E54153">
              <w:rPr>
                <w:rFonts w:ascii="Arial" w:hAnsi="Arial"/>
                <w:sz w:val="18"/>
              </w:rPr>
              <w:t>4</w:t>
            </w:r>
          </w:p>
        </w:tc>
        <w:tc>
          <w:tcPr>
            <w:tcW w:w="892" w:type="dxa"/>
          </w:tcPr>
          <w:p w14:paraId="50FA1305"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585A43AE" w14:textId="77777777" w:rsidTr="00C201EF">
        <w:tc>
          <w:tcPr>
            <w:tcW w:w="648" w:type="dxa"/>
          </w:tcPr>
          <w:p w14:paraId="5488A613" w14:textId="77777777" w:rsidR="00A2185A" w:rsidRPr="00E54153" w:rsidRDefault="00A2185A" w:rsidP="00C201EF">
            <w:pPr>
              <w:keepNext/>
              <w:keepLines/>
              <w:spacing w:after="0"/>
              <w:jc w:val="center"/>
            </w:pPr>
            <w:r w:rsidRPr="00E54153">
              <w:rPr>
                <w:rFonts w:ascii="Arial" w:hAnsi="Arial"/>
                <w:sz w:val="18"/>
              </w:rPr>
              <w:t>19</w:t>
            </w:r>
          </w:p>
        </w:tc>
        <w:tc>
          <w:tcPr>
            <w:tcW w:w="3969" w:type="dxa"/>
          </w:tcPr>
          <w:p w14:paraId="19580504"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60C52352"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05E8FBD3"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6118ADE" w14:textId="77777777" w:rsidR="00A2185A" w:rsidRPr="00E54153" w:rsidRDefault="00A2185A" w:rsidP="00C201EF">
            <w:pPr>
              <w:pStyle w:val="TAL"/>
              <w:rPr>
                <w:rFonts w:cs="Arial"/>
                <w:szCs w:val="18"/>
              </w:rPr>
            </w:pPr>
            <w:r w:rsidRPr="00E54153">
              <w:rPr>
                <w:rFonts w:cs="Arial"/>
                <w:szCs w:val="18"/>
              </w:rPr>
              <w:t>-</w:t>
            </w:r>
          </w:p>
        </w:tc>
        <w:tc>
          <w:tcPr>
            <w:tcW w:w="567" w:type="dxa"/>
          </w:tcPr>
          <w:p w14:paraId="7A094FD8" w14:textId="77777777" w:rsidR="00A2185A" w:rsidRPr="00E54153" w:rsidRDefault="00A2185A" w:rsidP="00C201EF">
            <w:pPr>
              <w:keepNext/>
              <w:keepLines/>
              <w:spacing w:after="0"/>
              <w:jc w:val="center"/>
            </w:pPr>
            <w:r w:rsidRPr="00E54153">
              <w:rPr>
                <w:rFonts w:ascii="Arial" w:hAnsi="Arial"/>
                <w:sz w:val="18"/>
              </w:rPr>
              <w:t>3</w:t>
            </w:r>
          </w:p>
        </w:tc>
        <w:tc>
          <w:tcPr>
            <w:tcW w:w="892" w:type="dxa"/>
          </w:tcPr>
          <w:p w14:paraId="52491292"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54589129" w14:textId="77777777" w:rsidTr="00C201EF">
        <w:tc>
          <w:tcPr>
            <w:tcW w:w="648" w:type="dxa"/>
          </w:tcPr>
          <w:p w14:paraId="19E33F7B" w14:textId="77777777" w:rsidR="00A2185A" w:rsidRPr="00E54153" w:rsidRDefault="00A2185A" w:rsidP="00C201EF">
            <w:pPr>
              <w:keepNext/>
              <w:keepLines/>
              <w:spacing w:after="0"/>
              <w:jc w:val="center"/>
            </w:pPr>
            <w:r w:rsidRPr="00E54153">
              <w:rPr>
                <w:rFonts w:ascii="Arial" w:hAnsi="Arial"/>
                <w:sz w:val="18"/>
              </w:rPr>
              <w:lastRenderedPageBreak/>
              <w:t>20</w:t>
            </w:r>
          </w:p>
        </w:tc>
        <w:tc>
          <w:tcPr>
            <w:tcW w:w="3969" w:type="dxa"/>
          </w:tcPr>
          <w:p w14:paraId="3E072049" w14:textId="77777777" w:rsidR="00A2185A" w:rsidRPr="00E54153" w:rsidRDefault="00A2185A" w:rsidP="00C201EF">
            <w:pPr>
              <w:pStyle w:val="TAL"/>
              <w:rPr>
                <w:rFonts w:cs="Arial"/>
                <w:szCs w:val="18"/>
              </w:rPr>
            </w:pPr>
            <w:r w:rsidRPr="00E54153">
              <w:rPr>
                <w:rFonts w:cs="Arial"/>
                <w:szCs w:val="18"/>
              </w:rPr>
              <w:t>Make the MCPTT User send a request to have a target user de-affiliate to an MCPTT group, GROUP A (mandatory mode).</w:t>
            </w:r>
          </w:p>
          <w:p w14:paraId="326E58C0"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4E4F9B7C"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F0CC6CD" w14:textId="77777777" w:rsidR="00A2185A" w:rsidRPr="00E54153" w:rsidRDefault="00A2185A" w:rsidP="00C201EF">
            <w:pPr>
              <w:pStyle w:val="TAL"/>
              <w:rPr>
                <w:rFonts w:cs="Arial"/>
                <w:szCs w:val="18"/>
              </w:rPr>
            </w:pPr>
            <w:r w:rsidRPr="00E54153">
              <w:rPr>
                <w:rFonts w:cs="Arial"/>
                <w:szCs w:val="18"/>
              </w:rPr>
              <w:t>-</w:t>
            </w:r>
          </w:p>
        </w:tc>
        <w:tc>
          <w:tcPr>
            <w:tcW w:w="567" w:type="dxa"/>
          </w:tcPr>
          <w:p w14:paraId="08338FC0"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3D1E7418"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2DC205AD" w14:textId="77777777" w:rsidTr="00C201EF">
        <w:tc>
          <w:tcPr>
            <w:tcW w:w="648" w:type="dxa"/>
          </w:tcPr>
          <w:p w14:paraId="64C5C6EE" w14:textId="77777777" w:rsidR="00A2185A" w:rsidRPr="00E54153" w:rsidRDefault="00A2185A" w:rsidP="00C201EF">
            <w:pPr>
              <w:keepNext/>
              <w:keepLines/>
              <w:spacing w:after="0"/>
              <w:jc w:val="center"/>
            </w:pPr>
            <w:r w:rsidRPr="00E54153">
              <w:rPr>
                <w:rFonts w:ascii="Arial" w:hAnsi="Arial"/>
                <w:sz w:val="18"/>
              </w:rPr>
              <w:t>21-23C</w:t>
            </w:r>
          </w:p>
        </w:tc>
        <w:tc>
          <w:tcPr>
            <w:tcW w:w="3969" w:type="dxa"/>
          </w:tcPr>
          <w:p w14:paraId="126D8E07"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de-affiliate with GROUP A?</w:t>
            </w:r>
          </w:p>
        </w:tc>
        <w:tc>
          <w:tcPr>
            <w:tcW w:w="709" w:type="dxa"/>
          </w:tcPr>
          <w:p w14:paraId="0FEE55CC"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455E2FE0" w14:textId="77777777" w:rsidR="00A2185A" w:rsidRPr="00E54153" w:rsidRDefault="00A2185A" w:rsidP="00C201EF">
            <w:pPr>
              <w:pStyle w:val="TAL"/>
              <w:rPr>
                <w:rFonts w:cs="Arial"/>
                <w:szCs w:val="18"/>
              </w:rPr>
            </w:pPr>
            <w:r w:rsidRPr="00E54153">
              <w:rPr>
                <w:rFonts w:cs="Arial"/>
                <w:szCs w:val="18"/>
              </w:rPr>
              <w:t>-</w:t>
            </w:r>
          </w:p>
        </w:tc>
        <w:tc>
          <w:tcPr>
            <w:tcW w:w="567" w:type="dxa"/>
          </w:tcPr>
          <w:p w14:paraId="495F8A21" w14:textId="77777777" w:rsidR="00A2185A" w:rsidRPr="00E54153" w:rsidRDefault="00A2185A" w:rsidP="00C201EF">
            <w:pPr>
              <w:keepNext/>
              <w:keepLines/>
              <w:spacing w:after="0"/>
              <w:jc w:val="center"/>
            </w:pPr>
            <w:r w:rsidRPr="00E54153">
              <w:rPr>
                <w:rFonts w:ascii="Arial" w:hAnsi="Arial"/>
                <w:sz w:val="18"/>
              </w:rPr>
              <w:t>5</w:t>
            </w:r>
          </w:p>
        </w:tc>
        <w:tc>
          <w:tcPr>
            <w:tcW w:w="892" w:type="dxa"/>
          </w:tcPr>
          <w:p w14:paraId="7142E116"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34288C5F" w14:textId="77777777" w:rsidTr="00C201EF">
        <w:tc>
          <w:tcPr>
            <w:tcW w:w="648" w:type="dxa"/>
          </w:tcPr>
          <w:p w14:paraId="07607AEB" w14:textId="77777777" w:rsidR="00A2185A" w:rsidRPr="00E54153" w:rsidRDefault="00A2185A" w:rsidP="00C201EF">
            <w:pPr>
              <w:keepNext/>
              <w:keepLines/>
              <w:spacing w:after="0"/>
              <w:jc w:val="center"/>
            </w:pPr>
            <w:r w:rsidRPr="00E54153">
              <w:rPr>
                <w:rFonts w:ascii="Arial" w:hAnsi="Arial"/>
                <w:sz w:val="18"/>
              </w:rPr>
              <w:t>24</w:t>
            </w:r>
          </w:p>
        </w:tc>
        <w:tc>
          <w:tcPr>
            <w:tcW w:w="3969" w:type="dxa"/>
          </w:tcPr>
          <w:p w14:paraId="1B583E46"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de-affiliated with GROUP A?</w:t>
            </w:r>
          </w:p>
          <w:p w14:paraId="2359C00C"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4529642D"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FF4E7B0" w14:textId="77777777" w:rsidR="00A2185A" w:rsidRPr="00E54153" w:rsidRDefault="00A2185A" w:rsidP="00C201EF">
            <w:pPr>
              <w:pStyle w:val="TAL"/>
              <w:rPr>
                <w:rFonts w:cs="Arial"/>
                <w:szCs w:val="18"/>
              </w:rPr>
            </w:pPr>
            <w:r w:rsidRPr="00E54153">
              <w:rPr>
                <w:rFonts w:cs="Arial"/>
                <w:szCs w:val="18"/>
              </w:rPr>
              <w:t>-</w:t>
            </w:r>
          </w:p>
        </w:tc>
        <w:tc>
          <w:tcPr>
            <w:tcW w:w="567" w:type="dxa"/>
          </w:tcPr>
          <w:p w14:paraId="516946DE" w14:textId="77777777" w:rsidR="00A2185A" w:rsidRPr="00E54153" w:rsidRDefault="00A2185A" w:rsidP="00C201EF">
            <w:pPr>
              <w:keepNext/>
              <w:keepLines/>
              <w:spacing w:after="0"/>
              <w:jc w:val="center"/>
            </w:pPr>
            <w:r w:rsidRPr="00E54153">
              <w:rPr>
                <w:rFonts w:ascii="Arial" w:hAnsi="Arial"/>
                <w:sz w:val="18"/>
              </w:rPr>
              <w:t>3</w:t>
            </w:r>
          </w:p>
        </w:tc>
        <w:tc>
          <w:tcPr>
            <w:tcW w:w="892" w:type="dxa"/>
          </w:tcPr>
          <w:p w14:paraId="4ED09D1F"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405DE125" w14:textId="77777777" w:rsidTr="00C201EF">
        <w:tc>
          <w:tcPr>
            <w:tcW w:w="648" w:type="dxa"/>
          </w:tcPr>
          <w:p w14:paraId="129DF7C0" w14:textId="77777777" w:rsidR="00A2185A" w:rsidRPr="00E54153" w:rsidRDefault="00A2185A" w:rsidP="00C201EF">
            <w:pPr>
              <w:keepNext/>
              <w:keepLines/>
              <w:spacing w:after="0"/>
              <w:jc w:val="center"/>
            </w:pPr>
            <w:r w:rsidRPr="00E54153">
              <w:rPr>
                <w:rFonts w:ascii="Arial" w:hAnsi="Arial"/>
                <w:sz w:val="18"/>
              </w:rPr>
              <w:t>25</w:t>
            </w:r>
          </w:p>
        </w:tc>
        <w:tc>
          <w:tcPr>
            <w:tcW w:w="3969" w:type="dxa"/>
          </w:tcPr>
          <w:p w14:paraId="51362F0E" w14:textId="77777777" w:rsidR="00A2185A" w:rsidRPr="00E54153" w:rsidRDefault="00A2185A" w:rsidP="00C201EF">
            <w:pPr>
              <w:pStyle w:val="TAL"/>
              <w:rPr>
                <w:rFonts w:cs="Arial"/>
                <w:szCs w:val="18"/>
              </w:rPr>
            </w:pPr>
            <w:r w:rsidRPr="00E54153">
              <w:rPr>
                <w:rFonts w:cs="Arial"/>
                <w:szCs w:val="18"/>
              </w:rPr>
              <w:t>Make the MCPTT User send a request to have a target user affiliate to an MCPTT group, GROUP A (negotiated mode).</w:t>
            </w:r>
          </w:p>
          <w:p w14:paraId="26B80FAB"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7E3DD5F4"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2545F2BE" w14:textId="77777777" w:rsidR="00A2185A" w:rsidRPr="00E54153" w:rsidRDefault="00A2185A" w:rsidP="00C201EF">
            <w:pPr>
              <w:pStyle w:val="TAL"/>
              <w:rPr>
                <w:rFonts w:cs="Arial"/>
                <w:szCs w:val="18"/>
              </w:rPr>
            </w:pPr>
            <w:r w:rsidRPr="00E54153">
              <w:rPr>
                <w:rFonts w:cs="Arial"/>
                <w:szCs w:val="18"/>
              </w:rPr>
              <w:t>-</w:t>
            </w:r>
          </w:p>
        </w:tc>
        <w:tc>
          <w:tcPr>
            <w:tcW w:w="567" w:type="dxa"/>
          </w:tcPr>
          <w:p w14:paraId="077E3BAB"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10C3BE08"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68953F35" w14:textId="77777777" w:rsidTr="00C201EF">
        <w:tc>
          <w:tcPr>
            <w:tcW w:w="648" w:type="dxa"/>
          </w:tcPr>
          <w:p w14:paraId="6C9310AB" w14:textId="77777777" w:rsidR="00A2185A" w:rsidRPr="00E54153" w:rsidRDefault="00A2185A" w:rsidP="00C201EF">
            <w:pPr>
              <w:keepNext/>
              <w:keepLines/>
              <w:spacing w:after="0"/>
              <w:jc w:val="center"/>
            </w:pPr>
            <w:r w:rsidRPr="00E54153">
              <w:rPr>
                <w:rFonts w:ascii="Arial" w:hAnsi="Arial"/>
                <w:sz w:val="18"/>
              </w:rPr>
              <w:t>26-27</w:t>
            </w:r>
          </w:p>
        </w:tc>
        <w:tc>
          <w:tcPr>
            <w:tcW w:w="3969" w:type="dxa"/>
          </w:tcPr>
          <w:p w14:paraId="60F37438" w14:textId="77777777" w:rsidR="00A2185A" w:rsidRPr="00E54153" w:rsidRDefault="00A2185A" w:rsidP="00C201EF">
            <w:pPr>
              <w:pStyle w:val="TAL"/>
              <w:rPr>
                <w:rFonts w:cs="Arial"/>
                <w:szCs w:val="18"/>
              </w:rPr>
            </w:pPr>
            <w:r w:rsidRPr="00E54153">
              <w:rPr>
                <w:rFonts w:cs="Arial"/>
                <w:szCs w:val="18"/>
              </w:rPr>
              <w:t xml:space="preserve">Check: Does the UE (MCPTT Client) correctly perform steps 2 to 3 of Generic Test Procedure for MCX SIP MESSAGE CO </w:t>
            </w:r>
            <w:r w:rsidRPr="00E54153">
              <w:t xml:space="preserve">as described in TS 36.579-1 [2] Table 5.3.32.3-1 </w:t>
            </w:r>
            <w:r w:rsidRPr="00E54153">
              <w:rPr>
                <w:rFonts w:cs="Arial"/>
                <w:szCs w:val="18"/>
              </w:rPr>
              <w:t xml:space="preserve"> to have a target user affiliate with GROUP A via negotiated mode?</w:t>
            </w:r>
          </w:p>
        </w:tc>
        <w:tc>
          <w:tcPr>
            <w:tcW w:w="709" w:type="dxa"/>
          </w:tcPr>
          <w:p w14:paraId="76BE6B2C"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0222673B" w14:textId="77777777" w:rsidR="00A2185A" w:rsidRPr="00E54153" w:rsidRDefault="00A2185A" w:rsidP="00C201EF">
            <w:pPr>
              <w:pStyle w:val="TAL"/>
              <w:rPr>
                <w:rFonts w:cs="Arial"/>
                <w:szCs w:val="18"/>
              </w:rPr>
            </w:pPr>
            <w:r w:rsidRPr="00E54153">
              <w:rPr>
                <w:rFonts w:cs="Arial"/>
                <w:szCs w:val="18"/>
              </w:rPr>
              <w:t>-</w:t>
            </w:r>
          </w:p>
        </w:tc>
        <w:tc>
          <w:tcPr>
            <w:tcW w:w="567" w:type="dxa"/>
          </w:tcPr>
          <w:p w14:paraId="7CDEF9CD" w14:textId="77777777" w:rsidR="00A2185A" w:rsidRPr="00E54153" w:rsidRDefault="00A2185A" w:rsidP="00C201EF">
            <w:pPr>
              <w:keepNext/>
              <w:keepLines/>
              <w:spacing w:after="0"/>
              <w:jc w:val="center"/>
            </w:pPr>
            <w:r w:rsidRPr="00E54153">
              <w:rPr>
                <w:rFonts w:ascii="Arial" w:hAnsi="Arial"/>
                <w:sz w:val="18"/>
              </w:rPr>
              <w:t>6</w:t>
            </w:r>
          </w:p>
        </w:tc>
        <w:tc>
          <w:tcPr>
            <w:tcW w:w="892" w:type="dxa"/>
          </w:tcPr>
          <w:p w14:paraId="11223699"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0143547D" w14:textId="77777777" w:rsidTr="00C201EF">
        <w:tc>
          <w:tcPr>
            <w:tcW w:w="648" w:type="dxa"/>
          </w:tcPr>
          <w:p w14:paraId="40A6B3DD" w14:textId="77777777" w:rsidR="00A2185A" w:rsidRPr="00E54153" w:rsidRDefault="00A2185A" w:rsidP="00C201EF">
            <w:pPr>
              <w:keepNext/>
              <w:keepLines/>
              <w:spacing w:after="0"/>
              <w:jc w:val="center"/>
            </w:pPr>
            <w:r w:rsidRPr="00E54153">
              <w:rPr>
                <w:rFonts w:ascii="Arial" w:hAnsi="Arial"/>
                <w:sz w:val="18"/>
              </w:rPr>
              <w:t>28-29A</w:t>
            </w:r>
          </w:p>
        </w:tc>
        <w:tc>
          <w:tcPr>
            <w:tcW w:w="3969" w:type="dxa"/>
          </w:tcPr>
          <w:p w14:paraId="564EF66E" w14:textId="77777777" w:rsidR="00A2185A" w:rsidRPr="00E54153" w:rsidRDefault="00A2185A" w:rsidP="00C201EF">
            <w:pPr>
              <w:pStyle w:val="TAL"/>
              <w:rPr>
                <w:rFonts w:cs="Arial"/>
                <w:szCs w:val="18"/>
              </w:rPr>
            </w:pPr>
            <w:r w:rsidRPr="00E54153">
              <w:rPr>
                <w:rFonts w:cs="Arial"/>
                <w:szCs w:val="18"/>
              </w:rPr>
              <w:t xml:space="preserve">Steps 4 to 7 of </w:t>
            </w:r>
            <w:r w:rsidRPr="00E54153">
              <w:t>Generic Test Procedure for MCX Group Affiliation status change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2E50CF4D"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6D2D81AE" w14:textId="77777777" w:rsidR="00A2185A" w:rsidRPr="00E54153" w:rsidRDefault="00A2185A" w:rsidP="00C201EF">
            <w:pPr>
              <w:pStyle w:val="TAL"/>
              <w:rPr>
                <w:rFonts w:cs="Arial"/>
                <w:szCs w:val="18"/>
              </w:rPr>
            </w:pPr>
            <w:r w:rsidRPr="00E54153">
              <w:rPr>
                <w:rFonts w:cs="Arial"/>
                <w:szCs w:val="18"/>
              </w:rPr>
              <w:t>-</w:t>
            </w:r>
          </w:p>
        </w:tc>
        <w:tc>
          <w:tcPr>
            <w:tcW w:w="567" w:type="dxa"/>
          </w:tcPr>
          <w:p w14:paraId="05D4DFB5"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5296E105"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33A93D02" w14:textId="77777777" w:rsidTr="00C201EF">
        <w:tc>
          <w:tcPr>
            <w:tcW w:w="648" w:type="dxa"/>
          </w:tcPr>
          <w:p w14:paraId="0F0CE075" w14:textId="77777777" w:rsidR="00A2185A" w:rsidRPr="00E54153" w:rsidRDefault="00A2185A" w:rsidP="00C201EF">
            <w:pPr>
              <w:keepNext/>
              <w:keepLines/>
              <w:spacing w:after="0"/>
              <w:jc w:val="center"/>
            </w:pPr>
            <w:r w:rsidRPr="00E54153">
              <w:rPr>
                <w:rFonts w:ascii="Arial" w:hAnsi="Arial"/>
                <w:sz w:val="18"/>
              </w:rPr>
              <w:t>30</w:t>
            </w:r>
          </w:p>
        </w:tc>
        <w:tc>
          <w:tcPr>
            <w:tcW w:w="3969" w:type="dxa"/>
          </w:tcPr>
          <w:p w14:paraId="7C0B9FF3"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65042280"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6AAC7C69"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62DC845" w14:textId="77777777" w:rsidR="00A2185A" w:rsidRPr="00E54153" w:rsidRDefault="00A2185A" w:rsidP="00C201EF">
            <w:pPr>
              <w:pStyle w:val="TAL"/>
              <w:rPr>
                <w:rFonts w:cs="Arial"/>
                <w:szCs w:val="18"/>
              </w:rPr>
            </w:pPr>
            <w:r w:rsidRPr="00E54153">
              <w:rPr>
                <w:rFonts w:cs="Arial"/>
                <w:szCs w:val="18"/>
              </w:rPr>
              <w:t>-</w:t>
            </w:r>
          </w:p>
        </w:tc>
        <w:tc>
          <w:tcPr>
            <w:tcW w:w="567" w:type="dxa"/>
          </w:tcPr>
          <w:p w14:paraId="5568F022" w14:textId="77777777" w:rsidR="00A2185A" w:rsidRPr="00E54153" w:rsidRDefault="00A2185A" w:rsidP="00C201EF">
            <w:pPr>
              <w:keepNext/>
              <w:keepLines/>
              <w:spacing w:after="0"/>
              <w:jc w:val="center"/>
            </w:pPr>
            <w:r w:rsidRPr="00E54153">
              <w:rPr>
                <w:rFonts w:ascii="Arial" w:hAnsi="Arial"/>
                <w:sz w:val="18"/>
              </w:rPr>
              <w:t>3</w:t>
            </w:r>
          </w:p>
        </w:tc>
        <w:tc>
          <w:tcPr>
            <w:tcW w:w="892" w:type="dxa"/>
          </w:tcPr>
          <w:p w14:paraId="35D125F0"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3FB734AA" w14:textId="77777777" w:rsidTr="00C201EF">
        <w:tc>
          <w:tcPr>
            <w:tcW w:w="648" w:type="dxa"/>
          </w:tcPr>
          <w:p w14:paraId="7E9640E0" w14:textId="77777777" w:rsidR="00A2185A" w:rsidRPr="00E54153" w:rsidRDefault="00A2185A" w:rsidP="00C201EF">
            <w:pPr>
              <w:keepNext/>
              <w:keepLines/>
              <w:spacing w:after="0"/>
              <w:jc w:val="center"/>
            </w:pPr>
            <w:r w:rsidRPr="00E54153">
              <w:rPr>
                <w:rFonts w:ascii="Arial" w:hAnsi="Arial"/>
                <w:sz w:val="18"/>
              </w:rPr>
              <w:t>31</w:t>
            </w:r>
          </w:p>
        </w:tc>
        <w:tc>
          <w:tcPr>
            <w:tcW w:w="3969" w:type="dxa"/>
          </w:tcPr>
          <w:p w14:paraId="6543D8B2" w14:textId="77777777" w:rsidR="00A2185A" w:rsidRPr="00E54153" w:rsidRDefault="00A2185A" w:rsidP="00C201EF">
            <w:pPr>
              <w:pStyle w:val="TAL"/>
              <w:rPr>
                <w:rFonts w:cs="Arial"/>
                <w:szCs w:val="18"/>
              </w:rPr>
            </w:pPr>
            <w:r w:rsidRPr="00E54153">
              <w:rPr>
                <w:rFonts w:cs="Arial"/>
                <w:szCs w:val="18"/>
              </w:rPr>
              <w:t>Make the MCPTT User send a request to de-subscribe from affiliation status changes of a target user.</w:t>
            </w:r>
          </w:p>
          <w:p w14:paraId="76DD004C"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1761696F"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0F168AB0" w14:textId="77777777" w:rsidR="00A2185A" w:rsidRPr="00E54153" w:rsidRDefault="00A2185A" w:rsidP="00C201EF">
            <w:pPr>
              <w:pStyle w:val="TAL"/>
              <w:rPr>
                <w:rFonts w:cs="Arial"/>
                <w:szCs w:val="18"/>
              </w:rPr>
            </w:pPr>
            <w:r w:rsidRPr="00E54153">
              <w:rPr>
                <w:rFonts w:cs="Arial"/>
                <w:szCs w:val="18"/>
              </w:rPr>
              <w:t>-</w:t>
            </w:r>
          </w:p>
        </w:tc>
        <w:tc>
          <w:tcPr>
            <w:tcW w:w="567" w:type="dxa"/>
          </w:tcPr>
          <w:p w14:paraId="6ED340BA"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396701A7"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23CCF1D0" w14:textId="77777777" w:rsidTr="00C201EF">
        <w:tc>
          <w:tcPr>
            <w:tcW w:w="648" w:type="dxa"/>
          </w:tcPr>
          <w:p w14:paraId="726C4528" w14:textId="77777777" w:rsidR="00A2185A" w:rsidRPr="00E54153" w:rsidRDefault="00A2185A" w:rsidP="00C201EF">
            <w:pPr>
              <w:keepNext/>
              <w:keepLines/>
              <w:spacing w:after="0"/>
              <w:jc w:val="center"/>
            </w:pPr>
            <w:r w:rsidRPr="00E54153">
              <w:rPr>
                <w:rFonts w:ascii="Arial" w:hAnsi="Arial"/>
                <w:sz w:val="18"/>
              </w:rPr>
              <w:t>32-33</w:t>
            </w:r>
          </w:p>
        </w:tc>
        <w:tc>
          <w:tcPr>
            <w:tcW w:w="3969" w:type="dxa"/>
          </w:tcPr>
          <w:p w14:paraId="3EA602D9" w14:textId="77777777" w:rsidR="00A2185A" w:rsidRPr="00E54153" w:rsidRDefault="00A2185A" w:rsidP="00C201EF">
            <w:pPr>
              <w:pStyle w:val="TAL"/>
              <w:rPr>
                <w:rFonts w:cs="Arial"/>
                <w:szCs w:val="18"/>
              </w:rPr>
            </w:pPr>
            <w:r w:rsidRPr="00E54153">
              <w:rPr>
                <w:rFonts w:cs="Arial"/>
                <w:szCs w:val="18"/>
              </w:rPr>
              <w:t xml:space="preserve">Check: Does the UE (MCPTT Client) correctly </w:t>
            </w:r>
            <w:r w:rsidRPr="00E54153">
              <w:t>perform Steps 2 to 3 of Generic Test Procedure for MCX Subscription and Notification as described in TS 36.579-1 [2] Table 5.3.29.3-1</w:t>
            </w:r>
            <w:r w:rsidRPr="00E54153">
              <w:rPr>
                <w:rFonts w:cs="Arial"/>
                <w:szCs w:val="18"/>
              </w:rPr>
              <w:t xml:space="preserve"> to de-subscribe from affiliation status changes for a target user? </w:t>
            </w:r>
          </w:p>
        </w:tc>
        <w:tc>
          <w:tcPr>
            <w:tcW w:w="709" w:type="dxa"/>
          </w:tcPr>
          <w:p w14:paraId="01C8074B"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1CC6E28" w14:textId="77777777" w:rsidR="00A2185A" w:rsidRPr="00E54153" w:rsidRDefault="00A2185A" w:rsidP="00C201EF">
            <w:pPr>
              <w:pStyle w:val="TAL"/>
              <w:rPr>
                <w:rFonts w:cs="Arial"/>
                <w:szCs w:val="18"/>
              </w:rPr>
            </w:pPr>
            <w:r w:rsidRPr="00E54153">
              <w:rPr>
                <w:rFonts w:cs="Arial"/>
                <w:szCs w:val="18"/>
              </w:rPr>
              <w:t>-</w:t>
            </w:r>
          </w:p>
        </w:tc>
        <w:tc>
          <w:tcPr>
            <w:tcW w:w="567" w:type="dxa"/>
          </w:tcPr>
          <w:p w14:paraId="4AAAF14A" w14:textId="77777777" w:rsidR="00A2185A" w:rsidRPr="00E54153" w:rsidRDefault="00A2185A" w:rsidP="00C201EF">
            <w:pPr>
              <w:keepNext/>
              <w:keepLines/>
              <w:spacing w:after="0"/>
              <w:jc w:val="center"/>
            </w:pPr>
            <w:r w:rsidRPr="00E54153">
              <w:rPr>
                <w:rFonts w:ascii="Arial" w:hAnsi="Arial"/>
                <w:sz w:val="18"/>
              </w:rPr>
              <w:t>7</w:t>
            </w:r>
          </w:p>
        </w:tc>
        <w:tc>
          <w:tcPr>
            <w:tcW w:w="892" w:type="dxa"/>
          </w:tcPr>
          <w:p w14:paraId="1AF77EEC"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6C0C579D" w14:textId="77777777" w:rsidTr="00C201EF">
        <w:tc>
          <w:tcPr>
            <w:tcW w:w="648" w:type="dxa"/>
          </w:tcPr>
          <w:p w14:paraId="08657662" w14:textId="77777777" w:rsidR="00A2185A" w:rsidRPr="00E54153" w:rsidRDefault="00A2185A" w:rsidP="00C201EF">
            <w:pPr>
              <w:keepNext/>
              <w:keepLines/>
              <w:spacing w:after="0"/>
              <w:jc w:val="center"/>
            </w:pPr>
            <w:r w:rsidRPr="00E54153">
              <w:rPr>
                <w:rFonts w:ascii="Arial" w:hAnsi="Arial"/>
                <w:sz w:val="18"/>
              </w:rPr>
              <w:t>34</w:t>
            </w:r>
          </w:p>
        </w:tc>
        <w:tc>
          <w:tcPr>
            <w:tcW w:w="3969" w:type="dxa"/>
          </w:tcPr>
          <w:p w14:paraId="377B3B75" w14:textId="77777777" w:rsidR="00A2185A" w:rsidRPr="00E54153" w:rsidRDefault="00A2185A" w:rsidP="00C201EF">
            <w:pPr>
              <w:pStyle w:val="TAL"/>
              <w:rPr>
                <w:rFonts w:cs="Arial"/>
                <w:szCs w:val="18"/>
              </w:rPr>
            </w:pPr>
            <w:r w:rsidRPr="00E54153">
              <w:rPr>
                <w:rFonts w:cs="Arial"/>
                <w:szCs w:val="18"/>
              </w:rPr>
              <w:t>Make the MCPTT User send a request to de-affiliate from an MCPTT group, GROUP A.</w:t>
            </w:r>
          </w:p>
          <w:p w14:paraId="0DA4D7A4"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07F163C8"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28DA1C8" w14:textId="77777777" w:rsidR="00A2185A" w:rsidRPr="00E54153" w:rsidRDefault="00A2185A" w:rsidP="00C201EF">
            <w:pPr>
              <w:pStyle w:val="TAL"/>
              <w:rPr>
                <w:rFonts w:cs="Arial"/>
                <w:szCs w:val="18"/>
              </w:rPr>
            </w:pPr>
            <w:r w:rsidRPr="00E54153">
              <w:rPr>
                <w:rFonts w:cs="Arial"/>
                <w:szCs w:val="18"/>
              </w:rPr>
              <w:t>-</w:t>
            </w:r>
          </w:p>
        </w:tc>
        <w:tc>
          <w:tcPr>
            <w:tcW w:w="567" w:type="dxa"/>
          </w:tcPr>
          <w:p w14:paraId="1E84635B"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57E44A89"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5D4926BC" w14:textId="77777777" w:rsidTr="00C201EF">
        <w:tc>
          <w:tcPr>
            <w:tcW w:w="648" w:type="dxa"/>
          </w:tcPr>
          <w:p w14:paraId="308A06D1" w14:textId="77777777" w:rsidR="00A2185A" w:rsidRPr="00E54153" w:rsidRDefault="00A2185A" w:rsidP="00C201EF">
            <w:pPr>
              <w:keepNext/>
              <w:keepLines/>
              <w:spacing w:after="0"/>
              <w:jc w:val="center"/>
            </w:pPr>
            <w:r w:rsidRPr="00E54153">
              <w:rPr>
                <w:rFonts w:ascii="Arial" w:hAnsi="Arial"/>
                <w:sz w:val="18"/>
              </w:rPr>
              <w:t>35-37C</w:t>
            </w:r>
          </w:p>
        </w:tc>
        <w:tc>
          <w:tcPr>
            <w:tcW w:w="3969" w:type="dxa"/>
          </w:tcPr>
          <w:p w14:paraId="3A343F3E"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016AF3A9"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F124E77" w14:textId="77777777" w:rsidR="00A2185A" w:rsidRPr="00E54153" w:rsidRDefault="00A2185A" w:rsidP="00C201EF">
            <w:pPr>
              <w:pStyle w:val="TAL"/>
              <w:rPr>
                <w:rFonts w:cs="Arial"/>
                <w:szCs w:val="18"/>
              </w:rPr>
            </w:pPr>
            <w:r>
              <w:rPr>
                <w:rFonts w:cs="Arial"/>
                <w:szCs w:val="18"/>
              </w:rPr>
              <w:t>-</w:t>
            </w:r>
          </w:p>
        </w:tc>
        <w:tc>
          <w:tcPr>
            <w:tcW w:w="567" w:type="dxa"/>
          </w:tcPr>
          <w:p w14:paraId="7C5934A6" w14:textId="77777777" w:rsidR="00A2185A" w:rsidRPr="00E54153" w:rsidRDefault="00A2185A" w:rsidP="00C201EF">
            <w:pPr>
              <w:keepNext/>
              <w:keepLines/>
              <w:spacing w:after="0"/>
              <w:jc w:val="center"/>
            </w:pPr>
            <w:r w:rsidRPr="00E54153">
              <w:rPr>
                <w:rFonts w:ascii="Arial" w:hAnsi="Arial"/>
                <w:sz w:val="18"/>
              </w:rPr>
              <w:t>8</w:t>
            </w:r>
          </w:p>
        </w:tc>
        <w:tc>
          <w:tcPr>
            <w:tcW w:w="892" w:type="dxa"/>
          </w:tcPr>
          <w:p w14:paraId="0545AEA2"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162FBD19" w14:textId="77777777" w:rsidTr="00C201EF">
        <w:tc>
          <w:tcPr>
            <w:tcW w:w="648" w:type="dxa"/>
          </w:tcPr>
          <w:p w14:paraId="5A5FE8BD" w14:textId="77777777" w:rsidR="00A2185A" w:rsidRPr="00E54153" w:rsidRDefault="00A2185A" w:rsidP="00C201EF">
            <w:pPr>
              <w:keepNext/>
              <w:keepLines/>
              <w:spacing w:after="0"/>
              <w:jc w:val="center"/>
            </w:pPr>
            <w:bookmarkStart w:id="11" w:name="_Hlk54952214"/>
            <w:r w:rsidRPr="00E54153">
              <w:rPr>
                <w:rFonts w:ascii="Arial" w:hAnsi="Arial"/>
                <w:sz w:val="18"/>
              </w:rPr>
              <w:t>38</w:t>
            </w:r>
          </w:p>
        </w:tc>
        <w:tc>
          <w:tcPr>
            <w:tcW w:w="3969" w:type="dxa"/>
          </w:tcPr>
          <w:p w14:paraId="2C7090D3"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7570B349"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7F9AE00A"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391EED1" w14:textId="77777777" w:rsidR="00A2185A" w:rsidRPr="00E54153" w:rsidRDefault="00A2185A" w:rsidP="00C201EF">
            <w:pPr>
              <w:pStyle w:val="TAL"/>
              <w:rPr>
                <w:rFonts w:cs="Arial"/>
                <w:szCs w:val="18"/>
              </w:rPr>
            </w:pPr>
            <w:r w:rsidRPr="00E54153">
              <w:rPr>
                <w:rFonts w:cs="Arial"/>
                <w:szCs w:val="18"/>
              </w:rPr>
              <w:t>-</w:t>
            </w:r>
          </w:p>
        </w:tc>
        <w:tc>
          <w:tcPr>
            <w:tcW w:w="567" w:type="dxa"/>
          </w:tcPr>
          <w:p w14:paraId="4083CCA0"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1B4DE3FA" w14:textId="77777777" w:rsidR="00A2185A" w:rsidRPr="00E54153" w:rsidRDefault="00A2185A" w:rsidP="00C201EF">
            <w:pPr>
              <w:keepNext/>
              <w:keepLines/>
              <w:spacing w:after="0"/>
              <w:jc w:val="center"/>
            </w:pPr>
            <w:r w:rsidRPr="00E54153">
              <w:rPr>
                <w:rFonts w:ascii="Arial" w:hAnsi="Arial"/>
                <w:sz w:val="18"/>
              </w:rPr>
              <w:t>P</w:t>
            </w:r>
          </w:p>
        </w:tc>
      </w:tr>
      <w:bookmarkEnd w:id="11"/>
      <w:tr w:rsidR="00A2185A" w:rsidRPr="00E54153" w14:paraId="785956FB" w14:textId="77777777" w:rsidTr="00C201EF">
        <w:tc>
          <w:tcPr>
            <w:tcW w:w="648" w:type="dxa"/>
          </w:tcPr>
          <w:p w14:paraId="4076224D" w14:textId="77777777" w:rsidR="00A2185A" w:rsidRPr="00E54153" w:rsidRDefault="00A2185A" w:rsidP="00C201EF">
            <w:pPr>
              <w:keepNext/>
              <w:keepLines/>
              <w:spacing w:after="0"/>
              <w:jc w:val="center"/>
            </w:pPr>
            <w:r w:rsidRPr="00E54153">
              <w:rPr>
                <w:rFonts w:ascii="Arial" w:hAnsi="Arial"/>
                <w:sz w:val="18"/>
              </w:rPr>
              <w:t>39-40</w:t>
            </w:r>
          </w:p>
        </w:tc>
        <w:tc>
          <w:tcPr>
            <w:tcW w:w="3969" w:type="dxa"/>
          </w:tcPr>
          <w:p w14:paraId="0F0EC2FC" w14:textId="77777777" w:rsidR="00A2185A" w:rsidRPr="00E54153" w:rsidRDefault="00A2185A" w:rsidP="00C201EF">
            <w:pPr>
              <w:pStyle w:val="TAL"/>
              <w:rPr>
                <w:rFonts w:cs="Arial"/>
                <w:szCs w:val="18"/>
              </w:rPr>
            </w:pPr>
            <w:r w:rsidRPr="00E54153">
              <w:rPr>
                <w:rFonts w:cs="Arial"/>
                <w:szCs w:val="18"/>
              </w:rPr>
              <w:t xml:space="preserve">Check: Are the Steps 2 to 3 of Generic Test Procedure for MCX SIP MESSAGE CT </w:t>
            </w:r>
            <w:r w:rsidRPr="00E54153">
              <w:t xml:space="preserve">as described in TS 36.579-1 [2] Table 5.3.33.3-1 </w:t>
            </w:r>
            <w:r w:rsidRPr="00E54153">
              <w:rPr>
                <w:rFonts w:cs="Arial"/>
                <w:szCs w:val="18"/>
              </w:rPr>
              <w:t xml:space="preserve"> to affiliate the MCPTT User to GROUP A via negotiated mode correctly performed?</w:t>
            </w:r>
          </w:p>
        </w:tc>
        <w:tc>
          <w:tcPr>
            <w:tcW w:w="709" w:type="dxa"/>
          </w:tcPr>
          <w:p w14:paraId="445AFD50"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1B4AFA4" w14:textId="77777777" w:rsidR="00A2185A" w:rsidRPr="00E54153" w:rsidRDefault="00A2185A" w:rsidP="00C201EF">
            <w:pPr>
              <w:pStyle w:val="TAL"/>
              <w:rPr>
                <w:rFonts w:cs="Arial"/>
                <w:szCs w:val="18"/>
              </w:rPr>
            </w:pPr>
            <w:r w:rsidRPr="00E54153">
              <w:rPr>
                <w:rFonts w:cs="Arial"/>
                <w:szCs w:val="18"/>
              </w:rPr>
              <w:t>-</w:t>
            </w:r>
          </w:p>
        </w:tc>
        <w:tc>
          <w:tcPr>
            <w:tcW w:w="567" w:type="dxa"/>
          </w:tcPr>
          <w:p w14:paraId="3BC30EA7" w14:textId="77777777" w:rsidR="00A2185A" w:rsidRPr="00E54153" w:rsidRDefault="00A2185A" w:rsidP="00C201EF">
            <w:pPr>
              <w:keepNext/>
              <w:keepLines/>
              <w:spacing w:after="0"/>
              <w:jc w:val="center"/>
            </w:pPr>
            <w:r w:rsidRPr="00E54153">
              <w:rPr>
                <w:rFonts w:ascii="Arial" w:hAnsi="Arial"/>
                <w:sz w:val="18"/>
              </w:rPr>
              <w:t>9</w:t>
            </w:r>
          </w:p>
        </w:tc>
        <w:tc>
          <w:tcPr>
            <w:tcW w:w="892" w:type="dxa"/>
          </w:tcPr>
          <w:p w14:paraId="4516020C"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6C9B8363" w14:textId="77777777" w:rsidTr="00C201EF">
        <w:tc>
          <w:tcPr>
            <w:tcW w:w="648" w:type="dxa"/>
          </w:tcPr>
          <w:p w14:paraId="166AC61C" w14:textId="77777777" w:rsidR="00A2185A" w:rsidRPr="00E54153" w:rsidRDefault="00A2185A" w:rsidP="00C201EF">
            <w:pPr>
              <w:keepNext/>
              <w:keepLines/>
              <w:spacing w:after="0"/>
              <w:jc w:val="center"/>
            </w:pPr>
            <w:r w:rsidRPr="00E54153">
              <w:rPr>
                <w:rFonts w:ascii="Arial" w:hAnsi="Arial"/>
                <w:sz w:val="18"/>
              </w:rPr>
              <w:t>41</w:t>
            </w:r>
          </w:p>
        </w:tc>
        <w:tc>
          <w:tcPr>
            <w:tcW w:w="3969" w:type="dxa"/>
          </w:tcPr>
          <w:p w14:paraId="193EDB71"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another user is requesting the MCPTT User affiliate to GROUP A?</w:t>
            </w:r>
          </w:p>
          <w:p w14:paraId="1B754B87"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7DDF4CD6"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A93A2ED" w14:textId="77777777" w:rsidR="00A2185A" w:rsidRPr="00E54153" w:rsidRDefault="00A2185A" w:rsidP="00C201EF">
            <w:pPr>
              <w:pStyle w:val="TAL"/>
              <w:rPr>
                <w:rFonts w:cs="Arial"/>
                <w:szCs w:val="18"/>
              </w:rPr>
            </w:pPr>
            <w:r w:rsidRPr="00E54153">
              <w:rPr>
                <w:rFonts w:cs="Arial"/>
                <w:szCs w:val="18"/>
              </w:rPr>
              <w:t>-</w:t>
            </w:r>
          </w:p>
        </w:tc>
        <w:tc>
          <w:tcPr>
            <w:tcW w:w="567" w:type="dxa"/>
          </w:tcPr>
          <w:p w14:paraId="0CDE619A" w14:textId="77777777" w:rsidR="00A2185A" w:rsidRPr="00E54153" w:rsidRDefault="00A2185A" w:rsidP="00C201EF">
            <w:pPr>
              <w:keepNext/>
              <w:keepLines/>
              <w:spacing w:after="0"/>
              <w:jc w:val="center"/>
            </w:pPr>
            <w:r w:rsidRPr="00E54153">
              <w:rPr>
                <w:rFonts w:ascii="Arial" w:hAnsi="Arial"/>
                <w:sz w:val="18"/>
              </w:rPr>
              <w:t>9</w:t>
            </w:r>
          </w:p>
        </w:tc>
        <w:tc>
          <w:tcPr>
            <w:tcW w:w="892" w:type="dxa"/>
          </w:tcPr>
          <w:p w14:paraId="4A52FC07"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1BD6E852" w14:textId="77777777" w:rsidTr="00C201EF">
        <w:tc>
          <w:tcPr>
            <w:tcW w:w="648" w:type="dxa"/>
          </w:tcPr>
          <w:p w14:paraId="250C6DEB" w14:textId="77777777" w:rsidR="00A2185A" w:rsidRPr="00E54153" w:rsidRDefault="00A2185A" w:rsidP="00C201EF">
            <w:pPr>
              <w:keepNext/>
              <w:keepLines/>
              <w:spacing w:after="0"/>
              <w:jc w:val="center"/>
            </w:pPr>
            <w:r w:rsidRPr="00E54153">
              <w:rPr>
                <w:rFonts w:ascii="Arial" w:hAnsi="Arial"/>
                <w:sz w:val="18"/>
              </w:rPr>
              <w:t>42</w:t>
            </w:r>
          </w:p>
        </w:tc>
        <w:tc>
          <w:tcPr>
            <w:tcW w:w="3969" w:type="dxa"/>
          </w:tcPr>
          <w:p w14:paraId="68E19B13" w14:textId="77777777" w:rsidR="00A2185A" w:rsidRPr="00E54153" w:rsidRDefault="00A2185A" w:rsidP="00C201EF">
            <w:pPr>
              <w:pStyle w:val="TAL"/>
              <w:rPr>
                <w:rFonts w:cs="Arial"/>
                <w:szCs w:val="18"/>
              </w:rPr>
            </w:pPr>
            <w:r w:rsidRPr="00E54153">
              <w:rPr>
                <w:rFonts w:cs="Arial"/>
                <w:szCs w:val="18"/>
              </w:rPr>
              <w:t>Make the MCPTT User accept to affiliate to GROUP A.</w:t>
            </w:r>
          </w:p>
          <w:p w14:paraId="3207056A"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5267815C"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67DA75B2" w14:textId="77777777" w:rsidR="00A2185A" w:rsidRPr="00E54153" w:rsidRDefault="00A2185A" w:rsidP="00C201EF">
            <w:pPr>
              <w:pStyle w:val="TAL"/>
              <w:rPr>
                <w:rFonts w:cs="Arial"/>
                <w:szCs w:val="18"/>
              </w:rPr>
            </w:pPr>
            <w:r w:rsidRPr="00E54153">
              <w:rPr>
                <w:rFonts w:cs="Arial"/>
                <w:szCs w:val="18"/>
              </w:rPr>
              <w:t>-</w:t>
            </w:r>
          </w:p>
        </w:tc>
        <w:tc>
          <w:tcPr>
            <w:tcW w:w="567" w:type="dxa"/>
          </w:tcPr>
          <w:p w14:paraId="42E20E3F" w14:textId="77777777" w:rsidR="00A2185A" w:rsidRPr="00E54153" w:rsidRDefault="00A2185A" w:rsidP="00C201EF">
            <w:pPr>
              <w:keepNext/>
              <w:keepLines/>
              <w:spacing w:after="0"/>
              <w:jc w:val="center"/>
            </w:pPr>
            <w:r w:rsidRPr="00E54153">
              <w:rPr>
                <w:rFonts w:ascii="Arial" w:hAnsi="Arial"/>
                <w:sz w:val="18"/>
              </w:rPr>
              <w:t>-</w:t>
            </w:r>
          </w:p>
        </w:tc>
        <w:tc>
          <w:tcPr>
            <w:tcW w:w="892" w:type="dxa"/>
          </w:tcPr>
          <w:p w14:paraId="754965E5" w14:textId="77777777" w:rsidR="00A2185A" w:rsidRPr="00E54153" w:rsidRDefault="00A2185A" w:rsidP="00C201EF">
            <w:pPr>
              <w:keepNext/>
              <w:keepLines/>
              <w:spacing w:after="0"/>
              <w:jc w:val="center"/>
            </w:pPr>
            <w:r w:rsidRPr="00E54153">
              <w:rPr>
                <w:rFonts w:ascii="Arial" w:hAnsi="Arial"/>
                <w:sz w:val="18"/>
              </w:rPr>
              <w:t>-</w:t>
            </w:r>
          </w:p>
        </w:tc>
      </w:tr>
      <w:tr w:rsidR="00A2185A" w:rsidRPr="00E54153" w14:paraId="5108B1E7" w14:textId="77777777" w:rsidTr="00C201EF">
        <w:tc>
          <w:tcPr>
            <w:tcW w:w="648" w:type="dxa"/>
          </w:tcPr>
          <w:p w14:paraId="1E9B5B72" w14:textId="77777777" w:rsidR="00A2185A" w:rsidRPr="00E54153" w:rsidRDefault="00A2185A" w:rsidP="00C201EF">
            <w:pPr>
              <w:keepNext/>
              <w:keepLines/>
              <w:spacing w:after="0"/>
              <w:jc w:val="center"/>
            </w:pPr>
            <w:r w:rsidRPr="00E54153">
              <w:rPr>
                <w:rFonts w:ascii="Arial" w:hAnsi="Arial"/>
                <w:sz w:val="18"/>
              </w:rPr>
              <w:lastRenderedPageBreak/>
              <w:t>43-46A</w:t>
            </w:r>
          </w:p>
        </w:tc>
        <w:tc>
          <w:tcPr>
            <w:tcW w:w="3969" w:type="dxa"/>
          </w:tcPr>
          <w:p w14:paraId="490FED18" w14:textId="77777777" w:rsidR="00A2185A" w:rsidRPr="00E54153" w:rsidRDefault="00A2185A" w:rsidP="00C201EF">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030792E8"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549B71F2" w14:textId="77777777" w:rsidR="00A2185A" w:rsidRPr="00E54153" w:rsidRDefault="00A2185A" w:rsidP="00C201EF">
            <w:pPr>
              <w:pStyle w:val="TAL"/>
              <w:rPr>
                <w:rFonts w:cs="Arial"/>
                <w:szCs w:val="18"/>
              </w:rPr>
            </w:pPr>
            <w:r w:rsidRPr="00E54153">
              <w:rPr>
                <w:rFonts w:cs="Arial"/>
                <w:szCs w:val="18"/>
              </w:rPr>
              <w:t>-</w:t>
            </w:r>
          </w:p>
        </w:tc>
        <w:tc>
          <w:tcPr>
            <w:tcW w:w="567" w:type="dxa"/>
          </w:tcPr>
          <w:p w14:paraId="6A6F3C70" w14:textId="77777777" w:rsidR="00A2185A" w:rsidRPr="00E54153" w:rsidRDefault="00A2185A" w:rsidP="00C201EF">
            <w:pPr>
              <w:keepNext/>
              <w:keepLines/>
              <w:spacing w:after="0"/>
              <w:jc w:val="center"/>
            </w:pPr>
            <w:r w:rsidRPr="00E54153">
              <w:rPr>
                <w:rFonts w:ascii="Arial" w:hAnsi="Arial"/>
                <w:sz w:val="18"/>
              </w:rPr>
              <w:t>9</w:t>
            </w:r>
          </w:p>
        </w:tc>
        <w:tc>
          <w:tcPr>
            <w:tcW w:w="892" w:type="dxa"/>
          </w:tcPr>
          <w:p w14:paraId="486E7844"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075B0A24" w14:textId="77777777" w:rsidTr="00C201EF">
        <w:tc>
          <w:tcPr>
            <w:tcW w:w="648" w:type="dxa"/>
          </w:tcPr>
          <w:p w14:paraId="559DC5A8" w14:textId="77777777" w:rsidR="00A2185A" w:rsidRPr="00E54153" w:rsidRDefault="00A2185A" w:rsidP="00C201EF">
            <w:pPr>
              <w:keepNext/>
              <w:keepLines/>
              <w:spacing w:after="0"/>
              <w:jc w:val="center"/>
            </w:pPr>
            <w:r w:rsidRPr="00E54153">
              <w:rPr>
                <w:rFonts w:ascii="Arial" w:hAnsi="Arial"/>
                <w:sz w:val="18"/>
              </w:rPr>
              <w:t>47</w:t>
            </w:r>
          </w:p>
        </w:tc>
        <w:tc>
          <w:tcPr>
            <w:tcW w:w="3969" w:type="dxa"/>
          </w:tcPr>
          <w:p w14:paraId="20B49699" w14:textId="77777777" w:rsidR="00A2185A" w:rsidRPr="00E54153" w:rsidRDefault="00A2185A" w:rsidP="00C201EF">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4B0239E2" w14:textId="77777777" w:rsidR="00A2185A" w:rsidRPr="00E54153" w:rsidRDefault="00A2185A" w:rsidP="00C201EF">
            <w:pPr>
              <w:pStyle w:val="TAL"/>
              <w:rPr>
                <w:rFonts w:cs="Arial"/>
                <w:szCs w:val="18"/>
              </w:rPr>
            </w:pPr>
            <w:r w:rsidRPr="00E54153">
              <w:rPr>
                <w:rFonts w:cs="Arial"/>
                <w:szCs w:val="18"/>
              </w:rPr>
              <w:t>(NOTE 1)</w:t>
            </w:r>
          </w:p>
        </w:tc>
        <w:tc>
          <w:tcPr>
            <w:tcW w:w="709" w:type="dxa"/>
          </w:tcPr>
          <w:p w14:paraId="2F7365D3" w14:textId="77777777" w:rsidR="00A2185A" w:rsidRPr="00E54153" w:rsidRDefault="00A2185A" w:rsidP="00C201EF">
            <w:pPr>
              <w:keepNext/>
              <w:keepLines/>
              <w:spacing w:after="0"/>
              <w:jc w:val="center"/>
            </w:pPr>
            <w:r w:rsidRPr="00E54153">
              <w:rPr>
                <w:rFonts w:ascii="Arial" w:hAnsi="Arial"/>
                <w:sz w:val="18"/>
              </w:rPr>
              <w:t>-</w:t>
            </w:r>
          </w:p>
        </w:tc>
        <w:tc>
          <w:tcPr>
            <w:tcW w:w="2977" w:type="dxa"/>
          </w:tcPr>
          <w:p w14:paraId="79161781" w14:textId="77777777" w:rsidR="00A2185A" w:rsidRPr="00E54153" w:rsidRDefault="00A2185A" w:rsidP="00C201EF">
            <w:pPr>
              <w:pStyle w:val="TAL"/>
              <w:rPr>
                <w:rFonts w:cs="Arial"/>
                <w:szCs w:val="18"/>
              </w:rPr>
            </w:pPr>
            <w:r w:rsidRPr="00E54153">
              <w:rPr>
                <w:rFonts w:cs="Arial"/>
                <w:szCs w:val="18"/>
              </w:rPr>
              <w:t>-</w:t>
            </w:r>
          </w:p>
        </w:tc>
        <w:tc>
          <w:tcPr>
            <w:tcW w:w="567" w:type="dxa"/>
          </w:tcPr>
          <w:p w14:paraId="5F90B77B" w14:textId="77777777" w:rsidR="00A2185A" w:rsidRPr="00E54153" w:rsidRDefault="00A2185A" w:rsidP="00C201EF">
            <w:pPr>
              <w:keepNext/>
              <w:keepLines/>
              <w:spacing w:after="0"/>
              <w:jc w:val="center"/>
            </w:pPr>
            <w:r w:rsidRPr="00E54153">
              <w:rPr>
                <w:rFonts w:ascii="Arial" w:hAnsi="Arial"/>
                <w:sz w:val="18"/>
              </w:rPr>
              <w:t>1</w:t>
            </w:r>
          </w:p>
        </w:tc>
        <w:tc>
          <w:tcPr>
            <w:tcW w:w="892" w:type="dxa"/>
          </w:tcPr>
          <w:p w14:paraId="4DDBE132" w14:textId="77777777" w:rsidR="00A2185A" w:rsidRPr="00E54153" w:rsidRDefault="00A2185A" w:rsidP="00C201EF">
            <w:pPr>
              <w:keepNext/>
              <w:keepLines/>
              <w:spacing w:after="0"/>
              <w:jc w:val="center"/>
            </w:pPr>
            <w:r w:rsidRPr="00E54153">
              <w:rPr>
                <w:rFonts w:ascii="Arial" w:hAnsi="Arial"/>
                <w:sz w:val="18"/>
              </w:rPr>
              <w:t>P</w:t>
            </w:r>
          </w:p>
        </w:tc>
      </w:tr>
      <w:tr w:rsidR="00A2185A" w:rsidRPr="00E54153" w14:paraId="15B6CD84" w14:textId="77777777" w:rsidTr="00C201EF">
        <w:tc>
          <w:tcPr>
            <w:tcW w:w="9762" w:type="dxa"/>
            <w:gridSpan w:val="6"/>
          </w:tcPr>
          <w:p w14:paraId="4AA0CBC9" w14:textId="77777777" w:rsidR="00A2185A" w:rsidRPr="00E54153" w:rsidRDefault="00A2185A" w:rsidP="00C201EF">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20F6FF39" w14:textId="77777777" w:rsidR="00A2185A" w:rsidRPr="00E54153" w:rsidRDefault="00A2185A" w:rsidP="00A2185A"/>
    <w:p w14:paraId="3EA9DF03" w14:textId="77777777" w:rsidR="00A2185A" w:rsidRPr="00E54153" w:rsidRDefault="00A2185A" w:rsidP="00A2185A">
      <w:pPr>
        <w:pStyle w:val="H6"/>
      </w:pPr>
      <w:r w:rsidRPr="00E54153">
        <w:t>5.3.3.3</w:t>
      </w:r>
      <w:r w:rsidRPr="00E54153">
        <w:tab/>
        <w:t>Specific message contents</w:t>
      </w:r>
    </w:p>
    <w:p w14:paraId="15DD3D80" w14:textId="77777777" w:rsidR="00A2185A" w:rsidRPr="00E54153" w:rsidRDefault="00A2185A" w:rsidP="00A2185A">
      <w:pPr>
        <w:pStyle w:val="TH"/>
      </w:pPr>
      <w:r w:rsidRPr="00E54153">
        <w:t>Table 5.3.3.3-1: SIP SUBSCRIBE (step 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58343A4" w14:textId="77777777" w:rsidTr="00C201EF">
        <w:tc>
          <w:tcPr>
            <w:tcW w:w="9639" w:type="dxa"/>
            <w:gridSpan w:val="5"/>
          </w:tcPr>
          <w:p w14:paraId="638D0EF2" w14:textId="77777777" w:rsidR="00A2185A" w:rsidRPr="00E54153" w:rsidRDefault="00A2185A" w:rsidP="00C201EF">
            <w:pPr>
              <w:pStyle w:val="TAL"/>
            </w:pPr>
            <w:r w:rsidRPr="00E54153">
              <w:t xml:space="preserve">Derivation Path: TS 36.579-1 [2], Table 5.5.2.14-1 </w:t>
            </w:r>
          </w:p>
        </w:tc>
      </w:tr>
      <w:tr w:rsidR="00A2185A" w:rsidRPr="00E54153" w14:paraId="1C2406D7" w14:textId="77777777" w:rsidTr="00C201EF">
        <w:trPr>
          <w:trHeight w:val="90"/>
        </w:trPr>
        <w:tc>
          <w:tcPr>
            <w:tcW w:w="2835" w:type="dxa"/>
          </w:tcPr>
          <w:p w14:paraId="07C6A95F"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6B5C5D3A"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171715B"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0816907F"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64B202D8"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3796C28" w14:textId="77777777" w:rsidTr="00C201EF">
        <w:tc>
          <w:tcPr>
            <w:tcW w:w="2835" w:type="dxa"/>
            <w:tcBorders>
              <w:top w:val="single" w:sz="4" w:space="0" w:color="auto"/>
              <w:left w:val="single" w:sz="4" w:space="0" w:color="auto"/>
              <w:bottom w:val="single" w:sz="4" w:space="0" w:color="auto"/>
              <w:right w:val="single" w:sz="4" w:space="0" w:color="auto"/>
            </w:tcBorders>
          </w:tcPr>
          <w:p w14:paraId="2D272EF0" w14:textId="77777777" w:rsidR="00A2185A" w:rsidRPr="00E54153" w:rsidRDefault="00A2185A" w:rsidP="00C201EF">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534075F1"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AF986B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B16D4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EBAE896" w14:textId="77777777" w:rsidR="00A2185A" w:rsidRPr="00E54153" w:rsidRDefault="00A2185A" w:rsidP="00C201EF">
            <w:pPr>
              <w:pStyle w:val="TAL"/>
            </w:pPr>
          </w:p>
        </w:tc>
      </w:tr>
      <w:tr w:rsidR="00A2185A" w:rsidRPr="00E54153" w14:paraId="2364F583" w14:textId="77777777" w:rsidTr="00C201EF">
        <w:tc>
          <w:tcPr>
            <w:tcW w:w="2835" w:type="dxa"/>
            <w:tcBorders>
              <w:top w:val="single" w:sz="4" w:space="0" w:color="auto"/>
              <w:left w:val="single" w:sz="4" w:space="0" w:color="auto"/>
              <w:bottom w:val="single" w:sz="4" w:space="0" w:color="auto"/>
              <w:right w:val="single" w:sz="4" w:space="0" w:color="auto"/>
            </w:tcBorders>
          </w:tcPr>
          <w:p w14:paraId="543704B6" w14:textId="77777777" w:rsidR="00A2185A" w:rsidRPr="00E54153" w:rsidRDefault="00A2185A" w:rsidP="00C201EF">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DBC8D36" w14:textId="77777777" w:rsidR="00A2185A" w:rsidRPr="00E54153" w:rsidRDefault="00A2185A" w:rsidP="00C201EF">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25823B5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02A5F1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48E5523" w14:textId="77777777" w:rsidR="00A2185A" w:rsidRPr="00E54153" w:rsidRDefault="00A2185A" w:rsidP="00C201EF">
            <w:pPr>
              <w:pStyle w:val="TAL"/>
            </w:pPr>
          </w:p>
        </w:tc>
      </w:tr>
      <w:tr w:rsidR="00A2185A" w:rsidRPr="00E54153" w14:paraId="07248EFB" w14:textId="77777777" w:rsidTr="00C201EF">
        <w:tc>
          <w:tcPr>
            <w:tcW w:w="2835" w:type="dxa"/>
            <w:tcBorders>
              <w:top w:val="single" w:sz="4" w:space="0" w:color="auto"/>
              <w:left w:val="single" w:sz="4" w:space="0" w:color="auto"/>
              <w:bottom w:val="single" w:sz="4" w:space="0" w:color="auto"/>
              <w:right w:val="single" w:sz="4" w:space="0" w:color="auto"/>
            </w:tcBorders>
          </w:tcPr>
          <w:p w14:paraId="732B553D"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71FD45"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00E208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9019F93"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E539269" w14:textId="77777777" w:rsidR="00A2185A" w:rsidRPr="00E54153" w:rsidRDefault="00A2185A" w:rsidP="00C201EF">
            <w:pPr>
              <w:pStyle w:val="TAL"/>
            </w:pPr>
          </w:p>
        </w:tc>
      </w:tr>
      <w:tr w:rsidR="00A2185A" w:rsidRPr="00E54153" w14:paraId="592F6EAF" w14:textId="77777777" w:rsidTr="00C201EF">
        <w:tc>
          <w:tcPr>
            <w:tcW w:w="2835" w:type="dxa"/>
            <w:tcBorders>
              <w:top w:val="single" w:sz="4" w:space="0" w:color="auto"/>
              <w:left w:val="single" w:sz="4" w:space="0" w:color="auto"/>
              <w:bottom w:val="single" w:sz="4" w:space="0" w:color="auto"/>
              <w:right w:val="single" w:sz="4" w:space="0" w:color="auto"/>
            </w:tcBorders>
          </w:tcPr>
          <w:p w14:paraId="208DD594" w14:textId="77777777" w:rsidR="00A2185A" w:rsidRPr="00E54153"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47508D"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6EA1D7E" w14:textId="77777777" w:rsidR="00A2185A" w:rsidRPr="00E54153" w:rsidRDefault="00A2185A" w:rsidP="00C201EF">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E7A56B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5EAD68" w14:textId="77777777" w:rsidR="00A2185A" w:rsidRPr="00E54153" w:rsidRDefault="00A2185A" w:rsidP="00C201EF">
            <w:pPr>
              <w:pStyle w:val="TAL"/>
            </w:pPr>
          </w:p>
        </w:tc>
      </w:tr>
      <w:tr w:rsidR="00A2185A" w:rsidRPr="00E54153" w14:paraId="783A9E3C" w14:textId="77777777" w:rsidTr="00C201EF">
        <w:tc>
          <w:tcPr>
            <w:tcW w:w="2835" w:type="dxa"/>
            <w:tcBorders>
              <w:top w:val="single" w:sz="4" w:space="0" w:color="auto"/>
              <w:left w:val="single" w:sz="4" w:space="0" w:color="auto"/>
              <w:bottom w:val="single" w:sz="4" w:space="0" w:color="auto"/>
              <w:right w:val="single" w:sz="4" w:space="0" w:color="auto"/>
            </w:tcBorders>
          </w:tcPr>
          <w:p w14:paraId="0BB60BBD" w14:textId="77777777" w:rsidR="00A2185A" w:rsidRPr="00E54153" w:rsidRDefault="00A2185A" w:rsidP="00C201EF">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ED152B" w14:textId="77777777" w:rsidR="00A2185A" w:rsidRPr="00E54153" w:rsidRDefault="00A2185A" w:rsidP="00C201EF">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5F5205B6"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B1F0F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75B8AE" w14:textId="77777777" w:rsidR="00A2185A" w:rsidRPr="00E54153" w:rsidRDefault="00A2185A" w:rsidP="00C201EF">
            <w:pPr>
              <w:pStyle w:val="TAL"/>
            </w:pPr>
          </w:p>
        </w:tc>
      </w:tr>
    </w:tbl>
    <w:p w14:paraId="7BD55862" w14:textId="77777777" w:rsidR="00A2185A" w:rsidRPr="00E54153" w:rsidRDefault="00A2185A" w:rsidP="00A2185A"/>
    <w:p w14:paraId="42AC99B8" w14:textId="77777777" w:rsidR="00A2185A" w:rsidRPr="00E54153" w:rsidRDefault="00A2185A" w:rsidP="00A2185A">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446800A" w14:textId="77777777" w:rsidTr="00C201EF">
        <w:tc>
          <w:tcPr>
            <w:tcW w:w="9639" w:type="dxa"/>
            <w:gridSpan w:val="5"/>
          </w:tcPr>
          <w:p w14:paraId="7291F3E5" w14:textId="77777777" w:rsidR="00A2185A" w:rsidRPr="00E54153" w:rsidRDefault="00A2185A" w:rsidP="00C201EF">
            <w:pPr>
              <w:pStyle w:val="TAL"/>
            </w:pPr>
            <w:r w:rsidRPr="00E54153">
              <w:t>Derivation Path: TS 36.579-1 [2], Table 5.5.3.2.1-1</w:t>
            </w:r>
          </w:p>
        </w:tc>
      </w:tr>
      <w:tr w:rsidR="00A2185A" w:rsidRPr="00E54153" w14:paraId="5115EDDF" w14:textId="77777777" w:rsidTr="00C201EF">
        <w:tc>
          <w:tcPr>
            <w:tcW w:w="2835" w:type="dxa"/>
          </w:tcPr>
          <w:p w14:paraId="7FAAF68A"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5CC11673"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6871F9A"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8D45161"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442C89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D81DEBC" w14:textId="77777777" w:rsidTr="00C201EF">
        <w:tc>
          <w:tcPr>
            <w:tcW w:w="2835" w:type="dxa"/>
            <w:vAlign w:val="center"/>
          </w:tcPr>
          <w:p w14:paraId="51535383" w14:textId="77777777" w:rsidR="00A2185A" w:rsidRPr="00E54153" w:rsidRDefault="00A2185A" w:rsidP="00C201EF">
            <w:pPr>
              <w:pStyle w:val="TAL"/>
            </w:pPr>
            <w:proofErr w:type="spellStart"/>
            <w:r w:rsidRPr="00E54153">
              <w:t>mcpttinfo</w:t>
            </w:r>
            <w:proofErr w:type="spellEnd"/>
          </w:p>
        </w:tc>
        <w:tc>
          <w:tcPr>
            <w:tcW w:w="2126" w:type="dxa"/>
          </w:tcPr>
          <w:p w14:paraId="04B797B8" w14:textId="77777777" w:rsidR="00A2185A" w:rsidRPr="00E54153" w:rsidRDefault="00A2185A" w:rsidP="00C201EF">
            <w:pPr>
              <w:pStyle w:val="TAL"/>
            </w:pPr>
          </w:p>
        </w:tc>
        <w:tc>
          <w:tcPr>
            <w:tcW w:w="2126" w:type="dxa"/>
            <w:tcBorders>
              <w:bottom w:val="single" w:sz="4" w:space="0" w:color="auto"/>
            </w:tcBorders>
          </w:tcPr>
          <w:p w14:paraId="12441A21" w14:textId="77777777" w:rsidR="00A2185A" w:rsidRPr="00E54153" w:rsidRDefault="00A2185A" w:rsidP="00C201EF">
            <w:pPr>
              <w:pStyle w:val="TAL"/>
            </w:pPr>
          </w:p>
        </w:tc>
        <w:tc>
          <w:tcPr>
            <w:tcW w:w="1418" w:type="dxa"/>
          </w:tcPr>
          <w:p w14:paraId="59AB24E0" w14:textId="77777777" w:rsidR="00A2185A" w:rsidRPr="00E54153" w:rsidRDefault="00A2185A" w:rsidP="00C201EF">
            <w:pPr>
              <w:pStyle w:val="TAL"/>
            </w:pPr>
          </w:p>
        </w:tc>
        <w:tc>
          <w:tcPr>
            <w:tcW w:w="1134" w:type="dxa"/>
            <w:vAlign w:val="bottom"/>
          </w:tcPr>
          <w:p w14:paraId="15B28AC2" w14:textId="77777777" w:rsidR="00A2185A" w:rsidRPr="00E54153" w:rsidRDefault="00A2185A" w:rsidP="00C201EF">
            <w:pPr>
              <w:pStyle w:val="TAL"/>
            </w:pPr>
          </w:p>
        </w:tc>
      </w:tr>
      <w:tr w:rsidR="00A2185A" w:rsidRPr="00E54153" w14:paraId="52B1C3B9" w14:textId="77777777" w:rsidTr="00C201EF">
        <w:tc>
          <w:tcPr>
            <w:tcW w:w="2835" w:type="dxa"/>
            <w:vAlign w:val="center"/>
          </w:tcPr>
          <w:p w14:paraId="7A4ABD37"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2049EEFA" w14:textId="77777777" w:rsidR="00A2185A" w:rsidRPr="00E54153" w:rsidRDefault="00A2185A" w:rsidP="00C201EF">
            <w:pPr>
              <w:pStyle w:val="TAL"/>
            </w:pPr>
          </w:p>
        </w:tc>
        <w:tc>
          <w:tcPr>
            <w:tcW w:w="2126" w:type="dxa"/>
            <w:tcBorders>
              <w:bottom w:val="single" w:sz="4" w:space="0" w:color="auto"/>
            </w:tcBorders>
          </w:tcPr>
          <w:p w14:paraId="4F61BA5F" w14:textId="77777777" w:rsidR="00A2185A" w:rsidRPr="00E54153" w:rsidRDefault="00A2185A" w:rsidP="00C201EF">
            <w:pPr>
              <w:pStyle w:val="TAL"/>
            </w:pPr>
          </w:p>
        </w:tc>
        <w:tc>
          <w:tcPr>
            <w:tcW w:w="1418" w:type="dxa"/>
          </w:tcPr>
          <w:p w14:paraId="7337A846" w14:textId="77777777" w:rsidR="00A2185A" w:rsidRPr="00E54153" w:rsidRDefault="00A2185A" w:rsidP="00C201EF">
            <w:pPr>
              <w:pStyle w:val="TAL"/>
            </w:pPr>
          </w:p>
        </w:tc>
        <w:tc>
          <w:tcPr>
            <w:tcW w:w="1134" w:type="dxa"/>
            <w:vAlign w:val="bottom"/>
          </w:tcPr>
          <w:p w14:paraId="393F767F" w14:textId="77777777" w:rsidR="00A2185A" w:rsidRPr="00E54153" w:rsidRDefault="00A2185A" w:rsidP="00C201EF">
            <w:pPr>
              <w:pStyle w:val="TAL"/>
            </w:pPr>
          </w:p>
        </w:tc>
      </w:tr>
      <w:tr w:rsidR="00A2185A" w:rsidRPr="00E54153" w14:paraId="2A196F62" w14:textId="77777777" w:rsidTr="00C201EF">
        <w:tc>
          <w:tcPr>
            <w:tcW w:w="2835" w:type="dxa"/>
            <w:vAlign w:val="center"/>
          </w:tcPr>
          <w:p w14:paraId="08AE6508"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56688B3" w14:textId="77777777" w:rsidR="00A2185A" w:rsidRPr="00E54153" w:rsidRDefault="00A2185A" w:rsidP="00C201EF">
            <w:pPr>
              <w:pStyle w:val="TAL"/>
            </w:pPr>
            <w:proofErr w:type="spellStart"/>
            <w:r w:rsidRPr="00E54153">
              <w:t>px_MCPTT_ID_User_A</w:t>
            </w:r>
            <w:proofErr w:type="spellEnd"/>
          </w:p>
        </w:tc>
        <w:tc>
          <w:tcPr>
            <w:tcW w:w="2126" w:type="dxa"/>
            <w:tcBorders>
              <w:bottom w:val="single" w:sz="4" w:space="0" w:color="auto"/>
            </w:tcBorders>
          </w:tcPr>
          <w:p w14:paraId="6996F59E" w14:textId="77777777" w:rsidR="00A2185A" w:rsidRPr="00E54153" w:rsidRDefault="00A2185A" w:rsidP="00C201EF">
            <w:pPr>
              <w:pStyle w:val="TAL"/>
            </w:pPr>
          </w:p>
        </w:tc>
        <w:tc>
          <w:tcPr>
            <w:tcW w:w="1418" w:type="dxa"/>
          </w:tcPr>
          <w:p w14:paraId="5F59B03F" w14:textId="77777777" w:rsidR="00A2185A" w:rsidRPr="00E54153" w:rsidRDefault="00A2185A" w:rsidP="00C201EF">
            <w:pPr>
              <w:pStyle w:val="TAL"/>
            </w:pPr>
          </w:p>
        </w:tc>
        <w:tc>
          <w:tcPr>
            <w:tcW w:w="1134" w:type="dxa"/>
            <w:vAlign w:val="bottom"/>
          </w:tcPr>
          <w:p w14:paraId="0ECB58C6" w14:textId="77777777" w:rsidR="00A2185A" w:rsidRPr="00E54153" w:rsidRDefault="00A2185A" w:rsidP="00C201EF">
            <w:pPr>
              <w:pStyle w:val="TAL"/>
            </w:pPr>
          </w:p>
        </w:tc>
      </w:tr>
    </w:tbl>
    <w:p w14:paraId="2CD2D912" w14:textId="77777777" w:rsidR="00A2185A" w:rsidRPr="00E54153" w:rsidRDefault="00A2185A" w:rsidP="00A2185A"/>
    <w:p w14:paraId="2FDE528B" w14:textId="77777777" w:rsidR="00A2185A" w:rsidRPr="00E54153" w:rsidRDefault="00A2185A" w:rsidP="00A2185A">
      <w:pPr>
        <w:pStyle w:val="TH"/>
      </w:pPr>
      <w:r w:rsidRPr="00E54153">
        <w:t>Table 5.3.3.3-3: SIP SUBSCRIBE (step 12,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5B3CB8AE" w14:textId="77777777" w:rsidTr="00C201EF">
        <w:tc>
          <w:tcPr>
            <w:tcW w:w="9639" w:type="dxa"/>
            <w:gridSpan w:val="5"/>
          </w:tcPr>
          <w:p w14:paraId="7F117183" w14:textId="77777777" w:rsidR="00A2185A" w:rsidRPr="00E54153" w:rsidRDefault="00A2185A" w:rsidP="00C201EF">
            <w:pPr>
              <w:pStyle w:val="TAL"/>
            </w:pPr>
            <w:r w:rsidRPr="00E54153">
              <w:t>Derivation Path: TS 36.579-1 [2], Table 5.5.2.14-1</w:t>
            </w:r>
          </w:p>
        </w:tc>
      </w:tr>
      <w:tr w:rsidR="00A2185A" w:rsidRPr="00E54153" w14:paraId="38C7D9AA" w14:textId="77777777" w:rsidTr="00C201EF">
        <w:tc>
          <w:tcPr>
            <w:tcW w:w="2835" w:type="dxa"/>
          </w:tcPr>
          <w:p w14:paraId="4385E26C"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024C22B4"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DDC0239"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C4E0C57"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193C48F7"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B3C58FE" w14:textId="77777777" w:rsidTr="00C201EF">
        <w:tc>
          <w:tcPr>
            <w:tcW w:w="2835" w:type="dxa"/>
            <w:tcBorders>
              <w:top w:val="single" w:sz="4" w:space="0" w:color="auto"/>
              <w:left w:val="single" w:sz="4" w:space="0" w:color="auto"/>
              <w:bottom w:val="single" w:sz="4" w:space="0" w:color="auto"/>
              <w:right w:val="single" w:sz="4" w:space="0" w:color="auto"/>
            </w:tcBorders>
          </w:tcPr>
          <w:p w14:paraId="65F60F7E" w14:textId="77777777" w:rsidR="00A2185A" w:rsidRPr="00E54153" w:rsidRDefault="00A2185A" w:rsidP="00C201EF">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2BBD5294"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915D0A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4F19AA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3C72DFE" w14:textId="77777777" w:rsidR="00A2185A" w:rsidRPr="00E54153" w:rsidRDefault="00A2185A" w:rsidP="00C201EF">
            <w:pPr>
              <w:pStyle w:val="TAL"/>
            </w:pPr>
          </w:p>
        </w:tc>
      </w:tr>
      <w:tr w:rsidR="00A2185A" w:rsidRPr="00E54153" w14:paraId="115F962A" w14:textId="77777777" w:rsidTr="00C201EF">
        <w:tc>
          <w:tcPr>
            <w:tcW w:w="2835" w:type="dxa"/>
            <w:tcBorders>
              <w:top w:val="single" w:sz="4" w:space="0" w:color="auto"/>
              <w:left w:val="single" w:sz="4" w:space="0" w:color="auto"/>
              <w:bottom w:val="single" w:sz="4" w:space="0" w:color="auto"/>
              <w:right w:val="single" w:sz="4" w:space="0" w:color="auto"/>
            </w:tcBorders>
          </w:tcPr>
          <w:p w14:paraId="152EDB86" w14:textId="77777777" w:rsidR="00A2185A" w:rsidRPr="00E54153" w:rsidRDefault="00A2185A" w:rsidP="00C201EF">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41A84F97" w14:textId="77777777" w:rsidR="00A2185A" w:rsidRPr="00E54153" w:rsidRDefault="00A2185A" w:rsidP="00C201EF">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7102184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69BC5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B6A8AE8" w14:textId="77777777" w:rsidR="00A2185A" w:rsidRPr="00E54153" w:rsidRDefault="00A2185A" w:rsidP="00C201EF">
            <w:pPr>
              <w:pStyle w:val="TAL"/>
            </w:pPr>
          </w:p>
        </w:tc>
      </w:tr>
      <w:tr w:rsidR="00A2185A" w:rsidRPr="00E54153" w14:paraId="70FCA4C6" w14:textId="77777777" w:rsidTr="00C201EF">
        <w:tc>
          <w:tcPr>
            <w:tcW w:w="2835" w:type="dxa"/>
            <w:tcBorders>
              <w:top w:val="single" w:sz="4" w:space="0" w:color="auto"/>
              <w:left w:val="single" w:sz="4" w:space="0" w:color="auto"/>
              <w:bottom w:val="single" w:sz="4" w:space="0" w:color="auto"/>
              <w:right w:val="single" w:sz="4" w:space="0" w:color="auto"/>
            </w:tcBorders>
          </w:tcPr>
          <w:p w14:paraId="1B107F5C"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2F2A571"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1C1C2A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155825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773A19" w14:textId="77777777" w:rsidR="00A2185A" w:rsidRPr="00E54153" w:rsidRDefault="00A2185A" w:rsidP="00C201EF">
            <w:pPr>
              <w:pStyle w:val="TAL"/>
            </w:pPr>
          </w:p>
        </w:tc>
      </w:tr>
      <w:tr w:rsidR="00A2185A" w:rsidRPr="00E54153" w14:paraId="6F55ECA0" w14:textId="77777777" w:rsidTr="00C201EF">
        <w:tc>
          <w:tcPr>
            <w:tcW w:w="2835" w:type="dxa"/>
            <w:tcBorders>
              <w:top w:val="single" w:sz="4" w:space="0" w:color="auto"/>
              <w:left w:val="single" w:sz="4" w:space="0" w:color="auto"/>
              <w:bottom w:val="single" w:sz="4" w:space="0" w:color="auto"/>
              <w:right w:val="single" w:sz="4" w:space="0" w:color="auto"/>
            </w:tcBorders>
          </w:tcPr>
          <w:p w14:paraId="274A3C03"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ED1122"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2B74195" w14:textId="77777777" w:rsidR="00A2185A" w:rsidRPr="00E54153" w:rsidRDefault="00A2185A" w:rsidP="00C201EF">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B5BD11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C721329" w14:textId="77777777" w:rsidR="00A2185A" w:rsidRPr="00E54153" w:rsidRDefault="00A2185A" w:rsidP="00C201EF">
            <w:pPr>
              <w:pStyle w:val="TAL"/>
            </w:pPr>
          </w:p>
        </w:tc>
      </w:tr>
      <w:tr w:rsidR="00A2185A" w:rsidRPr="00E54153" w14:paraId="0B076018" w14:textId="77777777" w:rsidTr="00C201EF">
        <w:tc>
          <w:tcPr>
            <w:tcW w:w="2835" w:type="dxa"/>
            <w:tcBorders>
              <w:top w:val="single" w:sz="4" w:space="0" w:color="auto"/>
              <w:left w:val="single" w:sz="4" w:space="0" w:color="auto"/>
              <w:bottom w:val="single" w:sz="4" w:space="0" w:color="auto"/>
              <w:right w:val="single" w:sz="4" w:space="0" w:color="auto"/>
            </w:tcBorders>
          </w:tcPr>
          <w:p w14:paraId="4E63A325" w14:textId="77777777" w:rsidR="00A2185A" w:rsidRPr="00E54153" w:rsidRDefault="00A2185A" w:rsidP="00C201EF">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F76A75E" w14:textId="77777777" w:rsidR="00A2185A" w:rsidRPr="00E54153" w:rsidRDefault="00A2185A" w:rsidP="00C201EF">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65FFB4B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C3A13A"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50CE703" w14:textId="77777777" w:rsidR="00A2185A" w:rsidRPr="00E54153" w:rsidRDefault="00A2185A" w:rsidP="00C201EF">
            <w:pPr>
              <w:pStyle w:val="TAL"/>
            </w:pPr>
          </w:p>
        </w:tc>
      </w:tr>
    </w:tbl>
    <w:p w14:paraId="34FE31E4" w14:textId="77777777" w:rsidR="00A2185A" w:rsidRPr="00E54153" w:rsidRDefault="00A2185A" w:rsidP="00A2185A"/>
    <w:p w14:paraId="16CCC203" w14:textId="77777777" w:rsidR="00A2185A" w:rsidRPr="00E54153" w:rsidRDefault="00A2185A" w:rsidP="00A2185A">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188F7FD" w14:textId="77777777" w:rsidTr="00C201EF">
        <w:tc>
          <w:tcPr>
            <w:tcW w:w="9639" w:type="dxa"/>
            <w:gridSpan w:val="5"/>
          </w:tcPr>
          <w:p w14:paraId="483B99D2" w14:textId="77777777" w:rsidR="00A2185A" w:rsidRPr="00E54153" w:rsidRDefault="00A2185A" w:rsidP="00C201EF">
            <w:pPr>
              <w:pStyle w:val="TAL"/>
            </w:pPr>
            <w:r w:rsidRPr="00E54153">
              <w:t>Derivation Path: TS 36.579-1 [2], Table 5.5.3.2.1-1</w:t>
            </w:r>
          </w:p>
        </w:tc>
      </w:tr>
      <w:tr w:rsidR="00A2185A" w:rsidRPr="00E54153" w14:paraId="51F6EDA0" w14:textId="77777777" w:rsidTr="00C201EF">
        <w:tc>
          <w:tcPr>
            <w:tcW w:w="2835" w:type="dxa"/>
          </w:tcPr>
          <w:p w14:paraId="6E9E718F"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F77742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4B10505"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061A5169"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AB1CC49"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709801A" w14:textId="77777777" w:rsidTr="00C201EF">
        <w:tc>
          <w:tcPr>
            <w:tcW w:w="2835" w:type="dxa"/>
            <w:vAlign w:val="center"/>
          </w:tcPr>
          <w:p w14:paraId="0906FC8E" w14:textId="77777777" w:rsidR="00A2185A" w:rsidRPr="00E54153" w:rsidRDefault="00A2185A" w:rsidP="00C201EF">
            <w:pPr>
              <w:pStyle w:val="TAL"/>
            </w:pPr>
            <w:proofErr w:type="spellStart"/>
            <w:r w:rsidRPr="00E54153">
              <w:t>mcpttinfo</w:t>
            </w:r>
            <w:proofErr w:type="spellEnd"/>
          </w:p>
        </w:tc>
        <w:tc>
          <w:tcPr>
            <w:tcW w:w="2126" w:type="dxa"/>
          </w:tcPr>
          <w:p w14:paraId="6C137680" w14:textId="77777777" w:rsidR="00A2185A" w:rsidRPr="00E54153" w:rsidRDefault="00A2185A" w:rsidP="00C201EF">
            <w:pPr>
              <w:pStyle w:val="TAL"/>
            </w:pPr>
          </w:p>
        </w:tc>
        <w:tc>
          <w:tcPr>
            <w:tcW w:w="2126" w:type="dxa"/>
            <w:tcBorders>
              <w:bottom w:val="single" w:sz="4" w:space="0" w:color="auto"/>
            </w:tcBorders>
          </w:tcPr>
          <w:p w14:paraId="41B5FF11" w14:textId="77777777" w:rsidR="00A2185A" w:rsidRPr="00E54153" w:rsidRDefault="00A2185A" w:rsidP="00C201EF">
            <w:pPr>
              <w:pStyle w:val="TAL"/>
            </w:pPr>
          </w:p>
        </w:tc>
        <w:tc>
          <w:tcPr>
            <w:tcW w:w="1418" w:type="dxa"/>
          </w:tcPr>
          <w:p w14:paraId="7E06FEAC" w14:textId="77777777" w:rsidR="00A2185A" w:rsidRPr="00E54153" w:rsidRDefault="00A2185A" w:rsidP="00C201EF">
            <w:pPr>
              <w:pStyle w:val="TAL"/>
            </w:pPr>
          </w:p>
        </w:tc>
        <w:tc>
          <w:tcPr>
            <w:tcW w:w="1134" w:type="dxa"/>
            <w:vAlign w:val="bottom"/>
          </w:tcPr>
          <w:p w14:paraId="6D6501F8" w14:textId="77777777" w:rsidR="00A2185A" w:rsidRPr="00E54153" w:rsidRDefault="00A2185A" w:rsidP="00C201EF">
            <w:pPr>
              <w:pStyle w:val="TAL"/>
            </w:pPr>
          </w:p>
        </w:tc>
      </w:tr>
      <w:tr w:rsidR="00A2185A" w:rsidRPr="00E54153" w14:paraId="64C932BE" w14:textId="77777777" w:rsidTr="00C201EF">
        <w:tc>
          <w:tcPr>
            <w:tcW w:w="2835" w:type="dxa"/>
            <w:vAlign w:val="center"/>
          </w:tcPr>
          <w:p w14:paraId="22844CC6"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48820DEA" w14:textId="77777777" w:rsidR="00A2185A" w:rsidRPr="00E54153" w:rsidRDefault="00A2185A" w:rsidP="00C201EF">
            <w:pPr>
              <w:pStyle w:val="TAL"/>
            </w:pPr>
          </w:p>
        </w:tc>
        <w:tc>
          <w:tcPr>
            <w:tcW w:w="2126" w:type="dxa"/>
            <w:tcBorders>
              <w:bottom w:val="single" w:sz="4" w:space="0" w:color="auto"/>
            </w:tcBorders>
          </w:tcPr>
          <w:p w14:paraId="405C9683" w14:textId="77777777" w:rsidR="00A2185A" w:rsidRPr="00E54153" w:rsidRDefault="00A2185A" w:rsidP="00C201EF">
            <w:pPr>
              <w:pStyle w:val="TAL"/>
            </w:pPr>
          </w:p>
        </w:tc>
        <w:tc>
          <w:tcPr>
            <w:tcW w:w="1418" w:type="dxa"/>
          </w:tcPr>
          <w:p w14:paraId="3B06E486" w14:textId="77777777" w:rsidR="00A2185A" w:rsidRPr="00E54153" w:rsidRDefault="00A2185A" w:rsidP="00C201EF">
            <w:pPr>
              <w:pStyle w:val="TAL"/>
            </w:pPr>
          </w:p>
        </w:tc>
        <w:tc>
          <w:tcPr>
            <w:tcW w:w="1134" w:type="dxa"/>
            <w:vAlign w:val="bottom"/>
          </w:tcPr>
          <w:p w14:paraId="1279C6B8" w14:textId="77777777" w:rsidR="00A2185A" w:rsidRPr="00E54153" w:rsidRDefault="00A2185A" w:rsidP="00C201EF">
            <w:pPr>
              <w:pStyle w:val="TAL"/>
            </w:pPr>
          </w:p>
        </w:tc>
      </w:tr>
      <w:tr w:rsidR="00A2185A" w:rsidRPr="00E54153" w14:paraId="6BE20102" w14:textId="77777777" w:rsidTr="00C201EF">
        <w:tc>
          <w:tcPr>
            <w:tcW w:w="2835" w:type="dxa"/>
            <w:vAlign w:val="center"/>
          </w:tcPr>
          <w:p w14:paraId="15ACA22E"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AD67B8E" w14:textId="77777777" w:rsidR="00A2185A" w:rsidRPr="00E54153" w:rsidRDefault="00A2185A" w:rsidP="00C201EF">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314EBCF2" w14:textId="77777777" w:rsidR="00A2185A" w:rsidRPr="00E54153" w:rsidRDefault="00A2185A" w:rsidP="00C201EF">
            <w:pPr>
              <w:pStyle w:val="TAL"/>
            </w:pPr>
          </w:p>
        </w:tc>
        <w:tc>
          <w:tcPr>
            <w:tcW w:w="1418" w:type="dxa"/>
          </w:tcPr>
          <w:p w14:paraId="34B358E5" w14:textId="77777777" w:rsidR="00A2185A" w:rsidRPr="00E54153" w:rsidRDefault="00A2185A" w:rsidP="00C201EF">
            <w:pPr>
              <w:pStyle w:val="TAL"/>
            </w:pPr>
          </w:p>
        </w:tc>
        <w:tc>
          <w:tcPr>
            <w:tcW w:w="1134" w:type="dxa"/>
            <w:vAlign w:val="bottom"/>
          </w:tcPr>
          <w:p w14:paraId="5F661FE2" w14:textId="77777777" w:rsidR="00A2185A" w:rsidRPr="00E54153" w:rsidRDefault="00A2185A" w:rsidP="00C201EF">
            <w:pPr>
              <w:pStyle w:val="TAL"/>
            </w:pPr>
          </w:p>
        </w:tc>
      </w:tr>
    </w:tbl>
    <w:p w14:paraId="584D96BF" w14:textId="77777777" w:rsidR="00A2185A" w:rsidRPr="00E54153" w:rsidRDefault="00A2185A" w:rsidP="00A2185A"/>
    <w:p w14:paraId="339D0251" w14:textId="77777777" w:rsidR="00A2185A" w:rsidRPr="00E54153" w:rsidRDefault="00A2185A" w:rsidP="00A2185A">
      <w:pPr>
        <w:jc w:val="center"/>
        <w:rPr>
          <w:rFonts w:ascii="Arial" w:hAnsi="Arial" w:cs="Arial"/>
          <w:b/>
        </w:rPr>
      </w:pPr>
      <w:r w:rsidRPr="00E54153">
        <w:rPr>
          <w:rFonts w:ascii="Arial" w:hAnsi="Arial" w:cs="Arial"/>
          <w:b/>
        </w:rPr>
        <w:t>Table 5.3.3.3-5: Void</w:t>
      </w:r>
    </w:p>
    <w:p w14:paraId="296EAA9B" w14:textId="77777777" w:rsidR="00A2185A" w:rsidRPr="00E54153" w:rsidRDefault="00A2185A" w:rsidP="00A2185A"/>
    <w:p w14:paraId="1593B33C" w14:textId="77777777" w:rsidR="00A2185A" w:rsidRPr="00E54153" w:rsidRDefault="00A2185A" w:rsidP="00A2185A">
      <w:pPr>
        <w:pStyle w:val="TH"/>
      </w:pPr>
      <w:r w:rsidRPr="00E54153">
        <w:lastRenderedPageBreak/>
        <w:t>Table 5.3.3.3-6: SIP SUBSCRIBE (step 32,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42EFDA9" w14:textId="77777777" w:rsidTr="00C201EF">
        <w:tc>
          <w:tcPr>
            <w:tcW w:w="9639" w:type="dxa"/>
            <w:gridSpan w:val="5"/>
          </w:tcPr>
          <w:p w14:paraId="5E4FBDBE" w14:textId="77777777" w:rsidR="00A2185A" w:rsidRPr="00E54153" w:rsidRDefault="00A2185A" w:rsidP="00C201EF">
            <w:pPr>
              <w:pStyle w:val="TAL"/>
            </w:pPr>
            <w:r w:rsidRPr="00E54153">
              <w:t>Derivation Path: TS 36.579-1 [2], Table 5.5.2.14-1 condition re-SUBSCRIBE</w:t>
            </w:r>
          </w:p>
        </w:tc>
      </w:tr>
      <w:tr w:rsidR="00A2185A" w:rsidRPr="00E54153" w14:paraId="70D03488" w14:textId="77777777" w:rsidTr="00C201EF">
        <w:tc>
          <w:tcPr>
            <w:tcW w:w="2835" w:type="dxa"/>
          </w:tcPr>
          <w:p w14:paraId="09C61BDB"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02763C6"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22B53C8"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33A09FA"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49DB25B"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F930AE9" w14:textId="77777777" w:rsidTr="00C201EF">
        <w:tc>
          <w:tcPr>
            <w:tcW w:w="2835" w:type="dxa"/>
            <w:tcBorders>
              <w:top w:val="single" w:sz="4" w:space="0" w:color="auto"/>
              <w:left w:val="single" w:sz="4" w:space="0" w:color="auto"/>
              <w:bottom w:val="single" w:sz="4" w:space="0" w:color="auto"/>
              <w:right w:val="single" w:sz="4" w:space="0" w:color="auto"/>
            </w:tcBorders>
          </w:tcPr>
          <w:p w14:paraId="7E7C3FB0" w14:textId="77777777" w:rsidR="00A2185A" w:rsidRPr="00E54153" w:rsidRDefault="00A2185A" w:rsidP="00C201EF">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FA42D8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874B31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006979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7F1BAAA" w14:textId="77777777" w:rsidR="00A2185A" w:rsidRPr="00E54153" w:rsidRDefault="00A2185A" w:rsidP="00C201EF">
            <w:pPr>
              <w:pStyle w:val="TAL"/>
            </w:pPr>
          </w:p>
        </w:tc>
      </w:tr>
      <w:tr w:rsidR="00A2185A" w:rsidRPr="00E54153" w14:paraId="62050967" w14:textId="77777777" w:rsidTr="00C201EF">
        <w:tc>
          <w:tcPr>
            <w:tcW w:w="2835" w:type="dxa"/>
            <w:tcBorders>
              <w:top w:val="single" w:sz="4" w:space="0" w:color="auto"/>
              <w:left w:val="single" w:sz="4" w:space="0" w:color="auto"/>
              <w:bottom w:val="single" w:sz="4" w:space="0" w:color="auto"/>
              <w:right w:val="single" w:sz="4" w:space="0" w:color="auto"/>
            </w:tcBorders>
          </w:tcPr>
          <w:p w14:paraId="07166FDA" w14:textId="77777777" w:rsidR="00A2185A" w:rsidRPr="00E54153" w:rsidRDefault="00A2185A" w:rsidP="00C201EF">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2CDC48F" w14:textId="77777777" w:rsidR="00A2185A" w:rsidRPr="00E54153" w:rsidRDefault="00A2185A" w:rsidP="00C201EF">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2AFA449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E25455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6E31E0F" w14:textId="77777777" w:rsidR="00A2185A" w:rsidRPr="00E54153" w:rsidRDefault="00A2185A" w:rsidP="00C201EF">
            <w:pPr>
              <w:pStyle w:val="TAL"/>
            </w:pPr>
          </w:p>
        </w:tc>
      </w:tr>
      <w:tr w:rsidR="00A2185A" w:rsidRPr="00E54153" w14:paraId="4F1F6B53" w14:textId="77777777" w:rsidTr="00C201EF">
        <w:tc>
          <w:tcPr>
            <w:tcW w:w="2835" w:type="dxa"/>
            <w:tcBorders>
              <w:top w:val="single" w:sz="4" w:space="0" w:color="auto"/>
              <w:left w:val="single" w:sz="4" w:space="0" w:color="auto"/>
              <w:bottom w:val="single" w:sz="4" w:space="0" w:color="auto"/>
              <w:right w:val="single" w:sz="4" w:space="0" w:color="auto"/>
            </w:tcBorders>
          </w:tcPr>
          <w:p w14:paraId="76469A18"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D927738"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6F4536B"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63112E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3AFECE2" w14:textId="77777777" w:rsidR="00A2185A" w:rsidRPr="00E54153" w:rsidRDefault="00A2185A" w:rsidP="00C201EF">
            <w:pPr>
              <w:pStyle w:val="TAL"/>
            </w:pPr>
          </w:p>
        </w:tc>
      </w:tr>
      <w:tr w:rsidR="00A2185A" w:rsidRPr="00E54153" w14:paraId="71FBD917" w14:textId="77777777" w:rsidTr="00C201EF">
        <w:tc>
          <w:tcPr>
            <w:tcW w:w="2835" w:type="dxa"/>
            <w:tcBorders>
              <w:top w:val="single" w:sz="4" w:space="0" w:color="auto"/>
              <w:left w:val="single" w:sz="4" w:space="0" w:color="auto"/>
              <w:bottom w:val="single" w:sz="4" w:space="0" w:color="auto"/>
              <w:right w:val="single" w:sz="4" w:space="0" w:color="auto"/>
            </w:tcBorders>
          </w:tcPr>
          <w:p w14:paraId="03652519" w14:textId="77777777" w:rsidR="00A2185A" w:rsidRPr="00E54153"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4CF0AB"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4B9BFFD" w14:textId="77777777" w:rsidR="00A2185A" w:rsidRPr="00E54153" w:rsidRDefault="00A2185A" w:rsidP="00C201EF">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5072E0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F7D38E1" w14:textId="77777777" w:rsidR="00A2185A" w:rsidRPr="00E54153" w:rsidRDefault="00A2185A" w:rsidP="00C201EF">
            <w:pPr>
              <w:pStyle w:val="TAL"/>
            </w:pPr>
          </w:p>
        </w:tc>
      </w:tr>
      <w:tr w:rsidR="00A2185A" w:rsidRPr="00E54153" w14:paraId="0C888455" w14:textId="77777777" w:rsidTr="00C201EF">
        <w:tc>
          <w:tcPr>
            <w:tcW w:w="2835" w:type="dxa"/>
            <w:tcBorders>
              <w:top w:val="single" w:sz="4" w:space="0" w:color="auto"/>
              <w:left w:val="single" w:sz="4" w:space="0" w:color="auto"/>
              <w:bottom w:val="single" w:sz="4" w:space="0" w:color="auto"/>
              <w:right w:val="single" w:sz="4" w:space="0" w:color="auto"/>
            </w:tcBorders>
          </w:tcPr>
          <w:p w14:paraId="65C440E3" w14:textId="77777777" w:rsidR="00A2185A" w:rsidRPr="00E54153" w:rsidRDefault="00A2185A" w:rsidP="00C201EF">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FA3648" w14:textId="77777777" w:rsidR="00A2185A" w:rsidRPr="00E54153" w:rsidRDefault="00A2185A" w:rsidP="00C201EF">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7E013E9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0CC4B2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86B0416" w14:textId="77777777" w:rsidR="00A2185A" w:rsidRPr="00E54153" w:rsidRDefault="00A2185A" w:rsidP="00C201EF">
            <w:pPr>
              <w:pStyle w:val="TAL"/>
            </w:pPr>
          </w:p>
        </w:tc>
      </w:tr>
    </w:tbl>
    <w:p w14:paraId="6C49572A" w14:textId="77777777" w:rsidR="00A2185A" w:rsidRPr="00E54153" w:rsidRDefault="00A2185A" w:rsidP="00A2185A"/>
    <w:p w14:paraId="54A1DF7E" w14:textId="77777777" w:rsidR="00A2185A" w:rsidRPr="00E54153" w:rsidRDefault="00A2185A" w:rsidP="00A2185A">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092E570" w14:textId="77777777" w:rsidTr="00C201EF">
        <w:tc>
          <w:tcPr>
            <w:tcW w:w="9639" w:type="dxa"/>
            <w:gridSpan w:val="5"/>
          </w:tcPr>
          <w:p w14:paraId="6107BAB7" w14:textId="77777777" w:rsidR="00A2185A" w:rsidRPr="00E54153" w:rsidRDefault="00A2185A" w:rsidP="00C201EF">
            <w:pPr>
              <w:pStyle w:val="TAL"/>
            </w:pPr>
            <w:r w:rsidRPr="00E54153">
              <w:t>Derivation Path: TS 36.579-1 [2], Table 5.5.3.2.1-1</w:t>
            </w:r>
          </w:p>
        </w:tc>
      </w:tr>
      <w:tr w:rsidR="00A2185A" w:rsidRPr="00E54153" w14:paraId="21F9AA58" w14:textId="77777777" w:rsidTr="00C201EF">
        <w:tc>
          <w:tcPr>
            <w:tcW w:w="2835" w:type="dxa"/>
          </w:tcPr>
          <w:p w14:paraId="1E789CD5"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4255220"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6CC642F"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1A2C5D5E"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306ABCD"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3BD8721" w14:textId="77777777" w:rsidTr="00C201EF">
        <w:tc>
          <w:tcPr>
            <w:tcW w:w="2835" w:type="dxa"/>
            <w:vAlign w:val="center"/>
          </w:tcPr>
          <w:p w14:paraId="0208C7C4" w14:textId="77777777" w:rsidR="00A2185A" w:rsidRPr="00E54153" w:rsidRDefault="00A2185A" w:rsidP="00C201EF">
            <w:pPr>
              <w:pStyle w:val="TAL"/>
            </w:pPr>
            <w:proofErr w:type="spellStart"/>
            <w:r w:rsidRPr="00E54153">
              <w:t>mcpttinfo</w:t>
            </w:r>
            <w:proofErr w:type="spellEnd"/>
          </w:p>
        </w:tc>
        <w:tc>
          <w:tcPr>
            <w:tcW w:w="2126" w:type="dxa"/>
          </w:tcPr>
          <w:p w14:paraId="25E45CDB" w14:textId="77777777" w:rsidR="00A2185A" w:rsidRPr="00E54153" w:rsidRDefault="00A2185A" w:rsidP="00C201EF">
            <w:pPr>
              <w:pStyle w:val="TAL"/>
            </w:pPr>
          </w:p>
        </w:tc>
        <w:tc>
          <w:tcPr>
            <w:tcW w:w="2126" w:type="dxa"/>
            <w:tcBorders>
              <w:bottom w:val="single" w:sz="4" w:space="0" w:color="auto"/>
            </w:tcBorders>
          </w:tcPr>
          <w:p w14:paraId="44CB0F4F" w14:textId="77777777" w:rsidR="00A2185A" w:rsidRPr="00E54153" w:rsidRDefault="00A2185A" w:rsidP="00C201EF">
            <w:pPr>
              <w:pStyle w:val="TAL"/>
            </w:pPr>
          </w:p>
        </w:tc>
        <w:tc>
          <w:tcPr>
            <w:tcW w:w="1418" w:type="dxa"/>
          </w:tcPr>
          <w:p w14:paraId="3D171AB2" w14:textId="77777777" w:rsidR="00A2185A" w:rsidRPr="00E54153" w:rsidRDefault="00A2185A" w:rsidP="00C201EF">
            <w:pPr>
              <w:pStyle w:val="TAL"/>
            </w:pPr>
          </w:p>
        </w:tc>
        <w:tc>
          <w:tcPr>
            <w:tcW w:w="1134" w:type="dxa"/>
            <w:vAlign w:val="bottom"/>
          </w:tcPr>
          <w:p w14:paraId="3A680611" w14:textId="77777777" w:rsidR="00A2185A" w:rsidRPr="00E54153" w:rsidRDefault="00A2185A" w:rsidP="00C201EF">
            <w:pPr>
              <w:pStyle w:val="TAL"/>
            </w:pPr>
          </w:p>
        </w:tc>
      </w:tr>
      <w:tr w:rsidR="00A2185A" w:rsidRPr="00E54153" w14:paraId="35BCA212" w14:textId="77777777" w:rsidTr="00C201EF">
        <w:tc>
          <w:tcPr>
            <w:tcW w:w="2835" w:type="dxa"/>
            <w:vAlign w:val="center"/>
          </w:tcPr>
          <w:p w14:paraId="58F5C55E"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67A192D1" w14:textId="77777777" w:rsidR="00A2185A" w:rsidRPr="00E54153" w:rsidRDefault="00A2185A" w:rsidP="00C201EF">
            <w:pPr>
              <w:pStyle w:val="TAL"/>
            </w:pPr>
          </w:p>
        </w:tc>
        <w:tc>
          <w:tcPr>
            <w:tcW w:w="2126" w:type="dxa"/>
            <w:tcBorders>
              <w:bottom w:val="single" w:sz="4" w:space="0" w:color="auto"/>
            </w:tcBorders>
          </w:tcPr>
          <w:p w14:paraId="3C8A5CCE" w14:textId="77777777" w:rsidR="00A2185A" w:rsidRPr="00E54153" w:rsidRDefault="00A2185A" w:rsidP="00C201EF">
            <w:pPr>
              <w:pStyle w:val="TAL"/>
            </w:pPr>
          </w:p>
        </w:tc>
        <w:tc>
          <w:tcPr>
            <w:tcW w:w="1418" w:type="dxa"/>
          </w:tcPr>
          <w:p w14:paraId="23170E80" w14:textId="77777777" w:rsidR="00A2185A" w:rsidRPr="00E54153" w:rsidRDefault="00A2185A" w:rsidP="00C201EF">
            <w:pPr>
              <w:pStyle w:val="TAL"/>
            </w:pPr>
          </w:p>
        </w:tc>
        <w:tc>
          <w:tcPr>
            <w:tcW w:w="1134" w:type="dxa"/>
            <w:vAlign w:val="bottom"/>
          </w:tcPr>
          <w:p w14:paraId="4693F8CD" w14:textId="77777777" w:rsidR="00A2185A" w:rsidRPr="00E54153" w:rsidRDefault="00A2185A" w:rsidP="00C201EF">
            <w:pPr>
              <w:pStyle w:val="TAL"/>
            </w:pPr>
          </w:p>
        </w:tc>
      </w:tr>
      <w:tr w:rsidR="00A2185A" w:rsidRPr="00E54153" w14:paraId="0E48F8F1" w14:textId="77777777" w:rsidTr="00C201EF">
        <w:tc>
          <w:tcPr>
            <w:tcW w:w="2835" w:type="dxa"/>
            <w:vAlign w:val="center"/>
          </w:tcPr>
          <w:p w14:paraId="20A25EF6"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021D5B7"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7D1098DB" w14:textId="77777777" w:rsidR="00A2185A" w:rsidRPr="00E54153" w:rsidRDefault="00A2185A" w:rsidP="00C201EF">
            <w:pPr>
              <w:pStyle w:val="TAL"/>
            </w:pPr>
          </w:p>
        </w:tc>
        <w:tc>
          <w:tcPr>
            <w:tcW w:w="1418" w:type="dxa"/>
          </w:tcPr>
          <w:p w14:paraId="00C4FF6D" w14:textId="77777777" w:rsidR="00A2185A" w:rsidRPr="00E54153" w:rsidRDefault="00A2185A" w:rsidP="00C201EF">
            <w:pPr>
              <w:pStyle w:val="TAL"/>
            </w:pPr>
          </w:p>
        </w:tc>
        <w:tc>
          <w:tcPr>
            <w:tcW w:w="1134" w:type="dxa"/>
            <w:vAlign w:val="bottom"/>
          </w:tcPr>
          <w:p w14:paraId="2087A170" w14:textId="77777777" w:rsidR="00A2185A" w:rsidRPr="00E54153" w:rsidRDefault="00A2185A" w:rsidP="00C201EF">
            <w:pPr>
              <w:pStyle w:val="TAL"/>
            </w:pPr>
          </w:p>
        </w:tc>
      </w:tr>
    </w:tbl>
    <w:p w14:paraId="2082FDD2" w14:textId="77777777" w:rsidR="00A2185A" w:rsidRPr="00E54153" w:rsidRDefault="00A2185A" w:rsidP="00A2185A"/>
    <w:p w14:paraId="5C502F53" w14:textId="0799C573" w:rsidR="00A2185A" w:rsidRPr="00E54153" w:rsidRDefault="00A2185A" w:rsidP="00A2185A">
      <w:pPr>
        <w:pStyle w:val="TH"/>
      </w:pPr>
      <w:r w:rsidRPr="00E54153">
        <w:t>Table 5.3.3.3-8</w:t>
      </w:r>
      <w:ins w:id="12" w:author="MCC160" w:date="2022-04-22T15:29:00Z">
        <w:r>
          <w:t>..11</w:t>
        </w:r>
      </w:ins>
      <w:r w:rsidRPr="00E54153">
        <w:t>: Void</w:t>
      </w:r>
    </w:p>
    <w:p w14:paraId="0B347708" w14:textId="77777777" w:rsidR="00A2185A" w:rsidRPr="00E54153" w:rsidRDefault="00A2185A" w:rsidP="00A2185A"/>
    <w:p w14:paraId="76C7310A" w14:textId="679DF8AF" w:rsidR="00A2185A" w:rsidRPr="00E54153" w:rsidDel="00A2185A" w:rsidRDefault="00A2185A" w:rsidP="00A2185A">
      <w:pPr>
        <w:pStyle w:val="TH"/>
        <w:rPr>
          <w:del w:id="13" w:author="MCC160" w:date="2022-04-22T15:29:00Z"/>
        </w:rPr>
      </w:pPr>
      <w:del w:id="14" w:author="MCC160" w:date="2022-04-22T15:29:00Z">
        <w:r w:rsidRPr="00E54153" w:rsidDel="00A2185A">
          <w:delText>Table 5.3.3.3-9: SIP 200 (OK) (steps 3, 7, 13, 16, 27, 44 Table 5.3.3.2-1; step 3, TS 36.579-1 [2] Table 5.3.29.3-1; step 3, TS 36.579-1 [2] Table 5.3.32.3-1; step 3, TS 36.579-1 [2] Table 5.3.34.3-1)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rsidDel="00A2185A" w14:paraId="756D900A" w14:textId="1B23DD6E" w:rsidTr="00C201EF">
        <w:trPr>
          <w:del w:id="15" w:author="MCC160" w:date="2022-04-22T15:29:00Z"/>
        </w:trPr>
        <w:tc>
          <w:tcPr>
            <w:tcW w:w="9639" w:type="dxa"/>
            <w:gridSpan w:val="5"/>
          </w:tcPr>
          <w:p w14:paraId="52B1433E" w14:textId="7C0D091F" w:rsidR="00A2185A" w:rsidRPr="00E54153" w:rsidDel="00A2185A" w:rsidRDefault="00A2185A" w:rsidP="00C201EF">
            <w:pPr>
              <w:pStyle w:val="TAL"/>
              <w:rPr>
                <w:del w:id="16" w:author="MCC160" w:date="2022-04-22T15:29:00Z"/>
              </w:rPr>
            </w:pPr>
            <w:del w:id="17" w:author="MCC160" w:date="2022-04-22T15:29:00Z">
              <w:r w:rsidRPr="00E54153" w:rsidDel="00A2185A">
                <w:delText>Derivation Path: TS 36.579-1 [2], Table 5.5.2.17.1.2-1</w:delText>
              </w:r>
            </w:del>
          </w:p>
        </w:tc>
      </w:tr>
      <w:tr w:rsidR="00A2185A" w:rsidRPr="00E54153" w:rsidDel="00A2185A" w14:paraId="0AB17DB3" w14:textId="5F4E5F55" w:rsidTr="00C201EF">
        <w:trPr>
          <w:del w:id="18" w:author="MCC160" w:date="2022-04-22T15:29:00Z"/>
        </w:trPr>
        <w:tc>
          <w:tcPr>
            <w:tcW w:w="2835" w:type="dxa"/>
          </w:tcPr>
          <w:p w14:paraId="073BCCC4" w14:textId="77116633" w:rsidR="00A2185A" w:rsidRPr="00E54153" w:rsidDel="00A2185A" w:rsidRDefault="00A2185A" w:rsidP="00C201EF">
            <w:pPr>
              <w:keepNext/>
              <w:keepLines/>
              <w:spacing w:after="0"/>
              <w:jc w:val="center"/>
              <w:rPr>
                <w:del w:id="19" w:author="MCC160" w:date="2022-04-22T15:29:00Z"/>
              </w:rPr>
            </w:pPr>
            <w:del w:id="20" w:author="MCC160" w:date="2022-04-22T15:29:00Z">
              <w:r w:rsidRPr="00E54153" w:rsidDel="00A2185A">
                <w:rPr>
                  <w:rFonts w:ascii="Arial" w:hAnsi="Arial"/>
                  <w:b/>
                  <w:sz w:val="18"/>
                </w:rPr>
                <w:delText>Information Element</w:delText>
              </w:r>
            </w:del>
          </w:p>
        </w:tc>
        <w:tc>
          <w:tcPr>
            <w:tcW w:w="2126" w:type="dxa"/>
          </w:tcPr>
          <w:p w14:paraId="1C2B3BDE" w14:textId="705688EC" w:rsidR="00A2185A" w:rsidRPr="00E54153" w:rsidDel="00A2185A" w:rsidRDefault="00A2185A" w:rsidP="00C201EF">
            <w:pPr>
              <w:keepNext/>
              <w:keepLines/>
              <w:spacing w:after="0"/>
              <w:jc w:val="center"/>
              <w:rPr>
                <w:del w:id="21" w:author="MCC160" w:date="2022-04-22T15:29:00Z"/>
              </w:rPr>
            </w:pPr>
            <w:del w:id="22" w:author="MCC160" w:date="2022-04-22T15:29:00Z">
              <w:r w:rsidRPr="00E54153" w:rsidDel="00A2185A">
                <w:rPr>
                  <w:rFonts w:ascii="Arial" w:hAnsi="Arial"/>
                  <w:b/>
                  <w:sz w:val="18"/>
                </w:rPr>
                <w:delText>Value/remark</w:delText>
              </w:r>
            </w:del>
          </w:p>
        </w:tc>
        <w:tc>
          <w:tcPr>
            <w:tcW w:w="2126" w:type="dxa"/>
            <w:tcBorders>
              <w:bottom w:val="single" w:sz="4" w:space="0" w:color="auto"/>
            </w:tcBorders>
          </w:tcPr>
          <w:p w14:paraId="41A4841F" w14:textId="333D8FBC" w:rsidR="00A2185A" w:rsidRPr="00E54153" w:rsidDel="00A2185A" w:rsidRDefault="00A2185A" w:rsidP="00C201EF">
            <w:pPr>
              <w:keepNext/>
              <w:keepLines/>
              <w:spacing w:after="0"/>
              <w:jc w:val="center"/>
              <w:rPr>
                <w:del w:id="23" w:author="MCC160" w:date="2022-04-22T15:29:00Z"/>
              </w:rPr>
            </w:pPr>
            <w:del w:id="24" w:author="MCC160" w:date="2022-04-22T15:29:00Z">
              <w:r w:rsidRPr="00E54153" w:rsidDel="00A2185A">
                <w:rPr>
                  <w:rFonts w:ascii="Arial" w:hAnsi="Arial"/>
                  <w:b/>
                  <w:sz w:val="18"/>
                </w:rPr>
                <w:delText>Comment</w:delText>
              </w:r>
            </w:del>
          </w:p>
        </w:tc>
        <w:tc>
          <w:tcPr>
            <w:tcW w:w="1418" w:type="dxa"/>
          </w:tcPr>
          <w:p w14:paraId="5F6D763F" w14:textId="6DF3AED3" w:rsidR="00A2185A" w:rsidRPr="00E54153" w:rsidDel="00A2185A" w:rsidRDefault="00A2185A" w:rsidP="00C201EF">
            <w:pPr>
              <w:keepNext/>
              <w:keepLines/>
              <w:spacing w:after="0"/>
              <w:jc w:val="center"/>
              <w:rPr>
                <w:del w:id="25" w:author="MCC160" w:date="2022-04-22T15:29:00Z"/>
              </w:rPr>
            </w:pPr>
            <w:del w:id="26" w:author="MCC160" w:date="2022-04-22T15:29:00Z">
              <w:r w:rsidRPr="00E54153" w:rsidDel="00A2185A">
                <w:rPr>
                  <w:rFonts w:ascii="Arial" w:hAnsi="Arial"/>
                  <w:b/>
                  <w:sz w:val="18"/>
                </w:rPr>
                <w:delText>Reference</w:delText>
              </w:r>
            </w:del>
          </w:p>
        </w:tc>
        <w:tc>
          <w:tcPr>
            <w:tcW w:w="1134" w:type="dxa"/>
          </w:tcPr>
          <w:p w14:paraId="055E38B0" w14:textId="26A6927C" w:rsidR="00A2185A" w:rsidRPr="00E54153" w:rsidDel="00A2185A" w:rsidRDefault="00A2185A" w:rsidP="00C201EF">
            <w:pPr>
              <w:keepNext/>
              <w:keepLines/>
              <w:spacing w:after="0"/>
              <w:jc w:val="center"/>
              <w:rPr>
                <w:del w:id="27" w:author="MCC160" w:date="2022-04-22T15:29:00Z"/>
              </w:rPr>
            </w:pPr>
            <w:del w:id="28" w:author="MCC160" w:date="2022-04-22T15:29:00Z">
              <w:r w:rsidRPr="00E54153" w:rsidDel="00A2185A">
                <w:rPr>
                  <w:rFonts w:ascii="Arial" w:hAnsi="Arial"/>
                  <w:b/>
                  <w:sz w:val="18"/>
                </w:rPr>
                <w:delText>Condition</w:delText>
              </w:r>
            </w:del>
          </w:p>
        </w:tc>
      </w:tr>
      <w:tr w:rsidR="00A2185A" w:rsidRPr="00E54153" w:rsidDel="00A2185A" w14:paraId="7445CB48" w14:textId="334CCE40" w:rsidTr="00C201EF">
        <w:trPr>
          <w:del w:id="29" w:author="MCC160" w:date="2022-04-22T15:29:00Z"/>
        </w:trPr>
        <w:tc>
          <w:tcPr>
            <w:tcW w:w="2835" w:type="dxa"/>
          </w:tcPr>
          <w:p w14:paraId="562FF3A0" w14:textId="56430163" w:rsidR="00A2185A" w:rsidRPr="00E54153" w:rsidDel="00A2185A" w:rsidRDefault="00A2185A" w:rsidP="00C201EF">
            <w:pPr>
              <w:pStyle w:val="TAL"/>
              <w:keepNext w:val="0"/>
              <w:keepLines w:val="0"/>
              <w:rPr>
                <w:del w:id="30" w:author="MCC160" w:date="2022-04-22T15:29:00Z"/>
              </w:rPr>
            </w:pPr>
            <w:del w:id="31" w:author="MCC160" w:date="2022-04-22T15:29:00Z">
              <w:r w:rsidRPr="00E54153" w:rsidDel="00A2185A">
                <w:rPr>
                  <w:b/>
                  <w:bCs/>
                  <w:szCs w:val="18"/>
                </w:rPr>
                <w:delText>Expires</w:delText>
              </w:r>
            </w:del>
          </w:p>
        </w:tc>
        <w:tc>
          <w:tcPr>
            <w:tcW w:w="2126" w:type="dxa"/>
          </w:tcPr>
          <w:p w14:paraId="08A2126D" w14:textId="63991AE3" w:rsidR="00A2185A" w:rsidRPr="00E54153" w:rsidDel="00A2185A" w:rsidRDefault="00A2185A" w:rsidP="00C201EF">
            <w:pPr>
              <w:pStyle w:val="TAL"/>
              <w:keepNext w:val="0"/>
              <w:keepLines w:val="0"/>
              <w:rPr>
                <w:del w:id="32" w:author="MCC160" w:date="2022-04-22T15:29:00Z"/>
              </w:rPr>
            </w:pPr>
          </w:p>
        </w:tc>
        <w:tc>
          <w:tcPr>
            <w:tcW w:w="2126" w:type="dxa"/>
            <w:tcBorders>
              <w:top w:val="single" w:sz="4" w:space="0" w:color="auto"/>
              <w:bottom w:val="single" w:sz="4" w:space="0" w:color="auto"/>
            </w:tcBorders>
          </w:tcPr>
          <w:p w14:paraId="4CA99625" w14:textId="03A97433" w:rsidR="00A2185A" w:rsidRPr="00E54153" w:rsidDel="00A2185A" w:rsidRDefault="00A2185A" w:rsidP="00C201EF">
            <w:pPr>
              <w:pStyle w:val="TAL"/>
              <w:rPr>
                <w:del w:id="33" w:author="MCC160" w:date="2022-04-22T15:29:00Z"/>
              </w:rPr>
            </w:pPr>
          </w:p>
        </w:tc>
        <w:tc>
          <w:tcPr>
            <w:tcW w:w="1418" w:type="dxa"/>
          </w:tcPr>
          <w:p w14:paraId="20F1EC46" w14:textId="16DB7410" w:rsidR="00A2185A" w:rsidRPr="00E54153" w:rsidDel="00A2185A" w:rsidRDefault="00A2185A" w:rsidP="00C201EF">
            <w:pPr>
              <w:pStyle w:val="TAL"/>
              <w:rPr>
                <w:del w:id="34" w:author="MCC160" w:date="2022-04-22T15:29:00Z"/>
              </w:rPr>
            </w:pPr>
          </w:p>
        </w:tc>
        <w:tc>
          <w:tcPr>
            <w:tcW w:w="1134" w:type="dxa"/>
          </w:tcPr>
          <w:p w14:paraId="7C02034E" w14:textId="7C0051BE" w:rsidR="00A2185A" w:rsidRPr="00E54153" w:rsidDel="00A2185A" w:rsidRDefault="00A2185A" w:rsidP="00C201EF">
            <w:pPr>
              <w:pStyle w:val="TAL"/>
              <w:rPr>
                <w:del w:id="35" w:author="MCC160" w:date="2022-04-22T15:29:00Z"/>
              </w:rPr>
            </w:pPr>
          </w:p>
        </w:tc>
      </w:tr>
      <w:tr w:rsidR="00A2185A" w:rsidRPr="00E54153" w:rsidDel="00A2185A" w14:paraId="348A46B9" w14:textId="031D0001" w:rsidTr="00C201EF">
        <w:trPr>
          <w:del w:id="36" w:author="MCC160" w:date="2022-04-22T15:29:00Z"/>
        </w:trPr>
        <w:tc>
          <w:tcPr>
            <w:tcW w:w="2835" w:type="dxa"/>
          </w:tcPr>
          <w:p w14:paraId="3494846A" w14:textId="7272A545" w:rsidR="00A2185A" w:rsidRPr="00E54153" w:rsidDel="00A2185A" w:rsidRDefault="00A2185A" w:rsidP="00C201EF">
            <w:pPr>
              <w:pStyle w:val="TAL"/>
              <w:keepNext w:val="0"/>
              <w:keepLines w:val="0"/>
              <w:rPr>
                <w:del w:id="37" w:author="MCC160" w:date="2022-04-22T15:29:00Z"/>
                <w:b/>
                <w:bCs/>
                <w:szCs w:val="18"/>
              </w:rPr>
            </w:pPr>
            <w:del w:id="38" w:author="MCC160" w:date="2022-04-22T15:29:00Z">
              <w:r w:rsidRPr="00E54153" w:rsidDel="00A2185A">
                <w:rPr>
                  <w:bCs/>
                  <w:szCs w:val="18"/>
                </w:rPr>
                <w:delText xml:space="preserve">  delta-seconds</w:delText>
              </w:r>
            </w:del>
          </w:p>
        </w:tc>
        <w:tc>
          <w:tcPr>
            <w:tcW w:w="2126" w:type="dxa"/>
          </w:tcPr>
          <w:p w14:paraId="40A8A8B4" w14:textId="013CB441" w:rsidR="00A2185A" w:rsidRPr="00E54153" w:rsidDel="00A2185A" w:rsidRDefault="00A2185A" w:rsidP="00C201EF">
            <w:pPr>
              <w:pStyle w:val="TAL"/>
              <w:keepNext w:val="0"/>
              <w:keepLines w:val="0"/>
              <w:rPr>
                <w:del w:id="39" w:author="MCC160" w:date="2022-04-22T15:29:00Z"/>
              </w:rPr>
            </w:pPr>
            <w:del w:id="40" w:author="MCC160" w:date="2022-04-22T15:29:00Z">
              <w:r w:rsidRPr="00E54153" w:rsidDel="00A2185A">
                <w:rPr>
                  <w:szCs w:val="18"/>
                </w:rPr>
                <w:delText>"4294967295"</w:delText>
              </w:r>
            </w:del>
          </w:p>
        </w:tc>
        <w:tc>
          <w:tcPr>
            <w:tcW w:w="2126" w:type="dxa"/>
            <w:tcBorders>
              <w:top w:val="single" w:sz="4" w:space="0" w:color="auto"/>
              <w:bottom w:val="single" w:sz="4" w:space="0" w:color="auto"/>
            </w:tcBorders>
          </w:tcPr>
          <w:p w14:paraId="215CE533" w14:textId="10DBC5E2" w:rsidR="00A2185A" w:rsidRPr="00E54153" w:rsidDel="00A2185A" w:rsidRDefault="00A2185A" w:rsidP="00C201EF">
            <w:pPr>
              <w:pStyle w:val="TAL"/>
              <w:rPr>
                <w:del w:id="41" w:author="MCC160" w:date="2022-04-22T15:29:00Z"/>
              </w:rPr>
            </w:pPr>
          </w:p>
        </w:tc>
        <w:tc>
          <w:tcPr>
            <w:tcW w:w="1418" w:type="dxa"/>
          </w:tcPr>
          <w:p w14:paraId="03D186E9" w14:textId="5A431F48" w:rsidR="00A2185A" w:rsidRPr="00E54153" w:rsidDel="00A2185A" w:rsidRDefault="00A2185A" w:rsidP="00C201EF">
            <w:pPr>
              <w:pStyle w:val="TAL"/>
              <w:rPr>
                <w:del w:id="42" w:author="MCC160" w:date="2022-04-22T15:29:00Z"/>
              </w:rPr>
            </w:pPr>
          </w:p>
        </w:tc>
        <w:tc>
          <w:tcPr>
            <w:tcW w:w="1134" w:type="dxa"/>
          </w:tcPr>
          <w:p w14:paraId="183140A9" w14:textId="5C13EAA1" w:rsidR="00A2185A" w:rsidRPr="00E54153" w:rsidDel="00A2185A" w:rsidRDefault="00A2185A" w:rsidP="00C201EF">
            <w:pPr>
              <w:pStyle w:val="TAL"/>
              <w:rPr>
                <w:del w:id="43" w:author="MCC160" w:date="2022-04-22T15:29:00Z"/>
              </w:rPr>
            </w:pPr>
          </w:p>
        </w:tc>
      </w:tr>
    </w:tbl>
    <w:p w14:paraId="37C7EAF1" w14:textId="0A95CDDB" w:rsidR="00A2185A" w:rsidRPr="00E54153" w:rsidDel="00A2185A" w:rsidRDefault="00A2185A" w:rsidP="00A2185A">
      <w:pPr>
        <w:rPr>
          <w:del w:id="44" w:author="MCC160" w:date="2022-04-22T15:29:00Z"/>
        </w:rPr>
      </w:pPr>
    </w:p>
    <w:p w14:paraId="0B8D0130" w14:textId="4F2C257A" w:rsidR="00A2185A" w:rsidRPr="00E54153" w:rsidDel="00A2185A" w:rsidRDefault="00A2185A" w:rsidP="00A2185A">
      <w:pPr>
        <w:pStyle w:val="TH"/>
        <w:rPr>
          <w:del w:id="45" w:author="MCC160" w:date="2022-04-22T15:29:00Z"/>
        </w:rPr>
      </w:pPr>
      <w:del w:id="46" w:author="MCC160" w:date="2022-04-22T15:29:00Z">
        <w:r w:rsidRPr="00E54153" w:rsidDel="00A2185A">
          <w:delText>Table 5.3.3.3-10: SIP 200 (OK) (steps 4E, 22, 33, 36, Table 5.3.3.2-1; step 3, TS 36.579-1 [2] Table 5.3.29.3-1; step 3, TS 36.579-1 [2] Table 5.3.34.3-1)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rsidDel="00A2185A" w14:paraId="4DDA3505" w14:textId="4D2EF7E1" w:rsidTr="00C201EF">
        <w:trPr>
          <w:del w:id="47" w:author="MCC160" w:date="2022-04-22T15:29:00Z"/>
        </w:trPr>
        <w:tc>
          <w:tcPr>
            <w:tcW w:w="9639" w:type="dxa"/>
            <w:gridSpan w:val="5"/>
          </w:tcPr>
          <w:p w14:paraId="3B73358D" w14:textId="7190703E" w:rsidR="00A2185A" w:rsidRPr="00E54153" w:rsidDel="00A2185A" w:rsidRDefault="00A2185A" w:rsidP="00C201EF">
            <w:pPr>
              <w:pStyle w:val="TAL"/>
              <w:rPr>
                <w:del w:id="48" w:author="MCC160" w:date="2022-04-22T15:29:00Z"/>
              </w:rPr>
            </w:pPr>
            <w:del w:id="49" w:author="MCC160" w:date="2022-04-22T15:29:00Z">
              <w:r w:rsidRPr="00E54153" w:rsidDel="00A2185A">
                <w:delText>Derivation Path: TS 36.579-1 [2], Table 5.5.2.17.1.2-1</w:delText>
              </w:r>
            </w:del>
          </w:p>
        </w:tc>
      </w:tr>
      <w:tr w:rsidR="00A2185A" w:rsidRPr="00E54153" w:rsidDel="00A2185A" w14:paraId="59A1574A" w14:textId="4EE8BD9C" w:rsidTr="00C201EF">
        <w:trPr>
          <w:del w:id="50" w:author="MCC160" w:date="2022-04-22T15:29:00Z"/>
        </w:trPr>
        <w:tc>
          <w:tcPr>
            <w:tcW w:w="2835" w:type="dxa"/>
          </w:tcPr>
          <w:p w14:paraId="4730CFA4" w14:textId="7327E2F0" w:rsidR="00A2185A" w:rsidRPr="00E54153" w:rsidDel="00A2185A" w:rsidRDefault="00A2185A" w:rsidP="00C201EF">
            <w:pPr>
              <w:pStyle w:val="TAH"/>
              <w:rPr>
                <w:del w:id="51" w:author="MCC160" w:date="2022-04-22T15:29:00Z"/>
              </w:rPr>
            </w:pPr>
            <w:del w:id="52" w:author="MCC160" w:date="2022-04-22T15:29:00Z">
              <w:r w:rsidRPr="00E54153" w:rsidDel="00A2185A">
                <w:delText>Information Element</w:delText>
              </w:r>
            </w:del>
          </w:p>
        </w:tc>
        <w:tc>
          <w:tcPr>
            <w:tcW w:w="2126" w:type="dxa"/>
          </w:tcPr>
          <w:p w14:paraId="369AA3B7" w14:textId="363C2ECE" w:rsidR="00A2185A" w:rsidRPr="00E54153" w:rsidDel="00A2185A" w:rsidRDefault="00A2185A" w:rsidP="00C201EF">
            <w:pPr>
              <w:pStyle w:val="TAH"/>
              <w:rPr>
                <w:del w:id="53" w:author="MCC160" w:date="2022-04-22T15:29:00Z"/>
              </w:rPr>
            </w:pPr>
            <w:del w:id="54" w:author="MCC160" w:date="2022-04-22T15:29:00Z">
              <w:r w:rsidRPr="00E54153" w:rsidDel="00A2185A">
                <w:delText>Value/remark</w:delText>
              </w:r>
            </w:del>
          </w:p>
        </w:tc>
        <w:tc>
          <w:tcPr>
            <w:tcW w:w="2126" w:type="dxa"/>
            <w:tcBorders>
              <w:bottom w:val="single" w:sz="4" w:space="0" w:color="auto"/>
            </w:tcBorders>
          </w:tcPr>
          <w:p w14:paraId="658774DA" w14:textId="4D5ACB56" w:rsidR="00A2185A" w:rsidRPr="00E54153" w:rsidDel="00A2185A" w:rsidRDefault="00A2185A" w:rsidP="00C201EF">
            <w:pPr>
              <w:pStyle w:val="TAH"/>
              <w:rPr>
                <w:del w:id="55" w:author="MCC160" w:date="2022-04-22T15:29:00Z"/>
              </w:rPr>
            </w:pPr>
            <w:del w:id="56" w:author="MCC160" w:date="2022-04-22T15:29:00Z">
              <w:r w:rsidRPr="00E54153" w:rsidDel="00A2185A">
                <w:delText>Comment</w:delText>
              </w:r>
            </w:del>
          </w:p>
        </w:tc>
        <w:tc>
          <w:tcPr>
            <w:tcW w:w="1418" w:type="dxa"/>
          </w:tcPr>
          <w:p w14:paraId="189AB314" w14:textId="00B3CB61" w:rsidR="00A2185A" w:rsidRPr="00E54153" w:rsidDel="00A2185A" w:rsidRDefault="00A2185A" w:rsidP="00C201EF">
            <w:pPr>
              <w:pStyle w:val="TAH"/>
              <w:rPr>
                <w:del w:id="57" w:author="MCC160" w:date="2022-04-22T15:29:00Z"/>
              </w:rPr>
            </w:pPr>
            <w:del w:id="58" w:author="MCC160" w:date="2022-04-22T15:29:00Z">
              <w:r w:rsidRPr="00E54153" w:rsidDel="00A2185A">
                <w:delText>Reference</w:delText>
              </w:r>
            </w:del>
          </w:p>
        </w:tc>
        <w:tc>
          <w:tcPr>
            <w:tcW w:w="1134" w:type="dxa"/>
          </w:tcPr>
          <w:p w14:paraId="01D4BE9E" w14:textId="3EA80586" w:rsidR="00A2185A" w:rsidRPr="00E54153" w:rsidDel="00A2185A" w:rsidRDefault="00A2185A" w:rsidP="00C201EF">
            <w:pPr>
              <w:pStyle w:val="TAH"/>
              <w:rPr>
                <w:del w:id="59" w:author="MCC160" w:date="2022-04-22T15:29:00Z"/>
              </w:rPr>
            </w:pPr>
            <w:del w:id="60" w:author="MCC160" w:date="2022-04-22T15:29:00Z">
              <w:r w:rsidRPr="00E54153" w:rsidDel="00A2185A">
                <w:delText>Condition</w:delText>
              </w:r>
            </w:del>
          </w:p>
        </w:tc>
      </w:tr>
      <w:tr w:rsidR="00A2185A" w:rsidRPr="00E54153" w:rsidDel="00A2185A" w14:paraId="74923A46" w14:textId="417D2CDE" w:rsidTr="00C201EF">
        <w:trPr>
          <w:del w:id="61" w:author="MCC160" w:date="2022-04-22T15:29:00Z"/>
        </w:trPr>
        <w:tc>
          <w:tcPr>
            <w:tcW w:w="2835" w:type="dxa"/>
          </w:tcPr>
          <w:p w14:paraId="1D9E8BF4" w14:textId="212E2128" w:rsidR="00A2185A" w:rsidRPr="00E54153" w:rsidDel="00A2185A" w:rsidRDefault="00A2185A" w:rsidP="00C201EF">
            <w:pPr>
              <w:pStyle w:val="TAL"/>
              <w:keepNext w:val="0"/>
              <w:keepLines w:val="0"/>
              <w:rPr>
                <w:del w:id="62" w:author="MCC160" w:date="2022-04-22T15:29:00Z"/>
              </w:rPr>
            </w:pPr>
            <w:del w:id="63" w:author="MCC160" w:date="2022-04-22T15:29:00Z">
              <w:r w:rsidRPr="00E54153" w:rsidDel="00A2185A">
                <w:rPr>
                  <w:b/>
                  <w:bCs/>
                  <w:szCs w:val="18"/>
                </w:rPr>
                <w:delText>Expires</w:delText>
              </w:r>
            </w:del>
          </w:p>
        </w:tc>
        <w:tc>
          <w:tcPr>
            <w:tcW w:w="2126" w:type="dxa"/>
          </w:tcPr>
          <w:p w14:paraId="666BC07E" w14:textId="01BAAF16" w:rsidR="00A2185A" w:rsidRPr="00E54153" w:rsidDel="00A2185A" w:rsidRDefault="00A2185A" w:rsidP="00C201EF">
            <w:pPr>
              <w:pStyle w:val="TAL"/>
              <w:keepNext w:val="0"/>
              <w:keepLines w:val="0"/>
              <w:rPr>
                <w:del w:id="64" w:author="MCC160" w:date="2022-04-22T15:29:00Z"/>
              </w:rPr>
            </w:pPr>
          </w:p>
        </w:tc>
        <w:tc>
          <w:tcPr>
            <w:tcW w:w="2126" w:type="dxa"/>
            <w:tcBorders>
              <w:top w:val="single" w:sz="4" w:space="0" w:color="auto"/>
              <w:bottom w:val="single" w:sz="4" w:space="0" w:color="auto"/>
            </w:tcBorders>
          </w:tcPr>
          <w:p w14:paraId="4EC48C19" w14:textId="71DB9144" w:rsidR="00A2185A" w:rsidRPr="00E54153" w:rsidDel="00A2185A" w:rsidRDefault="00A2185A" w:rsidP="00C201EF">
            <w:pPr>
              <w:pStyle w:val="TAL"/>
              <w:rPr>
                <w:del w:id="65" w:author="MCC160" w:date="2022-04-22T15:29:00Z"/>
              </w:rPr>
            </w:pPr>
          </w:p>
        </w:tc>
        <w:tc>
          <w:tcPr>
            <w:tcW w:w="1418" w:type="dxa"/>
          </w:tcPr>
          <w:p w14:paraId="653F6B41" w14:textId="0F60D957" w:rsidR="00A2185A" w:rsidRPr="00E54153" w:rsidDel="00A2185A" w:rsidRDefault="00A2185A" w:rsidP="00C201EF">
            <w:pPr>
              <w:pStyle w:val="TAL"/>
              <w:rPr>
                <w:del w:id="66" w:author="MCC160" w:date="2022-04-22T15:29:00Z"/>
              </w:rPr>
            </w:pPr>
          </w:p>
        </w:tc>
        <w:tc>
          <w:tcPr>
            <w:tcW w:w="1134" w:type="dxa"/>
          </w:tcPr>
          <w:p w14:paraId="4D028417" w14:textId="117E9DEC" w:rsidR="00A2185A" w:rsidRPr="00E54153" w:rsidDel="00A2185A" w:rsidRDefault="00A2185A" w:rsidP="00C201EF">
            <w:pPr>
              <w:pStyle w:val="TAL"/>
              <w:rPr>
                <w:del w:id="67" w:author="MCC160" w:date="2022-04-22T15:29:00Z"/>
              </w:rPr>
            </w:pPr>
          </w:p>
        </w:tc>
      </w:tr>
      <w:tr w:rsidR="00A2185A" w:rsidRPr="00E54153" w:rsidDel="00A2185A" w14:paraId="1F77784C" w14:textId="1C64B13B" w:rsidTr="00C201EF">
        <w:trPr>
          <w:del w:id="68" w:author="MCC160" w:date="2022-04-22T15:29:00Z"/>
        </w:trPr>
        <w:tc>
          <w:tcPr>
            <w:tcW w:w="2835" w:type="dxa"/>
          </w:tcPr>
          <w:p w14:paraId="28D27A0E" w14:textId="7C2EFE0B" w:rsidR="00A2185A" w:rsidRPr="00E54153" w:rsidDel="00A2185A" w:rsidRDefault="00A2185A" w:rsidP="00C201EF">
            <w:pPr>
              <w:pStyle w:val="TAL"/>
              <w:keepNext w:val="0"/>
              <w:keepLines w:val="0"/>
              <w:rPr>
                <w:del w:id="69" w:author="MCC160" w:date="2022-04-22T15:29:00Z"/>
                <w:b/>
                <w:bCs/>
                <w:szCs w:val="18"/>
              </w:rPr>
            </w:pPr>
            <w:del w:id="70" w:author="MCC160" w:date="2022-04-22T15:29:00Z">
              <w:r w:rsidRPr="00E54153" w:rsidDel="00A2185A">
                <w:rPr>
                  <w:bCs/>
                  <w:szCs w:val="18"/>
                </w:rPr>
                <w:delText xml:space="preserve">  delta-seconds</w:delText>
              </w:r>
            </w:del>
          </w:p>
        </w:tc>
        <w:tc>
          <w:tcPr>
            <w:tcW w:w="2126" w:type="dxa"/>
          </w:tcPr>
          <w:p w14:paraId="2DA130D8" w14:textId="5139A97B" w:rsidR="00A2185A" w:rsidRPr="00E54153" w:rsidDel="00A2185A" w:rsidRDefault="00A2185A" w:rsidP="00C201EF">
            <w:pPr>
              <w:pStyle w:val="TAL"/>
              <w:keepNext w:val="0"/>
              <w:keepLines w:val="0"/>
              <w:rPr>
                <w:del w:id="71" w:author="MCC160" w:date="2022-04-22T15:29:00Z"/>
              </w:rPr>
            </w:pPr>
            <w:del w:id="72" w:author="MCC160" w:date="2022-04-22T15:29:00Z">
              <w:r w:rsidRPr="00E54153" w:rsidDel="00A2185A">
                <w:rPr>
                  <w:szCs w:val="18"/>
                </w:rPr>
                <w:delText>"0"</w:delText>
              </w:r>
            </w:del>
          </w:p>
        </w:tc>
        <w:tc>
          <w:tcPr>
            <w:tcW w:w="2126" w:type="dxa"/>
            <w:tcBorders>
              <w:top w:val="single" w:sz="4" w:space="0" w:color="auto"/>
              <w:bottom w:val="single" w:sz="4" w:space="0" w:color="auto"/>
            </w:tcBorders>
          </w:tcPr>
          <w:p w14:paraId="1BDBAC6E" w14:textId="2C27A85B" w:rsidR="00A2185A" w:rsidRPr="00E54153" w:rsidDel="00A2185A" w:rsidRDefault="00A2185A" w:rsidP="00C201EF">
            <w:pPr>
              <w:pStyle w:val="TAL"/>
              <w:rPr>
                <w:del w:id="73" w:author="MCC160" w:date="2022-04-22T15:29:00Z"/>
              </w:rPr>
            </w:pPr>
          </w:p>
        </w:tc>
        <w:tc>
          <w:tcPr>
            <w:tcW w:w="1418" w:type="dxa"/>
          </w:tcPr>
          <w:p w14:paraId="5572C942" w14:textId="08726847" w:rsidR="00A2185A" w:rsidRPr="00E54153" w:rsidDel="00A2185A" w:rsidRDefault="00A2185A" w:rsidP="00C201EF">
            <w:pPr>
              <w:pStyle w:val="TAL"/>
              <w:rPr>
                <w:del w:id="74" w:author="MCC160" w:date="2022-04-22T15:29:00Z"/>
              </w:rPr>
            </w:pPr>
          </w:p>
        </w:tc>
        <w:tc>
          <w:tcPr>
            <w:tcW w:w="1134" w:type="dxa"/>
          </w:tcPr>
          <w:p w14:paraId="2F9FC5E4" w14:textId="28172EA1" w:rsidR="00A2185A" w:rsidRPr="00E54153" w:rsidDel="00A2185A" w:rsidRDefault="00A2185A" w:rsidP="00C201EF">
            <w:pPr>
              <w:pStyle w:val="TAL"/>
              <w:rPr>
                <w:del w:id="75" w:author="MCC160" w:date="2022-04-22T15:29:00Z"/>
              </w:rPr>
            </w:pPr>
          </w:p>
        </w:tc>
      </w:tr>
    </w:tbl>
    <w:p w14:paraId="454EC57D" w14:textId="5DEFD6A2" w:rsidR="00A2185A" w:rsidRPr="00E54153" w:rsidDel="00A2185A" w:rsidRDefault="00A2185A" w:rsidP="00A2185A">
      <w:pPr>
        <w:rPr>
          <w:del w:id="76" w:author="MCC160" w:date="2022-04-22T15:29:00Z"/>
        </w:rPr>
      </w:pPr>
    </w:p>
    <w:p w14:paraId="79FB29FE" w14:textId="358427B4" w:rsidR="00A2185A" w:rsidRPr="00E54153" w:rsidDel="00A2185A" w:rsidRDefault="00A2185A" w:rsidP="00A2185A">
      <w:pPr>
        <w:pStyle w:val="TH"/>
        <w:rPr>
          <w:del w:id="77" w:author="MCC160" w:date="2022-04-22T15:29:00Z"/>
        </w:rPr>
      </w:pPr>
      <w:del w:id="78" w:author="MCC160" w:date="2022-04-22T15:29:00Z">
        <w:r w:rsidRPr="00E54153" w:rsidDel="00A2185A">
          <w:delText>Table 5.3.3.3-11: Void</w:delText>
        </w:r>
      </w:del>
    </w:p>
    <w:p w14:paraId="3386F075" w14:textId="29F405B9" w:rsidR="00A2185A" w:rsidRPr="00E54153" w:rsidDel="00A2185A" w:rsidRDefault="00A2185A" w:rsidP="00A2185A">
      <w:pPr>
        <w:rPr>
          <w:del w:id="79" w:author="MCC160" w:date="2022-04-22T15:29:00Z"/>
        </w:rPr>
      </w:pPr>
    </w:p>
    <w:p w14:paraId="5AC383A8" w14:textId="77777777" w:rsidR="00A2185A" w:rsidRPr="00E54153" w:rsidRDefault="00A2185A" w:rsidP="00A2185A">
      <w:pPr>
        <w:pStyle w:val="TH"/>
      </w:pPr>
      <w:r w:rsidRPr="00E54153">
        <w:t>Table 5.3.3.3-12: SIP PUBLISH (steps 6, 43, Table 5.3.3.2-1; 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62C5965" w14:textId="77777777" w:rsidTr="00C201EF">
        <w:tc>
          <w:tcPr>
            <w:tcW w:w="9639" w:type="dxa"/>
            <w:gridSpan w:val="5"/>
          </w:tcPr>
          <w:p w14:paraId="199EA4FE" w14:textId="77777777" w:rsidR="00A2185A" w:rsidRPr="00E54153" w:rsidRDefault="00A2185A" w:rsidP="00C201EF">
            <w:pPr>
              <w:pStyle w:val="TAL"/>
            </w:pPr>
            <w:r w:rsidRPr="00E54153">
              <w:t>Derivation Path: TS 36.579-1 [2], Table 5.5.2.11-1 with condition PRESENCE-EVENT</w:t>
            </w:r>
          </w:p>
        </w:tc>
      </w:tr>
      <w:tr w:rsidR="00A2185A" w:rsidRPr="00E54153" w14:paraId="67FC1D64" w14:textId="77777777" w:rsidTr="00C201EF">
        <w:tc>
          <w:tcPr>
            <w:tcW w:w="2835" w:type="dxa"/>
          </w:tcPr>
          <w:p w14:paraId="1E6E6F94" w14:textId="77777777" w:rsidR="00A2185A" w:rsidRPr="00E54153" w:rsidRDefault="00A2185A" w:rsidP="00C201EF">
            <w:pPr>
              <w:pStyle w:val="TAH"/>
            </w:pPr>
            <w:r w:rsidRPr="00E54153">
              <w:t>Information Element</w:t>
            </w:r>
          </w:p>
        </w:tc>
        <w:tc>
          <w:tcPr>
            <w:tcW w:w="2126" w:type="dxa"/>
          </w:tcPr>
          <w:p w14:paraId="0DBB4C39" w14:textId="77777777" w:rsidR="00A2185A" w:rsidRPr="00E54153" w:rsidRDefault="00A2185A" w:rsidP="00C201EF">
            <w:pPr>
              <w:pStyle w:val="TAH"/>
            </w:pPr>
            <w:r w:rsidRPr="00E54153">
              <w:t>Value/remark</w:t>
            </w:r>
          </w:p>
        </w:tc>
        <w:tc>
          <w:tcPr>
            <w:tcW w:w="2126" w:type="dxa"/>
            <w:tcBorders>
              <w:bottom w:val="single" w:sz="4" w:space="0" w:color="auto"/>
            </w:tcBorders>
          </w:tcPr>
          <w:p w14:paraId="6567D6CF" w14:textId="77777777" w:rsidR="00A2185A" w:rsidRPr="00E54153" w:rsidRDefault="00A2185A" w:rsidP="00C201EF">
            <w:pPr>
              <w:pStyle w:val="TAH"/>
            </w:pPr>
            <w:r w:rsidRPr="00E54153">
              <w:t>Comment</w:t>
            </w:r>
          </w:p>
        </w:tc>
        <w:tc>
          <w:tcPr>
            <w:tcW w:w="1418" w:type="dxa"/>
          </w:tcPr>
          <w:p w14:paraId="5BA8B490" w14:textId="77777777" w:rsidR="00A2185A" w:rsidRPr="00E54153" w:rsidRDefault="00A2185A" w:rsidP="00C201EF">
            <w:pPr>
              <w:pStyle w:val="TAH"/>
            </w:pPr>
            <w:r w:rsidRPr="00E54153">
              <w:t>Reference</w:t>
            </w:r>
          </w:p>
        </w:tc>
        <w:tc>
          <w:tcPr>
            <w:tcW w:w="1134" w:type="dxa"/>
          </w:tcPr>
          <w:p w14:paraId="7223F1B2" w14:textId="77777777" w:rsidR="00A2185A" w:rsidRPr="00E54153" w:rsidRDefault="00A2185A" w:rsidP="00C201EF">
            <w:pPr>
              <w:pStyle w:val="TAH"/>
            </w:pPr>
            <w:r w:rsidRPr="00E54153">
              <w:t>Condition</w:t>
            </w:r>
          </w:p>
        </w:tc>
      </w:tr>
      <w:tr w:rsidR="00A2185A" w:rsidRPr="00E54153" w14:paraId="50681723" w14:textId="77777777" w:rsidTr="00C201EF">
        <w:tc>
          <w:tcPr>
            <w:tcW w:w="2835" w:type="dxa"/>
            <w:tcBorders>
              <w:top w:val="single" w:sz="4" w:space="0" w:color="auto"/>
              <w:left w:val="single" w:sz="4" w:space="0" w:color="auto"/>
              <w:bottom w:val="single" w:sz="4" w:space="0" w:color="auto"/>
              <w:right w:val="single" w:sz="4" w:space="0" w:color="auto"/>
            </w:tcBorders>
          </w:tcPr>
          <w:p w14:paraId="4E007C8A"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3B6939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E4929C7"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7D47EED"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E161674" w14:textId="77777777" w:rsidR="00A2185A" w:rsidRPr="00E54153" w:rsidRDefault="00A2185A" w:rsidP="00C201EF">
            <w:pPr>
              <w:pStyle w:val="TAL"/>
            </w:pPr>
          </w:p>
        </w:tc>
      </w:tr>
      <w:tr w:rsidR="00A2185A" w:rsidRPr="00E54153" w14:paraId="47D29A02" w14:textId="77777777" w:rsidTr="00C201EF">
        <w:tc>
          <w:tcPr>
            <w:tcW w:w="2835" w:type="dxa"/>
            <w:tcBorders>
              <w:top w:val="single" w:sz="4" w:space="0" w:color="auto"/>
              <w:left w:val="single" w:sz="4" w:space="0" w:color="auto"/>
              <w:bottom w:val="single" w:sz="4" w:space="0" w:color="auto"/>
              <w:right w:val="single" w:sz="4" w:space="0" w:color="auto"/>
            </w:tcBorders>
          </w:tcPr>
          <w:p w14:paraId="444C7FFE" w14:textId="77777777" w:rsidR="00A2185A" w:rsidRPr="00E54153" w:rsidDel="00974374"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D70AC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5C5C737" w14:textId="77777777" w:rsidR="00A2185A" w:rsidRPr="00E54153" w:rsidRDefault="00A2185A" w:rsidP="00C201EF">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F786F08"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A486EE1" w14:textId="77777777" w:rsidR="00A2185A" w:rsidRPr="00E54153" w:rsidRDefault="00A2185A" w:rsidP="00C201EF">
            <w:pPr>
              <w:pStyle w:val="TAL"/>
            </w:pPr>
          </w:p>
        </w:tc>
      </w:tr>
      <w:tr w:rsidR="00A2185A" w:rsidRPr="00E54153" w14:paraId="2BCB2E6B"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756B2AB2"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51E50D" w14:textId="77777777" w:rsidR="00A2185A" w:rsidRPr="00E54153" w:rsidRDefault="00A2185A" w:rsidP="00C201EF">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7FCCFD4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61CCF80"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A514B86" w14:textId="77777777" w:rsidR="00A2185A" w:rsidRPr="00E54153" w:rsidRDefault="00A2185A" w:rsidP="00C201EF">
            <w:pPr>
              <w:pStyle w:val="TAL"/>
            </w:pPr>
          </w:p>
        </w:tc>
      </w:tr>
      <w:tr w:rsidR="00A2185A" w:rsidRPr="00E54153" w14:paraId="6EB88C16"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CC09770" w14:textId="77777777" w:rsidR="00A2185A" w:rsidRPr="00E54153" w:rsidRDefault="00A2185A" w:rsidP="00C201EF">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7E71F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4E7C9A1" w14:textId="77777777" w:rsidR="00A2185A" w:rsidRPr="00E54153" w:rsidRDefault="00A2185A" w:rsidP="00C201EF">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5B2F13B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813E803" w14:textId="77777777" w:rsidR="00A2185A" w:rsidRPr="00E54153" w:rsidRDefault="00A2185A" w:rsidP="00C201EF">
            <w:pPr>
              <w:pStyle w:val="TAL"/>
            </w:pPr>
          </w:p>
        </w:tc>
      </w:tr>
      <w:tr w:rsidR="00A2185A" w:rsidRPr="00E54153" w14:paraId="1D7D350C"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38E30F65"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D262A4" w14:textId="77777777" w:rsidR="00A2185A" w:rsidRPr="00E54153" w:rsidRDefault="00A2185A" w:rsidP="00C201EF">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171F1C5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F8E619D"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443861F" w14:textId="77777777" w:rsidR="00A2185A" w:rsidRPr="00E54153" w:rsidRDefault="00A2185A" w:rsidP="00C201EF">
            <w:pPr>
              <w:pStyle w:val="TAL"/>
            </w:pPr>
          </w:p>
        </w:tc>
      </w:tr>
    </w:tbl>
    <w:p w14:paraId="6768C268" w14:textId="77777777" w:rsidR="00A2185A" w:rsidRPr="00E54153" w:rsidRDefault="00A2185A" w:rsidP="00A2185A"/>
    <w:p w14:paraId="38F700B3" w14:textId="77777777" w:rsidR="00A2185A" w:rsidRPr="00E54153" w:rsidRDefault="00A2185A" w:rsidP="00A2185A">
      <w:pPr>
        <w:pStyle w:val="TH"/>
      </w:pPr>
      <w:r w:rsidRPr="00E54153">
        <w:lastRenderedPageBreak/>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F84C409" w14:textId="77777777" w:rsidTr="00C201EF">
        <w:tc>
          <w:tcPr>
            <w:tcW w:w="9639" w:type="dxa"/>
            <w:gridSpan w:val="5"/>
          </w:tcPr>
          <w:p w14:paraId="76E2A299" w14:textId="77777777" w:rsidR="00A2185A" w:rsidRPr="00E54153" w:rsidRDefault="00A2185A" w:rsidP="00C201EF">
            <w:pPr>
              <w:pStyle w:val="TAL"/>
            </w:pPr>
            <w:r w:rsidRPr="00E54153">
              <w:t>Derivation Path: TS 36.579-1 [2], Table 5.5.3.2.1-1</w:t>
            </w:r>
          </w:p>
        </w:tc>
      </w:tr>
      <w:tr w:rsidR="00A2185A" w:rsidRPr="00E54153" w14:paraId="2E846D94" w14:textId="77777777" w:rsidTr="00C201EF">
        <w:tc>
          <w:tcPr>
            <w:tcW w:w="2835" w:type="dxa"/>
          </w:tcPr>
          <w:p w14:paraId="5361823B"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5ECE001A"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1FE6CA27"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73E5F270"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7929C5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8E86490" w14:textId="77777777" w:rsidTr="00C201EF">
        <w:tc>
          <w:tcPr>
            <w:tcW w:w="2835" w:type="dxa"/>
            <w:vAlign w:val="center"/>
          </w:tcPr>
          <w:p w14:paraId="296C948B" w14:textId="77777777" w:rsidR="00A2185A" w:rsidRPr="00E54153" w:rsidRDefault="00A2185A" w:rsidP="00C201EF">
            <w:pPr>
              <w:pStyle w:val="TAL"/>
            </w:pPr>
            <w:proofErr w:type="spellStart"/>
            <w:r w:rsidRPr="00E54153">
              <w:t>mcpttinfo</w:t>
            </w:r>
            <w:proofErr w:type="spellEnd"/>
          </w:p>
        </w:tc>
        <w:tc>
          <w:tcPr>
            <w:tcW w:w="2126" w:type="dxa"/>
          </w:tcPr>
          <w:p w14:paraId="458B60CD" w14:textId="77777777" w:rsidR="00A2185A" w:rsidRPr="00E54153" w:rsidRDefault="00A2185A" w:rsidP="00C201EF">
            <w:pPr>
              <w:pStyle w:val="TAL"/>
            </w:pPr>
          </w:p>
        </w:tc>
        <w:tc>
          <w:tcPr>
            <w:tcW w:w="2126" w:type="dxa"/>
            <w:tcBorders>
              <w:bottom w:val="single" w:sz="4" w:space="0" w:color="auto"/>
            </w:tcBorders>
          </w:tcPr>
          <w:p w14:paraId="0F0D7D2E" w14:textId="77777777" w:rsidR="00A2185A" w:rsidRPr="00E54153" w:rsidRDefault="00A2185A" w:rsidP="00C201EF">
            <w:pPr>
              <w:pStyle w:val="TAL"/>
            </w:pPr>
          </w:p>
        </w:tc>
        <w:tc>
          <w:tcPr>
            <w:tcW w:w="1418" w:type="dxa"/>
          </w:tcPr>
          <w:p w14:paraId="138805FC" w14:textId="77777777" w:rsidR="00A2185A" w:rsidRPr="00E54153" w:rsidRDefault="00A2185A" w:rsidP="00C201EF">
            <w:pPr>
              <w:pStyle w:val="TAL"/>
            </w:pPr>
          </w:p>
        </w:tc>
        <w:tc>
          <w:tcPr>
            <w:tcW w:w="1134" w:type="dxa"/>
            <w:vAlign w:val="bottom"/>
          </w:tcPr>
          <w:p w14:paraId="645A57D5" w14:textId="77777777" w:rsidR="00A2185A" w:rsidRPr="00E54153" w:rsidRDefault="00A2185A" w:rsidP="00C201EF">
            <w:pPr>
              <w:pStyle w:val="TAL"/>
            </w:pPr>
          </w:p>
        </w:tc>
      </w:tr>
      <w:tr w:rsidR="00A2185A" w:rsidRPr="00E54153" w14:paraId="4880568B" w14:textId="77777777" w:rsidTr="00C201EF">
        <w:tc>
          <w:tcPr>
            <w:tcW w:w="2835" w:type="dxa"/>
            <w:vAlign w:val="center"/>
          </w:tcPr>
          <w:p w14:paraId="0666CE85"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310D6E81" w14:textId="77777777" w:rsidR="00A2185A" w:rsidRPr="00E54153" w:rsidRDefault="00A2185A" w:rsidP="00C201EF">
            <w:pPr>
              <w:pStyle w:val="TAL"/>
            </w:pPr>
          </w:p>
        </w:tc>
        <w:tc>
          <w:tcPr>
            <w:tcW w:w="2126" w:type="dxa"/>
            <w:tcBorders>
              <w:bottom w:val="single" w:sz="4" w:space="0" w:color="auto"/>
            </w:tcBorders>
          </w:tcPr>
          <w:p w14:paraId="6B550874" w14:textId="77777777" w:rsidR="00A2185A" w:rsidRPr="00E54153" w:rsidRDefault="00A2185A" w:rsidP="00C201EF">
            <w:pPr>
              <w:pStyle w:val="TAL"/>
            </w:pPr>
          </w:p>
        </w:tc>
        <w:tc>
          <w:tcPr>
            <w:tcW w:w="1418" w:type="dxa"/>
          </w:tcPr>
          <w:p w14:paraId="38322FD2" w14:textId="77777777" w:rsidR="00A2185A" w:rsidRPr="00E54153" w:rsidRDefault="00A2185A" w:rsidP="00C201EF">
            <w:pPr>
              <w:pStyle w:val="TAL"/>
            </w:pPr>
          </w:p>
        </w:tc>
        <w:tc>
          <w:tcPr>
            <w:tcW w:w="1134" w:type="dxa"/>
            <w:vAlign w:val="bottom"/>
          </w:tcPr>
          <w:p w14:paraId="7861517E" w14:textId="77777777" w:rsidR="00A2185A" w:rsidRPr="00E54153" w:rsidRDefault="00A2185A" w:rsidP="00C201EF">
            <w:pPr>
              <w:pStyle w:val="TAL"/>
            </w:pPr>
          </w:p>
        </w:tc>
      </w:tr>
      <w:tr w:rsidR="00A2185A" w:rsidRPr="00E54153" w14:paraId="56304EAA" w14:textId="77777777" w:rsidTr="00C201EF">
        <w:tc>
          <w:tcPr>
            <w:tcW w:w="2835" w:type="dxa"/>
            <w:vAlign w:val="center"/>
          </w:tcPr>
          <w:p w14:paraId="7E84F16D"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4D2EE81F" w14:textId="77777777" w:rsidR="00A2185A" w:rsidRPr="00E54153" w:rsidRDefault="00A2185A" w:rsidP="00C201EF">
            <w:pPr>
              <w:pStyle w:val="TAL"/>
            </w:pPr>
            <w:proofErr w:type="spellStart"/>
            <w:r w:rsidRPr="00E54153">
              <w:t>px_MCPTT_ID_User_A</w:t>
            </w:r>
            <w:proofErr w:type="spellEnd"/>
          </w:p>
        </w:tc>
        <w:tc>
          <w:tcPr>
            <w:tcW w:w="2126" w:type="dxa"/>
            <w:tcBorders>
              <w:bottom w:val="single" w:sz="4" w:space="0" w:color="auto"/>
            </w:tcBorders>
          </w:tcPr>
          <w:p w14:paraId="1B8BBB1D" w14:textId="77777777" w:rsidR="00A2185A" w:rsidRPr="00E54153" w:rsidRDefault="00A2185A" w:rsidP="00C201EF">
            <w:pPr>
              <w:pStyle w:val="TAL"/>
            </w:pPr>
          </w:p>
        </w:tc>
        <w:tc>
          <w:tcPr>
            <w:tcW w:w="1418" w:type="dxa"/>
          </w:tcPr>
          <w:p w14:paraId="5A9616CF" w14:textId="77777777" w:rsidR="00A2185A" w:rsidRPr="00E54153" w:rsidRDefault="00A2185A" w:rsidP="00C201EF">
            <w:pPr>
              <w:pStyle w:val="TAL"/>
            </w:pPr>
          </w:p>
        </w:tc>
        <w:tc>
          <w:tcPr>
            <w:tcW w:w="1134" w:type="dxa"/>
            <w:vAlign w:val="bottom"/>
          </w:tcPr>
          <w:p w14:paraId="4AF5E3C8" w14:textId="77777777" w:rsidR="00A2185A" w:rsidRPr="00E54153" w:rsidRDefault="00A2185A" w:rsidP="00C201EF">
            <w:pPr>
              <w:pStyle w:val="TAL"/>
            </w:pPr>
          </w:p>
        </w:tc>
      </w:tr>
    </w:tbl>
    <w:p w14:paraId="1646B5E3" w14:textId="77777777" w:rsidR="00A2185A" w:rsidRPr="00E54153" w:rsidRDefault="00A2185A" w:rsidP="00A2185A"/>
    <w:p w14:paraId="31BC8F0C" w14:textId="77777777" w:rsidR="00A2185A" w:rsidRPr="00E54153" w:rsidRDefault="00A2185A" w:rsidP="00A2185A">
      <w:pPr>
        <w:pStyle w:val="TH"/>
      </w:pPr>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C0C74D8" w14:textId="77777777" w:rsidTr="00C201EF">
        <w:tc>
          <w:tcPr>
            <w:tcW w:w="9639" w:type="dxa"/>
            <w:gridSpan w:val="5"/>
          </w:tcPr>
          <w:p w14:paraId="29C88113" w14:textId="77777777" w:rsidR="00A2185A" w:rsidRPr="00E54153" w:rsidRDefault="00A2185A" w:rsidP="00C201EF">
            <w:pPr>
              <w:pStyle w:val="TAL"/>
            </w:pPr>
            <w:r w:rsidRPr="00E54153">
              <w:t>Derivation Path: TS 36.579-1 [2], Table 5.5.3.5.1-1 condition AFFILIATION</w:t>
            </w:r>
          </w:p>
        </w:tc>
      </w:tr>
      <w:tr w:rsidR="00A2185A" w:rsidRPr="00E54153" w14:paraId="0973FA5B" w14:textId="77777777" w:rsidTr="00C201EF">
        <w:tc>
          <w:tcPr>
            <w:tcW w:w="2835" w:type="dxa"/>
          </w:tcPr>
          <w:p w14:paraId="54EB4C1F"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61D4304E"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244E0185"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5F9D155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848BC7E"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3D5E548" w14:textId="77777777" w:rsidTr="00C201EF">
        <w:tc>
          <w:tcPr>
            <w:tcW w:w="2835" w:type="dxa"/>
            <w:vAlign w:val="center"/>
          </w:tcPr>
          <w:p w14:paraId="41581A99" w14:textId="77777777" w:rsidR="00A2185A" w:rsidRPr="00E54153" w:rsidRDefault="00A2185A" w:rsidP="00C201EF">
            <w:pPr>
              <w:pStyle w:val="TAL"/>
            </w:pPr>
            <w:r w:rsidRPr="00E54153">
              <w:t>..p-id</w:t>
            </w:r>
          </w:p>
        </w:tc>
        <w:tc>
          <w:tcPr>
            <w:tcW w:w="2126" w:type="dxa"/>
          </w:tcPr>
          <w:p w14:paraId="6C01397E" w14:textId="77777777" w:rsidR="00A2185A" w:rsidRPr="00E54153" w:rsidRDefault="00A2185A" w:rsidP="00C201EF">
            <w:pPr>
              <w:pStyle w:val="TAL"/>
            </w:pPr>
            <w:r w:rsidRPr="00E54153">
              <w:t>any allowed value</w:t>
            </w:r>
          </w:p>
        </w:tc>
        <w:tc>
          <w:tcPr>
            <w:tcW w:w="2126" w:type="dxa"/>
            <w:tcBorders>
              <w:bottom w:val="single" w:sz="4" w:space="0" w:color="auto"/>
            </w:tcBorders>
          </w:tcPr>
          <w:p w14:paraId="060795C8" w14:textId="77777777" w:rsidR="00A2185A" w:rsidRPr="00E54153" w:rsidRDefault="00A2185A" w:rsidP="00C201EF">
            <w:pPr>
              <w:pStyle w:val="TAL"/>
            </w:pPr>
            <w:r w:rsidRPr="00E54153">
              <w:t>p-id shall be present acc. to TS 24.379 [9] clause 9.2.2.2.5 and clause 9.2.2.3.5</w:t>
            </w:r>
          </w:p>
        </w:tc>
        <w:tc>
          <w:tcPr>
            <w:tcW w:w="1418" w:type="dxa"/>
          </w:tcPr>
          <w:p w14:paraId="6C09C8A2" w14:textId="77777777" w:rsidR="00A2185A" w:rsidRPr="00E54153" w:rsidRDefault="00A2185A" w:rsidP="00C201EF">
            <w:pPr>
              <w:pStyle w:val="TAL"/>
            </w:pPr>
          </w:p>
        </w:tc>
        <w:tc>
          <w:tcPr>
            <w:tcW w:w="1134" w:type="dxa"/>
            <w:vAlign w:val="bottom"/>
          </w:tcPr>
          <w:p w14:paraId="4E62EAC8" w14:textId="77777777" w:rsidR="00A2185A" w:rsidRPr="00E54153" w:rsidRDefault="00A2185A" w:rsidP="00C201EF">
            <w:pPr>
              <w:pStyle w:val="TAL"/>
              <w:rPr>
                <w:u w:val="single"/>
              </w:rPr>
            </w:pPr>
          </w:p>
        </w:tc>
      </w:tr>
    </w:tbl>
    <w:p w14:paraId="7FC9C0D6" w14:textId="77777777" w:rsidR="00A2185A" w:rsidRPr="00E54153" w:rsidRDefault="00A2185A" w:rsidP="00A2185A"/>
    <w:p w14:paraId="79F7CF18" w14:textId="77777777" w:rsidR="00A2185A" w:rsidRPr="00E54153" w:rsidRDefault="00A2185A" w:rsidP="00A2185A">
      <w:pPr>
        <w:pStyle w:val="TH"/>
      </w:pPr>
      <w:r w:rsidRPr="00E54153">
        <w:t>Table 5.3.3.3-15: SIP PUBLISH (step 15,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E8535FC" w14:textId="77777777" w:rsidTr="00C201EF">
        <w:tc>
          <w:tcPr>
            <w:tcW w:w="9639" w:type="dxa"/>
            <w:gridSpan w:val="5"/>
          </w:tcPr>
          <w:p w14:paraId="32D0C794" w14:textId="77777777" w:rsidR="00A2185A" w:rsidRPr="00E54153" w:rsidRDefault="00A2185A" w:rsidP="00C201EF">
            <w:pPr>
              <w:pStyle w:val="TAL"/>
            </w:pPr>
            <w:r w:rsidRPr="00E54153">
              <w:t>Derivation Path: TS 36.579-1 [2], Table 5.5.2.11-1 with condition PRESENCE-EVENT</w:t>
            </w:r>
          </w:p>
        </w:tc>
      </w:tr>
      <w:tr w:rsidR="00A2185A" w:rsidRPr="00E54153" w14:paraId="2F864E62" w14:textId="77777777" w:rsidTr="00C201EF">
        <w:tc>
          <w:tcPr>
            <w:tcW w:w="2835" w:type="dxa"/>
          </w:tcPr>
          <w:p w14:paraId="2774C762"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611D557"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532432C"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447BD4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F356C3E"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71DBC21" w14:textId="77777777" w:rsidTr="00C201EF">
        <w:tc>
          <w:tcPr>
            <w:tcW w:w="2835" w:type="dxa"/>
            <w:tcBorders>
              <w:top w:val="single" w:sz="4" w:space="0" w:color="auto"/>
              <w:left w:val="single" w:sz="4" w:space="0" w:color="auto"/>
              <w:bottom w:val="single" w:sz="4" w:space="0" w:color="auto"/>
              <w:right w:val="single" w:sz="4" w:space="0" w:color="auto"/>
            </w:tcBorders>
          </w:tcPr>
          <w:p w14:paraId="4E79C07F"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FDA992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03194C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9247D1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7DEBDA2" w14:textId="77777777" w:rsidR="00A2185A" w:rsidRPr="00E54153" w:rsidRDefault="00A2185A" w:rsidP="00C201EF">
            <w:pPr>
              <w:pStyle w:val="TAL"/>
            </w:pPr>
          </w:p>
        </w:tc>
      </w:tr>
      <w:tr w:rsidR="00A2185A" w:rsidRPr="00E54153" w14:paraId="20E4AE94" w14:textId="77777777" w:rsidTr="00C201EF">
        <w:tc>
          <w:tcPr>
            <w:tcW w:w="2835" w:type="dxa"/>
            <w:tcBorders>
              <w:top w:val="single" w:sz="4" w:space="0" w:color="auto"/>
              <w:left w:val="single" w:sz="4" w:space="0" w:color="auto"/>
              <w:bottom w:val="single" w:sz="4" w:space="0" w:color="auto"/>
              <w:right w:val="single" w:sz="4" w:space="0" w:color="auto"/>
            </w:tcBorders>
          </w:tcPr>
          <w:p w14:paraId="5AC71461" w14:textId="77777777" w:rsidR="00A2185A" w:rsidRPr="00E54153"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65B7A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342BF5C" w14:textId="77777777" w:rsidR="00A2185A" w:rsidRPr="00E54153" w:rsidRDefault="00A2185A" w:rsidP="00C201EF">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2B3E96A"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B0E5BCD" w14:textId="77777777" w:rsidR="00A2185A" w:rsidRPr="00E54153" w:rsidRDefault="00A2185A" w:rsidP="00C201EF">
            <w:pPr>
              <w:pStyle w:val="TAL"/>
            </w:pPr>
          </w:p>
        </w:tc>
      </w:tr>
      <w:tr w:rsidR="00A2185A" w:rsidRPr="00E54153" w14:paraId="332FEC8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00A14D9"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DCE7B56" w14:textId="77777777" w:rsidR="00A2185A" w:rsidRPr="00E54153" w:rsidRDefault="00A2185A" w:rsidP="00C201EF">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155E560E"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1826F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9B76F8" w14:textId="77777777" w:rsidR="00A2185A" w:rsidRPr="00E54153" w:rsidRDefault="00A2185A" w:rsidP="00C201EF">
            <w:pPr>
              <w:pStyle w:val="TAL"/>
            </w:pPr>
          </w:p>
        </w:tc>
      </w:tr>
      <w:tr w:rsidR="00A2185A" w:rsidRPr="00E54153" w14:paraId="32AB1E71"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5090AD43" w14:textId="77777777" w:rsidR="00A2185A" w:rsidRPr="00E54153" w:rsidRDefault="00A2185A" w:rsidP="00C201EF">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53B71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BA489DB"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2498AD8"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A607D14" w14:textId="77777777" w:rsidR="00A2185A" w:rsidRPr="00E54153" w:rsidRDefault="00A2185A" w:rsidP="00C201EF">
            <w:pPr>
              <w:pStyle w:val="TAL"/>
            </w:pPr>
          </w:p>
        </w:tc>
      </w:tr>
      <w:tr w:rsidR="00A2185A" w:rsidRPr="00E54153" w14:paraId="45B42383"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69BB950A"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517F1E" w14:textId="77777777" w:rsidR="00A2185A" w:rsidRPr="00E54153" w:rsidRDefault="00A2185A" w:rsidP="00C201EF">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3D867D9C"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B8DB01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A99489" w14:textId="77777777" w:rsidR="00A2185A" w:rsidRPr="00E54153" w:rsidRDefault="00A2185A" w:rsidP="00C201EF">
            <w:pPr>
              <w:pStyle w:val="TAL"/>
            </w:pPr>
          </w:p>
        </w:tc>
      </w:tr>
    </w:tbl>
    <w:p w14:paraId="2AC326F7" w14:textId="77777777" w:rsidR="00A2185A" w:rsidRPr="00E54153" w:rsidRDefault="00A2185A" w:rsidP="00A2185A"/>
    <w:p w14:paraId="1BBAAB6C" w14:textId="77777777" w:rsidR="00A2185A" w:rsidRPr="00E54153" w:rsidRDefault="00A2185A" w:rsidP="00A2185A">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B7138B9" w14:textId="77777777" w:rsidTr="00C201EF">
        <w:tc>
          <w:tcPr>
            <w:tcW w:w="9639" w:type="dxa"/>
            <w:gridSpan w:val="5"/>
          </w:tcPr>
          <w:p w14:paraId="634F11F8" w14:textId="77777777" w:rsidR="00A2185A" w:rsidRPr="00E54153" w:rsidRDefault="00A2185A" w:rsidP="00C201EF">
            <w:pPr>
              <w:pStyle w:val="TAL"/>
            </w:pPr>
            <w:r w:rsidRPr="00E54153">
              <w:t>Derivation Path: TS 36.579-1 [2], Table 5.5.3.2.1-1</w:t>
            </w:r>
          </w:p>
        </w:tc>
      </w:tr>
      <w:tr w:rsidR="00A2185A" w:rsidRPr="00E54153" w14:paraId="12CA0EAB" w14:textId="77777777" w:rsidTr="00C201EF">
        <w:tc>
          <w:tcPr>
            <w:tcW w:w="2835" w:type="dxa"/>
          </w:tcPr>
          <w:p w14:paraId="719A050B"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CC0704E"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DA13D2C"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DB49CD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4F1FED5"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FCA7806" w14:textId="77777777" w:rsidTr="00C201EF">
        <w:tc>
          <w:tcPr>
            <w:tcW w:w="2835" w:type="dxa"/>
            <w:vAlign w:val="center"/>
          </w:tcPr>
          <w:p w14:paraId="6CA16F10" w14:textId="77777777" w:rsidR="00A2185A" w:rsidRPr="00E54153" w:rsidRDefault="00A2185A" w:rsidP="00C201EF">
            <w:pPr>
              <w:pStyle w:val="TAL"/>
            </w:pPr>
            <w:proofErr w:type="spellStart"/>
            <w:r w:rsidRPr="00E54153">
              <w:t>mcpttinfo</w:t>
            </w:r>
            <w:proofErr w:type="spellEnd"/>
          </w:p>
        </w:tc>
        <w:tc>
          <w:tcPr>
            <w:tcW w:w="2126" w:type="dxa"/>
          </w:tcPr>
          <w:p w14:paraId="082EBAD1" w14:textId="77777777" w:rsidR="00A2185A" w:rsidRPr="00E54153" w:rsidRDefault="00A2185A" w:rsidP="00C201EF">
            <w:pPr>
              <w:pStyle w:val="TAL"/>
            </w:pPr>
          </w:p>
        </w:tc>
        <w:tc>
          <w:tcPr>
            <w:tcW w:w="2126" w:type="dxa"/>
            <w:tcBorders>
              <w:bottom w:val="single" w:sz="4" w:space="0" w:color="auto"/>
            </w:tcBorders>
          </w:tcPr>
          <w:p w14:paraId="03C19D1A" w14:textId="77777777" w:rsidR="00A2185A" w:rsidRPr="00E54153" w:rsidRDefault="00A2185A" w:rsidP="00C201EF">
            <w:pPr>
              <w:pStyle w:val="TAL"/>
            </w:pPr>
          </w:p>
        </w:tc>
        <w:tc>
          <w:tcPr>
            <w:tcW w:w="1418" w:type="dxa"/>
          </w:tcPr>
          <w:p w14:paraId="35B49243" w14:textId="77777777" w:rsidR="00A2185A" w:rsidRPr="00E54153" w:rsidRDefault="00A2185A" w:rsidP="00C201EF">
            <w:pPr>
              <w:pStyle w:val="TAL"/>
            </w:pPr>
          </w:p>
        </w:tc>
        <w:tc>
          <w:tcPr>
            <w:tcW w:w="1134" w:type="dxa"/>
            <w:vAlign w:val="bottom"/>
          </w:tcPr>
          <w:p w14:paraId="6B5BE76F" w14:textId="77777777" w:rsidR="00A2185A" w:rsidRPr="00E54153" w:rsidRDefault="00A2185A" w:rsidP="00C201EF">
            <w:pPr>
              <w:pStyle w:val="TAL"/>
            </w:pPr>
          </w:p>
        </w:tc>
      </w:tr>
      <w:tr w:rsidR="00A2185A" w:rsidRPr="00E54153" w14:paraId="18781E1A" w14:textId="77777777" w:rsidTr="00C201EF">
        <w:tc>
          <w:tcPr>
            <w:tcW w:w="2835" w:type="dxa"/>
            <w:vAlign w:val="center"/>
          </w:tcPr>
          <w:p w14:paraId="556B4AD5"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1022A041" w14:textId="77777777" w:rsidR="00A2185A" w:rsidRPr="00E54153" w:rsidRDefault="00A2185A" w:rsidP="00C201EF">
            <w:pPr>
              <w:pStyle w:val="TAL"/>
            </w:pPr>
          </w:p>
        </w:tc>
        <w:tc>
          <w:tcPr>
            <w:tcW w:w="2126" w:type="dxa"/>
            <w:tcBorders>
              <w:bottom w:val="single" w:sz="4" w:space="0" w:color="auto"/>
            </w:tcBorders>
          </w:tcPr>
          <w:p w14:paraId="1B6A8D0C" w14:textId="77777777" w:rsidR="00A2185A" w:rsidRPr="00E54153" w:rsidRDefault="00A2185A" w:rsidP="00C201EF">
            <w:pPr>
              <w:pStyle w:val="TAL"/>
            </w:pPr>
          </w:p>
        </w:tc>
        <w:tc>
          <w:tcPr>
            <w:tcW w:w="1418" w:type="dxa"/>
          </w:tcPr>
          <w:p w14:paraId="61B1B802" w14:textId="77777777" w:rsidR="00A2185A" w:rsidRPr="00E54153" w:rsidRDefault="00A2185A" w:rsidP="00C201EF">
            <w:pPr>
              <w:pStyle w:val="TAL"/>
            </w:pPr>
          </w:p>
        </w:tc>
        <w:tc>
          <w:tcPr>
            <w:tcW w:w="1134" w:type="dxa"/>
            <w:vAlign w:val="bottom"/>
          </w:tcPr>
          <w:p w14:paraId="79ED1CD5" w14:textId="77777777" w:rsidR="00A2185A" w:rsidRPr="00E54153" w:rsidRDefault="00A2185A" w:rsidP="00C201EF">
            <w:pPr>
              <w:pStyle w:val="TAL"/>
            </w:pPr>
          </w:p>
        </w:tc>
      </w:tr>
      <w:tr w:rsidR="00A2185A" w:rsidRPr="00E54153" w14:paraId="03F9390D" w14:textId="77777777" w:rsidTr="00C201EF">
        <w:tc>
          <w:tcPr>
            <w:tcW w:w="2835" w:type="dxa"/>
            <w:vAlign w:val="center"/>
          </w:tcPr>
          <w:p w14:paraId="532795B3"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30A6CE18"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0A3D2EF0" w14:textId="77777777" w:rsidR="00A2185A" w:rsidRPr="00E54153" w:rsidRDefault="00A2185A" w:rsidP="00C201EF">
            <w:pPr>
              <w:pStyle w:val="TAL"/>
            </w:pPr>
          </w:p>
        </w:tc>
        <w:tc>
          <w:tcPr>
            <w:tcW w:w="1418" w:type="dxa"/>
          </w:tcPr>
          <w:p w14:paraId="683E53D9" w14:textId="77777777" w:rsidR="00A2185A" w:rsidRPr="00E54153" w:rsidRDefault="00A2185A" w:rsidP="00C201EF">
            <w:pPr>
              <w:pStyle w:val="TAL"/>
            </w:pPr>
          </w:p>
        </w:tc>
        <w:tc>
          <w:tcPr>
            <w:tcW w:w="1134" w:type="dxa"/>
            <w:vAlign w:val="bottom"/>
          </w:tcPr>
          <w:p w14:paraId="3A23A18C" w14:textId="77777777" w:rsidR="00A2185A" w:rsidRPr="00E54153" w:rsidRDefault="00A2185A" w:rsidP="00C201EF">
            <w:pPr>
              <w:pStyle w:val="TAL"/>
            </w:pPr>
          </w:p>
        </w:tc>
      </w:tr>
    </w:tbl>
    <w:p w14:paraId="0B0E5C40" w14:textId="77777777" w:rsidR="00A2185A" w:rsidRPr="00E54153" w:rsidRDefault="00A2185A" w:rsidP="00A2185A"/>
    <w:p w14:paraId="40F5C364" w14:textId="77777777" w:rsidR="00A2185A" w:rsidRPr="00E54153" w:rsidRDefault="00A2185A" w:rsidP="00A2185A">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1EA3E70" w14:textId="77777777" w:rsidTr="00C201EF">
        <w:tc>
          <w:tcPr>
            <w:tcW w:w="9639" w:type="dxa"/>
            <w:gridSpan w:val="5"/>
          </w:tcPr>
          <w:p w14:paraId="2F559963" w14:textId="77777777" w:rsidR="00A2185A" w:rsidRPr="00E54153" w:rsidRDefault="00A2185A" w:rsidP="00C201EF">
            <w:pPr>
              <w:pStyle w:val="TAL"/>
            </w:pPr>
            <w:r w:rsidRPr="00E54153">
              <w:t>Derivation Path: TS 36.579-1 [2], Table 5.5.3.5.1-1 condition AFFILIATION</w:t>
            </w:r>
          </w:p>
        </w:tc>
      </w:tr>
      <w:tr w:rsidR="00A2185A" w:rsidRPr="00E54153" w14:paraId="3141817C" w14:textId="77777777" w:rsidTr="00C201EF">
        <w:tc>
          <w:tcPr>
            <w:tcW w:w="2835" w:type="dxa"/>
          </w:tcPr>
          <w:p w14:paraId="126A0F81"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09E17FEA"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2AF4F965"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131052D0"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445B519"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F1324C0" w14:textId="77777777" w:rsidTr="00C201EF">
        <w:tc>
          <w:tcPr>
            <w:tcW w:w="2835" w:type="dxa"/>
            <w:vAlign w:val="center"/>
          </w:tcPr>
          <w:p w14:paraId="39114033" w14:textId="77777777" w:rsidR="00A2185A" w:rsidRPr="00E54153" w:rsidRDefault="00A2185A" w:rsidP="00C201EF">
            <w:pPr>
              <w:pStyle w:val="TAL"/>
            </w:pPr>
            <w:r w:rsidRPr="00E54153">
              <w:t>presence</w:t>
            </w:r>
          </w:p>
        </w:tc>
        <w:tc>
          <w:tcPr>
            <w:tcW w:w="2126" w:type="dxa"/>
          </w:tcPr>
          <w:p w14:paraId="65D8A94F" w14:textId="77777777" w:rsidR="00A2185A" w:rsidRPr="00E54153" w:rsidRDefault="00A2185A" w:rsidP="00C201EF">
            <w:pPr>
              <w:pStyle w:val="TAL"/>
            </w:pPr>
          </w:p>
        </w:tc>
        <w:tc>
          <w:tcPr>
            <w:tcW w:w="2126" w:type="dxa"/>
            <w:tcBorders>
              <w:bottom w:val="single" w:sz="4" w:space="0" w:color="auto"/>
            </w:tcBorders>
          </w:tcPr>
          <w:p w14:paraId="43E43229" w14:textId="77777777" w:rsidR="00A2185A" w:rsidRPr="00E54153" w:rsidRDefault="00A2185A" w:rsidP="00C201EF">
            <w:pPr>
              <w:pStyle w:val="TAL"/>
            </w:pPr>
          </w:p>
        </w:tc>
        <w:tc>
          <w:tcPr>
            <w:tcW w:w="1418" w:type="dxa"/>
          </w:tcPr>
          <w:p w14:paraId="24652F67" w14:textId="77777777" w:rsidR="00A2185A" w:rsidRPr="00E54153" w:rsidRDefault="00A2185A" w:rsidP="00C201EF">
            <w:pPr>
              <w:pStyle w:val="TAL"/>
            </w:pPr>
          </w:p>
        </w:tc>
        <w:tc>
          <w:tcPr>
            <w:tcW w:w="1134" w:type="dxa"/>
            <w:vAlign w:val="bottom"/>
          </w:tcPr>
          <w:p w14:paraId="58D85A75" w14:textId="77777777" w:rsidR="00A2185A" w:rsidRPr="00E54153" w:rsidRDefault="00A2185A" w:rsidP="00C201EF">
            <w:pPr>
              <w:pStyle w:val="TAL"/>
            </w:pPr>
          </w:p>
        </w:tc>
      </w:tr>
      <w:tr w:rsidR="00A2185A" w:rsidRPr="00E54153" w14:paraId="18539DE8"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1C75C952" w14:textId="77777777" w:rsidR="00A2185A" w:rsidRPr="00E54153" w:rsidRDefault="00A2185A" w:rsidP="00C201EF">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DB91418" w14:textId="77777777" w:rsidR="00A2185A" w:rsidRPr="00E54153" w:rsidRDefault="00A2185A" w:rsidP="00C201EF">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044DD98"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CF5FA3F"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8DF743" w14:textId="77777777" w:rsidR="00A2185A" w:rsidRPr="00E54153" w:rsidRDefault="00A2185A" w:rsidP="00C201EF">
            <w:pPr>
              <w:pStyle w:val="TAL"/>
            </w:pPr>
          </w:p>
        </w:tc>
      </w:tr>
      <w:tr w:rsidR="00A2185A" w:rsidRPr="00E54153" w14:paraId="2F4AA969" w14:textId="77777777" w:rsidTr="00C201EF">
        <w:tc>
          <w:tcPr>
            <w:tcW w:w="2835" w:type="dxa"/>
            <w:vAlign w:val="center"/>
          </w:tcPr>
          <w:p w14:paraId="5ADD9B94" w14:textId="77777777" w:rsidR="00A2185A" w:rsidRPr="00E54153" w:rsidRDefault="00A2185A" w:rsidP="00C201EF">
            <w:pPr>
              <w:pStyle w:val="TAL"/>
            </w:pPr>
            <w:r w:rsidRPr="00E54153">
              <w:t xml:space="preserve">  tuple</w:t>
            </w:r>
          </w:p>
        </w:tc>
        <w:tc>
          <w:tcPr>
            <w:tcW w:w="2126" w:type="dxa"/>
          </w:tcPr>
          <w:p w14:paraId="02A675DB" w14:textId="77777777" w:rsidR="00A2185A" w:rsidRPr="00E54153" w:rsidRDefault="00A2185A" w:rsidP="00C201EF">
            <w:pPr>
              <w:pStyle w:val="TAL"/>
            </w:pPr>
          </w:p>
        </w:tc>
        <w:tc>
          <w:tcPr>
            <w:tcW w:w="2126" w:type="dxa"/>
            <w:tcBorders>
              <w:bottom w:val="single" w:sz="4" w:space="0" w:color="auto"/>
            </w:tcBorders>
          </w:tcPr>
          <w:p w14:paraId="4703F40D" w14:textId="77777777" w:rsidR="00A2185A" w:rsidRPr="00E54153" w:rsidRDefault="00A2185A" w:rsidP="00C201EF">
            <w:pPr>
              <w:pStyle w:val="TAL"/>
            </w:pPr>
          </w:p>
        </w:tc>
        <w:tc>
          <w:tcPr>
            <w:tcW w:w="1418" w:type="dxa"/>
          </w:tcPr>
          <w:p w14:paraId="7DB677FA" w14:textId="77777777" w:rsidR="00A2185A" w:rsidRPr="00E54153" w:rsidRDefault="00A2185A" w:rsidP="00C201EF">
            <w:pPr>
              <w:pStyle w:val="TAL"/>
            </w:pPr>
          </w:p>
        </w:tc>
        <w:tc>
          <w:tcPr>
            <w:tcW w:w="1134" w:type="dxa"/>
            <w:vAlign w:val="bottom"/>
          </w:tcPr>
          <w:p w14:paraId="5C25C02F" w14:textId="77777777" w:rsidR="00A2185A" w:rsidRPr="00E54153" w:rsidRDefault="00A2185A" w:rsidP="00C201EF">
            <w:pPr>
              <w:pStyle w:val="TAL"/>
            </w:pPr>
          </w:p>
        </w:tc>
      </w:tr>
      <w:tr w:rsidR="00A2185A" w:rsidRPr="00E54153" w14:paraId="6E8A4C5D"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5E51EEEB" w14:textId="77777777" w:rsidR="00A2185A" w:rsidRPr="00E54153" w:rsidRDefault="00A2185A" w:rsidP="00C201EF">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8479C0B" w14:textId="77777777" w:rsidR="00A2185A" w:rsidRPr="00E54153" w:rsidRDefault="00A2185A" w:rsidP="00C201EF">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E3A1056"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49191E0"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962805" w14:textId="77777777" w:rsidR="00A2185A" w:rsidRPr="00E54153" w:rsidRDefault="00A2185A" w:rsidP="00C201EF">
            <w:pPr>
              <w:pStyle w:val="TAL"/>
            </w:pPr>
          </w:p>
        </w:tc>
      </w:tr>
      <w:tr w:rsidR="00A2185A" w:rsidRPr="00E54153" w14:paraId="6A2BC41E" w14:textId="77777777" w:rsidTr="00C201EF">
        <w:tc>
          <w:tcPr>
            <w:tcW w:w="2835" w:type="dxa"/>
            <w:vAlign w:val="center"/>
          </w:tcPr>
          <w:p w14:paraId="4AA07210" w14:textId="77777777" w:rsidR="00A2185A" w:rsidRPr="00E54153" w:rsidRDefault="00A2185A" w:rsidP="00C201EF">
            <w:pPr>
              <w:pStyle w:val="TAL"/>
            </w:pPr>
            <w:r w:rsidRPr="00E54153">
              <w:t>..p-id</w:t>
            </w:r>
          </w:p>
        </w:tc>
        <w:tc>
          <w:tcPr>
            <w:tcW w:w="2126" w:type="dxa"/>
          </w:tcPr>
          <w:p w14:paraId="0844A768" w14:textId="77777777" w:rsidR="00A2185A" w:rsidRPr="00E54153" w:rsidRDefault="00A2185A" w:rsidP="00C201EF">
            <w:pPr>
              <w:pStyle w:val="TAL"/>
            </w:pPr>
            <w:r w:rsidRPr="00E54153">
              <w:t>any allowed value</w:t>
            </w:r>
          </w:p>
        </w:tc>
        <w:tc>
          <w:tcPr>
            <w:tcW w:w="2126" w:type="dxa"/>
            <w:tcBorders>
              <w:bottom w:val="single" w:sz="4" w:space="0" w:color="auto"/>
            </w:tcBorders>
          </w:tcPr>
          <w:p w14:paraId="4CD70138" w14:textId="77777777" w:rsidR="00A2185A" w:rsidRPr="00E54153" w:rsidRDefault="00A2185A" w:rsidP="00C201EF">
            <w:pPr>
              <w:pStyle w:val="TAL"/>
            </w:pPr>
            <w:r w:rsidRPr="00E54153">
              <w:t>p-id shall be present acc. to TS 24.379 [9] clause 9.2.2.2.5 and clause 9.2.2.3.5</w:t>
            </w:r>
          </w:p>
        </w:tc>
        <w:tc>
          <w:tcPr>
            <w:tcW w:w="1418" w:type="dxa"/>
          </w:tcPr>
          <w:p w14:paraId="6F56A346" w14:textId="77777777" w:rsidR="00A2185A" w:rsidRPr="00E54153" w:rsidRDefault="00A2185A" w:rsidP="00C201EF">
            <w:pPr>
              <w:pStyle w:val="TAL"/>
            </w:pPr>
          </w:p>
        </w:tc>
        <w:tc>
          <w:tcPr>
            <w:tcW w:w="1134" w:type="dxa"/>
            <w:vAlign w:val="bottom"/>
          </w:tcPr>
          <w:p w14:paraId="69C29DC7" w14:textId="77777777" w:rsidR="00A2185A" w:rsidRPr="00E54153" w:rsidRDefault="00A2185A" w:rsidP="00C201EF">
            <w:pPr>
              <w:pStyle w:val="TAL"/>
            </w:pPr>
          </w:p>
        </w:tc>
      </w:tr>
    </w:tbl>
    <w:p w14:paraId="2C0F9129" w14:textId="77777777" w:rsidR="00A2185A" w:rsidRPr="00E54153" w:rsidRDefault="00A2185A" w:rsidP="00A2185A"/>
    <w:p w14:paraId="6C4098B3" w14:textId="77777777" w:rsidR="00A2185A" w:rsidRPr="00E54153" w:rsidRDefault="00A2185A" w:rsidP="00A2185A">
      <w:pPr>
        <w:pStyle w:val="TH"/>
      </w:pPr>
      <w:r w:rsidRPr="00E54153">
        <w:lastRenderedPageBreak/>
        <w:t>Table 5.3.3.3-18: SIP PUBLISH (step 21,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6CC1F40" w14:textId="77777777" w:rsidTr="00C201EF">
        <w:tc>
          <w:tcPr>
            <w:tcW w:w="9639" w:type="dxa"/>
            <w:gridSpan w:val="5"/>
          </w:tcPr>
          <w:p w14:paraId="052EFDD2" w14:textId="77777777" w:rsidR="00A2185A" w:rsidRPr="00E54153" w:rsidRDefault="00A2185A" w:rsidP="00C201EF">
            <w:pPr>
              <w:pStyle w:val="TAL"/>
            </w:pPr>
            <w:r w:rsidRPr="00E54153">
              <w:t>Derivation Path: TS 36.579-1 [2], Table 5.5.2.11-1 with condition PRESENCE-EVENT</w:t>
            </w:r>
          </w:p>
        </w:tc>
      </w:tr>
      <w:tr w:rsidR="00A2185A" w:rsidRPr="00E54153" w14:paraId="6D0F13BF" w14:textId="77777777" w:rsidTr="00C201EF">
        <w:tc>
          <w:tcPr>
            <w:tcW w:w="2835" w:type="dxa"/>
          </w:tcPr>
          <w:p w14:paraId="0FD7E2C6"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6823779B"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3B05F8F"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104EBA2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74855C4"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0EB754A" w14:textId="77777777" w:rsidTr="00C201EF">
        <w:tc>
          <w:tcPr>
            <w:tcW w:w="2835" w:type="dxa"/>
            <w:tcBorders>
              <w:top w:val="single" w:sz="4" w:space="0" w:color="auto"/>
              <w:left w:val="single" w:sz="4" w:space="0" w:color="auto"/>
              <w:bottom w:val="single" w:sz="4" w:space="0" w:color="auto"/>
              <w:right w:val="single" w:sz="4" w:space="0" w:color="auto"/>
            </w:tcBorders>
          </w:tcPr>
          <w:p w14:paraId="76757487" w14:textId="77777777" w:rsidR="00A2185A" w:rsidRPr="00E54153" w:rsidRDefault="00A2185A" w:rsidP="00C201EF">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045FD9" w14:textId="77777777" w:rsidR="00A2185A" w:rsidRPr="00E54153" w:rsidRDefault="00A2185A" w:rsidP="00C201E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9DDC49A"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CC0756"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D423B59" w14:textId="77777777" w:rsidR="00A2185A" w:rsidRPr="00E54153" w:rsidRDefault="00A2185A" w:rsidP="00C201EF">
            <w:pPr>
              <w:pStyle w:val="TAL"/>
            </w:pPr>
          </w:p>
        </w:tc>
      </w:tr>
      <w:tr w:rsidR="00A2185A" w:rsidRPr="00E54153" w14:paraId="43B5BD33" w14:textId="77777777" w:rsidTr="00C201EF">
        <w:tc>
          <w:tcPr>
            <w:tcW w:w="2835" w:type="dxa"/>
            <w:tcBorders>
              <w:top w:val="single" w:sz="4" w:space="0" w:color="auto"/>
              <w:left w:val="single" w:sz="4" w:space="0" w:color="auto"/>
              <w:bottom w:val="single" w:sz="4" w:space="0" w:color="auto"/>
              <w:right w:val="single" w:sz="4" w:space="0" w:color="auto"/>
            </w:tcBorders>
          </w:tcPr>
          <w:p w14:paraId="33FF54F3" w14:textId="77777777" w:rsidR="00A2185A" w:rsidRPr="00E54153" w:rsidRDefault="00A2185A" w:rsidP="00C201EF">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6AC98A" w14:textId="77777777" w:rsidR="00A2185A" w:rsidRPr="00E54153" w:rsidRDefault="00A2185A" w:rsidP="00C201EF">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4CC2961D"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005AE5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4FE880A" w14:textId="77777777" w:rsidR="00A2185A" w:rsidRPr="00E54153" w:rsidRDefault="00A2185A" w:rsidP="00C201EF">
            <w:pPr>
              <w:pStyle w:val="TAL"/>
            </w:pPr>
          </w:p>
        </w:tc>
      </w:tr>
      <w:tr w:rsidR="00A2185A" w:rsidRPr="00E54153" w14:paraId="7E037441" w14:textId="77777777" w:rsidTr="00C201EF">
        <w:tc>
          <w:tcPr>
            <w:tcW w:w="2835" w:type="dxa"/>
            <w:tcBorders>
              <w:top w:val="single" w:sz="4" w:space="0" w:color="auto"/>
              <w:left w:val="single" w:sz="4" w:space="0" w:color="auto"/>
              <w:bottom w:val="single" w:sz="4" w:space="0" w:color="auto"/>
              <w:right w:val="single" w:sz="4" w:space="0" w:color="auto"/>
            </w:tcBorders>
          </w:tcPr>
          <w:p w14:paraId="2E283800"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7F9361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E9DAF6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25EFD73"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12E085C" w14:textId="77777777" w:rsidR="00A2185A" w:rsidRPr="00E54153" w:rsidRDefault="00A2185A" w:rsidP="00C201EF">
            <w:pPr>
              <w:pStyle w:val="TAL"/>
            </w:pPr>
          </w:p>
        </w:tc>
      </w:tr>
      <w:tr w:rsidR="00A2185A" w:rsidRPr="00E54153" w14:paraId="05DF79BE" w14:textId="77777777" w:rsidTr="00C201EF">
        <w:tc>
          <w:tcPr>
            <w:tcW w:w="2835" w:type="dxa"/>
            <w:tcBorders>
              <w:top w:val="single" w:sz="4" w:space="0" w:color="auto"/>
              <w:left w:val="single" w:sz="4" w:space="0" w:color="auto"/>
              <w:bottom w:val="single" w:sz="4" w:space="0" w:color="auto"/>
              <w:right w:val="single" w:sz="4" w:space="0" w:color="auto"/>
            </w:tcBorders>
          </w:tcPr>
          <w:p w14:paraId="658FE2B6" w14:textId="77777777" w:rsidR="00A2185A" w:rsidRPr="00E54153" w:rsidDel="00974374"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F95F1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8C2FD89" w14:textId="77777777" w:rsidR="00A2185A" w:rsidRPr="00E54153" w:rsidRDefault="00A2185A" w:rsidP="00C201EF">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B85190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C1D29F4" w14:textId="77777777" w:rsidR="00A2185A" w:rsidRPr="00E54153" w:rsidRDefault="00A2185A" w:rsidP="00C201EF">
            <w:pPr>
              <w:pStyle w:val="TAL"/>
            </w:pPr>
          </w:p>
        </w:tc>
      </w:tr>
      <w:tr w:rsidR="00A2185A" w:rsidRPr="00E54153" w14:paraId="5E80BF2B"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694E2A7D"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6C0EDA6" w14:textId="77777777" w:rsidR="00A2185A" w:rsidRPr="00E54153" w:rsidRDefault="00A2185A" w:rsidP="00C201EF">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6269FD4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7257B83"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3FFFC5A" w14:textId="77777777" w:rsidR="00A2185A" w:rsidRPr="00E54153" w:rsidRDefault="00A2185A" w:rsidP="00C201EF">
            <w:pPr>
              <w:pStyle w:val="TAL"/>
            </w:pPr>
          </w:p>
        </w:tc>
      </w:tr>
      <w:tr w:rsidR="00A2185A" w:rsidRPr="00E54153" w14:paraId="0D660E98"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C32B07D" w14:textId="77777777" w:rsidR="00A2185A" w:rsidRPr="00E54153" w:rsidRDefault="00A2185A" w:rsidP="00C201EF">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A9530D"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DE3D091"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7C5496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9CEE12" w14:textId="77777777" w:rsidR="00A2185A" w:rsidRPr="00E54153" w:rsidRDefault="00A2185A" w:rsidP="00C201EF">
            <w:pPr>
              <w:pStyle w:val="TAL"/>
            </w:pPr>
          </w:p>
        </w:tc>
      </w:tr>
      <w:tr w:rsidR="00A2185A" w:rsidRPr="00E54153" w14:paraId="43536CE5"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1F4A9FD5"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E27437" w14:textId="77777777" w:rsidR="00A2185A" w:rsidRPr="00E54153" w:rsidRDefault="00A2185A" w:rsidP="00C201EF">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6691208B"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9A680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695FE8F" w14:textId="77777777" w:rsidR="00A2185A" w:rsidRPr="00E54153" w:rsidRDefault="00A2185A" w:rsidP="00C201EF">
            <w:pPr>
              <w:pStyle w:val="TAL"/>
            </w:pPr>
          </w:p>
        </w:tc>
      </w:tr>
    </w:tbl>
    <w:p w14:paraId="728568D3" w14:textId="77777777" w:rsidR="00A2185A" w:rsidRPr="00E54153" w:rsidRDefault="00A2185A" w:rsidP="00A2185A"/>
    <w:p w14:paraId="03136C7A" w14:textId="77777777" w:rsidR="00A2185A" w:rsidRPr="00E54153" w:rsidRDefault="00A2185A" w:rsidP="00A2185A">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60BC35D" w14:textId="77777777" w:rsidTr="00C201EF">
        <w:tc>
          <w:tcPr>
            <w:tcW w:w="9639" w:type="dxa"/>
            <w:gridSpan w:val="5"/>
          </w:tcPr>
          <w:p w14:paraId="1B3547AF" w14:textId="77777777" w:rsidR="00A2185A" w:rsidRPr="00E54153" w:rsidRDefault="00A2185A" w:rsidP="00C201EF">
            <w:pPr>
              <w:pStyle w:val="TAL"/>
            </w:pPr>
            <w:r w:rsidRPr="00E54153">
              <w:t>Derivation Path: TS 36.579-1 [2], Table 5.5.3.2.1-1</w:t>
            </w:r>
          </w:p>
        </w:tc>
      </w:tr>
      <w:tr w:rsidR="00A2185A" w:rsidRPr="00E54153" w14:paraId="12753510" w14:textId="77777777" w:rsidTr="00C201EF">
        <w:tc>
          <w:tcPr>
            <w:tcW w:w="2835" w:type="dxa"/>
          </w:tcPr>
          <w:p w14:paraId="6C52BFDE"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D9795DE"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B5D46FA"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4478E326"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6CAF0C3B"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E3F4BFD" w14:textId="77777777" w:rsidTr="00C201EF">
        <w:tc>
          <w:tcPr>
            <w:tcW w:w="2835" w:type="dxa"/>
            <w:vAlign w:val="center"/>
          </w:tcPr>
          <w:p w14:paraId="35816395" w14:textId="77777777" w:rsidR="00A2185A" w:rsidRPr="00E54153" w:rsidRDefault="00A2185A" w:rsidP="00C201EF">
            <w:pPr>
              <w:pStyle w:val="TAL"/>
            </w:pPr>
            <w:proofErr w:type="spellStart"/>
            <w:r w:rsidRPr="00E54153">
              <w:t>mcpttinfo</w:t>
            </w:r>
            <w:proofErr w:type="spellEnd"/>
          </w:p>
        </w:tc>
        <w:tc>
          <w:tcPr>
            <w:tcW w:w="2126" w:type="dxa"/>
          </w:tcPr>
          <w:p w14:paraId="3FD60A85" w14:textId="77777777" w:rsidR="00A2185A" w:rsidRPr="00E54153" w:rsidRDefault="00A2185A" w:rsidP="00C201EF">
            <w:pPr>
              <w:pStyle w:val="TAL"/>
            </w:pPr>
          </w:p>
        </w:tc>
        <w:tc>
          <w:tcPr>
            <w:tcW w:w="2126" w:type="dxa"/>
            <w:tcBorders>
              <w:bottom w:val="single" w:sz="4" w:space="0" w:color="auto"/>
            </w:tcBorders>
          </w:tcPr>
          <w:p w14:paraId="115E5D6C" w14:textId="77777777" w:rsidR="00A2185A" w:rsidRPr="00E54153" w:rsidRDefault="00A2185A" w:rsidP="00C201EF">
            <w:pPr>
              <w:pStyle w:val="TAL"/>
            </w:pPr>
          </w:p>
        </w:tc>
        <w:tc>
          <w:tcPr>
            <w:tcW w:w="1418" w:type="dxa"/>
          </w:tcPr>
          <w:p w14:paraId="6C32A830" w14:textId="77777777" w:rsidR="00A2185A" w:rsidRPr="00E54153" w:rsidRDefault="00A2185A" w:rsidP="00C201EF">
            <w:pPr>
              <w:pStyle w:val="TAL"/>
            </w:pPr>
          </w:p>
        </w:tc>
        <w:tc>
          <w:tcPr>
            <w:tcW w:w="1134" w:type="dxa"/>
            <w:vAlign w:val="bottom"/>
          </w:tcPr>
          <w:p w14:paraId="6E6B1CDD" w14:textId="77777777" w:rsidR="00A2185A" w:rsidRPr="00E54153" w:rsidRDefault="00A2185A" w:rsidP="00C201EF">
            <w:pPr>
              <w:pStyle w:val="TAL"/>
            </w:pPr>
          </w:p>
        </w:tc>
      </w:tr>
      <w:tr w:rsidR="00A2185A" w:rsidRPr="00E54153" w14:paraId="365C2EBF" w14:textId="77777777" w:rsidTr="00C201EF">
        <w:tc>
          <w:tcPr>
            <w:tcW w:w="2835" w:type="dxa"/>
            <w:vAlign w:val="center"/>
          </w:tcPr>
          <w:p w14:paraId="7D52EC91"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714A77B3" w14:textId="77777777" w:rsidR="00A2185A" w:rsidRPr="00E54153" w:rsidRDefault="00A2185A" w:rsidP="00C201EF">
            <w:pPr>
              <w:pStyle w:val="TAL"/>
            </w:pPr>
          </w:p>
        </w:tc>
        <w:tc>
          <w:tcPr>
            <w:tcW w:w="2126" w:type="dxa"/>
            <w:tcBorders>
              <w:bottom w:val="single" w:sz="4" w:space="0" w:color="auto"/>
            </w:tcBorders>
          </w:tcPr>
          <w:p w14:paraId="50DF0623" w14:textId="77777777" w:rsidR="00A2185A" w:rsidRPr="00E54153" w:rsidRDefault="00A2185A" w:rsidP="00C201EF">
            <w:pPr>
              <w:pStyle w:val="TAL"/>
            </w:pPr>
          </w:p>
        </w:tc>
        <w:tc>
          <w:tcPr>
            <w:tcW w:w="1418" w:type="dxa"/>
          </w:tcPr>
          <w:p w14:paraId="16FB4D26" w14:textId="77777777" w:rsidR="00A2185A" w:rsidRPr="00E54153" w:rsidRDefault="00A2185A" w:rsidP="00C201EF">
            <w:pPr>
              <w:pStyle w:val="TAL"/>
            </w:pPr>
          </w:p>
        </w:tc>
        <w:tc>
          <w:tcPr>
            <w:tcW w:w="1134" w:type="dxa"/>
            <w:vAlign w:val="bottom"/>
          </w:tcPr>
          <w:p w14:paraId="41CB7BE1" w14:textId="77777777" w:rsidR="00A2185A" w:rsidRPr="00E54153" w:rsidRDefault="00A2185A" w:rsidP="00C201EF">
            <w:pPr>
              <w:pStyle w:val="TAL"/>
            </w:pPr>
          </w:p>
        </w:tc>
      </w:tr>
      <w:tr w:rsidR="00A2185A" w:rsidRPr="00E54153" w14:paraId="7EE6F1EF" w14:textId="77777777" w:rsidTr="00C201EF">
        <w:tc>
          <w:tcPr>
            <w:tcW w:w="2835" w:type="dxa"/>
            <w:vAlign w:val="center"/>
          </w:tcPr>
          <w:p w14:paraId="097A1E38"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CE6131A"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11778E3C" w14:textId="77777777" w:rsidR="00A2185A" w:rsidRPr="00E54153" w:rsidRDefault="00A2185A" w:rsidP="00C201EF">
            <w:pPr>
              <w:pStyle w:val="TAL"/>
            </w:pPr>
          </w:p>
        </w:tc>
        <w:tc>
          <w:tcPr>
            <w:tcW w:w="1418" w:type="dxa"/>
          </w:tcPr>
          <w:p w14:paraId="329859B5" w14:textId="77777777" w:rsidR="00A2185A" w:rsidRPr="00E54153" w:rsidRDefault="00A2185A" w:rsidP="00C201EF">
            <w:pPr>
              <w:pStyle w:val="TAL"/>
            </w:pPr>
          </w:p>
        </w:tc>
        <w:tc>
          <w:tcPr>
            <w:tcW w:w="1134" w:type="dxa"/>
            <w:vAlign w:val="bottom"/>
          </w:tcPr>
          <w:p w14:paraId="19B63A4A" w14:textId="77777777" w:rsidR="00A2185A" w:rsidRPr="00E54153" w:rsidRDefault="00A2185A" w:rsidP="00C201EF">
            <w:pPr>
              <w:pStyle w:val="TAL"/>
            </w:pPr>
          </w:p>
        </w:tc>
      </w:tr>
    </w:tbl>
    <w:p w14:paraId="7CDC61D8" w14:textId="77777777" w:rsidR="00A2185A" w:rsidRPr="00E54153" w:rsidRDefault="00A2185A" w:rsidP="00A2185A"/>
    <w:p w14:paraId="2DA29DC5" w14:textId="77777777" w:rsidR="00A2185A" w:rsidRPr="00E54153" w:rsidRDefault="00A2185A" w:rsidP="00A2185A">
      <w:pPr>
        <w:pStyle w:val="TH"/>
      </w:pPr>
      <w:r w:rsidRPr="00E54153">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87937BB" w14:textId="77777777" w:rsidTr="00C201EF">
        <w:tc>
          <w:tcPr>
            <w:tcW w:w="9639" w:type="dxa"/>
            <w:gridSpan w:val="5"/>
          </w:tcPr>
          <w:p w14:paraId="528B639C" w14:textId="77777777" w:rsidR="00A2185A" w:rsidRPr="00E54153" w:rsidRDefault="00A2185A" w:rsidP="00C201EF">
            <w:pPr>
              <w:pStyle w:val="TAL"/>
            </w:pPr>
            <w:r w:rsidRPr="00E54153">
              <w:t>Derivation Path: TS 36.579-1 [2], Table 5.5.3.5.1-1 condition AFFILIATION</w:t>
            </w:r>
          </w:p>
        </w:tc>
      </w:tr>
      <w:tr w:rsidR="00A2185A" w:rsidRPr="00E54153" w14:paraId="2AF5E4B2" w14:textId="77777777" w:rsidTr="00C201EF">
        <w:tc>
          <w:tcPr>
            <w:tcW w:w="2835" w:type="dxa"/>
          </w:tcPr>
          <w:p w14:paraId="6D5BD586"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771B78A7"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3F08BFC"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E374359"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91F907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CE95AA2" w14:textId="77777777" w:rsidTr="00C201EF">
        <w:tc>
          <w:tcPr>
            <w:tcW w:w="2835" w:type="dxa"/>
            <w:vAlign w:val="center"/>
          </w:tcPr>
          <w:p w14:paraId="365354BC" w14:textId="77777777" w:rsidR="00A2185A" w:rsidRPr="00E54153" w:rsidRDefault="00A2185A" w:rsidP="00C201EF">
            <w:pPr>
              <w:pStyle w:val="TAL"/>
            </w:pPr>
            <w:r w:rsidRPr="00E54153">
              <w:t>presence</w:t>
            </w:r>
          </w:p>
        </w:tc>
        <w:tc>
          <w:tcPr>
            <w:tcW w:w="2126" w:type="dxa"/>
          </w:tcPr>
          <w:p w14:paraId="35E6827F" w14:textId="77777777" w:rsidR="00A2185A" w:rsidRPr="00E54153" w:rsidRDefault="00A2185A" w:rsidP="00C201EF">
            <w:pPr>
              <w:pStyle w:val="TAL"/>
            </w:pPr>
          </w:p>
        </w:tc>
        <w:tc>
          <w:tcPr>
            <w:tcW w:w="2126" w:type="dxa"/>
            <w:tcBorders>
              <w:bottom w:val="single" w:sz="4" w:space="0" w:color="auto"/>
            </w:tcBorders>
          </w:tcPr>
          <w:p w14:paraId="6728FF93" w14:textId="77777777" w:rsidR="00A2185A" w:rsidRPr="00E54153" w:rsidRDefault="00A2185A" w:rsidP="00C201EF">
            <w:pPr>
              <w:pStyle w:val="TAL"/>
            </w:pPr>
          </w:p>
        </w:tc>
        <w:tc>
          <w:tcPr>
            <w:tcW w:w="1418" w:type="dxa"/>
          </w:tcPr>
          <w:p w14:paraId="2AE1A882" w14:textId="77777777" w:rsidR="00A2185A" w:rsidRPr="00E54153" w:rsidRDefault="00A2185A" w:rsidP="00C201EF">
            <w:pPr>
              <w:pStyle w:val="TAL"/>
            </w:pPr>
          </w:p>
        </w:tc>
        <w:tc>
          <w:tcPr>
            <w:tcW w:w="1134" w:type="dxa"/>
            <w:vAlign w:val="bottom"/>
          </w:tcPr>
          <w:p w14:paraId="2E0A519A" w14:textId="77777777" w:rsidR="00A2185A" w:rsidRPr="00E54153" w:rsidRDefault="00A2185A" w:rsidP="00C201EF">
            <w:pPr>
              <w:pStyle w:val="TAL"/>
            </w:pPr>
          </w:p>
        </w:tc>
      </w:tr>
      <w:tr w:rsidR="00A2185A" w:rsidRPr="00E54153" w14:paraId="3BF005C5"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7F46E2F2" w14:textId="77777777" w:rsidR="00A2185A" w:rsidRPr="00E54153" w:rsidRDefault="00A2185A" w:rsidP="00C201EF">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D7D65E8" w14:textId="77777777" w:rsidR="00A2185A" w:rsidRPr="00E54153" w:rsidRDefault="00A2185A" w:rsidP="00C201EF">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2EBB693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6BF7CED"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28812A" w14:textId="77777777" w:rsidR="00A2185A" w:rsidRPr="00E54153" w:rsidRDefault="00A2185A" w:rsidP="00C201EF">
            <w:pPr>
              <w:pStyle w:val="TAL"/>
            </w:pPr>
          </w:p>
        </w:tc>
      </w:tr>
      <w:tr w:rsidR="00A2185A" w:rsidRPr="00E54153" w14:paraId="585E50B0" w14:textId="77777777" w:rsidTr="00C201EF">
        <w:tc>
          <w:tcPr>
            <w:tcW w:w="2835" w:type="dxa"/>
            <w:vAlign w:val="center"/>
          </w:tcPr>
          <w:p w14:paraId="021A246C" w14:textId="77777777" w:rsidR="00A2185A" w:rsidRPr="00E54153" w:rsidRDefault="00A2185A" w:rsidP="00C201EF">
            <w:pPr>
              <w:pStyle w:val="TAL"/>
            </w:pPr>
            <w:r w:rsidRPr="00E54153">
              <w:t xml:space="preserve">  tuple</w:t>
            </w:r>
          </w:p>
        </w:tc>
        <w:tc>
          <w:tcPr>
            <w:tcW w:w="2126" w:type="dxa"/>
          </w:tcPr>
          <w:p w14:paraId="3FF3EC25" w14:textId="77777777" w:rsidR="00A2185A" w:rsidRPr="00E54153" w:rsidRDefault="00A2185A" w:rsidP="00C201EF">
            <w:pPr>
              <w:pStyle w:val="TAL"/>
            </w:pPr>
          </w:p>
        </w:tc>
        <w:tc>
          <w:tcPr>
            <w:tcW w:w="2126" w:type="dxa"/>
            <w:tcBorders>
              <w:bottom w:val="single" w:sz="4" w:space="0" w:color="auto"/>
            </w:tcBorders>
          </w:tcPr>
          <w:p w14:paraId="0BB72808" w14:textId="77777777" w:rsidR="00A2185A" w:rsidRPr="00E54153" w:rsidRDefault="00A2185A" w:rsidP="00C201EF">
            <w:pPr>
              <w:pStyle w:val="TAL"/>
            </w:pPr>
          </w:p>
        </w:tc>
        <w:tc>
          <w:tcPr>
            <w:tcW w:w="1418" w:type="dxa"/>
          </w:tcPr>
          <w:p w14:paraId="0C876432" w14:textId="77777777" w:rsidR="00A2185A" w:rsidRPr="00E54153" w:rsidRDefault="00A2185A" w:rsidP="00C201EF">
            <w:pPr>
              <w:pStyle w:val="TAL"/>
            </w:pPr>
          </w:p>
        </w:tc>
        <w:tc>
          <w:tcPr>
            <w:tcW w:w="1134" w:type="dxa"/>
            <w:vAlign w:val="bottom"/>
          </w:tcPr>
          <w:p w14:paraId="411B88DD" w14:textId="77777777" w:rsidR="00A2185A" w:rsidRPr="00E54153" w:rsidRDefault="00A2185A" w:rsidP="00C201EF">
            <w:pPr>
              <w:pStyle w:val="TAL"/>
            </w:pPr>
          </w:p>
        </w:tc>
      </w:tr>
      <w:tr w:rsidR="00A2185A" w:rsidRPr="00E54153" w14:paraId="6339B2B8"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354A57F0" w14:textId="77777777" w:rsidR="00A2185A" w:rsidRPr="00E54153" w:rsidRDefault="00A2185A" w:rsidP="00C201EF">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01C7087" w14:textId="77777777" w:rsidR="00A2185A" w:rsidRPr="00E54153" w:rsidRDefault="00A2185A" w:rsidP="00C201EF">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E159274"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CA05ACF"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C8AA4A" w14:textId="77777777" w:rsidR="00A2185A" w:rsidRPr="00E54153" w:rsidRDefault="00A2185A" w:rsidP="00C201EF">
            <w:pPr>
              <w:pStyle w:val="TAL"/>
            </w:pPr>
          </w:p>
        </w:tc>
      </w:tr>
      <w:tr w:rsidR="00A2185A" w:rsidRPr="00E54153" w14:paraId="03C8CC51" w14:textId="77777777" w:rsidTr="00C201EF">
        <w:tc>
          <w:tcPr>
            <w:tcW w:w="2835" w:type="dxa"/>
            <w:vAlign w:val="center"/>
          </w:tcPr>
          <w:p w14:paraId="378A34E1" w14:textId="77777777" w:rsidR="00A2185A" w:rsidRPr="00E54153" w:rsidRDefault="00A2185A" w:rsidP="00C201EF">
            <w:pPr>
              <w:pStyle w:val="TAL"/>
            </w:pPr>
            <w:r w:rsidRPr="00E54153">
              <w:t xml:space="preserve">    status</w:t>
            </w:r>
          </w:p>
        </w:tc>
        <w:tc>
          <w:tcPr>
            <w:tcW w:w="2126" w:type="dxa"/>
          </w:tcPr>
          <w:p w14:paraId="4C1B7521" w14:textId="77777777" w:rsidR="00A2185A" w:rsidRPr="00E54153" w:rsidRDefault="00A2185A" w:rsidP="00C201EF">
            <w:pPr>
              <w:pStyle w:val="TAL"/>
            </w:pPr>
            <w:r w:rsidRPr="00E54153">
              <w:t>not present</w:t>
            </w:r>
          </w:p>
        </w:tc>
        <w:tc>
          <w:tcPr>
            <w:tcW w:w="2126" w:type="dxa"/>
          </w:tcPr>
          <w:p w14:paraId="54694136" w14:textId="77777777" w:rsidR="00A2185A" w:rsidRPr="00E54153" w:rsidRDefault="00A2185A" w:rsidP="00C201EF">
            <w:pPr>
              <w:pStyle w:val="TAL"/>
            </w:pPr>
          </w:p>
        </w:tc>
        <w:tc>
          <w:tcPr>
            <w:tcW w:w="1418" w:type="dxa"/>
          </w:tcPr>
          <w:p w14:paraId="64F7A6BB" w14:textId="77777777" w:rsidR="00A2185A" w:rsidRPr="00E54153" w:rsidRDefault="00A2185A" w:rsidP="00C201EF">
            <w:pPr>
              <w:pStyle w:val="TAL"/>
            </w:pPr>
          </w:p>
        </w:tc>
        <w:tc>
          <w:tcPr>
            <w:tcW w:w="1134" w:type="dxa"/>
            <w:vAlign w:val="bottom"/>
          </w:tcPr>
          <w:p w14:paraId="0BC44647" w14:textId="77777777" w:rsidR="00A2185A" w:rsidRPr="00E54153" w:rsidRDefault="00A2185A" w:rsidP="00C201EF">
            <w:pPr>
              <w:pStyle w:val="TAL"/>
            </w:pPr>
          </w:p>
        </w:tc>
      </w:tr>
      <w:tr w:rsidR="00A2185A" w:rsidRPr="00E54153" w14:paraId="552DEA80" w14:textId="77777777" w:rsidTr="00C201EF">
        <w:tc>
          <w:tcPr>
            <w:tcW w:w="2835" w:type="dxa"/>
            <w:vAlign w:val="center"/>
          </w:tcPr>
          <w:p w14:paraId="4952ED95" w14:textId="77777777" w:rsidR="00A2185A" w:rsidRPr="00E54153" w:rsidRDefault="00A2185A" w:rsidP="00C201EF">
            <w:pPr>
              <w:pStyle w:val="TAL"/>
            </w:pPr>
            <w:r w:rsidRPr="00E54153">
              <w:t>..p-id</w:t>
            </w:r>
          </w:p>
        </w:tc>
        <w:tc>
          <w:tcPr>
            <w:tcW w:w="2126" w:type="dxa"/>
          </w:tcPr>
          <w:p w14:paraId="0D7142C6" w14:textId="77777777" w:rsidR="00A2185A" w:rsidRPr="00E54153" w:rsidRDefault="00A2185A" w:rsidP="00C201EF">
            <w:pPr>
              <w:pStyle w:val="TAL"/>
            </w:pPr>
            <w:r w:rsidRPr="00E54153">
              <w:t>any allowed value</w:t>
            </w:r>
          </w:p>
        </w:tc>
        <w:tc>
          <w:tcPr>
            <w:tcW w:w="2126" w:type="dxa"/>
            <w:tcBorders>
              <w:bottom w:val="single" w:sz="4" w:space="0" w:color="auto"/>
            </w:tcBorders>
          </w:tcPr>
          <w:p w14:paraId="4D1B7102" w14:textId="77777777" w:rsidR="00A2185A" w:rsidRPr="00E54153" w:rsidRDefault="00A2185A" w:rsidP="00C201EF">
            <w:pPr>
              <w:pStyle w:val="TAL"/>
            </w:pPr>
            <w:r w:rsidRPr="00E54153">
              <w:t>p-id shall be present acc. to TS 24.379 [9] clause 9.2.2.2.5 and clause 9.2.2.3.5</w:t>
            </w:r>
          </w:p>
        </w:tc>
        <w:tc>
          <w:tcPr>
            <w:tcW w:w="1418" w:type="dxa"/>
          </w:tcPr>
          <w:p w14:paraId="30CB33B7" w14:textId="77777777" w:rsidR="00A2185A" w:rsidRPr="00E54153" w:rsidRDefault="00A2185A" w:rsidP="00C201EF">
            <w:pPr>
              <w:pStyle w:val="TAL"/>
            </w:pPr>
          </w:p>
        </w:tc>
        <w:tc>
          <w:tcPr>
            <w:tcW w:w="1134" w:type="dxa"/>
            <w:vAlign w:val="bottom"/>
          </w:tcPr>
          <w:p w14:paraId="7E8BD316" w14:textId="77777777" w:rsidR="00A2185A" w:rsidRPr="00E54153" w:rsidRDefault="00A2185A" w:rsidP="00C201EF">
            <w:pPr>
              <w:pStyle w:val="TAL"/>
            </w:pPr>
          </w:p>
        </w:tc>
      </w:tr>
    </w:tbl>
    <w:p w14:paraId="5D8A25E9" w14:textId="77777777" w:rsidR="00A2185A" w:rsidRPr="00E54153" w:rsidRDefault="00A2185A" w:rsidP="00A2185A"/>
    <w:p w14:paraId="17DD4DB0" w14:textId="77777777" w:rsidR="00A2185A" w:rsidRPr="00E54153" w:rsidRDefault="00A2185A" w:rsidP="00A2185A">
      <w:pPr>
        <w:pStyle w:val="TH"/>
      </w:pPr>
      <w:r w:rsidRPr="00E54153">
        <w:t>Table 5.3.3.3-21: SIP PUBLISH (step 4D, 35,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595BB1EB" w14:textId="77777777" w:rsidTr="00C201EF">
        <w:tc>
          <w:tcPr>
            <w:tcW w:w="9639" w:type="dxa"/>
            <w:gridSpan w:val="5"/>
          </w:tcPr>
          <w:p w14:paraId="1FFA1DF3" w14:textId="77777777" w:rsidR="00A2185A" w:rsidRPr="00E54153" w:rsidRDefault="00A2185A" w:rsidP="00C201EF">
            <w:pPr>
              <w:pStyle w:val="TAL"/>
            </w:pPr>
            <w:r w:rsidRPr="00E54153">
              <w:t>Derivation Path: TS 36.579-1 [2], Table 5.5.2.11-1 with condition PRESENCE-EVENT</w:t>
            </w:r>
          </w:p>
        </w:tc>
      </w:tr>
      <w:tr w:rsidR="00A2185A" w:rsidRPr="00E54153" w14:paraId="6E9BF81B" w14:textId="77777777" w:rsidTr="00C201EF">
        <w:tc>
          <w:tcPr>
            <w:tcW w:w="2835" w:type="dxa"/>
          </w:tcPr>
          <w:p w14:paraId="2DC55884"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06E1991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7BBF396"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207C733F"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615E02BD"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9148081" w14:textId="77777777" w:rsidTr="00C201EF">
        <w:tc>
          <w:tcPr>
            <w:tcW w:w="2835" w:type="dxa"/>
            <w:tcBorders>
              <w:top w:val="single" w:sz="4" w:space="0" w:color="auto"/>
              <w:left w:val="single" w:sz="4" w:space="0" w:color="auto"/>
              <w:bottom w:val="single" w:sz="4" w:space="0" w:color="auto"/>
              <w:right w:val="single" w:sz="4" w:space="0" w:color="auto"/>
            </w:tcBorders>
          </w:tcPr>
          <w:p w14:paraId="708A0FC7" w14:textId="77777777" w:rsidR="00A2185A" w:rsidRPr="00E54153" w:rsidRDefault="00A2185A" w:rsidP="00C201EF">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B8C3BC0" w14:textId="77777777" w:rsidR="00A2185A" w:rsidRPr="00E54153" w:rsidRDefault="00A2185A" w:rsidP="00C201E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DDD3BB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47FAC0"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6B5E7B" w14:textId="77777777" w:rsidR="00A2185A" w:rsidRPr="00E54153" w:rsidRDefault="00A2185A" w:rsidP="00C201EF">
            <w:pPr>
              <w:pStyle w:val="TAL"/>
            </w:pPr>
          </w:p>
        </w:tc>
      </w:tr>
      <w:tr w:rsidR="00A2185A" w:rsidRPr="00E54153" w14:paraId="4E21EBD6" w14:textId="77777777" w:rsidTr="00C201EF">
        <w:tc>
          <w:tcPr>
            <w:tcW w:w="2835" w:type="dxa"/>
            <w:tcBorders>
              <w:top w:val="single" w:sz="4" w:space="0" w:color="auto"/>
              <w:left w:val="single" w:sz="4" w:space="0" w:color="auto"/>
              <w:bottom w:val="single" w:sz="4" w:space="0" w:color="auto"/>
              <w:right w:val="single" w:sz="4" w:space="0" w:color="auto"/>
            </w:tcBorders>
          </w:tcPr>
          <w:p w14:paraId="0292BD51" w14:textId="77777777" w:rsidR="00A2185A" w:rsidRPr="00E54153" w:rsidRDefault="00A2185A" w:rsidP="00C201EF">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27587D8" w14:textId="77777777" w:rsidR="00A2185A" w:rsidRPr="00E54153" w:rsidRDefault="00A2185A" w:rsidP="00C201EF">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01E944E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D0473A8"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ED5E0E7" w14:textId="77777777" w:rsidR="00A2185A" w:rsidRPr="00E54153" w:rsidRDefault="00A2185A" w:rsidP="00C201EF">
            <w:pPr>
              <w:pStyle w:val="TAL"/>
            </w:pPr>
          </w:p>
        </w:tc>
      </w:tr>
      <w:tr w:rsidR="00A2185A" w:rsidRPr="00E54153" w14:paraId="55F1E396" w14:textId="77777777" w:rsidTr="00C201EF">
        <w:tc>
          <w:tcPr>
            <w:tcW w:w="2835" w:type="dxa"/>
            <w:tcBorders>
              <w:top w:val="single" w:sz="4" w:space="0" w:color="auto"/>
              <w:left w:val="single" w:sz="4" w:space="0" w:color="auto"/>
              <w:bottom w:val="single" w:sz="4" w:space="0" w:color="auto"/>
              <w:right w:val="single" w:sz="4" w:space="0" w:color="auto"/>
            </w:tcBorders>
          </w:tcPr>
          <w:p w14:paraId="06615C7E"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2608E4"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E2FF8BB"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65F8FA"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0D3688" w14:textId="77777777" w:rsidR="00A2185A" w:rsidRPr="00E54153" w:rsidRDefault="00A2185A" w:rsidP="00C201EF">
            <w:pPr>
              <w:pStyle w:val="TAL"/>
            </w:pPr>
          </w:p>
        </w:tc>
      </w:tr>
      <w:tr w:rsidR="00A2185A" w:rsidRPr="00E54153" w14:paraId="40FD0166" w14:textId="77777777" w:rsidTr="00C201EF">
        <w:tc>
          <w:tcPr>
            <w:tcW w:w="2835" w:type="dxa"/>
            <w:tcBorders>
              <w:top w:val="single" w:sz="4" w:space="0" w:color="auto"/>
              <w:left w:val="single" w:sz="4" w:space="0" w:color="auto"/>
              <w:bottom w:val="single" w:sz="4" w:space="0" w:color="auto"/>
              <w:right w:val="single" w:sz="4" w:space="0" w:color="auto"/>
            </w:tcBorders>
          </w:tcPr>
          <w:p w14:paraId="3BB4D12D" w14:textId="77777777" w:rsidR="00A2185A" w:rsidRPr="00E54153" w:rsidDel="00974374"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C98377"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7C53716" w14:textId="77777777" w:rsidR="00A2185A" w:rsidRPr="00E54153" w:rsidRDefault="00A2185A" w:rsidP="00C201EF">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3DF0C13"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EDF20E0" w14:textId="77777777" w:rsidR="00A2185A" w:rsidRPr="00E54153" w:rsidRDefault="00A2185A" w:rsidP="00C201EF">
            <w:pPr>
              <w:pStyle w:val="TAL"/>
            </w:pPr>
          </w:p>
        </w:tc>
      </w:tr>
      <w:tr w:rsidR="00A2185A" w:rsidRPr="00E54153" w14:paraId="499A7C62"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52B7F98"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CAC662" w14:textId="77777777" w:rsidR="00A2185A" w:rsidRPr="00E54153" w:rsidRDefault="00A2185A" w:rsidP="00C201EF">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6E29611C"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47F6243"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5E97E2D" w14:textId="77777777" w:rsidR="00A2185A" w:rsidRPr="00E54153" w:rsidRDefault="00A2185A" w:rsidP="00C201EF">
            <w:pPr>
              <w:pStyle w:val="TAL"/>
            </w:pPr>
          </w:p>
        </w:tc>
      </w:tr>
      <w:tr w:rsidR="00A2185A" w:rsidRPr="00E54153" w14:paraId="390D78EC"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6A294FE" w14:textId="77777777" w:rsidR="00A2185A" w:rsidRPr="00E54153" w:rsidRDefault="00A2185A" w:rsidP="00C201EF">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AA27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278D440"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20738D98"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C0BBAE4" w14:textId="77777777" w:rsidR="00A2185A" w:rsidRPr="00E54153" w:rsidRDefault="00A2185A" w:rsidP="00C201EF">
            <w:pPr>
              <w:pStyle w:val="TAL"/>
            </w:pPr>
          </w:p>
        </w:tc>
      </w:tr>
      <w:tr w:rsidR="00A2185A" w:rsidRPr="00E54153" w14:paraId="743AB19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54E4C322"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1EE18A" w14:textId="77777777" w:rsidR="00A2185A" w:rsidRPr="00E54153" w:rsidRDefault="00A2185A" w:rsidP="00C201EF">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6BF6472"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77D1FD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63A4375" w14:textId="77777777" w:rsidR="00A2185A" w:rsidRPr="00E54153" w:rsidRDefault="00A2185A" w:rsidP="00C201EF">
            <w:pPr>
              <w:pStyle w:val="TAL"/>
            </w:pPr>
          </w:p>
        </w:tc>
      </w:tr>
    </w:tbl>
    <w:p w14:paraId="0ABD23F7" w14:textId="77777777" w:rsidR="00A2185A" w:rsidRPr="00E54153" w:rsidRDefault="00A2185A" w:rsidP="00A2185A"/>
    <w:p w14:paraId="1519704F" w14:textId="77777777" w:rsidR="00A2185A" w:rsidRPr="00E54153" w:rsidRDefault="00A2185A" w:rsidP="00A2185A">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F67CA6C" w14:textId="77777777" w:rsidTr="00C201EF">
        <w:tc>
          <w:tcPr>
            <w:tcW w:w="9639" w:type="dxa"/>
            <w:gridSpan w:val="5"/>
          </w:tcPr>
          <w:p w14:paraId="0BF6354F" w14:textId="77777777" w:rsidR="00A2185A" w:rsidRPr="00E54153" w:rsidRDefault="00A2185A" w:rsidP="00C201EF">
            <w:pPr>
              <w:pStyle w:val="TAL"/>
            </w:pPr>
            <w:r w:rsidRPr="00E54153">
              <w:t>Derivation Path: TS 36.579-1 [2], Table 5.5.3.2.1-1</w:t>
            </w:r>
          </w:p>
        </w:tc>
      </w:tr>
      <w:tr w:rsidR="00A2185A" w:rsidRPr="00E54153" w14:paraId="0D9BEE19" w14:textId="77777777" w:rsidTr="00C201EF">
        <w:tc>
          <w:tcPr>
            <w:tcW w:w="2835" w:type="dxa"/>
          </w:tcPr>
          <w:p w14:paraId="4BCD9050"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2826294D"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5B0B3973"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58A7DFBF"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B3F7C9A"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2BC9A4C8" w14:textId="77777777" w:rsidTr="00C201EF">
        <w:tc>
          <w:tcPr>
            <w:tcW w:w="2835" w:type="dxa"/>
            <w:vAlign w:val="center"/>
          </w:tcPr>
          <w:p w14:paraId="3209F9DE" w14:textId="77777777" w:rsidR="00A2185A" w:rsidRPr="00E54153" w:rsidRDefault="00A2185A" w:rsidP="00C201EF">
            <w:pPr>
              <w:pStyle w:val="TAL"/>
            </w:pPr>
            <w:proofErr w:type="spellStart"/>
            <w:r w:rsidRPr="00E54153">
              <w:t>mcpttinfo</w:t>
            </w:r>
            <w:proofErr w:type="spellEnd"/>
          </w:p>
        </w:tc>
        <w:tc>
          <w:tcPr>
            <w:tcW w:w="2126" w:type="dxa"/>
          </w:tcPr>
          <w:p w14:paraId="43C389BF" w14:textId="77777777" w:rsidR="00A2185A" w:rsidRPr="00E54153" w:rsidRDefault="00A2185A" w:rsidP="00C201EF">
            <w:pPr>
              <w:pStyle w:val="TAL"/>
            </w:pPr>
          </w:p>
        </w:tc>
        <w:tc>
          <w:tcPr>
            <w:tcW w:w="2126" w:type="dxa"/>
            <w:tcBorders>
              <w:bottom w:val="single" w:sz="4" w:space="0" w:color="auto"/>
            </w:tcBorders>
          </w:tcPr>
          <w:p w14:paraId="3F8844E5" w14:textId="77777777" w:rsidR="00A2185A" w:rsidRPr="00E54153" w:rsidRDefault="00A2185A" w:rsidP="00C201EF">
            <w:pPr>
              <w:pStyle w:val="TAL"/>
            </w:pPr>
          </w:p>
        </w:tc>
        <w:tc>
          <w:tcPr>
            <w:tcW w:w="1418" w:type="dxa"/>
          </w:tcPr>
          <w:p w14:paraId="69C7DD3B" w14:textId="77777777" w:rsidR="00A2185A" w:rsidRPr="00E54153" w:rsidRDefault="00A2185A" w:rsidP="00C201EF">
            <w:pPr>
              <w:pStyle w:val="TAL"/>
            </w:pPr>
          </w:p>
        </w:tc>
        <w:tc>
          <w:tcPr>
            <w:tcW w:w="1134" w:type="dxa"/>
            <w:vAlign w:val="bottom"/>
          </w:tcPr>
          <w:p w14:paraId="337F0AAF" w14:textId="77777777" w:rsidR="00A2185A" w:rsidRPr="00E54153" w:rsidRDefault="00A2185A" w:rsidP="00C201EF">
            <w:pPr>
              <w:pStyle w:val="TAL"/>
            </w:pPr>
          </w:p>
        </w:tc>
      </w:tr>
      <w:tr w:rsidR="00A2185A" w:rsidRPr="00E54153" w14:paraId="4391F767" w14:textId="77777777" w:rsidTr="00C201EF">
        <w:tc>
          <w:tcPr>
            <w:tcW w:w="2835" w:type="dxa"/>
            <w:vAlign w:val="center"/>
          </w:tcPr>
          <w:p w14:paraId="71C351E3"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6D296B5F" w14:textId="77777777" w:rsidR="00A2185A" w:rsidRPr="00E54153" w:rsidRDefault="00A2185A" w:rsidP="00C201EF">
            <w:pPr>
              <w:pStyle w:val="TAL"/>
            </w:pPr>
          </w:p>
        </w:tc>
        <w:tc>
          <w:tcPr>
            <w:tcW w:w="2126" w:type="dxa"/>
            <w:tcBorders>
              <w:bottom w:val="single" w:sz="4" w:space="0" w:color="auto"/>
            </w:tcBorders>
          </w:tcPr>
          <w:p w14:paraId="690909BB" w14:textId="77777777" w:rsidR="00A2185A" w:rsidRPr="00E54153" w:rsidRDefault="00A2185A" w:rsidP="00C201EF">
            <w:pPr>
              <w:pStyle w:val="TAL"/>
            </w:pPr>
          </w:p>
        </w:tc>
        <w:tc>
          <w:tcPr>
            <w:tcW w:w="1418" w:type="dxa"/>
          </w:tcPr>
          <w:p w14:paraId="1AC72C45" w14:textId="77777777" w:rsidR="00A2185A" w:rsidRPr="00E54153" w:rsidRDefault="00A2185A" w:rsidP="00C201EF">
            <w:pPr>
              <w:pStyle w:val="TAL"/>
            </w:pPr>
          </w:p>
        </w:tc>
        <w:tc>
          <w:tcPr>
            <w:tcW w:w="1134" w:type="dxa"/>
            <w:vAlign w:val="bottom"/>
          </w:tcPr>
          <w:p w14:paraId="65FA04AB" w14:textId="77777777" w:rsidR="00A2185A" w:rsidRPr="00E54153" w:rsidRDefault="00A2185A" w:rsidP="00C201EF">
            <w:pPr>
              <w:pStyle w:val="TAL"/>
            </w:pPr>
          </w:p>
        </w:tc>
      </w:tr>
      <w:tr w:rsidR="00A2185A" w:rsidRPr="00E54153" w14:paraId="1372989B" w14:textId="77777777" w:rsidTr="00C201EF">
        <w:tc>
          <w:tcPr>
            <w:tcW w:w="2835" w:type="dxa"/>
            <w:vAlign w:val="center"/>
          </w:tcPr>
          <w:p w14:paraId="51CCF7BE"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3F491F3F" w14:textId="77777777" w:rsidR="00A2185A" w:rsidRPr="00E54153" w:rsidRDefault="00A2185A" w:rsidP="00C201EF">
            <w:pPr>
              <w:pStyle w:val="TAL"/>
            </w:pPr>
            <w:proofErr w:type="spellStart"/>
            <w:r w:rsidRPr="00E54153">
              <w:t>px_MCPTT_ID_User_A</w:t>
            </w:r>
            <w:proofErr w:type="spellEnd"/>
          </w:p>
        </w:tc>
        <w:tc>
          <w:tcPr>
            <w:tcW w:w="2126" w:type="dxa"/>
            <w:tcBorders>
              <w:bottom w:val="single" w:sz="4" w:space="0" w:color="auto"/>
            </w:tcBorders>
          </w:tcPr>
          <w:p w14:paraId="73408AF3" w14:textId="77777777" w:rsidR="00A2185A" w:rsidRPr="00E54153" w:rsidRDefault="00A2185A" w:rsidP="00C201EF">
            <w:pPr>
              <w:pStyle w:val="TAL"/>
            </w:pPr>
          </w:p>
        </w:tc>
        <w:tc>
          <w:tcPr>
            <w:tcW w:w="1418" w:type="dxa"/>
          </w:tcPr>
          <w:p w14:paraId="0E1F8F08" w14:textId="77777777" w:rsidR="00A2185A" w:rsidRPr="00E54153" w:rsidRDefault="00A2185A" w:rsidP="00C201EF">
            <w:pPr>
              <w:pStyle w:val="TAL"/>
            </w:pPr>
          </w:p>
        </w:tc>
        <w:tc>
          <w:tcPr>
            <w:tcW w:w="1134" w:type="dxa"/>
            <w:vAlign w:val="bottom"/>
          </w:tcPr>
          <w:p w14:paraId="6BBED808" w14:textId="77777777" w:rsidR="00A2185A" w:rsidRPr="00E54153" w:rsidRDefault="00A2185A" w:rsidP="00C201EF">
            <w:pPr>
              <w:pStyle w:val="TAL"/>
            </w:pPr>
          </w:p>
        </w:tc>
      </w:tr>
    </w:tbl>
    <w:p w14:paraId="2E5522CA" w14:textId="77777777" w:rsidR="00A2185A" w:rsidRPr="00E54153" w:rsidRDefault="00A2185A" w:rsidP="00A2185A"/>
    <w:p w14:paraId="132466DE" w14:textId="77777777" w:rsidR="00A2185A" w:rsidRPr="00E54153" w:rsidRDefault="00A2185A" w:rsidP="00A2185A">
      <w:pPr>
        <w:pStyle w:val="TH"/>
      </w:pPr>
      <w:r w:rsidRPr="00E54153">
        <w:lastRenderedPageBreak/>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501A786A" w14:textId="77777777" w:rsidTr="00C201EF">
        <w:tc>
          <w:tcPr>
            <w:tcW w:w="9639" w:type="dxa"/>
            <w:gridSpan w:val="5"/>
          </w:tcPr>
          <w:p w14:paraId="768B1110" w14:textId="77777777" w:rsidR="00A2185A" w:rsidRPr="00E54153" w:rsidRDefault="00A2185A" w:rsidP="00C201EF">
            <w:pPr>
              <w:pStyle w:val="TAL"/>
            </w:pPr>
            <w:r w:rsidRPr="00E54153">
              <w:t>Derivation Path: TS 36.579-1 [2], Table 5.5.3.5.1-1 condition AFFILIATION</w:t>
            </w:r>
          </w:p>
        </w:tc>
      </w:tr>
      <w:tr w:rsidR="00A2185A" w:rsidRPr="00E54153" w14:paraId="792C2CCD" w14:textId="77777777" w:rsidTr="00C201EF">
        <w:tc>
          <w:tcPr>
            <w:tcW w:w="2835" w:type="dxa"/>
          </w:tcPr>
          <w:p w14:paraId="228A600A"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19317D5"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30602B2"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48A248F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14D637ED"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5FD7413" w14:textId="77777777" w:rsidTr="00C201EF">
        <w:tc>
          <w:tcPr>
            <w:tcW w:w="2835" w:type="dxa"/>
            <w:vAlign w:val="center"/>
          </w:tcPr>
          <w:p w14:paraId="2EBFAD09" w14:textId="77777777" w:rsidR="00A2185A" w:rsidRPr="00E54153" w:rsidRDefault="00A2185A" w:rsidP="00C201EF">
            <w:pPr>
              <w:pStyle w:val="TAL"/>
            </w:pPr>
            <w:r w:rsidRPr="00E54153">
              <w:t>presence</w:t>
            </w:r>
          </w:p>
        </w:tc>
        <w:tc>
          <w:tcPr>
            <w:tcW w:w="2126" w:type="dxa"/>
          </w:tcPr>
          <w:p w14:paraId="0A5DEFCA" w14:textId="77777777" w:rsidR="00A2185A" w:rsidRPr="00E54153" w:rsidRDefault="00A2185A" w:rsidP="00C201EF">
            <w:pPr>
              <w:pStyle w:val="TAL"/>
            </w:pPr>
          </w:p>
        </w:tc>
        <w:tc>
          <w:tcPr>
            <w:tcW w:w="2126" w:type="dxa"/>
            <w:tcBorders>
              <w:bottom w:val="single" w:sz="4" w:space="0" w:color="auto"/>
            </w:tcBorders>
          </w:tcPr>
          <w:p w14:paraId="50C4D0BA" w14:textId="77777777" w:rsidR="00A2185A" w:rsidRPr="00E54153" w:rsidRDefault="00A2185A" w:rsidP="00C201EF">
            <w:pPr>
              <w:pStyle w:val="TAL"/>
            </w:pPr>
          </w:p>
        </w:tc>
        <w:tc>
          <w:tcPr>
            <w:tcW w:w="1418" w:type="dxa"/>
          </w:tcPr>
          <w:p w14:paraId="29886030" w14:textId="77777777" w:rsidR="00A2185A" w:rsidRPr="00E54153" w:rsidRDefault="00A2185A" w:rsidP="00C201EF">
            <w:pPr>
              <w:pStyle w:val="TAL"/>
            </w:pPr>
          </w:p>
        </w:tc>
        <w:tc>
          <w:tcPr>
            <w:tcW w:w="1134" w:type="dxa"/>
            <w:vAlign w:val="bottom"/>
          </w:tcPr>
          <w:p w14:paraId="6FDEEB80" w14:textId="77777777" w:rsidR="00A2185A" w:rsidRPr="00E54153" w:rsidRDefault="00A2185A" w:rsidP="00C201EF">
            <w:pPr>
              <w:pStyle w:val="TAL"/>
            </w:pPr>
          </w:p>
        </w:tc>
      </w:tr>
      <w:tr w:rsidR="00A2185A" w:rsidRPr="00E54153" w14:paraId="6C3016F2" w14:textId="77777777" w:rsidTr="00C201EF">
        <w:tc>
          <w:tcPr>
            <w:tcW w:w="2835" w:type="dxa"/>
            <w:vAlign w:val="center"/>
          </w:tcPr>
          <w:p w14:paraId="775AF05D" w14:textId="77777777" w:rsidR="00A2185A" w:rsidRPr="00E54153" w:rsidRDefault="00A2185A" w:rsidP="00C201EF">
            <w:pPr>
              <w:pStyle w:val="TAL"/>
            </w:pPr>
            <w:r w:rsidRPr="00E54153">
              <w:t xml:space="preserve">  tuple</w:t>
            </w:r>
          </w:p>
        </w:tc>
        <w:tc>
          <w:tcPr>
            <w:tcW w:w="2126" w:type="dxa"/>
          </w:tcPr>
          <w:p w14:paraId="76C41C76" w14:textId="77777777" w:rsidR="00A2185A" w:rsidRPr="00E54153" w:rsidRDefault="00A2185A" w:rsidP="00C201EF">
            <w:pPr>
              <w:pStyle w:val="TAL"/>
            </w:pPr>
          </w:p>
        </w:tc>
        <w:tc>
          <w:tcPr>
            <w:tcW w:w="2126" w:type="dxa"/>
            <w:tcBorders>
              <w:bottom w:val="single" w:sz="4" w:space="0" w:color="auto"/>
            </w:tcBorders>
          </w:tcPr>
          <w:p w14:paraId="5C84E4A9" w14:textId="77777777" w:rsidR="00A2185A" w:rsidRPr="00E54153" w:rsidRDefault="00A2185A" w:rsidP="00C201EF">
            <w:pPr>
              <w:pStyle w:val="TAL"/>
            </w:pPr>
          </w:p>
        </w:tc>
        <w:tc>
          <w:tcPr>
            <w:tcW w:w="1418" w:type="dxa"/>
          </w:tcPr>
          <w:p w14:paraId="714502BB" w14:textId="77777777" w:rsidR="00A2185A" w:rsidRPr="00E54153" w:rsidRDefault="00A2185A" w:rsidP="00C201EF">
            <w:pPr>
              <w:pStyle w:val="TAL"/>
            </w:pPr>
          </w:p>
        </w:tc>
        <w:tc>
          <w:tcPr>
            <w:tcW w:w="1134" w:type="dxa"/>
            <w:vAlign w:val="bottom"/>
          </w:tcPr>
          <w:p w14:paraId="7F86A9E1" w14:textId="77777777" w:rsidR="00A2185A" w:rsidRPr="00E54153" w:rsidRDefault="00A2185A" w:rsidP="00C201EF">
            <w:pPr>
              <w:pStyle w:val="TAL"/>
            </w:pPr>
          </w:p>
        </w:tc>
      </w:tr>
      <w:tr w:rsidR="00A2185A" w:rsidRPr="00E54153" w14:paraId="41C9B9B3" w14:textId="77777777" w:rsidTr="00C201EF">
        <w:tc>
          <w:tcPr>
            <w:tcW w:w="2835" w:type="dxa"/>
            <w:vAlign w:val="center"/>
          </w:tcPr>
          <w:p w14:paraId="0BED25A6" w14:textId="77777777" w:rsidR="00A2185A" w:rsidRPr="00E54153" w:rsidRDefault="00A2185A" w:rsidP="00C201EF">
            <w:pPr>
              <w:pStyle w:val="TAL"/>
            </w:pPr>
            <w:r w:rsidRPr="00E54153">
              <w:t xml:space="preserve">    status</w:t>
            </w:r>
          </w:p>
        </w:tc>
        <w:tc>
          <w:tcPr>
            <w:tcW w:w="2126" w:type="dxa"/>
          </w:tcPr>
          <w:p w14:paraId="23C9FBCB" w14:textId="77777777" w:rsidR="00A2185A" w:rsidRPr="00E54153" w:rsidRDefault="00A2185A" w:rsidP="00C201EF">
            <w:pPr>
              <w:pStyle w:val="TAL"/>
            </w:pPr>
            <w:r w:rsidRPr="00E54153">
              <w:t>not present</w:t>
            </w:r>
          </w:p>
        </w:tc>
        <w:tc>
          <w:tcPr>
            <w:tcW w:w="2126" w:type="dxa"/>
          </w:tcPr>
          <w:p w14:paraId="16CD4DDA" w14:textId="77777777" w:rsidR="00A2185A" w:rsidRPr="00E54153" w:rsidRDefault="00A2185A" w:rsidP="00C201EF">
            <w:pPr>
              <w:pStyle w:val="TAL"/>
            </w:pPr>
          </w:p>
        </w:tc>
        <w:tc>
          <w:tcPr>
            <w:tcW w:w="1418" w:type="dxa"/>
          </w:tcPr>
          <w:p w14:paraId="5D305306" w14:textId="77777777" w:rsidR="00A2185A" w:rsidRPr="00E54153" w:rsidRDefault="00A2185A" w:rsidP="00C201EF">
            <w:pPr>
              <w:pStyle w:val="TAL"/>
            </w:pPr>
          </w:p>
        </w:tc>
        <w:tc>
          <w:tcPr>
            <w:tcW w:w="1134" w:type="dxa"/>
            <w:vAlign w:val="bottom"/>
          </w:tcPr>
          <w:p w14:paraId="21EDFB2D" w14:textId="77777777" w:rsidR="00A2185A" w:rsidRPr="00E54153" w:rsidRDefault="00A2185A" w:rsidP="00C201EF">
            <w:pPr>
              <w:pStyle w:val="TAL"/>
            </w:pPr>
          </w:p>
        </w:tc>
      </w:tr>
      <w:tr w:rsidR="00A2185A" w:rsidRPr="00E54153" w14:paraId="2D4A1A3A" w14:textId="77777777" w:rsidTr="00C201EF">
        <w:tc>
          <w:tcPr>
            <w:tcW w:w="2835" w:type="dxa"/>
            <w:vAlign w:val="center"/>
          </w:tcPr>
          <w:p w14:paraId="72E5E563" w14:textId="77777777" w:rsidR="00A2185A" w:rsidRPr="00E54153" w:rsidRDefault="00A2185A" w:rsidP="00C201EF">
            <w:pPr>
              <w:pStyle w:val="TAL"/>
            </w:pPr>
            <w:r w:rsidRPr="00E54153">
              <w:t>..p-id</w:t>
            </w:r>
          </w:p>
        </w:tc>
        <w:tc>
          <w:tcPr>
            <w:tcW w:w="2126" w:type="dxa"/>
          </w:tcPr>
          <w:p w14:paraId="789DED3D" w14:textId="77777777" w:rsidR="00A2185A" w:rsidRPr="00E54153" w:rsidRDefault="00A2185A" w:rsidP="00C201EF">
            <w:pPr>
              <w:pStyle w:val="TAL"/>
            </w:pPr>
            <w:r w:rsidRPr="00E54153">
              <w:t>any allowed value</w:t>
            </w:r>
          </w:p>
        </w:tc>
        <w:tc>
          <w:tcPr>
            <w:tcW w:w="2126" w:type="dxa"/>
            <w:tcBorders>
              <w:bottom w:val="single" w:sz="4" w:space="0" w:color="auto"/>
            </w:tcBorders>
          </w:tcPr>
          <w:p w14:paraId="5DA33B1D" w14:textId="77777777" w:rsidR="00A2185A" w:rsidRPr="00E54153" w:rsidRDefault="00A2185A" w:rsidP="00C201EF">
            <w:pPr>
              <w:pStyle w:val="TAL"/>
            </w:pPr>
            <w:r w:rsidRPr="00E54153">
              <w:t>p-id shall be present acc. to TS 24.379 [9] clause 9.2.2.2.5 and clause 9.2.2.3.5</w:t>
            </w:r>
          </w:p>
        </w:tc>
        <w:tc>
          <w:tcPr>
            <w:tcW w:w="1418" w:type="dxa"/>
          </w:tcPr>
          <w:p w14:paraId="5A1FAE69" w14:textId="77777777" w:rsidR="00A2185A" w:rsidRPr="00E54153" w:rsidRDefault="00A2185A" w:rsidP="00C201EF">
            <w:pPr>
              <w:pStyle w:val="TAL"/>
            </w:pPr>
          </w:p>
        </w:tc>
        <w:tc>
          <w:tcPr>
            <w:tcW w:w="1134" w:type="dxa"/>
            <w:vAlign w:val="bottom"/>
          </w:tcPr>
          <w:p w14:paraId="0C72DB0C" w14:textId="77777777" w:rsidR="00A2185A" w:rsidRPr="00E54153" w:rsidRDefault="00A2185A" w:rsidP="00C201EF">
            <w:pPr>
              <w:pStyle w:val="TAL"/>
            </w:pPr>
          </w:p>
        </w:tc>
      </w:tr>
    </w:tbl>
    <w:p w14:paraId="0EDCE5C3" w14:textId="77777777" w:rsidR="00A2185A" w:rsidRPr="00E54153" w:rsidRDefault="00A2185A" w:rsidP="00A2185A"/>
    <w:p w14:paraId="4B671047" w14:textId="77777777" w:rsidR="00A2185A" w:rsidRPr="00E54153" w:rsidRDefault="00A2185A" w:rsidP="00A2185A">
      <w:pPr>
        <w:pStyle w:val="TH"/>
      </w:pPr>
      <w:r w:rsidRPr="00E54153">
        <w:t>Table 5.3.3.3-24: SIP NOTIFY (step 4,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2B02657F" w14:textId="77777777" w:rsidTr="00C201EF">
        <w:tc>
          <w:tcPr>
            <w:tcW w:w="9639" w:type="dxa"/>
            <w:gridSpan w:val="5"/>
          </w:tcPr>
          <w:p w14:paraId="4BE8549A" w14:textId="77777777" w:rsidR="00A2185A" w:rsidRPr="00E54153" w:rsidRDefault="00A2185A" w:rsidP="00C201EF">
            <w:pPr>
              <w:pStyle w:val="TAL"/>
            </w:pPr>
            <w:r w:rsidRPr="00E54153">
              <w:t>Derivation Path: TS 36.579-1 [2], Table 5.5.2.8-1 with condition PRESENCE-EVENT</w:t>
            </w:r>
          </w:p>
        </w:tc>
      </w:tr>
      <w:tr w:rsidR="00A2185A" w:rsidRPr="00E54153" w14:paraId="4BA55BB1" w14:textId="77777777" w:rsidTr="00C201EF">
        <w:tc>
          <w:tcPr>
            <w:tcW w:w="2835" w:type="dxa"/>
          </w:tcPr>
          <w:p w14:paraId="15FC92E7"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59C72A0"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E61B46"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FB11A47"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84A0B6D"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23B3161" w14:textId="77777777" w:rsidTr="00C201EF">
        <w:tc>
          <w:tcPr>
            <w:tcW w:w="2835" w:type="dxa"/>
            <w:tcBorders>
              <w:top w:val="single" w:sz="4" w:space="0" w:color="auto"/>
              <w:left w:val="single" w:sz="4" w:space="0" w:color="auto"/>
              <w:bottom w:val="single" w:sz="4" w:space="0" w:color="auto"/>
              <w:right w:val="single" w:sz="4" w:space="0" w:color="auto"/>
            </w:tcBorders>
          </w:tcPr>
          <w:p w14:paraId="21BB8253"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18368A5"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9524827"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4A6BB3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B68E58E" w14:textId="77777777" w:rsidR="00A2185A" w:rsidRPr="00E54153" w:rsidRDefault="00A2185A" w:rsidP="00C201EF">
            <w:pPr>
              <w:pStyle w:val="TAL"/>
            </w:pPr>
          </w:p>
        </w:tc>
      </w:tr>
      <w:tr w:rsidR="00A2185A" w:rsidRPr="00E54153" w14:paraId="0E78A0DA" w14:textId="77777777" w:rsidTr="00C201EF">
        <w:tc>
          <w:tcPr>
            <w:tcW w:w="2835" w:type="dxa"/>
            <w:tcBorders>
              <w:top w:val="single" w:sz="4" w:space="0" w:color="auto"/>
              <w:left w:val="single" w:sz="4" w:space="0" w:color="auto"/>
              <w:bottom w:val="single" w:sz="4" w:space="0" w:color="auto"/>
              <w:right w:val="single" w:sz="4" w:space="0" w:color="auto"/>
            </w:tcBorders>
          </w:tcPr>
          <w:p w14:paraId="43E24A4D"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4953A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71BD650"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1F972F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9BC0E2E" w14:textId="77777777" w:rsidR="00A2185A" w:rsidRPr="00E54153" w:rsidRDefault="00A2185A" w:rsidP="00C201EF">
            <w:pPr>
              <w:pStyle w:val="TAL"/>
            </w:pPr>
          </w:p>
        </w:tc>
      </w:tr>
      <w:tr w:rsidR="00A2185A" w:rsidRPr="00E54153" w14:paraId="4DA84F4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4BF9021"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4092007" w14:textId="77777777" w:rsidR="00A2185A" w:rsidRPr="00E54153" w:rsidRDefault="00A2185A" w:rsidP="00C201EF">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6D1E5E7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11A143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85F22C" w14:textId="77777777" w:rsidR="00A2185A" w:rsidRPr="00E54153" w:rsidRDefault="00A2185A" w:rsidP="00C201EF">
            <w:pPr>
              <w:pStyle w:val="TAL"/>
            </w:pPr>
          </w:p>
        </w:tc>
      </w:tr>
    </w:tbl>
    <w:p w14:paraId="4CF774EC" w14:textId="77777777" w:rsidR="00A2185A" w:rsidRPr="00E54153" w:rsidRDefault="00A2185A" w:rsidP="00A2185A"/>
    <w:p w14:paraId="4C4D58CD" w14:textId="77777777" w:rsidR="00A2185A" w:rsidRPr="00E54153" w:rsidRDefault="00A2185A" w:rsidP="00A2185A">
      <w:pPr>
        <w:pStyle w:val="TH"/>
      </w:pPr>
      <w:r w:rsidRPr="00E54153">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1CACAC57" w14:textId="77777777" w:rsidTr="00C201EF">
        <w:tc>
          <w:tcPr>
            <w:tcW w:w="9639" w:type="dxa"/>
            <w:gridSpan w:val="5"/>
          </w:tcPr>
          <w:p w14:paraId="4E548CDC" w14:textId="77777777" w:rsidR="00A2185A" w:rsidRPr="00E54153" w:rsidRDefault="00A2185A" w:rsidP="00C201EF">
            <w:pPr>
              <w:pStyle w:val="TAL"/>
            </w:pPr>
            <w:r w:rsidRPr="00E54153">
              <w:t>Derivation Path: TS 36.579-1 [2], Table 5.5.3.5.2-1 condition AFFILIATION</w:t>
            </w:r>
          </w:p>
        </w:tc>
      </w:tr>
      <w:tr w:rsidR="00A2185A" w:rsidRPr="00E54153" w14:paraId="4DA32D5A" w14:textId="77777777" w:rsidTr="00C201EF">
        <w:tc>
          <w:tcPr>
            <w:tcW w:w="2835" w:type="dxa"/>
          </w:tcPr>
          <w:p w14:paraId="275C45F9"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9F5160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6A5C048E"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727A3E2"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6C70F4E"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8BE7AC5" w14:textId="77777777" w:rsidTr="00C201EF">
        <w:tc>
          <w:tcPr>
            <w:tcW w:w="2835" w:type="dxa"/>
            <w:vAlign w:val="center"/>
          </w:tcPr>
          <w:p w14:paraId="080FC604" w14:textId="77777777" w:rsidR="00A2185A" w:rsidRPr="00E54153" w:rsidRDefault="00A2185A" w:rsidP="00C201EF">
            <w:pPr>
              <w:pStyle w:val="TAL"/>
            </w:pPr>
            <w:r w:rsidRPr="00E54153">
              <w:t>presence</w:t>
            </w:r>
          </w:p>
        </w:tc>
        <w:tc>
          <w:tcPr>
            <w:tcW w:w="2126" w:type="dxa"/>
          </w:tcPr>
          <w:p w14:paraId="602C45A4" w14:textId="77777777" w:rsidR="00A2185A" w:rsidRPr="00E54153" w:rsidRDefault="00A2185A" w:rsidP="00C201EF">
            <w:pPr>
              <w:pStyle w:val="TAL"/>
            </w:pPr>
          </w:p>
        </w:tc>
        <w:tc>
          <w:tcPr>
            <w:tcW w:w="2126" w:type="dxa"/>
            <w:tcBorders>
              <w:bottom w:val="single" w:sz="4" w:space="0" w:color="auto"/>
            </w:tcBorders>
          </w:tcPr>
          <w:p w14:paraId="1D789BA4" w14:textId="77777777" w:rsidR="00A2185A" w:rsidRPr="00E54153" w:rsidRDefault="00A2185A" w:rsidP="00C201EF">
            <w:pPr>
              <w:pStyle w:val="TAL"/>
            </w:pPr>
          </w:p>
        </w:tc>
        <w:tc>
          <w:tcPr>
            <w:tcW w:w="1418" w:type="dxa"/>
          </w:tcPr>
          <w:p w14:paraId="36F7AE1B" w14:textId="77777777" w:rsidR="00A2185A" w:rsidRPr="00E54153" w:rsidRDefault="00A2185A" w:rsidP="00C201EF">
            <w:pPr>
              <w:pStyle w:val="TAL"/>
            </w:pPr>
          </w:p>
        </w:tc>
        <w:tc>
          <w:tcPr>
            <w:tcW w:w="1134" w:type="dxa"/>
            <w:vAlign w:val="bottom"/>
          </w:tcPr>
          <w:p w14:paraId="56DF1F3E" w14:textId="77777777" w:rsidR="00A2185A" w:rsidRPr="00E54153" w:rsidRDefault="00A2185A" w:rsidP="00C201EF">
            <w:pPr>
              <w:pStyle w:val="TAL"/>
            </w:pPr>
          </w:p>
        </w:tc>
      </w:tr>
      <w:tr w:rsidR="00A2185A" w:rsidRPr="00E54153" w14:paraId="4FB61855" w14:textId="77777777" w:rsidTr="00C201EF">
        <w:tc>
          <w:tcPr>
            <w:tcW w:w="2835" w:type="dxa"/>
            <w:vAlign w:val="center"/>
          </w:tcPr>
          <w:p w14:paraId="4E78AAF6" w14:textId="77777777" w:rsidR="00A2185A" w:rsidRPr="00E54153" w:rsidRDefault="00A2185A" w:rsidP="00C201EF">
            <w:pPr>
              <w:pStyle w:val="TAL"/>
            </w:pPr>
            <w:r w:rsidRPr="00E54153">
              <w:t xml:space="preserve">  tuple</w:t>
            </w:r>
          </w:p>
        </w:tc>
        <w:tc>
          <w:tcPr>
            <w:tcW w:w="2126" w:type="dxa"/>
          </w:tcPr>
          <w:p w14:paraId="06437F94" w14:textId="77777777" w:rsidR="00A2185A" w:rsidRPr="00E54153" w:rsidRDefault="00A2185A" w:rsidP="00C201EF">
            <w:pPr>
              <w:pStyle w:val="TAL"/>
            </w:pPr>
          </w:p>
        </w:tc>
        <w:tc>
          <w:tcPr>
            <w:tcW w:w="2126" w:type="dxa"/>
            <w:tcBorders>
              <w:bottom w:val="single" w:sz="4" w:space="0" w:color="auto"/>
            </w:tcBorders>
          </w:tcPr>
          <w:p w14:paraId="66820CEE" w14:textId="77777777" w:rsidR="00A2185A" w:rsidRPr="00E54153" w:rsidRDefault="00A2185A" w:rsidP="00C201EF">
            <w:pPr>
              <w:pStyle w:val="TAL"/>
            </w:pPr>
          </w:p>
        </w:tc>
        <w:tc>
          <w:tcPr>
            <w:tcW w:w="1418" w:type="dxa"/>
          </w:tcPr>
          <w:p w14:paraId="26370132" w14:textId="77777777" w:rsidR="00A2185A" w:rsidRPr="00E54153" w:rsidRDefault="00A2185A" w:rsidP="00C201EF">
            <w:pPr>
              <w:pStyle w:val="TAL"/>
            </w:pPr>
          </w:p>
        </w:tc>
        <w:tc>
          <w:tcPr>
            <w:tcW w:w="1134" w:type="dxa"/>
            <w:vAlign w:val="bottom"/>
          </w:tcPr>
          <w:p w14:paraId="2735A2DF" w14:textId="77777777" w:rsidR="00A2185A" w:rsidRPr="00E54153" w:rsidRDefault="00A2185A" w:rsidP="00C201EF">
            <w:pPr>
              <w:pStyle w:val="TAL"/>
            </w:pPr>
          </w:p>
        </w:tc>
      </w:tr>
      <w:tr w:rsidR="00A2185A" w:rsidRPr="00E54153" w14:paraId="58E1DE2C" w14:textId="77777777" w:rsidTr="00C201EF">
        <w:tc>
          <w:tcPr>
            <w:tcW w:w="2835" w:type="dxa"/>
            <w:vAlign w:val="center"/>
          </w:tcPr>
          <w:p w14:paraId="17D04E1F" w14:textId="77777777" w:rsidR="00A2185A" w:rsidRPr="00E54153" w:rsidRDefault="00A2185A" w:rsidP="00C201EF">
            <w:pPr>
              <w:pStyle w:val="TAL"/>
            </w:pPr>
            <w:r w:rsidRPr="00E54153">
              <w:t xml:space="preserve">    status</w:t>
            </w:r>
          </w:p>
        </w:tc>
        <w:tc>
          <w:tcPr>
            <w:tcW w:w="2126" w:type="dxa"/>
          </w:tcPr>
          <w:p w14:paraId="2D51BB8D" w14:textId="77777777" w:rsidR="00A2185A" w:rsidRPr="00E54153" w:rsidRDefault="00A2185A" w:rsidP="00C201EF">
            <w:pPr>
              <w:pStyle w:val="TAL"/>
            </w:pPr>
          </w:p>
        </w:tc>
        <w:tc>
          <w:tcPr>
            <w:tcW w:w="2126" w:type="dxa"/>
          </w:tcPr>
          <w:p w14:paraId="3394E438" w14:textId="77777777" w:rsidR="00A2185A" w:rsidRPr="00E54153" w:rsidRDefault="00A2185A" w:rsidP="00C201EF">
            <w:pPr>
              <w:pStyle w:val="TAL"/>
            </w:pPr>
          </w:p>
        </w:tc>
        <w:tc>
          <w:tcPr>
            <w:tcW w:w="1418" w:type="dxa"/>
          </w:tcPr>
          <w:p w14:paraId="72040392" w14:textId="77777777" w:rsidR="00A2185A" w:rsidRPr="00E54153" w:rsidRDefault="00A2185A" w:rsidP="00C201EF">
            <w:pPr>
              <w:pStyle w:val="TAL"/>
            </w:pPr>
          </w:p>
        </w:tc>
        <w:tc>
          <w:tcPr>
            <w:tcW w:w="1134" w:type="dxa"/>
            <w:vAlign w:val="bottom"/>
          </w:tcPr>
          <w:p w14:paraId="1F09DFF8" w14:textId="77777777" w:rsidR="00A2185A" w:rsidRPr="00E54153" w:rsidRDefault="00A2185A" w:rsidP="00C201EF">
            <w:pPr>
              <w:pStyle w:val="TAL"/>
            </w:pPr>
          </w:p>
        </w:tc>
      </w:tr>
      <w:tr w:rsidR="00A2185A" w:rsidRPr="00E54153" w14:paraId="070E10FD" w14:textId="77777777" w:rsidTr="00C201EF">
        <w:tc>
          <w:tcPr>
            <w:tcW w:w="2835" w:type="dxa"/>
            <w:vAlign w:val="center"/>
          </w:tcPr>
          <w:p w14:paraId="6C1516D9" w14:textId="77777777" w:rsidR="00A2185A" w:rsidRPr="00E54153" w:rsidRDefault="00A2185A" w:rsidP="00C201EF">
            <w:pPr>
              <w:pStyle w:val="TAL"/>
            </w:pPr>
            <w:r w:rsidRPr="00E54153">
              <w:t xml:space="preserve">      affiliation</w:t>
            </w:r>
          </w:p>
        </w:tc>
        <w:tc>
          <w:tcPr>
            <w:tcW w:w="2126" w:type="dxa"/>
          </w:tcPr>
          <w:p w14:paraId="001A6D02" w14:textId="77777777" w:rsidR="00A2185A" w:rsidRPr="00E54153" w:rsidRDefault="00A2185A" w:rsidP="00C201EF">
            <w:pPr>
              <w:pStyle w:val="TAL"/>
            </w:pPr>
          </w:p>
        </w:tc>
        <w:tc>
          <w:tcPr>
            <w:tcW w:w="2126" w:type="dxa"/>
          </w:tcPr>
          <w:p w14:paraId="10D4A80B" w14:textId="77777777" w:rsidR="00A2185A" w:rsidRPr="00E54153" w:rsidRDefault="00A2185A" w:rsidP="00C201EF">
            <w:pPr>
              <w:pStyle w:val="TAL"/>
            </w:pPr>
          </w:p>
        </w:tc>
        <w:tc>
          <w:tcPr>
            <w:tcW w:w="1418" w:type="dxa"/>
          </w:tcPr>
          <w:p w14:paraId="493F57F5" w14:textId="77777777" w:rsidR="00A2185A" w:rsidRPr="00E54153" w:rsidRDefault="00A2185A" w:rsidP="00C201EF">
            <w:pPr>
              <w:pStyle w:val="TAL"/>
            </w:pPr>
          </w:p>
        </w:tc>
        <w:tc>
          <w:tcPr>
            <w:tcW w:w="1134" w:type="dxa"/>
            <w:vAlign w:val="bottom"/>
          </w:tcPr>
          <w:p w14:paraId="1E1E2F6C" w14:textId="77777777" w:rsidR="00A2185A" w:rsidRPr="00E54153" w:rsidRDefault="00A2185A" w:rsidP="00C201EF">
            <w:pPr>
              <w:pStyle w:val="TAL"/>
            </w:pPr>
          </w:p>
        </w:tc>
      </w:tr>
      <w:tr w:rsidR="00A2185A" w:rsidRPr="00E54153" w14:paraId="64E31F3D" w14:textId="77777777" w:rsidTr="00C201EF">
        <w:tc>
          <w:tcPr>
            <w:tcW w:w="2835" w:type="dxa"/>
            <w:vAlign w:val="center"/>
          </w:tcPr>
          <w:p w14:paraId="41AE69B7" w14:textId="77777777" w:rsidR="00A2185A" w:rsidRPr="00E54153" w:rsidRDefault="00A2185A" w:rsidP="00C201EF">
            <w:pPr>
              <w:pStyle w:val="TAL"/>
            </w:pPr>
            <w:r w:rsidRPr="00E54153">
              <w:t xml:space="preserve">        status</w:t>
            </w:r>
          </w:p>
        </w:tc>
        <w:tc>
          <w:tcPr>
            <w:tcW w:w="2126" w:type="dxa"/>
          </w:tcPr>
          <w:p w14:paraId="5B1A66F9" w14:textId="77777777" w:rsidR="00A2185A" w:rsidRPr="00E54153" w:rsidRDefault="00A2185A" w:rsidP="00C201EF">
            <w:pPr>
              <w:pStyle w:val="TAL"/>
            </w:pPr>
            <w:r w:rsidRPr="00E54153">
              <w:t>“affiliated”</w:t>
            </w:r>
          </w:p>
        </w:tc>
        <w:tc>
          <w:tcPr>
            <w:tcW w:w="2126" w:type="dxa"/>
          </w:tcPr>
          <w:p w14:paraId="1EED41F7" w14:textId="77777777" w:rsidR="00A2185A" w:rsidRPr="00E54153" w:rsidRDefault="00A2185A" w:rsidP="00C201EF">
            <w:pPr>
              <w:pStyle w:val="TAL"/>
            </w:pPr>
          </w:p>
        </w:tc>
        <w:tc>
          <w:tcPr>
            <w:tcW w:w="1418" w:type="dxa"/>
          </w:tcPr>
          <w:p w14:paraId="0F085C9A" w14:textId="77777777" w:rsidR="00A2185A" w:rsidRPr="00E54153" w:rsidRDefault="00A2185A" w:rsidP="00C201EF">
            <w:pPr>
              <w:pStyle w:val="TAL"/>
            </w:pPr>
          </w:p>
        </w:tc>
        <w:tc>
          <w:tcPr>
            <w:tcW w:w="1134" w:type="dxa"/>
            <w:vAlign w:val="bottom"/>
          </w:tcPr>
          <w:p w14:paraId="4ED53871" w14:textId="77777777" w:rsidR="00A2185A" w:rsidRPr="00E54153" w:rsidRDefault="00A2185A" w:rsidP="00C201EF">
            <w:pPr>
              <w:pStyle w:val="TAL"/>
            </w:pPr>
          </w:p>
        </w:tc>
      </w:tr>
    </w:tbl>
    <w:p w14:paraId="78325F58" w14:textId="77777777" w:rsidR="00A2185A" w:rsidRPr="00E54153" w:rsidRDefault="00A2185A" w:rsidP="00A2185A"/>
    <w:p w14:paraId="3F809A4C" w14:textId="77777777" w:rsidR="00A2185A" w:rsidRPr="00E54153" w:rsidRDefault="00A2185A" w:rsidP="00A2185A">
      <w:pPr>
        <w:pStyle w:val="TH"/>
      </w:pPr>
      <w:r w:rsidRPr="00E54153">
        <w:t>Table 5.3.3.3-26: SIP NOTIFY (steps 8, 45,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CAE4297" w14:textId="77777777" w:rsidTr="00C201EF">
        <w:tc>
          <w:tcPr>
            <w:tcW w:w="9639" w:type="dxa"/>
            <w:gridSpan w:val="5"/>
          </w:tcPr>
          <w:p w14:paraId="43AC1BAB" w14:textId="77777777" w:rsidR="00A2185A" w:rsidRPr="00E54153" w:rsidRDefault="00A2185A" w:rsidP="00C201EF">
            <w:pPr>
              <w:pStyle w:val="TAL"/>
            </w:pPr>
            <w:r w:rsidRPr="00E54153">
              <w:t>Derivation Path: TS 36.579-1 [2], Table 5.5.2.8-1 with condition PRESENCE-EVENT</w:t>
            </w:r>
          </w:p>
        </w:tc>
      </w:tr>
      <w:tr w:rsidR="00A2185A" w:rsidRPr="00E54153" w14:paraId="460A3B24" w14:textId="77777777" w:rsidTr="00C201EF">
        <w:tc>
          <w:tcPr>
            <w:tcW w:w="2835" w:type="dxa"/>
          </w:tcPr>
          <w:p w14:paraId="043D8209"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6B24B51"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100372C"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4051572B"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0B89F1B4"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68DD18C" w14:textId="77777777" w:rsidTr="00C201EF">
        <w:tc>
          <w:tcPr>
            <w:tcW w:w="2835" w:type="dxa"/>
            <w:tcBorders>
              <w:top w:val="single" w:sz="4" w:space="0" w:color="auto"/>
              <w:left w:val="single" w:sz="4" w:space="0" w:color="auto"/>
              <w:bottom w:val="single" w:sz="4" w:space="0" w:color="auto"/>
              <w:right w:val="single" w:sz="4" w:space="0" w:color="auto"/>
            </w:tcBorders>
          </w:tcPr>
          <w:p w14:paraId="118BA920" w14:textId="77777777" w:rsidR="00A2185A" w:rsidRPr="00E54153" w:rsidRDefault="00A2185A" w:rsidP="00C201EF">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35E3EA52"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3A1206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642C36"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90100F0" w14:textId="77777777" w:rsidR="00A2185A" w:rsidRPr="00E54153" w:rsidRDefault="00A2185A" w:rsidP="00C201EF">
            <w:pPr>
              <w:pStyle w:val="TAL"/>
            </w:pPr>
          </w:p>
        </w:tc>
      </w:tr>
      <w:tr w:rsidR="00A2185A" w:rsidRPr="00E54153" w14:paraId="0A573A62" w14:textId="77777777" w:rsidTr="00C201EF">
        <w:tc>
          <w:tcPr>
            <w:tcW w:w="2835" w:type="dxa"/>
            <w:tcBorders>
              <w:top w:val="single" w:sz="4" w:space="0" w:color="auto"/>
              <w:left w:val="single" w:sz="4" w:space="0" w:color="auto"/>
              <w:bottom w:val="single" w:sz="4" w:space="0" w:color="auto"/>
              <w:right w:val="single" w:sz="4" w:space="0" w:color="auto"/>
            </w:tcBorders>
          </w:tcPr>
          <w:p w14:paraId="39ACEA4F"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A5BBAE"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61DDA07"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24213E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01C109" w14:textId="77777777" w:rsidR="00A2185A" w:rsidRPr="00E54153" w:rsidRDefault="00A2185A" w:rsidP="00C201EF">
            <w:pPr>
              <w:pStyle w:val="TAL"/>
            </w:pPr>
          </w:p>
        </w:tc>
      </w:tr>
      <w:tr w:rsidR="00A2185A" w:rsidRPr="00E54153" w14:paraId="207AEE31"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F677959"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FA72A91" w14:textId="77777777" w:rsidR="00A2185A" w:rsidRPr="00E54153" w:rsidRDefault="00A2185A" w:rsidP="00C201EF">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5B18D158"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224008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A35E410" w14:textId="77777777" w:rsidR="00A2185A" w:rsidRPr="00E54153" w:rsidRDefault="00A2185A" w:rsidP="00C201EF">
            <w:pPr>
              <w:pStyle w:val="TAL"/>
            </w:pPr>
          </w:p>
        </w:tc>
      </w:tr>
    </w:tbl>
    <w:p w14:paraId="27108001" w14:textId="77777777" w:rsidR="00A2185A" w:rsidRPr="00E54153" w:rsidRDefault="00A2185A" w:rsidP="00A2185A"/>
    <w:p w14:paraId="3F0B74AA" w14:textId="77777777" w:rsidR="00A2185A" w:rsidRPr="00E54153" w:rsidRDefault="00A2185A" w:rsidP="00A2185A">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27F2E68B" w14:textId="77777777" w:rsidTr="00C201EF">
        <w:tc>
          <w:tcPr>
            <w:tcW w:w="9639" w:type="dxa"/>
            <w:gridSpan w:val="5"/>
          </w:tcPr>
          <w:p w14:paraId="3587707B" w14:textId="77777777" w:rsidR="00A2185A" w:rsidRPr="00E54153" w:rsidRDefault="00A2185A" w:rsidP="00C201EF">
            <w:pPr>
              <w:pStyle w:val="TAL"/>
            </w:pPr>
            <w:r w:rsidRPr="00E54153">
              <w:t>Derivation Path: TS 36.579-1 [2], Table 5.5.3.5.2-1 condition AFFILIATION</w:t>
            </w:r>
          </w:p>
        </w:tc>
      </w:tr>
      <w:tr w:rsidR="00A2185A" w:rsidRPr="00E54153" w14:paraId="7EA6E821" w14:textId="77777777" w:rsidTr="00C201EF">
        <w:tc>
          <w:tcPr>
            <w:tcW w:w="2835" w:type="dxa"/>
          </w:tcPr>
          <w:p w14:paraId="2C831D64"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D0B5653"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6FB958D"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2CA5358A"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903B79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030A20B" w14:textId="77777777" w:rsidTr="00C201EF">
        <w:tc>
          <w:tcPr>
            <w:tcW w:w="2835" w:type="dxa"/>
            <w:vAlign w:val="center"/>
          </w:tcPr>
          <w:p w14:paraId="642436BE" w14:textId="77777777" w:rsidR="00A2185A" w:rsidRPr="00E54153" w:rsidRDefault="00A2185A" w:rsidP="00C201EF">
            <w:pPr>
              <w:pStyle w:val="TAL"/>
            </w:pPr>
            <w:r w:rsidRPr="00E54153">
              <w:t>presence</w:t>
            </w:r>
          </w:p>
        </w:tc>
        <w:tc>
          <w:tcPr>
            <w:tcW w:w="2126" w:type="dxa"/>
          </w:tcPr>
          <w:p w14:paraId="5C55017F" w14:textId="77777777" w:rsidR="00A2185A" w:rsidRPr="00E54153" w:rsidRDefault="00A2185A" w:rsidP="00C201EF">
            <w:pPr>
              <w:pStyle w:val="TAL"/>
            </w:pPr>
          </w:p>
        </w:tc>
        <w:tc>
          <w:tcPr>
            <w:tcW w:w="2126" w:type="dxa"/>
            <w:tcBorders>
              <w:bottom w:val="single" w:sz="4" w:space="0" w:color="auto"/>
            </w:tcBorders>
          </w:tcPr>
          <w:p w14:paraId="4427433F" w14:textId="77777777" w:rsidR="00A2185A" w:rsidRPr="00E54153" w:rsidRDefault="00A2185A" w:rsidP="00C201EF">
            <w:pPr>
              <w:pStyle w:val="TAL"/>
            </w:pPr>
          </w:p>
        </w:tc>
        <w:tc>
          <w:tcPr>
            <w:tcW w:w="1418" w:type="dxa"/>
          </w:tcPr>
          <w:p w14:paraId="314BA71F" w14:textId="77777777" w:rsidR="00A2185A" w:rsidRPr="00E54153" w:rsidRDefault="00A2185A" w:rsidP="00C201EF">
            <w:pPr>
              <w:pStyle w:val="TAL"/>
            </w:pPr>
          </w:p>
        </w:tc>
        <w:tc>
          <w:tcPr>
            <w:tcW w:w="1134" w:type="dxa"/>
            <w:vAlign w:val="bottom"/>
          </w:tcPr>
          <w:p w14:paraId="3E5724EE" w14:textId="77777777" w:rsidR="00A2185A" w:rsidRPr="00E54153" w:rsidRDefault="00A2185A" w:rsidP="00C201EF">
            <w:pPr>
              <w:pStyle w:val="TAL"/>
            </w:pPr>
          </w:p>
        </w:tc>
      </w:tr>
      <w:tr w:rsidR="00A2185A" w:rsidRPr="00E54153" w14:paraId="58DB0BD8" w14:textId="77777777" w:rsidTr="00C201EF">
        <w:tc>
          <w:tcPr>
            <w:tcW w:w="2835" w:type="dxa"/>
            <w:vAlign w:val="center"/>
          </w:tcPr>
          <w:p w14:paraId="54C542D5" w14:textId="77777777" w:rsidR="00A2185A" w:rsidRPr="00E54153" w:rsidRDefault="00A2185A" w:rsidP="00C201EF">
            <w:pPr>
              <w:pStyle w:val="TAL"/>
            </w:pPr>
            <w:r w:rsidRPr="00E54153">
              <w:t xml:space="preserve">  tuple</w:t>
            </w:r>
          </w:p>
        </w:tc>
        <w:tc>
          <w:tcPr>
            <w:tcW w:w="2126" w:type="dxa"/>
          </w:tcPr>
          <w:p w14:paraId="2EA1C01E" w14:textId="77777777" w:rsidR="00A2185A" w:rsidRPr="00E54153" w:rsidRDefault="00A2185A" w:rsidP="00C201EF">
            <w:pPr>
              <w:pStyle w:val="TAL"/>
            </w:pPr>
          </w:p>
        </w:tc>
        <w:tc>
          <w:tcPr>
            <w:tcW w:w="2126" w:type="dxa"/>
            <w:tcBorders>
              <w:bottom w:val="single" w:sz="4" w:space="0" w:color="auto"/>
            </w:tcBorders>
          </w:tcPr>
          <w:p w14:paraId="0E541778" w14:textId="77777777" w:rsidR="00A2185A" w:rsidRPr="00E54153" w:rsidRDefault="00A2185A" w:rsidP="00C201EF">
            <w:pPr>
              <w:pStyle w:val="TAL"/>
            </w:pPr>
          </w:p>
        </w:tc>
        <w:tc>
          <w:tcPr>
            <w:tcW w:w="1418" w:type="dxa"/>
          </w:tcPr>
          <w:p w14:paraId="4B14FE88" w14:textId="77777777" w:rsidR="00A2185A" w:rsidRPr="00E54153" w:rsidRDefault="00A2185A" w:rsidP="00C201EF">
            <w:pPr>
              <w:pStyle w:val="TAL"/>
            </w:pPr>
          </w:p>
        </w:tc>
        <w:tc>
          <w:tcPr>
            <w:tcW w:w="1134" w:type="dxa"/>
            <w:vAlign w:val="bottom"/>
          </w:tcPr>
          <w:p w14:paraId="7F757A20" w14:textId="77777777" w:rsidR="00A2185A" w:rsidRPr="00E54153" w:rsidRDefault="00A2185A" w:rsidP="00C201EF">
            <w:pPr>
              <w:pStyle w:val="TAL"/>
            </w:pPr>
          </w:p>
        </w:tc>
      </w:tr>
      <w:tr w:rsidR="00A2185A" w:rsidRPr="00E54153" w14:paraId="358B4FC9" w14:textId="77777777" w:rsidTr="00C201EF">
        <w:tc>
          <w:tcPr>
            <w:tcW w:w="2835" w:type="dxa"/>
            <w:vAlign w:val="center"/>
          </w:tcPr>
          <w:p w14:paraId="66623ECC" w14:textId="77777777" w:rsidR="00A2185A" w:rsidRPr="00E54153" w:rsidRDefault="00A2185A" w:rsidP="00C201EF">
            <w:pPr>
              <w:pStyle w:val="TAL"/>
            </w:pPr>
            <w:r w:rsidRPr="00E54153">
              <w:t xml:space="preserve">    status</w:t>
            </w:r>
          </w:p>
        </w:tc>
        <w:tc>
          <w:tcPr>
            <w:tcW w:w="2126" w:type="dxa"/>
          </w:tcPr>
          <w:p w14:paraId="62101670" w14:textId="77777777" w:rsidR="00A2185A" w:rsidRPr="00E54153" w:rsidRDefault="00A2185A" w:rsidP="00C201EF">
            <w:pPr>
              <w:pStyle w:val="TAL"/>
            </w:pPr>
          </w:p>
        </w:tc>
        <w:tc>
          <w:tcPr>
            <w:tcW w:w="2126" w:type="dxa"/>
          </w:tcPr>
          <w:p w14:paraId="1E39A9F8" w14:textId="77777777" w:rsidR="00A2185A" w:rsidRPr="00E54153" w:rsidRDefault="00A2185A" w:rsidP="00C201EF">
            <w:pPr>
              <w:pStyle w:val="TAL"/>
            </w:pPr>
          </w:p>
        </w:tc>
        <w:tc>
          <w:tcPr>
            <w:tcW w:w="1418" w:type="dxa"/>
          </w:tcPr>
          <w:p w14:paraId="253A5C6C" w14:textId="77777777" w:rsidR="00A2185A" w:rsidRPr="00E54153" w:rsidRDefault="00A2185A" w:rsidP="00C201EF">
            <w:pPr>
              <w:pStyle w:val="TAL"/>
            </w:pPr>
          </w:p>
        </w:tc>
        <w:tc>
          <w:tcPr>
            <w:tcW w:w="1134" w:type="dxa"/>
            <w:vAlign w:val="bottom"/>
          </w:tcPr>
          <w:p w14:paraId="4AF86018" w14:textId="77777777" w:rsidR="00A2185A" w:rsidRPr="00E54153" w:rsidRDefault="00A2185A" w:rsidP="00C201EF">
            <w:pPr>
              <w:pStyle w:val="TAL"/>
            </w:pPr>
          </w:p>
        </w:tc>
      </w:tr>
      <w:tr w:rsidR="00A2185A" w:rsidRPr="00E54153" w14:paraId="27CD90F5" w14:textId="77777777" w:rsidTr="00C201EF">
        <w:tc>
          <w:tcPr>
            <w:tcW w:w="2835" w:type="dxa"/>
            <w:vAlign w:val="center"/>
          </w:tcPr>
          <w:p w14:paraId="3C80AE68" w14:textId="77777777" w:rsidR="00A2185A" w:rsidRPr="00E54153" w:rsidRDefault="00A2185A" w:rsidP="00C201EF">
            <w:pPr>
              <w:pStyle w:val="TAL"/>
            </w:pPr>
            <w:r w:rsidRPr="00E54153">
              <w:t xml:space="preserve">      affiliation</w:t>
            </w:r>
          </w:p>
        </w:tc>
        <w:tc>
          <w:tcPr>
            <w:tcW w:w="2126" w:type="dxa"/>
          </w:tcPr>
          <w:p w14:paraId="2FAFA433" w14:textId="77777777" w:rsidR="00A2185A" w:rsidRPr="00E54153" w:rsidRDefault="00A2185A" w:rsidP="00C201EF">
            <w:pPr>
              <w:pStyle w:val="TAL"/>
            </w:pPr>
          </w:p>
        </w:tc>
        <w:tc>
          <w:tcPr>
            <w:tcW w:w="2126" w:type="dxa"/>
          </w:tcPr>
          <w:p w14:paraId="003AF8E5" w14:textId="77777777" w:rsidR="00A2185A" w:rsidRPr="00E54153" w:rsidRDefault="00A2185A" w:rsidP="00C201EF">
            <w:pPr>
              <w:pStyle w:val="TAL"/>
            </w:pPr>
          </w:p>
        </w:tc>
        <w:tc>
          <w:tcPr>
            <w:tcW w:w="1418" w:type="dxa"/>
          </w:tcPr>
          <w:p w14:paraId="716B1DCA" w14:textId="77777777" w:rsidR="00A2185A" w:rsidRPr="00E54153" w:rsidRDefault="00A2185A" w:rsidP="00C201EF">
            <w:pPr>
              <w:pStyle w:val="TAL"/>
            </w:pPr>
          </w:p>
        </w:tc>
        <w:tc>
          <w:tcPr>
            <w:tcW w:w="1134" w:type="dxa"/>
            <w:vAlign w:val="bottom"/>
          </w:tcPr>
          <w:p w14:paraId="3562BBDB" w14:textId="77777777" w:rsidR="00A2185A" w:rsidRPr="00E54153" w:rsidRDefault="00A2185A" w:rsidP="00C201EF">
            <w:pPr>
              <w:pStyle w:val="TAL"/>
            </w:pPr>
          </w:p>
        </w:tc>
      </w:tr>
      <w:tr w:rsidR="00A2185A" w:rsidRPr="00E54153" w14:paraId="072168C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143EDD06" w14:textId="77777777" w:rsidR="00A2185A" w:rsidRPr="00E54153" w:rsidRDefault="00A2185A" w:rsidP="00C201EF">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4AB1F6BC" w14:textId="77777777" w:rsidR="00A2185A" w:rsidRPr="00E54153" w:rsidRDefault="00A2185A" w:rsidP="00C201EF">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2853760C"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4E4657B"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15DF38" w14:textId="77777777" w:rsidR="00A2185A" w:rsidRPr="00E54153" w:rsidRDefault="00A2185A" w:rsidP="00C201EF">
            <w:pPr>
              <w:pStyle w:val="TAL"/>
            </w:pPr>
          </w:p>
        </w:tc>
      </w:tr>
      <w:tr w:rsidR="00A2185A" w:rsidRPr="00E54153" w14:paraId="0F3FE764"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7BC3577" w14:textId="77777777" w:rsidR="00A2185A" w:rsidRPr="00E54153"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7A5BD40B" w14:textId="77777777" w:rsidR="00A2185A" w:rsidRPr="00E54153" w:rsidRDefault="00A2185A" w:rsidP="00C201EF">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FE2A495"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4D0A1E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DFD01D" w14:textId="77777777" w:rsidR="00A2185A" w:rsidRPr="00E54153" w:rsidRDefault="00A2185A" w:rsidP="00C201EF">
            <w:pPr>
              <w:pStyle w:val="TAL"/>
            </w:pPr>
          </w:p>
        </w:tc>
      </w:tr>
    </w:tbl>
    <w:p w14:paraId="219CAEBD" w14:textId="77777777" w:rsidR="00A2185A" w:rsidRPr="00E54153" w:rsidRDefault="00A2185A" w:rsidP="00A2185A"/>
    <w:p w14:paraId="12E8401C" w14:textId="77777777" w:rsidR="00A2185A" w:rsidRPr="00E54153" w:rsidRDefault="00A2185A" w:rsidP="00A2185A">
      <w:pPr>
        <w:pStyle w:val="TH"/>
      </w:pPr>
      <w:r w:rsidRPr="00E54153">
        <w:t>Table 5.3.3.3-28: SIP NOTIFY (steps 9, 46,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4428790" w14:textId="77777777" w:rsidTr="00C201EF">
        <w:tc>
          <w:tcPr>
            <w:tcW w:w="9639" w:type="dxa"/>
            <w:gridSpan w:val="5"/>
          </w:tcPr>
          <w:p w14:paraId="72F03588" w14:textId="77777777" w:rsidR="00A2185A" w:rsidRPr="00E54153" w:rsidRDefault="00A2185A" w:rsidP="00C201EF">
            <w:pPr>
              <w:pStyle w:val="TAL"/>
            </w:pPr>
            <w:r w:rsidRPr="00E54153">
              <w:t>Derivation Path: TS 36.579-1 [2], Table 5.5.2.8-1 with condition PRESENCE-EVENT</w:t>
            </w:r>
          </w:p>
        </w:tc>
      </w:tr>
      <w:tr w:rsidR="00A2185A" w:rsidRPr="00E54153" w14:paraId="0609378A" w14:textId="77777777" w:rsidTr="00C201EF">
        <w:tc>
          <w:tcPr>
            <w:tcW w:w="2835" w:type="dxa"/>
          </w:tcPr>
          <w:p w14:paraId="07575B2F"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D51D292"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708033C"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5970C041"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58C64F0"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30BC261F" w14:textId="77777777" w:rsidTr="00C201EF">
        <w:tc>
          <w:tcPr>
            <w:tcW w:w="2835" w:type="dxa"/>
            <w:tcBorders>
              <w:top w:val="single" w:sz="4" w:space="0" w:color="auto"/>
              <w:left w:val="single" w:sz="4" w:space="0" w:color="auto"/>
              <w:bottom w:val="single" w:sz="4" w:space="0" w:color="auto"/>
              <w:right w:val="single" w:sz="4" w:space="0" w:color="auto"/>
            </w:tcBorders>
          </w:tcPr>
          <w:p w14:paraId="2AA44F46"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C81F55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0AECED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D4126A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773CE3E" w14:textId="77777777" w:rsidR="00A2185A" w:rsidRPr="00E54153" w:rsidRDefault="00A2185A" w:rsidP="00C201EF">
            <w:pPr>
              <w:pStyle w:val="TAL"/>
            </w:pPr>
          </w:p>
        </w:tc>
      </w:tr>
      <w:tr w:rsidR="00A2185A" w:rsidRPr="00E54153" w14:paraId="67A7A86F" w14:textId="77777777" w:rsidTr="00C201EF">
        <w:tc>
          <w:tcPr>
            <w:tcW w:w="2835" w:type="dxa"/>
            <w:tcBorders>
              <w:top w:val="single" w:sz="4" w:space="0" w:color="auto"/>
              <w:left w:val="single" w:sz="4" w:space="0" w:color="auto"/>
              <w:bottom w:val="single" w:sz="4" w:space="0" w:color="auto"/>
              <w:right w:val="single" w:sz="4" w:space="0" w:color="auto"/>
            </w:tcBorders>
          </w:tcPr>
          <w:p w14:paraId="3D0F4802"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4A38E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07627B9"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FDEBF5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5E81D4" w14:textId="77777777" w:rsidR="00A2185A" w:rsidRPr="00E54153" w:rsidRDefault="00A2185A" w:rsidP="00C201EF">
            <w:pPr>
              <w:pStyle w:val="TAL"/>
            </w:pPr>
          </w:p>
        </w:tc>
      </w:tr>
      <w:tr w:rsidR="00A2185A" w:rsidRPr="00E54153" w14:paraId="5E9E3259"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5F5A56F"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D85782" w14:textId="77777777" w:rsidR="00A2185A" w:rsidRPr="00E54153" w:rsidRDefault="00A2185A" w:rsidP="00C201EF">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15A1FB4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232BA7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27A2D2" w14:textId="77777777" w:rsidR="00A2185A" w:rsidRPr="00E54153" w:rsidRDefault="00A2185A" w:rsidP="00C201EF">
            <w:pPr>
              <w:pStyle w:val="TAL"/>
            </w:pPr>
          </w:p>
        </w:tc>
      </w:tr>
    </w:tbl>
    <w:p w14:paraId="75FE6C00" w14:textId="77777777" w:rsidR="00A2185A" w:rsidRPr="00E54153" w:rsidRDefault="00A2185A" w:rsidP="00A2185A"/>
    <w:p w14:paraId="3C823CE1" w14:textId="77777777" w:rsidR="00A2185A" w:rsidRPr="00E54153" w:rsidRDefault="00A2185A" w:rsidP="00A2185A">
      <w:pPr>
        <w:pStyle w:val="TH"/>
      </w:pPr>
      <w:r w:rsidRPr="00E54153">
        <w:lastRenderedPageBreak/>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DCDEEB8" w14:textId="77777777" w:rsidTr="00C201EF">
        <w:tc>
          <w:tcPr>
            <w:tcW w:w="9639" w:type="dxa"/>
            <w:gridSpan w:val="5"/>
          </w:tcPr>
          <w:p w14:paraId="6B664765" w14:textId="77777777" w:rsidR="00A2185A" w:rsidRPr="00E54153" w:rsidRDefault="00A2185A" w:rsidP="00C201EF">
            <w:pPr>
              <w:pStyle w:val="TAL"/>
            </w:pPr>
            <w:r w:rsidRPr="00E54153">
              <w:t>Derivation Path: TS 36.579-1 [2], Table 5.5.3.5.2-1 condition AFFILIATION</w:t>
            </w:r>
          </w:p>
        </w:tc>
      </w:tr>
      <w:tr w:rsidR="00A2185A" w:rsidRPr="00E54153" w14:paraId="0B7BBB9B" w14:textId="77777777" w:rsidTr="00C201EF">
        <w:tc>
          <w:tcPr>
            <w:tcW w:w="2835" w:type="dxa"/>
          </w:tcPr>
          <w:p w14:paraId="704BDA97"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290DB337"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0DA10F3D"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76D24ADC"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C8EC07F"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381F164" w14:textId="77777777" w:rsidTr="00C201EF">
        <w:tc>
          <w:tcPr>
            <w:tcW w:w="2835" w:type="dxa"/>
            <w:vAlign w:val="center"/>
          </w:tcPr>
          <w:p w14:paraId="24D8D957" w14:textId="77777777" w:rsidR="00A2185A" w:rsidRPr="00E54153" w:rsidRDefault="00A2185A" w:rsidP="00C201EF">
            <w:pPr>
              <w:pStyle w:val="TAL"/>
            </w:pPr>
            <w:r w:rsidRPr="00E54153">
              <w:t>presence</w:t>
            </w:r>
          </w:p>
        </w:tc>
        <w:tc>
          <w:tcPr>
            <w:tcW w:w="2126" w:type="dxa"/>
          </w:tcPr>
          <w:p w14:paraId="2E16A2A4" w14:textId="77777777" w:rsidR="00A2185A" w:rsidRPr="00E54153" w:rsidRDefault="00A2185A" w:rsidP="00C201EF">
            <w:pPr>
              <w:pStyle w:val="TAL"/>
            </w:pPr>
          </w:p>
        </w:tc>
        <w:tc>
          <w:tcPr>
            <w:tcW w:w="2126" w:type="dxa"/>
            <w:tcBorders>
              <w:bottom w:val="single" w:sz="4" w:space="0" w:color="auto"/>
            </w:tcBorders>
          </w:tcPr>
          <w:p w14:paraId="356A44B8" w14:textId="77777777" w:rsidR="00A2185A" w:rsidRPr="00E54153" w:rsidRDefault="00A2185A" w:rsidP="00C201EF">
            <w:pPr>
              <w:pStyle w:val="TAL"/>
            </w:pPr>
          </w:p>
        </w:tc>
        <w:tc>
          <w:tcPr>
            <w:tcW w:w="1418" w:type="dxa"/>
          </w:tcPr>
          <w:p w14:paraId="48DB2A33" w14:textId="77777777" w:rsidR="00A2185A" w:rsidRPr="00E54153" w:rsidRDefault="00A2185A" w:rsidP="00C201EF">
            <w:pPr>
              <w:pStyle w:val="TAL"/>
            </w:pPr>
          </w:p>
        </w:tc>
        <w:tc>
          <w:tcPr>
            <w:tcW w:w="1134" w:type="dxa"/>
            <w:vAlign w:val="bottom"/>
          </w:tcPr>
          <w:p w14:paraId="1AEEBAD3" w14:textId="77777777" w:rsidR="00A2185A" w:rsidRPr="00E54153" w:rsidRDefault="00A2185A" w:rsidP="00C201EF">
            <w:pPr>
              <w:pStyle w:val="TAL"/>
            </w:pPr>
          </w:p>
        </w:tc>
      </w:tr>
      <w:tr w:rsidR="00A2185A" w:rsidRPr="00E54153" w14:paraId="475AFACF" w14:textId="77777777" w:rsidTr="00C201EF">
        <w:tc>
          <w:tcPr>
            <w:tcW w:w="2835" w:type="dxa"/>
            <w:vAlign w:val="center"/>
          </w:tcPr>
          <w:p w14:paraId="3B1660C5" w14:textId="77777777" w:rsidR="00A2185A" w:rsidRPr="00E54153" w:rsidRDefault="00A2185A" w:rsidP="00C201EF">
            <w:pPr>
              <w:pStyle w:val="TAL"/>
            </w:pPr>
            <w:r w:rsidRPr="00E54153">
              <w:t xml:space="preserve">  tuple</w:t>
            </w:r>
          </w:p>
        </w:tc>
        <w:tc>
          <w:tcPr>
            <w:tcW w:w="2126" w:type="dxa"/>
          </w:tcPr>
          <w:p w14:paraId="648B3E6E" w14:textId="77777777" w:rsidR="00A2185A" w:rsidRPr="00E54153" w:rsidRDefault="00A2185A" w:rsidP="00C201EF">
            <w:pPr>
              <w:pStyle w:val="TAL"/>
            </w:pPr>
          </w:p>
        </w:tc>
        <w:tc>
          <w:tcPr>
            <w:tcW w:w="2126" w:type="dxa"/>
            <w:tcBorders>
              <w:bottom w:val="single" w:sz="4" w:space="0" w:color="auto"/>
            </w:tcBorders>
          </w:tcPr>
          <w:p w14:paraId="4CE6EC22" w14:textId="77777777" w:rsidR="00A2185A" w:rsidRPr="00E54153" w:rsidRDefault="00A2185A" w:rsidP="00C201EF">
            <w:pPr>
              <w:pStyle w:val="TAL"/>
            </w:pPr>
          </w:p>
        </w:tc>
        <w:tc>
          <w:tcPr>
            <w:tcW w:w="1418" w:type="dxa"/>
          </w:tcPr>
          <w:p w14:paraId="51FDBCF3" w14:textId="77777777" w:rsidR="00A2185A" w:rsidRPr="00E54153" w:rsidRDefault="00A2185A" w:rsidP="00C201EF">
            <w:pPr>
              <w:pStyle w:val="TAL"/>
            </w:pPr>
          </w:p>
        </w:tc>
        <w:tc>
          <w:tcPr>
            <w:tcW w:w="1134" w:type="dxa"/>
            <w:vAlign w:val="bottom"/>
          </w:tcPr>
          <w:p w14:paraId="0E46A600" w14:textId="77777777" w:rsidR="00A2185A" w:rsidRPr="00E54153" w:rsidRDefault="00A2185A" w:rsidP="00C201EF">
            <w:pPr>
              <w:pStyle w:val="TAL"/>
            </w:pPr>
          </w:p>
        </w:tc>
      </w:tr>
      <w:tr w:rsidR="00A2185A" w:rsidRPr="00E54153" w14:paraId="47147F6A" w14:textId="77777777" w:rsidTr="00C201EF">
        <w:tc>
          <w:tcPr>
            <w:tcW w:w="2835" w:type="dxa"/>
            <w:vAlign w:val="center"/>
          </w:tcPr>
          <w:p w14:paraId="0854A282" w14:textId="77777777" w:rsidR="00A2185A" w:rsidRPr="00E54153" w:rsidRDefault="00A2185A" w:rsidP="00C201EF">
            <w:pPr>
              <w:pStyle w:val="TAL"/>
            </w:pPr>
            <w:r w:rsidRPr="00E54153">
              <w:t xml:space="preserve">    status</w:t>
            </w:r>
          </w:p>
        </w:tc>
        <w:tc>
          <w:tcPr>
            <w:tcW w:w="2126" w:type="dxa"/>
          </w:tcPr>
          <w:p w14:paraId="31EAF765" w14:textId="77777777" w:rsidR="00A2185A" w:rsidRPr="00E54153" w:rsidRDefault="00A2185A" w:rsidP="00C201EF">
            <w:pPr>
              <w:pStyle w:val="TAL"/>
            </w:pPr>
          </w:p>
        </w:tc>
        <w:tc>
          <w:tcPr>
            <w:tcW w:w="2126" w:type="dxa"/>
          </w:tcPr>
          <w:p w14:paraId="1E21B0F0" w14:textId="77777777" w:rsidR="00A2185A" w:rsidRPr="00E54153" w:rsidRDefault="00A2185A" w:rsidP="00C201EF">
            <w:pPr>
              <w:pStyle w:val="TAL"/>
            </w:pPr>
          </w:p>
        </w:tc>
        <w:tc>
          <w:tcPr>
            <w:tcW w:w="1418" w:type="dxa"/>
          </w:tcPr>
          <w:p w14:paraId="0D8DB976" w14:textId="77777777" w:rsidR="00A2185A" w:rsidRPr="00E54153" w:rsidRDefault="00A2185A" w:rsidP="00C201EF">
            <w:pPr>
              <w:pStyle w:val="TAL"/>
            </w:pPr>
          </w:p>
        </w:tc>
        <w:tc>
          <w:tcPr>
            <w:tcW w:w="1134" w:type="dxa"/>
            <w:vAlign w:val="bottom"/>
          </w:tcPr>
          <w:p w14:paraId="1110A848" w14:textId="77777777" w:rsidR="00A2185A" w:rsidRPr="00E54153" w:rsidRDefault="00A2185A" w:rsidP="00C201EF">
            <w:pPr>
              <w:pStyle w:val="TAL"/>
            </w:pPr>
          </w:p>
        </w:tc>
      </w:tr>
      <w:tr w:rsidR="00A2185A" w:rsidRPr="00E54153" w14:paraId="6D75C877" w14:textId="77777777" w:rsidTr="00C201EF">
        <w:tc>
          <w:tcPr>
            <w:tcW w:w="2835" w:type="dxa"/>
            <w:vAlign w:val="center"/>
          </w:tcPr>
          <w:p w14:paraId="7868D441" w14:textId="77777777" w:rsidR="00A2185A" w:rsidRPr="00E54153" w:rsidRDefault="00A2185A" w:rsidP="00C201EF">
            <w:pPr>
              <w:pStyle w:val="TAL"/>
            </w:pPr>
            <w:r w:rsidRPr="00E54153">
              <w:t xml:space="preserve">      affiliation</w:t>
            </w:r>
          </w:p>
        </w:tc>
        <w:tc>
          <w:tcPr>
            <w:tcW w:w="2126" w:type="dxa"/>
          </w:tcPr>
          <w:p w14:paraId="68A3BE24" w14:textId="77777777" w:rsidR="00A2185A" w:rsidRPr="00E54153" w:rsidRDefault="00A2185A" w:rsidP="00C201EF">
            <w:pPr>
              <w:pStyle w:val="TAL"/>
            </w:pPr>
          </w:p>
        </w:tc>
        <w:tc>
          <w:tcPr>
            <w:tcW w:w="2126" w:type="dxa"/>
          </w:tcPr>
          <w:p w14:paraId="6CC26715" w14:textId="77777777" w:rsidR="00A2185A" w:rsidRPr="00E54153" w:rsidRDefault="00A2185A" w:rsidP="00C201EF">
            <w:pPr>
              <w:pStyle w:val="TAL"/>
            </w:pPr>
          </w:p>
        </w:tc>
        <w:tc>
          <w:tcPr>
            <w:tcW w:w="1418" w:type="dxa"/>
          </w:tcPr>
          <w:p w14:paraId="78F98211" w14:textId="77777777" w:rsidR="00A2185A" w:rsidRPr="00E54153" w:rsidRDefault="00A2185A" w:rsidP="00C201EF">
            <w:pPr>
              <w:pStyle w:val="TAL"/>
            </w:pPr>
          </w:p>
        </w:tc>
        <w:tc>
          <w:tcPr>
            <w:tcW w:w="1134" w:type="dxa"/>
            <w:vAlign w:val="bottom"/>
          </w:tcPr>
          <w:p w14:paraId="16FFC6AE" w14:textId="77777777" w:rsidR="00A2185A" w:rsidRPr="00E54153" w:rsidRDefault="00A2185A" w:rsidP="00C201EF">
            <w:pPr>
              <w:pStyle w:val="TAL"/>
            </w:pPr>
          </w:p>
        </w:tc>
      </w:tr>
      <w:tr w:rsidR="00A2185A" w:rsidRPr="00E54153" w14:paraId="19389C07" w14:textId="77777777" w:rsidTr="00C201EF">
        <w:tc>
          <w:tcPr>
            <w:tcW w:w="2835" w:type="dxa"/>
            <w:vAlign w:val="center"/>
          </w:tcPr>
          <w:p w14:paraId="5A987377" w14:textId="77777777" w:rsidR="00A2185A" w:rsidRPr="00E54153" w:rsidRDefault="00A2185A" w:rsidP="00C201EF">
            <w:pPr>
              <w:pStyle w:val="TAL"/>
            </w:pPr>
            <w:r w:rsidRPr="00E54153">
              <w:t xml:space="preserve">        status</w:t>
            </w:r>
          </w:p>
        </w:tc>
        <w:tc>
          <w:tcPr>
            <w:tcW w:w="2126" w:type="dxa"/>
          </w:tcPr>
          <w:p w14:paraId="25928E59" w14:textId="77777777" w:rsidR="00A2185A" w:rsidRPr="00E54153" w:rsidRDefault="00A2185A" w:rsidP="00C201EF">
            <w:pPr>
              <w:pStyle w:val="TAL"/>
            </w:pPr>
            <w:r w:rsidRPr="00E54153">
              <w:t>“affiliated”</w:t>
            </w:r>
          </w:p>
        </w:tc>
        <w:tc>
          <w:tcPr>
            <w:tcW w:w="2126" w:type="dxa"/>
          </w:tcPr>
          <w:p w14:paraId="026BB850" w14:textId="77777777" w:rsidR="00A2185A" w:rsidRPr="00E54153" w:rsidRDefault="00A2185A" w:rsidP="00C201EF">
            <w:pPr>
              <w:pStyle w:val="TAL"/>
            </w:pPr>
          </w:p>
        </w:tc>
        <w:tc>
          <w:tcPr>
            <w:tcW w:w="1418" w:type="dxa"/>
          </w:tcPr>
          <w:p w14:paraId="798A8F94" w14:textId="77777777" w:rsidR="00A2185A" w:rsidRPr="00E54153" w:rsidRDefault="00A2185A" w:rsidP="00C201EF">
            <w:pPr>
              <w:pStyle w:val="TAL"/>
            </w:pPr>
          </w:p>
        </w:tc>
        <w:tc>
          <w:tcPr>
            <w:tcW w:w="1134" w:type="dxa"/>
            <w:vAlign w:val="bottom"/>
          </w:tcPr>
          <w:p w14:paraId="53B31BA6" w14:textId="77777777" w:rsidR="00A2185A" w:rsidRPr="00E54153" w:rsidRDefault="00A2185A" w:rsidP="00C201EF">
            <w:pPr>
              <w:pStyle w:val="TAL"/>
            </w:pPr>
          </w:p>
        </w:tc>
      </w:tr>
      <w:tr w:rsidR="00A2185A" w:rsidRPr="00E54153" w14:paraId="766CA3C7"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BC68186" w14:textId="77777777" w:rsidR="00A2185A" w:rsidRPr="00E54153"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7963C85E" w14:textId="77777777" w:rsidR="00A2185A" w:rsidRPr="00E54153" w:rsidRDefault="00A2185A" w:rsidP="00C201EF">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40AC46D"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C1E29E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39F4AF" w14:textId="77777777" w:rsidR="00A2185A" w:rsidRPr="00E54153" w:rsidRDefault="00A2185A" w:rsidP="00C201EF">
            <w:pPr>
              <w:pStyle w:val="TAL"/>
            </w:pPr>
          </w:p>
        </w:tc>
      </w:tr>
    </w:tbl>
    <w:p w14:paraId="40D41110" w14:textId="77777777" w:rsidR="00A2185A" w:rsidRPr="00E54153" w:rsidRDefault="00A2185A" w:rsidP="00A2185A"/>
    <w:p w14:paraId="229F71C0" w14:textId="77777777" w:rsidR="00A2185A" w:rsidRPr="00E54153" w:rsidRDefault="00A2185A" w:rsidP="00A2185A">
      <w:pPr>
        <w:pStyle w:val="TH"/>
      </w:pPr>
      <w:r w:rsidRPr="00E54153">
        <w:t>Table 5.3.3.3-30: SIP NOTIFY (step 17,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5685478F" w14:textId="77777777" w:rsidTr="00C201EF">
        <w:tc>
          <w:tcPr>
            <w:tcW w:w="9639" w:type="dxa"/>
            <w:gridSpan w:val="5"/>
          </w:tcPr>
          <w:p w14:paraId="59DB8B8B" w14:textId="77777777" w:rsidR="00A2185A" w:rsidRPr="00E54153" w:rsidRDefault="00A2185A" w:rsidP="00C201EF">
            <w:pPr>
              <w:pStyle w:val="TAL"/>
            </w:pPr>
            <w:r w:rsidRPr="00E54153">
              <w:t>Derivation Path: TS 36.579-1 [2], Table 5.5.2.8-1 with condition PRESENCE-EVENT</w:t>
            </w:r>
          </w:p>
        </w:tc>
      </w:tr>
      <w:tr w:rsidR="00A2185A" w:rsidRPr="00E54153" w14:paraId="2FB9EB93" w14:textId="77777777" w:rsidTr="00C201EF">
        <w:tc>
          <w:tcPr>
            <w:tcW w:w="2835" w:type="dxa"/>
          </w:tcPr>
          <w:p w14:paraId="521720A6"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5C4C6921"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A69F53F"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4DF25F0F"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66358EF3"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5AA992B" w14:textId="77777777" w:rsidTr="00C201EF">
        <w:tc>
          <w:tcPr>
            <w:tcW w:w="2835" w:type="dxa"/>
            <w:tcBorders>
              <w:top w:val="single" w:sz="4" w:space="0" w:color="auto"/>
              <w:left w:val="single" w:sz="4" w:space="0" w:color="auto"/>
              <w:bottom w:val="single" w:sz="4" w:space="0" w:color="auto"/>
              <w:right w:val="single" w:sz="4" w:space="0" w:color="auto"/>
            </w:tcBorders>
          </w:tcPr>
          <w:p w14:paraId="0A8F4471"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54154F4"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664ED6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8F5782B"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0FCFFA" w14:textId="77777777" w:rsidR="00A2185A" w:rsidRPr="00E54153" w:rsidRDefault="00A2185A" w:rsidP="00C201EF">
            <w:pPr>
              <w:pStyle w:val="TAL"/>
            </w:pPr>
          </w:p>
        </w:tc>
      </w:tr>
      <w:tr w:rsidR="00A2185A" w:rsidRPr="00E54153" w14:paraId="6383A027" w14:textId="77777777" w:rsidTr="00C201EF">
        <w:tc>
          <w:tcPr>
            <w:tcW w:w="2835" w:type="dxa"/>
            <w:tcBorders>
              <w:top w:val="single" w:sz="4" w:space="0" w:color="auto"/>
              <w:left w:val="single" w:sz="4" w:space="0" w:color="auto"/>
              <w:bottom w:val="single" w:sz="4" w:space="0" w:color="auto"/>
              <w:right w:val="single" w:sz="4" w:space="0" w:color="auto"/>
            </w:tcBorders>
          </w:tcPr>
          <w:p w14:paraId="4CC2B6F3"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F1682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C36C019"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B743D9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6AF69C" w14:textId="77777777" w:rsidR="00A2185A" w:rsidRPr="00E54153" w:rsidRDefault="00A2185A" w:rsidP="00C201EF">
            <w:pPr>
              <w:pStyle w:val="TAL"/>
            </w:pPr>
          </w:p>
        </w:tc>
      </w:tr>
      <w:tr w:rsidR="00A2185A" w:rsidRPr="00E54153" w14:paraId="79EAECCA"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BA3DE12"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8B3393" w14:textId="77777777" w:rsidR="00A2185A" w:rsidRPr="00E54153" w:rsidRDefault="00A2185A" w:rsidP="00C201EF">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3F4682D7"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F16564A"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F902BD" w14:textId="77777777" w:rsidR="00A2185A" w:rsidRPr="00E54153" w:rsidRDefault="00A2185A" w:rsidP="00C201EF">
            <w:pPr>
              <w:pStyle w:val="TAL"/>
            </w:pPr>
          </w:p>
        </w:tc>
      </w:tr>
    </w:tbl>
    <w:p w14:paraId="448B034F" w14:textId="77777777" w:rsidR="00A2185A" w:rsidRPr="00E54153" w:rsidRDefault="00A2185A" w:rsidP="00A2185A"/>
    <w:p w14:paraId="240AC657" w14:textId="77777777" w:rsidR="00A2185A" w:rsidRPr="00E54153" w:rsidRDefault="00A2185A" w:rsidP="00A2185A">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52B7BFA" w14:textId="77777777" w:rsidTr="00C201EF">
        <w:tc>
          <w:tcPr>
            <w:tcW w:w="9639" w:type="dxa"/>
            <w:gridSpan w:val="5"/>
          </w:tcPr>
          <w:p w14:paraId="4C67CCE0" w14:textId="77777777" w:rsidR="00A2185A" w:rsidRPr="00E54153" w:rsidRDefault="00A2185A" w:rsidP="00C201EF">
            <w:pPr>
              <w:pStyle w:val="TAL"/>
            </w:pPr>
            <w:r w:rsidRPr="00E54153">
              <w:t>Derivation Path: TS 36.579-1 [2], Table 5.5.3.5.2-1 condition AFFILIATION</w:t>
            </w:r>
          </w:p>
        </w:tc>
      </w:tr>
      <w:tr w:rsidR="00A2185A" w:rsidRPr="00E54153" w14:paraId="405A5573" w14:textId="77777777" w:rsidTr="00C201EF">
        <w:tc>
          <w:tcPr>
            <w:tcW w:w="2835" w:type="dxa"/>
          </w:tcPr>
          <w:p w14:paraId="303FEE0D"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F9C4676"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4947D942"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466A240"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06B52F5"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2D75C39" w14:textId="77777777" w:rsidTr="00C201EF">
        <w:tc>
          <w:tcPr>
            <w:tcW w:w="2835" w:type="dxa"/>
            <w:vAlign w:val="center"/>
          </w:tcPr>
          <w:p w14:paraId="648CEB73" w14:textId="77777777" w:rsidR="00A2185A" w:rsidRPr="00E54153" w:rsidRDefault="00A2185A" w:rsidP="00C201EF">
            <w:pPr>
              <w:pStyle w:val="TAL"/>
            </w:pPr>
            <w:r w:rsidRPr="00E54153">
              <w:t>presence</w:t>
            </w:r>
          </w:p>
        </w:tc>
        <w:tc>
          <w:tcPr>
            <w:tcW w:w="2126" w:type="dxa"/>
          </w:tcPr>
          <w:p w14:paraId="0D319058" w14:textId="77777777" w:rsidR="00A2185A" w:rsidRPr="00E54153" w:rsidRDefault="00A2185A" w:rsidP="00C201EF">
            <w:pPr>
              <w:pStyle w:val="TAL"/>
            </w:pPr>
          </w:p>
        </w:tc>
        <w:tc>
          <w:tcPr>
            <w:tcW w:w="2126" w:type="dxa"/>
            <w:tcBorders>
              <w:bottom w:val="single" w:sz="4" w:space="0" w:color="auto"/>
            </w:tcBorders>
          </w:tcPr>
          <w:p w14:paraId="417B3338" w14:textId="77777777" w:rsidR="00A2185A" w:rsidRPr="00E54153" w:rsidRDefault="00A2185A" w:rsidP="00C201EF">
            <w:pPr>
              <w:pStyle w:val="TAL"/>
            </w:pPr>
          </w:p>
        </w:tc>
        <w:tc>
          <w:tcPr>
            <w:tcW w:w="1418" w:type="dxa"/>
          </w:tcPr>
          <w:p w14:paraId="2E68CE7A" w14:textId="77777777" w:rsidR="00A2185A" w:rsidRPr="00E54153" w:rsidRDefault="00A2185A" w:rsidP="00C201EF">
            <w:pPr>
              <w:pStyle w:val="TAL"/>
            </w:pPr>
          </w:p>
        </w:tc>
        <w:tc>
          <w:tcPr>
            <w:tcW w:w="1134" w:type="dxa"/>
            <w:vAlign w:val="bottom"/>
          </w:tcPr>
          <w:p w14:paraId="05C5DDB7" w14:textId="77777777" w:rsidR="00A2185A" w:rsidRPr="00E54153" w:rsidRDefault="00A2185A" w:rsidP="00C201EF">
            <w:pPr>
              <w:pStyle w:val="TAL"/>
            </w:pPr>
          </w:p>
        </w:tc>
      </w:tr>
      <w:tr w:rsidR="00A2185A" w:rsidRPr="00E54153" w14:paraId="12F10E1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6AF9A6A9" w14:textId="77777777" w:rsidR="00A2185A" w:rsidRPr="00E54153" w:rsidRDefault="00A2185A" w:rsidP="00C201EF">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67B84D4" w14:textId="77777777" w:rsidR="00A2185A" w:rsidRPr="00E54153" w:rsidRDefault="00A2185A" w:rsidP="00C201EF">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4BA36DFD"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BF6CD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C0079D" w14:textId="77777777" w:rsidR="00A2185A" w:rsidRPr="00E54153" w:rsidRDefault="00A2185A" w:rsidP="00C201EF">
            <w:pPr>
              <w:pStyle w:val="TAL"/>
            </w:pPr>
          </w:p>
        </w:tc>
      </w:tr>
      <w:tr w:rsidR="00A2185A" w:rsidRPr="00E54153" w14:paraId="086B17B6" w14:textId="77777777" w:rsidTr="00C201EF">
        <w:tc>
          <w:tcPr>
            <w:tcW w:w="2835" w:type="dxa"/>
            <w:vAlign w:val="center"/>
          </w:tcPr>
          <w:p w14:paraId="44B766F2" w14:textId="77777777" w:rsidR="00A2185A" w:rsidRPr="00E54153" w:rsidRDefault="00A2185A" w:rsidP="00C201EF">
            <w:pPr>
              <w:pStyle w:val="TAL"/>
            </w:pPr>
            <w:r w:rsidRPr="00E54153">
              <w:t xml:space="preserve">  tuple</w:t>
            </w:r>
          </w:p>
        </w:tc>
        <w:tc>
          <w:tcPr>
            <w:tcW w:w="2126" w:type="dxa"/>
          </w:tcPr>
          <w:p w14:paraId="4AF527C8" w14:textId="77777777" w:rsidR="00A2185A" w:rsidRPr="00E54153" w:rsidRDefault="00A2185A" w:rsidP="00C201EF">
            <w:pPr>
              <w:pStyle w:val="TAL"/>
            </w:pPr>
          </w:p>
        </w:tc>
        <w:tc>
          <w:tcPr>
            <w:tcW w:w="2126" w:type="dxa"/>
          </w:tcPr>
          <w:p w14:paraId="3A0403A4" w14:textId="77777777" w:rsidR="00A2185A" w:rsidRPr="00E54153" w:rsidRDefault="00A2185A" w:rsidP="00C201EF">
            <w:pPr>
              <w:pStyle w:val="TAL"/>
            </w:pPr>
          </w:p>
        </w:tc>
        <w:tc>
          <w:tcPr>
            <w:tcW w:w="1418" w:type="dxa"/>
          </w:tcPr>
          <w:p w14:paraId="470C7834" w14:textId="77777777" w:rsidR="00A2185A" w:rsidRPr="00E54153" w:rsidRDefault="00A2185A" w:rsidP="00C201EF">
            <w:pPr>
              <w:pStyle w:val="TAL"/>
            </w:pPr>
          </w:p>
        </w:tc>
        <w:tc>
          <w:tcPr>
            <w:tcW w:w="1134" w:type="dxa"/>
            <w:vAlign w:val="bottom"/>
          </w:tcPr>
          <w:p w14:paraId="446C43A0" w14:textId="77777777" w:rsidR="00A2185A" w:rsidRPr="00E54153" w:rsidRDefault="00A2185A" w:rsidP="00C201EF">
            <w:pPr>
              <w:pStyle w:val="TAL"/>
            </w:pPr>
          </w:p>
        </w:tc>
      </w:tr>
      <w:tr w:rsidR="00A2185A" w:rsidRPr="00E54153" w14:paraId="27B102B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F7958A4" w14:textId="77777777" w:rsidR="00A2185A" w:rsidRPr="00E54153" w:rsidRDefault="00A2185A" w:rsidP="00C201EF">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D4A55E8" w14:textId="77777777" w:rsidR="00A2185A" w:rsidRPr="00E54153" w:rsidRDefault="00A2185A" w:rsidP="00C201EF">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67CE865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9038D8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58F4B8" w14:textId="77777777" w:rsidR="00A2185A" w:rsidRPr="00E54153" w:rsidRDefault="00A2185A" w:rsidP="00C201EF">
            <w:pPr>
              <w:pStyle w:val="TAL"/>
            </w:pPr>
          </w:p>
        </w:tc>
      </w:tr>
      <w:tr w:rsidR="00A2185A" w:rsidRPr="00E54153" w14:paraId="78101BD9" w14:textId="77777777" w:rsidTr="00C201EF">
        <w:tc>
          <w:tcPr>
            <w:tcW w:w="2835" w:type="dxa"/>
            <w:vAlign w:val="center"/>
          </w:tcPr>
          <w:p w14:paraId="4CC3334D" w14:textId="77777777" w:rsidR="00A2185A" w:rsidRPr="00E54153" w:rsidRDefault="00A2185A" w:rsidP="00C201EF">
            <w:pPr>
              <w:pStyle w:val="TAL"/>
            </w:pPr>
            <w:r w:rsidRPr="00E54153">
              <w:t xml:space="preserve">    status</w:t>
            </w:r>
          </w:p>
        </w:tc>
        <w:tc>
          <w:tcPr>
            <w:tcW w:w="2126" w:type="dxa"/>
          </w:tcPr>
          <w:p w14:paraId="7793E99C" w14:textId="77777777" w:rsidR="00A2185A" w:rsidRPr="00E54153" w:rsidRDefault="00A2185A" w:rsidP="00C201EF">
            <w:pPr>
              <w:pStyle w:val="TAL"/>
            </w:pPr>
          </w:p>
        </w:tc>
        <w:tc>
          <w:tcPr>
            <w:tcW w:w="2126" w:type="dxa"/>
          </w:tcPr>
          <w:p w14:paraId="0076014F" w14:textId="77777777" w:rsidR="00A2185A" w:rsidRPr="00E54153" w:rsidRDefault="00A2185A" w:rsidP="00C201EF">
            <w:pPr>
              <w:pStyle w:val="TAL"/>
            </w:pPr>
          </w:p>
        </w:tc>
        <w:tc>
          <w:tcPr>
            <w:tcW w:w="1418" w:type="dxa"/>
          </w:tcPr>
          <w:p w14:paraId="4A1CDC16" w14:textId="77777777" w:rsidR="00A2185A" w:rsidRPr="00E54153" w:rsidRDefault="00A2185A" w:rsidP="00C201EF">
            <w:pPr>
              <w:pStyle w:val="TAL"/>
            </w:pPr>
          </w:p>
        </w:tc>
        <w:tc>
          <w:tcPr>
            <w:tcW w:w="1134" w:type="dxa"/>
            <w:vAlign w:val="bottom"/>
          </w:tcPr>
          <w:p w14:paraId="50340E29" w14:textId="77777777" w:rsidR="00A2185A" w:rsidRPr="00E54153" w:rsidRDefault="00A2185A" w:rsidP="00C201EF">
            <w:pPr>
              <w:pStyle w:val="TAL"/>
            </w:pPr>
          </w:p>
        </w:tc>
      </w:tr>
      <w:tr w:rsidR="00A2185A" w:rsidRPr="00E54153" w14:paraId="3F3DF4A6" w14:textId="77777777" w:rsidTr="00C201EF">
        <w:tc>
          <w:tcPr>
            <w:tcW w:w="2835" w:type="dxa"/>
            <w:vAlign w:val="center"/>
          </w:tcPr>
          <w:p w14:paraId="1D0955AF" w14:textId="77777777" w:rsidR="00A2185A" w:rsidRPr="00E54153" w:rsidRDefault="00A2185A" w:rsidP="00C201EF">
            <w:pPr>
              <w:pStyle w:val="TAL"/>
            </w:pPr>
            <w:r w:rsidRPr="00E54153">
              <w:t xml:space="preserve">      affiliation</w:t>
            </w:r>
          </w:p>
        </w:tc>
        <w:tc>
          <w:tcPr>
            <w:tcW w:w="2126" w:type="dxa"/>
          </w:tcPr>
          <w:p w14:paraId="0A28EC2D" w14:textId="77777777" w:rsidR="00A2185A" w:rsidRPr="00E54153" w:rsidRDefault="00A2185A" w:rsidP="00C201EF">
            <w:pPr>
              <w:pStyle w:val="TAL"/>
            </w:pPr>
          </w:p>
        </w:tc>
        <w:tc>
          <w:tcPr>
            <w:tcW w:w="2126" w:type="dxa"/>
          </w:tcPr>
          <w:p w14:paraId="5EF92667" w14:textId="77777777" w:rsidR="00A2185A" w:rsidRPr="00E54153" w:rsidRDefault="00A2185A" w:rsidP="00C201EF">
            <w:pPr>
              <w:pStyle w:val="TAL"/>
            </w:pPr>
          </w:p>
        </w:tc>
        <w:tc>
          <w:tcPr>
            <w:tcW w:w="1418" w:type="dxa"/>
          </w:tcPr>
          <w:p w14:paraId="17433621" w14:textId="77777777" w:rsidR="00A2185A" w:rsidRPr="00E54153" w:rsidRDefault="00A2185A" w:rsidP="00C201EF">
            <w:pPr>
              <w:pStyle w:val="TAL"/>
            </w:pPr>
          </w:p>
        </w:tc>
        <w:tc>
          <w:tcPr>
            <w:tcW w:w="1134" w:type="dxa"/>
            <w:vAlign w:val="bottom"/>
          </w:tcPr>
          <w:p w14:paraId="08805B5F" w14:textId="77777777" w:rsidR="00A2185A" w:rsidRPr="00E54153" w:rsidRDefault="00A2185A" w:rsidP="00C201EF">
            <w:pPr>
              <w:pStyle w:val="TAL"/>
            </w:pPr>
          </w:p>
        </w:tc>
      </w:tr>
      <w:tr w:rsidR="00A2185A" w:rsidRPr="00E54153" w14:paraId="7607B5D9"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6DF536E" w14:textId="77777777" w:rsidR="00A2185A" w:rsidRPr="00E54153" w:rsidRDefault="00A2185A" w:rsidP="00C201EF">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0090759C" w14:textId="77777777" w:rsidR="00A2185A" w:rsidRPr="00E54153" w:rsidRDefault="00A2185A" w:rsidP="00C201EF">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40FCA28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6F52D54"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D8CB99" w14:textId="77777777" w:rsidR="00A2185A" w:rsidRPr="00E54153" w:rsidRDefault="00A2185A" w:rsidP="00C201EF">
            <w:pPr>
              <w:pStyle w:val="TAL"/>
            </w:pPr>
          </w:p>
        </w:tc>
      </w:tr>
      <w:tr w:rsidR="00A2185A" w:rsidRPr="00E54153" w14:paraId="12D2E1F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0D83D0C" w14:textId="77777777" w:rsidR="00A2185A" w:rsidRPr="00E54153"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2AAA88A" w14:textId="77777777" w:rsidR="00A2185A" w:rsidRPr="00E54153" w:rsidRDefault="00A2185A" w:rsidP="00C201EF">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08106BE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909735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9A76F7" w14:textId="77777777" w:rsidR="00A2185A" w:rsidRPr="00E54153" w:rsidRDefault="00A2185A" w:rsidP="00C201EF">
            <w:pPr>
              <w:pStyle w:val="TAL"/>
            </w:pPr>
          </w:p>
        </w:tc>
      </w:tr>
    </w:tbl>
    <w:p w14:paraId="3F325F92" w14:textId="77777777" w:rsidR="00A2185A" w:rsidRPr="00E54153" w:rsidRDefault="00A2185A" w:rsidP="00A2185A"/>
    <w:p w14:paraId="0A894467" w14:textId="77777777" w:rsidR="00A2185A" w:rsidRPr="00E54153" w:rsidRDefault="00A2185A" w:rsidP="00A2185A">
      <w:pPr>
        <w:pStyle w:val="TH"/>
      </w:pPr>
      <w:r w:rsidRPr="00E54153">
        <w:t>Table 5.3.3.3-31A: SIP NOTIFY (step 28, Table 5.3.3.2-1; 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8123C05" w14:textId="77777777" w:rsidTr="00C201EF">
        <w:tc>
          <w:tcPr>
            <w:tcW w:w="9639" w:type="dxa"/>
            <w:gridSpan w:val="5"/>
          </w:tcPr>
          <w:p w14:paraId="4F11C728" w14:textId="77777777" w:rsidR="00A2185A" w:rsidRPr="00E54153" w:rsidRDefault="00A2185A" w:rsidP="00C201EF">
            <w:pPr>
              <w:pStyle w:val="TAL"/>
            </w:pPr>
            <w:r w:rsidRPr="00E54153">
              <w:t>Derivation Path: TS 36.579-1 [2], Table 5.5.2.8-1 with condition PRESENCE-EVENT</w:t>
            </w:r>
          </w:p>
        </w:tc>
      </w:tr>
      <w:tr w:rsidR="00A2185A" w:rsidRPr="00E54153" w14:paraId="5C8F30CD" w14:textId="77777777" w:rsidTr="00C201EF">
        <w:tc>
          <w:tcPr>
            <w:tcW w:w="2835" w:type="dxa"/>
          </w:tcPr>
          <w:p w14:paraId="6E957AA2"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778E8B90"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28D171D"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9BC7A7D"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EB40E22"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83CBBBB" w14:textId="77777777" w:rsidTr="00C201EF">
        <w:tc>
          <w:tcPr>
            <w:tcW w:w="2835" w:type="dxa"/>
            <w:tcBorders>
              <w:top w:val="single" w:sz="4" w:space="0" w:color="auto"/>
              <w:left w:val="single" w:sz="4" w:space="0" w:color="auto"/>
              <w:bottom w:val="single" w:sz="4" w:space="0" w:color="auto"/>
              <w:right w:val="single" w:sz="4" w:space="0" w:color="auto"/>
            </w:tcBorders>
          </w:tcPr>
          <w:p w14:paraId="7C500B73"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5D438F5"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999E45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D9FFE6"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93B0507" w14:textId="77777777" w:rsidR="00A2185A" w:rsidRPr="00E54153" w:rsidRDefault="00A2185A" w:rsidP="00C201EF">
            <w:pPr>
              <w:pStyle w:val="TAL"/>
            </w:pPr>
          </w:p>
        </w:tc>
      </w:tr>
      <w:tr w:rsidR="00A2185A" w:rsidRPr="00E54153" w14:paraId="22AA69FB" w14:textId="77777777" w:rsidTr="00C201EF">
        <w:tc>
          <w:tcPr>
            <w:tcW w:w="2835" w:type="dxa"/>
            <w:tcBorders>
              <w:top w:val="single" w:sz="4" w:space="0" w:color="auto"/>
              <w:left w:val="single" w:sz="4" w:space="0" w:color="auto"/>
              <w:bottom w:val="single" w:sz="4" w:space="0" w:color="auto"/>
              <w:right w:val="single" w:sz="4" w:space="0" w:color="auto"/>
            </w:tcBorders>
          </w:tcPr>
          <w:p w14:paraId="6CFAB4C5" w14:textId="77777777" w:rsidR="00A2185A" w:rsidRPr="00E54153" w:rsidRDefault="00A2185A" w:rsidP="00C201EF">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F5E07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BB18C5A" w14:textId="77777777" w:rsidR="00A2185A" w:rsidRPr="00E54153" w:rsidRDefault="00A2185A" w:rsidP="00C201EF">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25621EFB"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4B4532" w14:textId="77777777" w:rsidR="00A2185A" w:rsidRPr="00E54153" w:rsidRDefault="00A2185A" w:rsidP="00C201EF">
            <w:pPr>
              <w:pStyle w:val="TAL"/>
            </w:pPr>
          </w:p>
        </w:tc>
      </w:tr>
      <w:tr w:rsidR="00A2185A" w:rsidRPr="00E54153" w14:paraId="23F37BC2"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7EB07B5A"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3791C3D" w14:textId="77777777" w:rsidR="00A2185A" w:rsidRPr="00E54153" w:rsidRDefault="00A2185A" w:rsidP="00C201EF">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683D2367"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C841F0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3A8207F" w14:textId="77777777" w:rsidR="00A2185A" w:rsidRPr="00E54153" w:rsidRDefault="00A2185A" w:rsidP="00C201EF">
            <w:pPr>
              <w:pStyle w:val="TAL"/>
            </w:pPr>
          </w:p>
        </w:tc>
      </w:tr>
    </w:tbl>
    <w:p w14:paraId="4EDF903A" w14:textId="77777777" w:rsidR="00A2185A" w:rsidRPr="00E54153" w:rsidRDefault="00A2185A" w:rsidP="00A2185A"/>
    <w:p w14:paraId="71ACD73C" w14:textId="77777777" w:rsidR="00A2185A" w:rsidRPr="00E54153" w:rsidRDefault="00A2185A" w:rsidP="00A2185A">
      <w:pPr>
        <w:pStyle w:val="TH"/>
      </w:pPr>
      <w:r w:rsidRPr="00E54153">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A2185A" w:rsidRPr="00E54153" w14:paraId="79872E3F" w14:textId="77777777" w:rsidTr="00C201EF">
        <w:tc>
          <w:tcPr>
            <w:tcW w:w="9739" w:type="dxa"/>
            <w:gridSpan w:val="5"/>
          </w:tcPr>
          <w:p w14:paraId="0ECA14A8" w14:textId="77777777" w:rsidR="00A2185A" w:rsidRPr="00E54153" w:rsidRDefault="00A2185A" w:rsidP="00C201EF">
            <w:pPr>
              <w:pStyle w:val="TAL"/>
            </w:pPr>
            <w:r w:rsidRPr="00E54153">
              <w:t>Derivation Path: TS 36.579-1 [2], Table 5.5.3.5.2-1 condition AFFILIATION</w:t>
            </w:r>
          </w:p>
        </w:tc>
      </w:tr>
      <w:tr w:rsidR="00A2185A" w:rsidRPr="00E54153" w14:paraId="67C2CD05" w14:textId="77777777" w:rsidTr="00C201EF">
        <w:tc>
          <w:tcPr>
            <w:tcW w:w="2835" w:type="dxa"/>
          </w:tcPr>
          <w:p w14:paraId="52061016" w14:textId="77777777" w:rsidR="00A2185A" w:rsidRPr="00E54153" w:rsidRDefault="00A2185A" w:rsidP="00C201EF">
            <w:pPr>
              <w:keepNext/>
              <w:keepLines/>
              <w:spacing w:after="0"/>
              <w:jc w:val="center"/>
            </w:pPr>
            <w:r w:rsidRPr="00E54153">
              <w:rPr>
                <w:rFonts w:ascii="Arial" w:hAnsi="Arial"/>
                <w:b/>
                <w:sz w:val="18"/>
              </w:rPr>
              <w:t>Information Element</w:t>
            </w:r>
          </w:p>
        </w:tc>
        <w:tc>
          <w:tcPr>
            <w:tcW w:w="2226" w:type="dxa"/>
          </w:tcPr>
          <w:p w14:paraId="4DA3F6BB"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263D3C80"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1646C8CE"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4923332"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671C7A6C" w14:textId="77777777" w:rsidTr="00C201EF">
        <w:tc>
          <w:tcPr>
            <w:tcW w:w="2835" w:type="dxa"/>
            <w:vAlign w:val="center"/>
          </w:tcPr>
          <w:p w14:paraId="37401A13" w14:textId="77777777" w:rsidR="00A2185A" w:rsidRPr="00E54153" w:rsidRDefault="00A2185A" w:rsidP="00C201EF">
            <w:pPr>
              <w:pStyle w:val="TAL"/>
            </w:pPr>
            <w:r w:rsidRPr="00E54153">
              <w:t>presence</w:t>
            </w:r>
          </w:p>
        </w:tc>
        <w:tc>
          <w:tcPr>
            <w:tcW w:w="2226" w:type="dxa"/>
          </w:tcPr>
          <w:p w14:paraId="31351BE7" w14:textId="77777777" w:rsidR="00A2185A" w:rsidRPr="00E54153" w:rsidRDefault="00A2185A" w:rsidP="00C201EF">
            <w:pPr>
              <w:pStyle w:val="TAL"/>
            </w:pPr>
          </w:p>
        </w:tc>
        <w:tc>
          <w:tcPr>
            <w:tcW w:w="2126" w:type="dxa"/>
            <w:tcBorders>
              <w:bottom w:val="single" w:sz="4" w:space="0" w:color="auto"/>
            </w:tcBorders>
          </w:tcPr>
          <w:p w14:paraId="5D7C2DF4" w14:textId="77777777" w:rsidR="00A2185A" w:rsidRPr="00E54153" w:rsidRDefault="00A2185A" w:rsidP="00C201EF">
            <w:pPr>
              <w:pStyle w:val="TAL"/>
            </w:pPr>
          </w:p>
        </w:tc>
        <w:tc>
          <w:tcPr>
            <w:tcW w:w="1418" w:type="dxa"/>
          </w:tcPr>
          <w:p w14:paraId="7FFBDCF4" w14:textId="77777777" w:rsidR="00A2185A" w:rsidRPr="00E54153" w:rsidRDefault="00A2185A" w:rsidP="00C201EF">
            <w:pPr>
              <w:pStyle w:val="TAL"/>
            </w:pPr>
          </w:p>
        </w:tc>
        <w:tc>
          <w:tcPr>
            <w:tcW w:w="1134" w:type="dxa"/>
            <w:vAlign w:val="bottom"/>
          </w:tcPr>
          <w:p w14:paraId="7C586B62" w14:textId="77777777" w:rsidR="00A2185A" w:rsidRPr="00E54153" w:rsidRDefault="00A2185A" w:rsidP="00C201EF">
            <w:pPr>
              <w:pStyle w:val="TAL"/>
            </w:pPr>
          </w:p>
        </w:tc>
      </w:tr>
      <w:tr w:rsidR="00A2185A" w:rsidRPr="00E54153" w14:paraId="4D047342" w14:textId="77777777" w:rsidTr="00C201EF">
        <w:tc>
          <w:tcPr>
            <w:tcW w:w="2835" w:type="dxa"/>
            <w:vAlign w:val="center"/>
          </w:tcPr>
          <w:p w14:paraId="4A9169C2" w14:textId="77777777" w:rsidR="00A2185A" w:rsidRPr="00E54153" w:rsidRDefault="00A2185A" w:rsidP="00C201EF">
            <w:pPr>
              <w:pStyle w:val="TAL"/>
            </w:pPr>
            <w:r w:rsidRPr="00E54153">
              <w:t xml:space="preserve">  entity attribute</w:t>
            </w:r>
          </w:p>
        </w:tc>
        <w:tc>
          <w:tcPr>
            <w:tcW w:w="2226" w:type="dxa"/>
          </w:tcPr>
          <w:p w14:paraId="4793203A" w14:textId="77777777" w:rsidR="00A2185A" w:rsidRPr="00E54153" w:rsidRDefault="00A2185A" w:rsidP="00C201EF">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7248285C" w14:textId="77777777" w:rsidR="00A2185A" w:rsidRPr="00E54153" w:rsidRDefault="00A2185A" w:rsidP="00C201EF">
            <w:pPr>
              <w:pStyle w:val="TAL"/>
            </w:pPr>
          </w:p>
        </w:tc>
        <w:tc>
          <w:tcPr>
            <w:tcW w:w="1418" w:type="dxa"/>
          </w:tcPr>
          <w:p w14:paraId="554142B6" w14:textId="77777777" w:rsidR="00A2185A" w:rsidRPr="00E54153" w:rsidRDefault="00A2185A" w:rsidP="00C201EF">
            <w:pPr>
              <w:pStyle w:val="TAL"/>
            </w:pPr>
          </w:p>
        </w:tc>
        <w:tc>
          <w:tcPr>
            <w:tcW w:w="1134" w:type="dxa"/>
            <w:vAlign w:val="bottom"/>
          </w:tcPr>
          <w:p w14:paraId="43A93288" w14:textId="77777777" w:rsidR="00A2185A" w:rsidRPr="00E54153" w:rsidRDefault="00A2185A" w:rsidP="00C201EF">
            <w:pPr>
              <w:pStyle w:val="TAL"/>
            </w:pPr>
          </w:p>
        </w:tc>
      </w:tr>
      <w:tr w:rsidR="00A2185A" w:rsidRPr="00E54153" w14:paraId="79677847" w14:textId="77777777" w:rsidTr="00C201EF">
        <w:tc>
          <w:tcPr>
            <w:tcW w:w="2835" w:type="dxa"/>
            <w:vAlign w:val="center"/>
          </w:tcPr>
          <w:p w14:paraId="3EC67B60" w14:textId="77777777" w:rsidR="00A2185A" w:rsidRPr="00E54153" w:rsidRDefault="00A2185A" w:rsidP="00C201EF">
            <w:pPr>
              <w:pStyle w:val="TAL"/>
            </w:pPr>
            <w:r w:rsidRPr="00E54153">
              <w:t xml:space="preserve">  tuple</w:t>
            </w:r>
          </w:p>
        </w:tc>
        <w:tc>
          <w:tcPr>
            <w:tcW w:w="2226" w:type="dxa"/>
          </w:tcPr>
          <w:p w14:paraId="5F77E7E4" w14:textId="77777777" w:rsidR="00A2185A" w:rsidRPr="00E54153" w:rsidRDefault="00A2185A" w:rsidP="00C201EF">
            <w:pPr>
              <w:pStyle w:val="TAL"/>
            </w:pPr>
          </w:p>
        </w:tc>
        <w:tc>
          <w:tcPr>
            <w:tcW w:w="2126" w:type="dxa"/>
          </w:tcPr>
          <w:p w14:paraId="160803C0" w14:textId="77777777" w:rsidR="00A2185A" w:rsidRPr="00E54153" w:rsidRDefault="00A2185A" w:rsidP="00C201EF">
            <w:pPr>
              <w:pStyle w:val="TAL"/>
            </w:pPr>
          </w:p>
        </w:tc>
        <w:tc>
          <w:tcPr>
            <w:tcW w:w="1418" w:type="dxa"/>
          </w:tcPr>
          <w:p w14:paraId="4C84A222" w14:textId="77777777" w:rsidR="00A2185A" w:rsidRPr="00E54153" w:rsidRDefault="00A2185A" w:rsidP="00C201EF">
            <w:pPr>
              <w:pStyle w:val="TAL"/>
            </w:pPr>
          </w:p>
        </w:tc>
        <w:tc>
          <w:tcPr>
            <w:tcW w:w="1134" w:type="dxa"/>
            <w:vAlign w:val="bottom"/>
          </w:tcPr>
          <w:p w14:paraId="174CD3D6" w14:textId="77777777" w:rsidR="00A2185A" w:rsidRPr="00E54153" w:rsidRDefault="00A2185A" w:rsidP="00C201EF">
            <w:pPr>
              <w:pStyle w:val="TAL"/>
            </w:pPr>
          </w:p>
        </w:tc>
      </w:tr>
      <w:tr w:rsidR="00A2185A" w:rsidRPr="00E54153" w14:paraId="569FC9F3" w14:textId="77777777" w:rsidTr="00C201EF">
        <w:tc>
          <w:tcPr>
            <w:tcW w:w="2835" w:type="dxa"/>
            <w:vAlign w:val="center"/>
          </w:tcPr>
          <w:p w14:paraId="117E3D33" w14:textId="77777777" w:rsidR="00A2185A" w:rsidRPr="00E54153" w:rsidRDefault="00A2185A" w:rsidP="00C201EF">
            <w:pPr>
              <w:pStyle w:val="TAL"/>
            </w:pPr>
            <w:r w:rsidRPr="00E54153">
              <w:t xml:space="preserve">    Id attribute</w:t>
            </w:r>
          </w:p>
        </w:tc>
        <w:tc>
          <w:tcPr>
            <w:tcW w:w="2226" w:type="dxa"/>
          </w:tcPr>
          <w:p w14:paraId="32FE7551" w14:textId="77777777" w:rsidR="00A2185A" w:rsidRPr="00E54153" w:rsidRDefault="00A2185A" w:rsidP="00C201EF">
            <w:pPr>
              <w:pStyle w:val="TAL"/>
            </w:pPr>
            <w:proofErr w:type="spellStart"/>
            <w:r w:rsidRPr="00E54153">
              <w:t>px_MCX_Client_B_ID</w:t>
            </w:r>
            <w:proofErr w:type="spellEnd"/>
          </w:p>
        </w:tc>
        <w:tc>
          <w:tcPr>
            <w:tcW w:w="2126" w:type="dxa"/>
          </w:tcPr>
          <w:p w14:paraId="66E76935" w14:textId="77777777" w:rsidR="00A2185A" w:rsidRPr="00E54153" w:rsidRDefault="00A2185A" w:rsidP="00C201EF">
            <w:pPr>
              <w:pStyle w:val="TAL"/>
            </w:pPr>
          </w:p>
        </w:tc>
        <w:tc>
          <w:tcPr>
            <w:tcW w:w="1418" w:type="dxa"/>
          </w:tcPr>
          <w:p w14:paraId="56BC0CB7" w14:textId="77777777" w:rsidR="00A2185A" w:rsidRPr="00E54153" w:rsidRDefault="00A2185A" w:rsidP="00C201EF">
            <w:pPr>
              <w:pStyle w:val="TAL"/>
            </w:pPr>
          </w:p>
        </w:tc>
        <w:tc>
          <w:tcPr>
            <w:tcW w:w="1134" w:type="dxa"/>
            <w:vAlign w:val="bottom"/>
          </w:tcPr>
          <w:p w14:paraId="0740A8FE" w14:textId="77777777" w:rsidR="00A2185A" w:rsidRPr="00E54153" w:rsidRDefault="00A2185A" w:rsidP="00C201EF">
            <w:pPr>
              <w:pStyle w:val="TAL"/>
            </w:pPr>
          </w:p>
        </w:tc>
      </w:tr>
      <w:tr w:rsidR="00A2185A" w:rsidRPr="00E54153" w14:paraId="47CACA29" w14:textId="77777777" w:rsidTr="00C201EF">
        <w:tc>
          <w:tcPr>
            <w:tcW w:w="2835" w:type="dxa"/>
            <w:vAlign w:val="center"/>
          </w:tcPr>
          <w:p w14:paraId="4B135986" w14:textId="77777777" w:rsidR="00A2185A" w:rsidRPr="00E54153" w:rsidRDefault="00A2185A" w:rsidP="00C201EF">
            <w:pPr>
              <w:pStyle w:val="TAL"/>
            </w:pPr>
            <w:r w:rsidRPr="00E54153">
              <w:t xml:space="preserve">    status</w:t>
            </w:r>
          </w:p>
        </w:tc>
        <w:tc>
          <w:tcPr>
            <w:tcW w:w="2226" w:type="dxa"/>
          </w:tcPr>
          <w:p w14:paraId="405E5940" w14:textId="77777777" w:rsidR="00A2185A" w:rsidRPr="00E54153" w:rsidRDefault="00A2185A" w:rsidP="00C201EF">
            <w:pPr>
              <w:pStyle w:val="TAL"/>
            </w:pPr>
          </w:p>
        </w:tc>
        <w:tc>
          <w:tcPr>
            <w:tcW w:w="2126" w:type="dxa"/>
          </w:tcPr>
          <w:p w14:paraId="7E92B17B" w14:textId="77777777" w:rsidR="00A2185A" w:rsidRPr="00E54153" w:rsidRDefault="00A2185A" w:rsidP="00C201EF">
            <w:pPr>
              <w:pStyle w:val="TAL"/>
            </w:pPr>
          </w:p>
        </w:tc>
        <w:tc>
          <w:tcPr>
            <w:tcW w:w="1418" w:type="dxa"/>
          </w:tcPr>
          <w:p w14:paraId="5CAFB597" w14:textId="77777777" w:rsidR="00A2185A" w:rsidRPr="00E54153" w:rsidRDefault="00A2185A" w:rsidP="00C201EF">
            <w:pPr>
              <w:pStyle w:val="TAL"/>
            </w:pPr>
          </w:p>
        </w:tc>
        <w:tc>
          <w:tcPr>
            <w:tcW w:w="1134" w:type="dxa"/>
            <w:vAlign w:val="bottom"/>
          </w:tcPr>
          <w:p w14:paraId="5BD65013" w14:textId="77777777" w:rsidR="00A2185A" w:rsidRPr="00E54153" w:rsidRDefault="00A2185A" w:rsidP="00C201EF">
            <w:pPr>
              <w:pStyle w:val="TAL"/>
            </w:pPr>
          </w:p>
        </w:tc>
      </w:tr>
      <w:tr w:rsidR="00A2185A" w:rsidRPr="00E54153" w14:paraId="1A96BC18" w14:textId="77777777" w:rsidTr="00C201EF">
        <w:tc>
          <w:tcPr>
            <w:tcW w:w="2835" w:type="dxa"/>
            <w:vAlign w:val="center"/>
          </w:tcPr>
          <w:p w14:paraId="49BA57E4" w14:textId="77777777" w:rsidR="00A2185A" w:rsidRPr="00E54153" w:rsidRDefault="00A2185A" w:rsidP="00C201EF">
            <w:pPr>
              <w:pStyle w:val="TAL"/>
            </w:pPr>
            <w:r w:rsidRPr="00E54153">
              <w:t xml:space="preserve">      affiliation</w:t>
            </w:r>
          </w:p>
        </w:tc>
        <w:tc>
          <w:tcPr>
            <w:tcW w:w="2226" w:type="dxa"/>
          </w:tcPr>
          <w:p w14:paraId="0CCAAD3C" w14:textId="77777777" w:rsidR="00A2185A" w:rsidRPr="00E54153" w:rsidRDefault="00A2185A" w:rsidP="00C201EF">
            <w:pPr>
              <w:pStyle w:val="TAL"/>
            </w:pPr>
          </w:p>
        </w:tc>
        <w:tc>
          <w:tcPr>
            <w:tcW w:w="2126" w:type="dxa"/>
          </w:tcPr>
          <w:p w14:paraId="56647D62" w14:textId="77777777" w:rsidR="00A2185A" w:rsidRPr="00E54153" w:rsidRDefault="00A2185A" w:rsidP="00C201EF">
            <w:pPr>
              <w:pStyle w:val="TAL"/>
            </w:pPr>
          </w:p>
        </w:tc>
        <w:tc>
          <w:tcPr>
            <w:tcW w:w="1418" w:type="dxa"/>
          </w:tcPr>
          <w:p w14:paraId="682B0758" w14:textId="77777777" w:rsidR="00A2185A" w:rsidRPr="00E54153" w:rsidRDefault="00A2185A" w:rsidP="00C201EF">
            <w:pPr>
              <w:pStyle w:val="TAL"/>
            </w:pPr>
          </w:p>
        </w:tc>
        <w:tc>
          <w:tcPr>
            <w:tcW w:w="1134" w:type="dxa"/>
            <w:vAlign w:val="bottom"/>
          </w:tcPr>
          <w:p w14:paraId="55C5A6A4" w14:textId="77777777" w:rsidR="00A2185A" w:rsidRPr="00E54153" w:rsidRDefault="00A2185A" w:rsidP="00C201EF">
            <w:pPr>
              <w:pStyle w:val="TAL"/>
            </w:pPr>
          </w:p>
        </w:tc>
      </w:tr>
      <w:tr w:rsidR="00A2185A" w:rsidRPr="00E54153" w14:paraId="33240716" w14:textId="77777777" w:rsidTr="00C201EF">
        <w:tc>
          <w:tcPr>
            <w:tcW w:w="2835" w:type="dxa"/>
            <w:vAlign w:val="center"/>
          </w:tcPr>
          <w:p w14:paraId="23BAA862" w14:textId="77777777" w:rsidR="00A2185A" w:rsidRPr="00E54153" w:rsidRDefault="00A2185A" w:rsidP="00C201EF">
            <w:pPr>
              <w:pStyle w:val="TAL"/>
            </w:pPr>
            <w:r w:rsidRPr="00E54153">
              <w:t xml:space="preserve">        status</w:t>
            </w:r>
          </w:p>
        </w:tc>
        <w:tc>
          <w:tcPr>
            <w:tcW w:w="2226" w:type="dxa"/>
          </w:tcPr>
          <w:p w14:paraId="4ADA6BE7" w14:textId="77777777" w:rsidR="00A2185A" w:rsidRPr="00E54153" w:rsidRDefault="00A2185A" w:rsidP="00C201EF">
            <w:pPr>
              <w:pStyle w:val="TAL"/>
            </w:pPr>
            <w:r w:rsidRPr="00E54153">
              <w:t>“affiliating”</w:t>
            </w:r>
          </w:p>
        </w:tc>
        <w:tc>
          <w:tcPr>
            <w:tcW w:w="2126" w:type="dxa"/>
          </w:tcPr>
          <w:p w14:paraId="386A4E84" w14:textId="77777777" w:rsidR="00A2185A" w:rsidRPr="00E54153" w:rsidRDefault="00A2185A" w:rsidP="00C201EF">
            <w:pPr>
              <w:pStyle w:val="TAL"/>
            </w:pPr>
          </w:p>
        </w:tc>
        <w:tc>
          <w:tcPr>
            <w:tcW w:w="1418" w:type="dxa"/>
          </w:tcPr>
          <w:p w14:paraId="6152F05F" w14:textId="77777777" w:rsidR="00A2185A" w:rsidRPr="00E54153" w:rsidRDefault="00A2185A" w:rsidP="00C201EF">
            <w:pPr>
              <w:pStyle w:val="TAL"/>
            </w:pPr>
          </w:p>
        </w:tc>
        <w:tc>
          <w:tcPr>
            <w:tcW w:w="1134" w:type="dxa"/>
            <w:vAlign w:val="bottom"/>
          </w:tcPr>
          <w:p w14:paraId="45DC6539" w14:textId="77777777" w:rsidR="00A2185A" w:rsidRPr="00E54153" w:rsidRDefault="00A2185A" w:rsidP="00C201EF">
            <w:pPr>
              <w:pStyle w:val="TAL"/>
            </w:pPr>
          </w:p>
        </w:tc>
      </w:tr>
    </w:tbl>
    <w:p w14:paraId="0830A67F" w14:textId="77777777" w:rsidR="00A2185A" w:rsidRPr="00E54153" w:rsidRDefault="00A2185A" w:rsidP="00A2185A"/>
    <w:p w14:paraId="4D6FFEE6" w14:textId="77777777" w:rsidR="00A2185A" w:rsidRPr="00E54153" w:rsidRDefault="00A2185A" w:rsidP="00A2185A">
      <w:pPr>
        <w:pStyle w:val="TH"/>
      </w:pPr>
      <w:r w:rsidRPr="00E54153">
        <w:lastRenderedPageBreak/>
        <w:t>Table 5.3.3.3-32: SIP NOTIFY (step 18,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DB2DBC6" w14:textId="77777777" w:rsidTr="00C201EF">
        <w:tc>
          <w:tcPr>
            <w:tcW w:w="9639" w:type="dxa"/>
            <w:gridSpan w:val="5"/>
          </w:tcPr>
          <w:p w14:paraId="5C929033" w14:textId="77777777" w:rsidR="00A2185A" w:rsidRPr="00E54153" w:rsidRDefault="00A2185A" w:rsidP="00C201EF">
            <w:pPr>
              <w:pStyle w:val="TAL"/>
            </w:pPr>
            <w:r w:rsidRPr="00E54153">
              <w:t>Derivation Path: TS 36.579-1 [2], Table 5.5.2.8-1 with condition PRESENCE-EVENT</w:t>
            </w:r>
          </w:p>
        </w:tc>
      </w:tr>
      <w:tr w:rsidR="00A2185A" w:rsidRPr="00E54153" w14:paraId="6EEEC271" w14:textId="77777777" w:rsidTr="00C201EF">
        <w:tc>
          <w:tcPr>
            <w:tcW w:w="2835" w:type="dxa"/>
          </w:tcPr>
          <w:p w14:paraId="51A646AC"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72F2052E"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9BDA79A"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0BD39C62"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023227C"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9E05CE9" w14:textId="77777777" w:rsidTr="00C201EF">
        <w:tc>
          <w:tcPr>
            <w:tcW w:w="2835" w:type="dxa"/>
            <w:tcBorders>
              <w:top w:val="single" w:sz="4" w:space="0" w:color="auto"/>
              <w:left w:val="single" w:sz="4" w:space="0" w:color="auto"/>
              <w:bottom w:val="single" w:sz="4" w:space="0" w:color="auto"/>
              <w:right w:val="single" w:sz="4" w:space="0" w:color="auto"/>
            </w:tcBorders>
          </w:tcPr>
          <w:p w14:paraId="58A64942"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E554B81"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93E8E9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F14B70"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E7E8F2" w14:textId="77777777" w:rsidR="00A2185A" w:rsidRPr="00E54153" w:rsidRDefault="00A2185A" w:rsidP="00C201EF">
            <w:pPr>
              <w:pStyle w:val="TAL"/>
            </w:pPr>
          </w:p>
        </w:tc>
      </w:tr>
      <w:tr w:rsidR="00A2185A" w:rsidRPr="00E54153" w14:paraId="232115BD" w14:textId="77777777" w:rsidTr="00C201EF">
        <w:tc>
          <w:tcPr>
            <w:tcW w:w="2835" w:type="dxa"/>
            <w:tcBorders>
              <w:top w:val="single" w:sz="4" w:space="0" w:color="auto"/>
              <w:left w:val="single" w:sz="4" w:space="0" w:color="auto"/>
              <w:bottom w:val="single" w:sz="4" w:space="0" w:color="auto"/>
              <w:right w:val="single" w:sz="4" w:space="0" w:color="auto"/>
            </w:tcBorders>
          </w:tcPr>
          <w:p w14:paraId="3F593E0C"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AE1F4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BF40871"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BF4C2B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7DF0DCB" w14:textId="77777777" w:rsidR="00A2185A" w:rsidRPr="00E54153" w:rsidRDefault="00A2185A" w:rsidP="00C201EF">
            <w:pPr>
              <w:pStyle w:val="TAL"/>
            </w:pPr>
          </w:p>
        </w:tc>
      </w:tr>
      <w:tr w:rsidR="00A2185A" w:rsidRPr="00E54153" w14:paraId="44DFB49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74BCA34"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198FEDD" w14:textId="77777777" w:rsidR="00A2185A" w:rsidRPr="00E54153" w:rsidRDefault="00A2185A" w:rsidP="00C201EF">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2576333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96762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1408FF7" w14:textId="77777777" w:rsidR="00A2185A" w:rsidRPr="00E54153" w:rsidRDefault="00A2185A" w:rsidP="00C201EF">
            <w:pPr>
              <w:pStyle w:val="TAL"/>
            </w:pPr>
          </w:p>
        </w:tc>
      </w:tr>
    </w:tbl>
    <w:p w14:paraId="552112F3" w14:textId="77777777" w:rsidR="00A2185A" w:rsidRPr="00E54153" w:rsidRDefault="00A2185A" w:rsidP="00A2185A"/>
    <w:p w14:paraId="70E0D049" w14:textId="77777777" w:rsidR="00A2185A" w:rsidRPr="00E54153" w:rsidRDefault="00A2185A" w:rsidP="00A2185A">
      <w:pPr>
        <w:pStyle w:val="TH"/>
      </w:pPr>
      <w:r w:rsidRPr="00E54153">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ADE8755" w14:textId="77777777" w:rsidTr="00C201EF">
        <w:tc>
          <w:tcPr>
            <w:tcW w:w="9639" w:type="dxa"/>
            <w:gridSpan w:val="5"/>
          </w:tcPr>
          <w:p w14:paraId="7BA382D1" w14:textId="77777777" w:rsidR="00A2185A" w:rsidRPr="00E54153" w:rsidRDefault="00A2185A" w:rsidP="00C201EF">
            <w:pPr>
              <w:pStyle w:val="TAL"/>
            </w:pPr>
            <w:r w:rsidRPr="00E54153">
              <w:t>Derivation Path: TS 36.579-1 [2], Table 5.5.3.5.2-1 condition AFFILIATION</w:t>
            </w:r>
          </w:p>
        </w:tc>
      </w:tr>
      <w:tr w:rsidR="00A2185A" w:rsidRPr="00E54153" w14:paraId="69C4C07D" w14:textId="77777777" w:rsidTr="00C201EF">
        <w:tc>
          <w:tcPr>
            <w:tcW w:w="2835" w:type="dxa"/>
          </w:tcPr>
          <w:p w14:paraId="55FAA803"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0C0C56A8"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50651D28"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521C753A"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8CA08EA"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742C96A" w14:textId="77777777" w:rsidTr="00C201EF">
        <w:tc>
          <w:tcPr>
            <w:tcW w:w="2835" w:type="dxa"/>
            <w:vAlign w:val="center"/>
          </w:tcPr>
          <w:p w14:paraId="3C196030" w14:textId="77777777" w:rsidR="00A2185A" w:rsidRPr="00E54153" w:rsidRDefault="00A2185A" w:rsidP="00C201EF">
            <w:pPr>
              <w:pStyle w:val="TAL"/>
            </w:pPr>
            <w:r w:rsidRPr="00E54153">
              <w:t>presence entity</w:t>
            </w:r>
          </w:p>
        </w:tc>
        <w:tc>
          <w:tcPr>
            <w:tcW w:w="2126" w:type="dxa"/>
          </w:tcPr>
          <w:p w14:paraId="348BF70B" w14:textId="77777777" w:rsidR="00A2185A" w:rsidRPr="00E54153" w:rsidRDefault="00A2185A" w:rsidP="00C201EF">
            <w:pPr>
              <w:pStyle w:val="TAL"/>
            </w:pPr>
          </w:p>
        </w:tc>
        <w:tc>
          <w:tcPr>
            <w:tcW w:w="2126" w:type="dxa"/>
            <w:tcBorders>
              <w:bottom w:val="single" w:sz="4" w:space="0" w:color="auto"/>
            </w:tcBorders>
          </w:tcPr>
          <w:p w14:paraId="78912028" w14:textId="77777777" w:rsidR="00A2185A" w:rsidRPr="00E54153" w:rsidRDefault="00A2185A" w:rsidP="00C201EF">
            <w:pPr>
              <w:pStyle w:val="TAL"/>
            </w:pPr>
          </w:p>
        </w:tc>
        <w:tc>
          <w:tcPr>
            <w:tcW w:w="1418" w:type="dxa"/>
          </w:tcPr>
          <w:p w14:paraId="728BA374" w14:textId="77777777" w:rsidR="00A2185A" w:rsidRPr="00E54153" w:rsidRDefault="00A2185A" w:rsidP="00C201EF">
            <w:pPr>
              <w:pStyle w:val="TAL"/>
            </w:pPr>
          </w:p>
        </w:tc>
        <w:tc>
          <w:tcPr>
            <w:tcW w:w="1134" w:type="dxa"/>
            <w:vAlign w:val="bottom"/>
          </w:tcPr>
          <w:p w14:paraId="720A7BF8" w14:textId="77777777" w:rsidR="00A2185A" w:rsidRPr="00E54153" w:rsidRDefault="00A2185A" w:rsidP="00C201EF">
            <w:pPr>
              <w:pStyle w:val="TAL"/>
            </w:pPr>
          </w:p>
        </w:tc>
      </w:tr>
      <w:tr w:rsidR="00A2185A" w:rsidRPr="00E54153" w14:paraId="1833C35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7835A5C5" w14:textId="77777777" w:rsidR="00A2185A" w:rsidRPr="00E54153" w:rsidRDefault="00A2185A" w:rsidP="00C201EF">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D257499" w14:textId="77777777" w:rsidR="00A2185A" w:rsidRPr="00E54153" w:rsidRDefault="00A2185A" w:rsidP="00C201EF">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0F6D92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F4FF7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F93359" w14:textId="77777777" w:rsidR="00A2185A" w:rsidRPr="00E54153" w:rsidRDefault="00A2185A" w:rsidP="00C201EF">
            <w:pPr>
              <w:pStyle w:val="TAL"/>
            </w:pPr>
          </w:p>
        </w:tc>
      </w:tr>
      <w:tr w:rsidR="00A2185A" w:rsidRPr="00E54153" w14:paraId="2AB14491" w14:textId="77777777" w:rsidTr="00C201EF">
        <w:tc>
          <w:tcPr>
            <w:tcW w:w="2835" w:type="dxa"/>
            <w:vAlign w:val="center"/>
          </w:tcPr>
          <w:p w14:paraId="14D88FB5" w14:textId="77777777" w:rsidR="00A2185A" w:rsidRPr="00E54153" w:rsidRDefault="00A2185A" w:rsidP="00C201EF">
            <w:pPr>
              <w:pStyle w:val="TAL"/>
            </w:pPr>
            <w:r w:rsidRPr="00E54153">
              <w:t xml:space="preserve">  tuple id</w:t>
            </w:r>
          </w:p>
        </w:tc>
        <w:tc>
          <w:tcPr>
            <w:tcW w:w="2126" w:type="dxa"/>
          </w:tcPr>
          <w:p w14:paraId="530DDCB5" w14:textId="77777777" w:rsidR="00A2185A" w:rsidRPr="00E54153" w:rsidRDefault="00A2185A" w:rsidP="00C201EF">
            <w:pPr>
              <w:pStyle w:val="TAL"/>
            </w:pPr>
          </w:p>
        </w:tc>
        <w:tc>
          <w:tcPr>
            <w:tcW w:w="2126" w:type="dxa"/>
            <w:tcBorders>
              <w:bottom w:val="single" w:sz="4" w:space="0" w:color="auto"/>
            </w:tcBorders>
          </w:tcPr>
          <w:p w14:paraId="55D8F04F" w14:textId="77777777" w:rsidR="00A2185A" w:rsidRPr="00E54153" w:rsidRDefault="00A2185A" w:rsidP="00C201EF">
            <w:pPr>
              <w:pStyle w:val="TAL"/>
            </w:pPr>
          </w:p>
        </w:tc>
        <w:tc>
          <w:tcPr>
            <w:tcW w:w="1418" w:type="dxa"/>
          </w:tcPr>
          <w:p w14:paraId="7E87D765" w14:textId="77777777" w:rsidR="00A2185A" w:rsidRPr="00E54153" w:rsidRDefault="00A2185A" w:rsidP="00C201EF">
            <w:pPr>
              <w:pStyle w:val="TAL"/>
            </w:pPr>
          </w:p>
        </w:tc>
        <w:tc>
          <w:tcPr>
            <w:tcW w:w="1134" w:type="dxa"/>
            <w:vAlign w:val="bottom"/>
          </w:tcPr>
          <w:p w14:paraId="3C5F2F95" w14:textId="77777777" w:rsidR="00A2185A" w:rsidRPr="00E54153" w:rsidRDefault="00A2185A" w:rsidP="00C201EF">
            <w:pPr>
              <w:pStyle w:val="TAL"/>
            </w:pPr>
          </w:p>
        </w:tc>
      </w:tr>
      <w:tr w:rsidR="00A2185A" w:rsidRPr="00E54153" w14:paraId="53F43815"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6DA0358E" w14:textId="77777777" w:rsidR="00A2185A" w:rsidRPr="00E54153" w:rsidRDefault="00A2185A" w:rsidP="00C201EF">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6338258" w14:textId="77777777" w:rsidR="00A2185A" w:rsidRPr="00E54153" w:rsidRDefault="00A2185A" w:rsidP="00C201EF">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711C4A4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55962BF"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2E3000" w14:textId="77777777" w:rsidR="00A2185A" w:rsidRPr="00E54153" w:rsidRDefault="00A2185A" w:rsidP="00C201EF">
            <w:pPr>
              <w:pStyle w:val="TAL"/>
            </w:pPr>
          </w:p>
        </w:tc>
      </w:tr>
      <w:tr w:rsidR="00A2185A" w:rsidRPr="00E54153" w14:paraId="192A09A3" w14:textId="77777777" w:rsidTr="00C201EF">
        <w:tc>
          <w:tcPr>
            <w:tcW w:w="2835" w:type="dxa"/>
            <w:vAlign w:val="center"/>
          </w:tcPr>
          <w:p w14:paraId="5B184D6D" w14:textId="77777777" w:rsidR="00A2185A" w:rsidRPr="00E54153" w:rsidRDefault="00A2185A" w:rsidP="00C201EF">
            <w:pPr>
              <w:pStyle w:val="TAL"/>
            </w:pPr>
            <w:r w:rsidRPr="00E54153">
              <w:t xml:space="preserve">    status</w:t>
            </w:r>
          </w:p>
        </w:tc>
        <w:tc>
          <w:tcPr>
            <w:tcW w:w="2126" w:type="dxa"/>
          </w:tcPr>
          <w:p w14:paraId="4E5F3998" w14:textId="77777777" w:rsidR="00A2185A" w:rsidRPr="00E54153" w:rsidRDefault="00A2185A" w:rsidP="00C201EF">
            <w:pPr>
              <w:pStyle w:val="TAL"/>
            </w:pPr>
          </w:p>
        </w:tc>
        <w:tc>
          <w:tcPr>
            <w:tcW w:w="2126" w:type="dxa"/>
          </w:tcPr>
          <w:p w14:paraId="363164BF" w14:textId="77777777" w:rsidR="00A2185A" w:rsidRPr="00E54153" w:rsidRDefault="00A2185A" w:rsidP="00C201EF">
            <w:pPr>
              <w:pStyle w:val="TAL"/>
            </w:pPr>
          </w:p>
        </w:tc>
        <w:tc>
          <w:tcPr>
            <w:tcW w:w="1418" w:type="dxa"/>
          </w:tcPr>
          <w:p w14:paraId="1FF2B5C7" w14:textId="77777777" w:rsidR="00A2185A" w:rsidRPr="00E54153" w:rsidRDefault="00A2185A" w:rsidP="00C201EF">
            <w:pPr>
              <w:pStyle w:val="TAL"/>
            </w:pPr>
          </w:p>
        </w:tc>
        <w:tc>
          <w:tcPr>
            <w:tcW w:w="1134" w:type="dxa"/>
            <w:vAlign w:val="bottom"/>
          </w:tcPr>
          <w:p w14:paraId="3D344439" w14:textId="77777777" w:rsidR="00A2185A" w:rsidRPr="00E54153" w:rsidRDefault="00A2185A" w:rsidP="00C201EF">
            <w:pPr>
              <w:pStyle w:val="TAL"/>
            </w:pPr>
          </w:p>
        </w:tc>
      </w:tr>
      <w:tr w:rsidR="00A2185A" w:rsidRPr="00E54153" w14:paraId="6D5DB96B" w14:textId="77777777" w:rsidTr="00C201EF">
        <w:tc>
          <w:tcPr>
            <w:tcW w:w="2835" w:type="dxa"/>
            <w:vAlign w:val="center"/>
          </w:tcPr>
          <w:p w14:paraId="7CC07E44" w14:textId="77777777" w:rsidR="00A2185A" w:rsidRPr="00E54153" w:rsidRDefault="00A2185A" w:rsidP="00C201EF">
            <w:pPr>
              <w:pStyle w:val="TAL"/>
            </w:pPr>
            <w:r w:rsidRPr="00E54153">
              <w:t xml:space="preserve">      affiliation</w:t>
            </w:r>
          </w:p>
        </w:tc>
        <w:tc>
          <w:tcPr>
            <w:tcW w:w="2126" w:type="dxa"/>
          </w:tcPr>
          <w:p w14:paraId="7FB8DE8D" w14:textId="77777777" w:rsidR="00A2185A" w:rsidRPr="00E54153" w:rsidRDefault="00A2185A" w:rsidP="00C201EF">
            <w:pPr>
              <w:pStyle w:val="TAL"/>
            </w:pPr>
          </w:p>
        </w:tc>
        <w:tc>
          <w:tcPr>
            <w:tcW w:w="2126" w:type="dxa"/>
          </w:tcPr>
          <w:p w14:paraId="723EBE22" w14:textId="77777777" w:rsidR="00A2185A" w:rsidRPr="00E54153" w:rsidRDefault="00A2185A" w:rsidP="00C201EF">
            <w:pPr>
              <w:pStyle w:val="TAL"/>
            </w:pPr>
          </w:p>
        </w:tc>
        <w:tc>
          <w:tcPr>
            <w:tcW w:w="1418" w:type="dxa"/>
          </w:tcPr>
          <w:p w14:paraId="6C110261" w14:textId="77777777" w:rsidR="00A2185A" w:rsidRPr="00E54153" w:rsidRDefault="00A2185A" w:rsidP="00C201EF">
            <w:pPr>
              <w:pStyle w:val="TAL"/>
            </w:pPr>
          </w:p>
        </w:tc>
        <w:tc>
          <w:tcPr>
            <w:tcW w:w="1134" w:type="dxa"/>
            <w:vAlign w:val="bottom"/>
          </w:tcPr>
          <w:p w14:paraId="63952FF5" w14:textId="77777777" w:rsidR="00A2185A" w:rsidRPr="00E54153" w:rsidRDefault="00A2185A" w:rsidP="00C201EF">
            <w:pPr>
              <w:pStyle w:val="TAL"/>
            </w:pPr>
          </w:p>
        </w:tc>
      </w:tr>
      <w:tr w:rsidR="00A2185A" w:rsidRPr="00E54153" w14:paraId="32E97A91" w14:textId="77777777" w:rsidTr="00C201EF">
        <w:tc>
          <w:tcPr>
            <w:tcW w:w="2835" w:type="dxa"/>
            <w:vAlign w:val="center"/>
          </w:tcPr>
          <w:p w14:paraId="3F9F41E5" w14:textId="77777777" w:rsidR="00A2185A" w:rsidRPr="00E54153" w:rsidRDefault="00A2185A" w:rsidP="00C201EF">
            <w:pPr>
              <w:pStyle w:val="TAL"/>
            </w:pPr>
            <w:r w:rsidRPr="00E54153">
              <w:t xml:space="preserve">        status</w:t>
            </w:r>
          </w:p>
        </w:tc>
        <w:tc>
          <w:tcPr>
            <w:tcW w:w="2126" w:type="dxa"/>
          </w:tcPr>
          <w:p w14:paraId="5BAFCA21" w14:textId="77777777" w:rsidR="00A2185A" w:rsidRPr="00E54153" w:rsidRDefault="00A2185A" w:rsidP="00C201EF">
            <w:pPr>
              <w:pStyle w:val="TAL"/>
            </w:pPr>
            <w:r w:rsidRPr="00E54153">
              <w:t>“affiliated”</w:t>
            </w:r>
          </w:p>
        </w:tc>
        <w:tc>
          <w:tcPr>
            <w:tcW w:w="2126" w:type="dxa"/>
          </w:tcPr>
          <w:p w14:paraId="01EA28F6" w14:textId="77777777" w:rsidR="00A2185A" w:rsidRPr="00E54153" w:rsidRDefault="00A2185A" w:rsidP="00C201EF">
            <w:pPr>
              <w:pStyle w:val="TAL"/>
            </w:pPr>
          </w:p>
        </w:tc>
        <w:tc>
          <w:tcPr>
            <w:tcW w:w="1418" w:type="dxa"/>
          </w:tcPr>
          <w:p w14:paraId="0F321819" w14:textId="77777777" w:rsidR="00A2185A" w:rsidRPr="00E54153" w:rsidRDefault="00A2185A" w:rsidP="00C201EF">
            <w:pPr>
              <w:pStyle w:val="TAL"/>
            </w:pPr>
          </w:p>
        </w:tc>
        <w:tc>
          <w:tcPr>
            <w:tcW w:w="1134" w:type="dxa"/>
            <w:vAlign w:val="bottom"/>
          </w:tcPr>
          <w:p w14:paraId="0FD32971" w14:textId="77777777" w:rsidR="00A2185A" w:rsidRPr="00E54153" w:rsidRDefault="00A2185A" w:rsidP="00C201EF">
            <w:pPr>
              <w:pStyle w:val="TAL"/>
            </w:pPr>
          </w:p>
        </w:tc>
      </w:tr>
      <w:tr w:rsidR="00A2185A" w:rsidRPr="00E54153" w14:paraId="2122839A"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20FCE17" w14:textId="77777777" w:rsidR="00A2185A" w:rsidRPr="00E54153"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736211C8" w14:textId="77777777" w:rsidR="00A2185A" w:rsidRPr="00E54153" w:rsidRDefault="00A2185A" w:rsidP="00C201EF">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451262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831BA28"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BF3A0A" w14:textId="77777777" w:rsidR="00A2185A" w:rsidRPr="00E54153" w:rsidRDefault="00A2185A" w:rsidP="00C201EF">
            <w:pPr>
              <w:pStyle w:val="TAL"/>
            </w:pPr>
          </w:p>
        </w:tc>
      </w:tr>
    </w:tbl>
    <w:p w14:paraId="441F6910" w14:textId="77777777" w:rsidR="00A2185A" w:rsidRPr="00E54153" w:rsidRDefault="00A2185A" w:rsidP="00A2185A"/>
    <w:p w14:paraId="040E548C" w14:textId="77777777" w:rsidR="00A2185A" w:rsidRPr="00E54153" w:rsidRDefault="00A2185A" w:rsidP="00A2185A">
      <w:pPr>
        <w:pStyle w:val="TH"/>
      </w:pPr>
      <w:r w:rsidRPr="00E54153">
        <w:t>Table 5.3.3.3-33A: SIP NOTIFY (step 29,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3E6F080" w14:textId="77777777" w:rsidTr="00C201EF">
        <w:tc>
          <w:tcPr>
            <w:tcW w:w="9639" w:type="dxa"/>
            <w:gridSpan w:val="5"/>
          </w:tcPr>
          <w:p w14:paraId="34CE2825" w14:textId="77777777" w:rsidR="00A2185A" w:rsidRPr="00E54153" w:rsidRDefault="00A2185A" w:rsidP="00C201EF">
            <w:pPr>
              <w:pStyle w:val="TAL"/>
            </w:pPr>
            <w:r w:rsidRPr="00E54153">
              <w:t>Derivation Path: TS 36.579-1 [2], Table 5.5.2.8-1 with condition PRESENCE-EVENT</w:t>
            </w:r>
          </w:p>
        </w:tc>
      </w:tr>
      <w:tr w:rsidR="00A2185A" w:rsidRPr="00E54153" w14:paraId="610EFAEB" w14:textId="77777777" w:rsidTr="00C201EF">
        <w:tc>
          <w:tcPr>
            <w:tcW w:w="2835" w:type="dxa"/>
          </w:tcPr>
          <w:p w14:paraId="2DA54F45"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9DECBB4"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33996BA"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43582B59"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883BDA4"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F5AB015" w14:textId="77777777" w:rsidTr="00C201EF">
        <w:tc>
          <w:tcPr>
            <w:tcW w:w="2835" w:type="dxa"/>
            <w:tcBorders>
              <w:top w:val="single" w:sz="4" w:space="0" w:color="auto"/>
              <w:left w:val="single" w:sz="4" w:space="0" w:color="auto"/>
              <w:bottom w:val="single" w:sz="4" w:space="0" w:color="auto"/>
              <w:right w:val="single" w:sz="4" w:space="0" w:color="auto"/>
            </w:tcBorders>
          </w:tcPr>
          <w:p w14:paraId="16BCE802"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81D580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8C64946"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9F5E8A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9EA5F66" w14:textId="77777777" w:rsidR="00A2185A" w:rsidRPr="00E54153" w:rsidRDefault="00A2185A" w:rsidP="00C201EF">
            <w:pPr>
              <w:pStyle w:val="TAL"/>
            </w:pPr>
          </w:p>
        </w:tc>
      </w:tr>
      <w:tr w:rsidR="00A2185A" w:rsidRPr="00E54153" w14:paraId="3176609E" w14:textId="77777777" w:rsidTr="00C201EF">
        <w:tc>
          <w:tcPr>
            <w:tcW w:w="2835" w:type="dxa"/>
            <w:tcBorders>
              <w:top w:val="single" w:sz="4" w:space="0" w:color="auto"/>
              <w:left w:val="single" w:sz="4" w:space="0" w:color="auto"/>
              <w:bottom w:val="single" w:sz="4" w:space="0" w:color="auto"/>
              <w:right w:val="single" w:sz="4" w:space="0" w:color="auto"/>
            </w:tcBorders>
          </w:tcPr>
          <w:p w14:paraId="35220247" w14:textId="77777777" w:rsidR="00A2185A" w:rsidRPr="00E54153" w:rsidRDefault="00A2185A" w:rsidP="00C201EF">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BE1FCD"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CD6FCA6" w14:textId="77777777" w:rsidR="00A2185A" w:rsidRPr="00E54153" w:rsidRDefault="00A2185A" w:rsidP="00C201EF">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1EA74BD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315414A" w14:textId="77777777" w:rsidR="00A2185A" w:rsidRPr="00E54153" w:rsidRDefault="00A2185A" w:rsidP="00C201EF">
            <w:pPr>
              <w:pStyle w:val="TAL"/>
            </w:pPr>
          </w:p>
        </w:tc>
      </w:tr>
      <w:tr w:rsidR="00A2185A" w:rsidRPr="00E54153" w14:paraId="71DE5253"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56551BC"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FD65F3" w14:textId="77777777" w:rsidR="00A2185A" w:rsidRPr="00E54153" w:rsidRDefault="00A2185A" w:rsidP="00C201EF">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263CEE26"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A88FD9A"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475AF99" w14:textId="77777777" w:rsidR="00A2185A" w:rsidRPr="00E54153" w:rsidRDefault="00A2185A" w:rsidP="00C201EF">
            <w:pPr>
              <w:pStyle w:val="TAL"/>
            </w:pPr>
          </w:p>
        </w:tc>
      </w:tr>
    </w:tbl>
    <w:p w14:paraId="790940DF" w14:textId="77777777" w:rsidR="00A2185A" w:rsidRPr="00E54153" w:rsidRDefault="00A2185A" w:rsidP="00A2185A"/>
    <w:p w14:paraId="730A9BA0" w14:textId="77777777" w:rsidR="00A2185A" w:rsidRPr="00E54153" w:rsidRDefault="00A2185A" w:rsidP="00A2185A">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1726CBF" w14:textId="77777777" w:rsidTr="00C201EF">
        <w:tc>
          <w:tcPr>
            <w:tcW w:w="9639" w:type="dxa"/>
            <w:gridSpan w:val="5"/>
          </w:tcPr>
          <w:p w14:paraId="790149A0" w14:textId="77777777" w:rsidR="00A2185A" w:rsidRPr="00E54153" w:rsidRDefault="00A2185A" w:rsidP="00C201EF">
            <w:pPr>
              <w:pStyle w:val="TAL"/>
            </w:pPr>
            <w:r w:rsidRPr="00E54153">
              <w:t>Derivation Path: TS 36.579-1 [2], Table 5.5.3.5.2-1 condition AFFILIATION</w:t>
            </w:r>
          </w:p>
        </w:tc>
      </w:tr>
      <w:tr w:rsidR="00A2185A" w:rsidRPr="00E54153" w14:paraId="3A65D40D" w14:textId="77777777" w:rsidTr="00C201EF">
        <w:tc>
          <w:tcPr>
            <w:tcW w:w="2835" w:type="dxa"/>
          </w:tcPr>
          <w:p w14:paraId="5DC2AB55"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033D4D1"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2F780FD9"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2C04BAF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C858C57"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0D3C4DB" w14:textId="77777777" w:rsidTr="00C201EF">
        <w:tc>
          <w:tcPr>
            <w:tcW w:w="2835" w:type="dxa"/>
            <w:vAlign w:val="center"/>
          </w:tcPr>
          <w:p w14:paraId="6F84C685" w14:textId="77777777" w:rsidR="00A2185A" w:rsidRPr="00E54153" w:rsidRDefault="00A2185A" w:rsidP="00C201EF">
            <w:pPr>
              <w:pStyle w:val="TAL"/>
            </w:pPr>
            <w:r w:rsidRPr="00E54153">
              <w:t>presence</w:t>
            </w:r>
          </w:p>
        </w:tc>
        <w:tc>
          <w:tcPr>
            <w:tcW w:w="2126" w:type="dxa"/>
          </w:tcPr>
          <w:p w14:paraId="53C0C750" w14:textId="77777777" w:rsidR="00A2185A" w:rsidRPr="00E54153" w:rsidRDefault="00A2185A" w:rsidP="00C201EF">
            <w:pPr>
              <w:pStyle w:val="TAL"/>
            </w:pPr>
          </w:p>
        </w:tc>
        <w:tc>
          <w:tcPr>
            <w:tcW w:w="2126" w:type="dxa"/>
            <w:tcBorders>
              <w:bottom w:val="single" w:sz="4" w:space="0" w:color="auto"/>
            </w:tcBorders>
          </w:tcPr>
          <w:p w14:paraId="25AB3097" w14:textId="77777777" w:rsidR="00A2185A" w:rsidRPr="00E54153" w:rsidRDefault="00A2185A" w:rsidP="00C201EF">
            <w:pPr>
              <w:pStyle w:val="TAL"/>
            </w:pPr>
          </w:p>
        </w:tc>
        <w:tc>
          <w:tcPr>
            <w:tcW w:w="1418" w:type="dxa"/>
          </w:tcPr>
          <w:p w14:paraId="3373D33E" w14:textId="77777777" w:rsidR="00A2185A" w:rsidRPr="00E54153" w:rsidRDefault="00A2185A" w:rsidP="00C201EF">
            <w:pPr>
              <w:pStyle w:val="TAL"/>
            </w:pPr>
          </w:p>
        </w:tc>
        <w:tc>
          <w:tcPr>
            <w:tcW w:w="1134" w:type="dxa"/>
            <w:vAlign w:val="bottom"/>
          </w:tcPr>
          <w:p w14:paraId="7D7BC8D0" w14:textId="77777777" w:rsidR="00A2185A" w:rsidRPr="00E54153" w:rsidRDefault="00A2185A" w:rsidP="00C201EF">
            <w:pPr>
              <w:pStyle w:val="TAL"/>
            </w:pPr>
          </w:p>
        </w:tc>
      </w:tr>
      <w:tr w:rsidR="00A2185A" w:rsidRPr="00E54153" w14:paraId="744497A5" w14:textId="77777777" w:rsidTr="00C201EF">
        <w:tc>
          <w:tcPr>
            <w:tcW w:w="2835" w:type="dxa"/>
            <w:vAlign w:val="center"/>
          </w:tcPr>
          <w:p w14:paraId="2733D19D" w14:textId="77777777" w:rsidR="00A2185A" w:rsidRPr="00E54153" w:rsidRDefault="00A2185A" w:rsidP="00C201EF">
            <w:pPr>
              <w:pStyle w:val="TAL"/>
            </w:pPr>
            <w:r w:rsidRPr="00E54153">
              <w:t xml:space="preserve">  entity attribute</w:t>
            </w:r>
          </w:p>
        </w:tc>
        <w:tc>
          <w:tcPr>
            <w:tcW w:w="2126" w:type="dxa"/>
          </w:tcPr>
          <w:p w14:paraId="09FD3587"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51FB2614" w14:textId="77777777" w:rsidR="00A2185A" w:rsidRPr="00E54153" w:rsidRDefault="00A2185A" w:rsidP="00C201EF">
            <w:pPr>
              <w:pStyle w:val="TAL"/>
            </w:pPr>
          </w:p>
        </w:tc>
        <w:tc>
          <w:tcPr>
            <w:tcW w:w="1418" w:type="dxa"/>
          </w:tcPr>
          <w:p w14:paraId="2AF0A349" w14:textId="77777777" w:rsidR="00A2185A" w:rsidRPr="00E54153" w:rsidRDefault="00A2185A" w:rsidP="00C201EF">
            <w:pPr>
              <w:pStyle w:val="TAL"/>
            </w:pPr>
          </w:p>
        </w:tc>
        <w:tc>
          <w:tcPr>
            <w:tcW w:w="1134" w:type="dxa"/>
            <w:vAlign w:val="bottom"/>
          </w:tcPr>
          <w:p w14:paraId="6CB4EF13" w14:textId="77777777" w:rsidR="00A2185A" w:rsidRPr="00E54153" w:rsidRDefault="00A2185A" w:rsidP="00C201EF">
            <w:pPr>
              <w:pStyle w:val="TAL"/>
            </w:pPr>
          </w:p>
        </w:tc>
      </w:tr>
      <w:tr w:rsidR="00A2185A" w:rsidRPr="00E54153" w14:paraId="16B139E6" w14:textId="77777777" w:rsidTr="00C201EF">
        <w:tc>
          <w:tcPr>
            <w:tcW w:w="2835" w:type="dxa"/>
            <w:vAlign w:val="center"/>
          </w:tcPr>
          <w:p w14:paraId="067A9CF1" w14:textId="77777777" w:rsidR="00A2185A" w:rsidRPr="00E54153" w:rsidRDefault="00A2185A" w:rsidP="00C201EF">
            <w:pPr>
              <w:pStyle w:val="TAL"/>
            </w:pPr>
            <w:r w:rsidRPr="00E54153">
              <w:t xml:space="preserve">  tuple</w:t>
            </w:r>
          </w:p>
        </w:tc>
        <w:tc>
          <w:tcPr>
            <w:tcW w:w="2126" w:type="dxa"/>
          </w:tcPr>
          <w:p w14:paraId="28E370BD" w14:textId="77777777" w:rsidR="00A2185A" w:rsidRPr="00E54153" w:rsidRDefault="00A2185A" w:rsidP="00C201EF">
            <w:pPr>
              <w:pStyle w:val="TAL"/>
            </w:pPr>
          </w:p>
        </w:tc>
        <w:tc>
          <w:tcPr>
            <w:tcW w:w="2126" w:type="dxa"/>
            <w:tcBorders>
              <w:bottom w:val="single" w:sz="4" w:space="0" w:color="auto"/>
            </w:tcBorders>
          </w:tcPr>
          <w:p w14:paraId="3868DC6D" w14:textId="77777777" w:rsidR="00A2185A" w:rsidRPr="00E54153" w:rsidRDefault="00A2185A" w:rsidP="00C201EF">
            <w:pPr>
              <w:pStyle w:val="TAL"/>
            </w:pPr>
          </w:p>
        </w:tc>
        <w:tc>
          <w:tcPr>
            <w:tcW w:w="1418" w:type="dxa"/>
          </w:tcPr>
          <w:p w14:paraId="29DD0C4E" w14:textId="77777777" w:rsidR="00A2185A" w:rsidRPr="00E54153" w:rsidRDefault="00A2185A" w:rsidP="00C201EF">
            <w:pPr>
              <w:pStyle w:val="TAL"/>
            </w:pPr>
          </w:p>
        </w:tc>
        <w:tc>
          <w:tcPr>
            <w:tcW w:w="1134" w:type="dxa"/>
            <w:vAlign w:val="bottom"/>
          </w:tcPr>
          <w:p w14:paraId="202DC37C" w14:textId="77777777" w:rsidR="00A2185A" w:rsidRPr="00E54153" w:rsidRDefault="00A2185A" w:rsidP="00C201EF">
            <w:pPr>
              <w:pStyle w:val="TAL"/>
            </w:pPr>
          </w:p>
        </w:tc>
      </w:tr>
      <w:tr w:rsidR="00A2185A" w:rsidRPr="00E54153" w14:paraId="31E51293" w14:textId="77777777" w:rsidTr="00C201EF">
        <w:tc>
          <w:tcPr>
            <w:tcW w:w="2835" w:type="dxa"/>
            <w:vAlign w:val="center"/>
          </w:tcPr>
          <w:p w14:paraId="2806FBD5" w14:textId="77777777" w:rsidR="00A2185A" w:rsidRPr="00E54153" w:rsidRDefault="00A2185A" w:rsidP="00C201EF">
            <w:pPr>
              <w:pStyle w:val="TAL"/>
            </w:pPr>
            <w:r w:rsidRPr="00E54153">
              <w:t xml:space="preserve">    Id attribute</w:t>
            </w:r>
          </w:p>
        </w:tc>
        <w:tc>
          <w:tcPr>
            <w:tcW w:w="2126" w:type="dxa"/>
          </w:tcPr>
          <w:p w14:paraId="2EF7D499" w14:textId="77777777" w:rsidR="00A2185A" w:rsidRPr="00E54153" w:rsidRDefault="00A2185A" w:rsidP="00C201EF">
            <w:pPr>
              <w:pStyle w:val="TAL"/>
            </w:pPr>
            <w:proofErr w:type="spellStart"/>
            <w:r w:rsidRPr="00E54153">
              <w:t>px_MCX_Client_B_ID</w:t>
            </w:r>
            <w:proofErr w:type="spellEnd"/>
          </w:p>
        </w:tc>
        <w:tc>
          <w:tcPr>
            <w:tcW w:w="2126" w:type="dxa"/>
            <w:tcBorders>
              <w:bottom w:val="single" w:sz="4" w:space="0" w:color="auto"/>
            </w:tcBorders>
          </w:tcPr>
          <w:p w14:paraId="74A3D097" w14:textId="77777777" w:rsidR="00A2185A" w:rsidRPr="00E54153" w:rsidRDefault="00A2185A" w:rsidP="00C201EF">
            <w:pPr>
              <w:pStyle w:val="TAL"/>
            </w:pPr>
          </w:p>
        </w:tc>
        <w:tc>
          <w:tcPr>
            <w:tcW w:w="1418" w:type="dxa"/>
          </w:tcPr>
          <w:p w14:paraId="4B8616FB" w14:textId="77777777" w:rsidR="00A2185A" w:rsidRPr="00E54153" w:rsidRDefault="00A2185A" w:rsidP="00C201EF">
            <w:pPr>
              <w:pStyle w:val="TAL"/>
            </w:pPr>
          </w:p>
        </w:tc>
        <w:tc>
          <w:tcPr>
            <w:tcW w:w="1134" w:type="dxa"/>
            <w:vAlign w:val="bottom"/>
          </w:tcPr>
          <w:p w14:paraId="722C8B33" w14:textId="77777777" w:rsidR="00A2185A" w:rsidRPr="00E54153" w:rsidRDefault="00A2185A" w:rsidP="00C201EF">
            <w:pPr>
              <w:pStyle w:val="TAL"/>
            </w:pPr>
          </w:p>
        </w:tc>
      </w:tr>
      <w:tr w:rsidR="00A2185A" w:rsidRPr="00E54153" w14:paraId="439F17F3" w14:textId="77777777" w:rsidTr="00C201EF">
        <w:tc>
          <w:tcPr>
            <w:tcW w:w="2835" w:type="dxa"/>
            <w:vAlign w:val="center"/>
          </w:tcPr>
          <w:p w14:paraId="3C064C5F" w14:textId="77777777" w:rsidR="00A2185A" w:rsidRPr="00E54153" w:rsidRDefault="00A2185A" w:rsidP="00C201EF">
            <w:pPr>
              <w:pStyle w:val="TAL"/>
            </w:pPr>
            <w:r w:rsidRPr="00E54153">
              <w:t xml:space="preserve">    status</w:t>
            </w:r>
          </w:p>
        </w:tc>
        <w:tc>
          <w:tcPr>
            <w:tcW w:w="2126" w:type="dxa"/>
          </w:tcPr>
          <w:p w14:paraId="58ACB07A" w14:textId="77777777" w:rsidR="00A2185A" w:rsidRPr="00E54153" w:rsidRDefault="00A2185A" w:rsidP="00C201EF">
            <w:pPr>
              <w:pStyle w:val="TAL"/>
            </w:pPr>
          </w:p>
        </w:tc>
        <w:tc>
          <w:tcPr>
            <w:tcW w:w="2126" w:type="dxa"/>
          </w:tcPr>
          <w:p w14:paraId="73FB1B99" w14:textId="77777777" w:rsidR="00A2185A" w:rsidRPr="00E54153" w:rsidRDefault="00A2185A" w:rsidP="00C201EF">
            <w:pPr>
              <w:pStyle w:val="TAL"/>
            </w:pPr>
          </w:p>
        </w:tc>
        <w:tc>
          <w:tcPr>
            <w:tcW w:w="1418" w:type="dxa"/>
          </w:tcPr>
          <w:p w14:paraId="035EB046" w14:textId="77777777" w:rsidR="00A2185A" w:rsidRPr="00E54153" w:rsidRDefault="00A2185A" w:rsidP="00C201EF">
            <w:pPr>
              <w:pStyle w:val="TAL"/>
            </w:pPr>
          </w:p>
        </w:tc>
        <w:tc>
          <w:tcPr>
            <w:tcW w:w="1134" w:type="dxa"/>
            <w:vAlign w:val="bottom"/>
          </w:tcPr>
          <w:p w14:paraId="629D3249" w14:textId="77777777" w:rsidR="00A2185A" w:rsidRPr="00E54153" w:rsidRDefault="00A2185A" w:rsidP="00C201EF">
            <w:pPr>
              <w:pStyle w:val="TAL"/>
            </w:pPr>
          </w:p>
        </w:tc>
      </w:tr>
      <w:tr w:rsidR="00A2185A" w:rsidRPr="00E54153" w14:paraId="11E96ADC" w14:textId="77777777" w:rsidTr="00C201EF">
        <w:tc>
          <w:tcPr>
            <w:tcW w:w="2835" w:type="dxa"/>
            <w:vAlign w:val="center"/>
          </w:tcPr>
          <w:p w14:paraId="4966A1AA" w14:textId="77777777" w:rsidR="00A2185A" w:rsidRPr="00E54153" w:rsidRDefault="00A2185A" w:rsidP="00C201EF">
            <w:pPr>
              <w:pStyle w:val="TAL"/>
            </w:pPr>
            <w:r w:rsidRPr="00E54153">
              <w:t xml:space="preserve">      affiliation</w:t>
            </w:r>
          </w:p>
        </w:tc>
        <w:tc>
          <w:tcPr>
            <w:tcW w:w="2126" w:type="dxa"/>
          </w:tcPr>
          <w:p w14:paraId="0154CF2D" w14:textId="77777777" w:rsidR="00A2185A" w:rsidRPr="00E54153" w:rsidRDefault="00A2185A" w:rsidP="00C201EF">
            <w:pPr>
              <w:pStyle w:val="TAL"/>
            </w:pPr>
          </w:p>
        </w:tc>
        <w:tc>
          <w:tcPr>
            <w:tcW w:w="2126" w:type="dxa"/>
          </w:tcPr>
          <w:p w14:paraId="2D9CB1B6" w14:textId="77777777" w:rsidR="00A2185A" w:rsidRPr="00E54153" w:rsidRDefault="00A2185A" w:rsidP="00C201EF">
            <w:pPr>
              <w:pStyle w:val="TAL"/>
            </w:pPr>
          </w:p>
        </w:tc>
        <w:tc>
          <w:tcPr>
            <w:tcW w:w="1418" w:type="dxa"/>
          </w:tcPr>
          <w:p w14:paraId="6F5A6E14" w14:textId="77777777" w:rsidR="00A2185A" w:rsidRPr="00E54153" w:rsidRDefault="00A2185A" w:rsidP="00C201EF">
            <w:pPr>
              <w:pStyle w:val="TAL"/>
            </w:pPr>
          </w:p>
        </w:tc>
        <w:tc>
          <w:tcPr>
            <w:tcW w:w="1134" w:type="dxa"/>
            <w:vAlign w:val="bottom"/>
          </w:tcPr>
          <w:p w14:paraId="7B3DEE3C" w14:textId="77777777" w:rsidR="00A2185A" w:rsidRPr="00E54153" w:rsidRDefault="00A2185A" w:rsidP="00C201EF">
            <w:pPr>
              <w:pStyle w:val="TAL"/>
            </w:pPr>
          </w:p>
        </w:tc>
      </w:tr>
      <w:tr w:rsidR="00A2185A" w:rsidRPr="00E54153" w14:paraId="7E620C4E" w14:textId="77777777" w:rsidTr="00C201EF">
        <w:tc>
          <w:tcPr>
            <w:tcW w:w="2835" w:type="dxa"/>
            <w:vAlign w:val="center"/>
          </w:tcPr>
          <w:p w14:paraId="42B54586" w14:textId="77777777" w:rsidR="00A2185A" w:rsidRPr="00E54153" w:rsidRDefault="00A2185A" w:rsidP="00C201EF">
            <w:pPr>
              <w:pStyle w:val="TAL"/>
            </w:pPr>
            <w:r w:rsidRPr="00E54153">
              <w:t xml:space="preserve">        status</w:t>
            </w:r>
          </w:p>
        </w:tc>
        <w:tc>
          <w:tcPr>
            <w:tcW w:w="2126" w:type="dxa"/>
          </w:tcPr>
          <w:p w14:paraId="3F390A15" w14:textId="77777777" w:rsidR="00A2185A" w:rsidRPr="00E54153" w:rsidRDefault="00A2185A" w:rsidP="00C201EF">
            <w:pPr>
              <w:pStyle w:val="TAL"/>
            </w:pPr>
            <w:r w:rsidRPr="00E54153">
              <w:t>“affiliated”</w:t>
            </w:r>
          </w:p>
        </w:tc>
        <w:tc>
          <w:tcPr>
            <w:tcW w:w="2126" w:type="dxa"/>
          </w:tcPr>
          <w:p w14:paraId="0A44B0C2" w14:textId="77777777" w:rsidR="00A2185A" w:rsidRPr="00E54153" w:rsidRDefault="00A2185A" w:rsidP="00C201EF">
            <w:pPr>
              <w:pStyle w:val="TAL"/>
            </w:pPr>
          </w:p>
        </w:tc>
        <w:tc>
          <w:tcPr>
            <w:tcW w:w="1418" w:type="dxa"/>
          </w:tcPr>
          <w:p w14:paraId="083DAFE3" w14:textId="77777777" w:rsidR="00A2185A" w:rsidRPr="00E54153" w:rsidRDefault="00A2185A" w:rsidP="00C201EF">
            <w:pPr>
              <w:pStyle w:val="TAL"/>
            </w:pPr>
          </w:p>
        </w:tc>
        <w:tc>
          <w:tcPr>
            <w:tcW w:w="1134" w:type="dxa"/>
            <w:vAlign w:val="bottom"/>
          </w:tcPr>
          <w:p w14:paraId="41914DCA" w14:textId="77777777" w:rsidR="00A2185A" w:rsidRPr="00E54153" w:rsidRDefault="00A2185A" w:rsidP="00C201EF">
            <w:pPr>
              <w:pStyle w:val="TAL"/>
            </w:pPr>
          </w:p>
        </w:tc>
      </w:tr>
    </w:tbl>
    <w:p w14:paraId="127F08F2" w14:textId="77777777" w:rsidR="00A2185A" w:rsidRPr="00E54153" w:rsidRDefault="00A2185A" w:rsidP="00A2185A"/>
    <w:p w14:paraId="2E86E217" w14:textId="77777777" w:rsidR="00A2185A" w:rsidRPr="00E54153" w:rsidRDefault="00A2185A" w:rsidP="00A2185A">
      <w:pPr>
        <w:pStyle w:val="TH"/>
      </w:pPr>
      <w:r w:rsidRPr="00E54153">
        <w:t>Table 5.3.3.3-34: SIP NOTIFY (step 23,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1229AA75" w14:textId="77777777" w:rsidTr="00C201EF">
        <w:tc>
          <w:tcPr>
            <w:tcW w:w="9639" w:type="dxa"/>
            <w:gridSpan w:val="5"/>
          </w:tcPr>
          <w:p w14:paraId="079C4C59" w14:textId="77777777" w:rsidR="00A2185A" w:rsidRPr="00E54153" w:rsidRDefault="00A2185A" w:rsidP="00C201EF">
            <w:pPr>
              <w:pStyle w:val="TAL"/>
            </w:pPr>
            <w:r w:rsidRPr="00E54153">
              <w:t>Derivation Path: TS 36.579-1 [2], Table 5.5.2.8-1 with condition PRESENCE-EVENT</w:t>
            </w:r>
          </w:p>
        </w:tc>
      </w:tr>
      <w:tr w:rsidR="00A2185A" w:rsidRPr="00E54153" w14:paraId="302DF30A" w14:textId="77777777" w:rsidTr="00C201EF">
        <w:tc>
          <w:tcPr>
            <w:tcW w:w="2835" w:type="dxa"/>
          </w:tcPr>
          <w:p w14:paraId="637CFFDA"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D70349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49F9D36"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5A5F1E92"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0E24ADD8"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06FAFAC4" w14:textId="77777777" w:rsidTr="00C201EF">
        <w:tc>
          <w:tcPr>
            <w:tcW w:w="2835" w:type="dxa"/>
            <w:tcBorders>
              <w:top w:val="single" w:sz="4" w:space="0" w:color="auto"/>
              <w:left w:val="single" w:sz="4" w:space="0" w:color="auto"/>
              <w:bottom w:val="single" w:sz="4" w:space="0" w:color="auto"/>
              <w:right w:val="single" w:sz="4" w:space="0" w:color="auto"/>
            </w:tcBorders>
          </w:tcPr>
          <w:p w14:paraId="6DD1899E"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995B1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847B84E"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7637F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4ED2D4" w14:textId="77777777" w:rsidR="00A2185A" w:rsidRPr="00E54153" w:rsidRDefault="00A2185A" w:rsidP="00C201EF">
            <w:pPr>
              <w:pStyle w:val="TAL"/>
            </w:pPr>
          </w:p>
        </w:tc>
      </w:tr>
      <w:tr w:rsidR="00A2185A" w:rsidRPr="00E54153" w14:paraId="1DAC1A8D" w14:textId="77777777" w:rsidTr="00C201EF">
        <w:tc>
          <w:tcPr>
            <w:tcW w:w="2835" w:type="dxa"/>
            <w:tcBorders>
              <w:top w:val="single" w:sz="4" w:space="0" w:color="auto"/>
              <w:left w:val="single" w:sz="4" w:space="0" w:color="auto"/>
              <w:bottom w:val="single" w:sz="4" w:space="0" w:color="auto"/>
              <w:right w:val="single" w:sz="4" w:space="0" w:color="auto"/>
            </w:tcBorders>
          </w:tcPr>
          <w:p w14:paraId="6572EC52"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E0EBB2"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3BEC057"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7E597AF"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F8D265" w14:textId="77777777" w:rsidR="00A2185A" w:rsidRPr="00E54153" w:rsidRDefault="00A2185A" w:rsidP="00C201EF">
            <w:pPr>
              <w:pStyle w:val="TAL"/>
            </w:pPr>
          </w:p>
        </w:tc>
      </w:tr>
      <w:tr w:rsidR="00A2185A" w:rsidRPr="00E54153" w14:paraId="5DA63102"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6E834CFD"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2D87D6" w14:textId="77777777" w:rsidR="00A2185A" w:rsidRPr="00E54153" w:rsidRDefault="00A2185A" w:rsidP="00C201EF">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73C0F56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C9285DF"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C268AC3" w14:textId="77777777" w:rsidR="00A2185A" w:rsidRPr="00E54153" w:rsidRDefault="00A2185A" w:rsidP="00C201EF">
            <w:pPr>
              <w:pStyle w:val="TAL"/>
            </w:pPr>
          </w:p>
        </w:tc>
      </w:tr>
    </w:tbl>
    <w:p w14:paraId="4BB2EF38" w14:textId="77777777" w:rsidR="00A2185A" w:rsidRPr="00E54153" w:rsidRDefault="00A2185A" w:rsidP="00A2185A"/>
    <w:p w14:paraId="2A901ADA" w14:textId="77777777" w:rsidR="00A2185A" w:rsidRPr="00E54153" w:rsidRDefault="00A2185A" w:rsidP="00A2185A">
      <w:pPr>
        <w:pStyle w:val="TH"/>
      </w:pPr>
      <w:r w:rsidRPr="00E54153">
        <w:lastRenderedPageBreak/>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C2E19AB" w14:textId="77777777" w:rsidTr="00C201EF">
        <w:tc>
          <w:tcPr>
            <w:tcW w:w="9639" w:type="dxa"/>
            <w:gridSpan w:val="5"/>
          </w:tcPr>
          <w:p w14:paraId="7562D90F" w14:textId="77777777" w:rsidR="00A2185A" w:rsidRPr="00E54153" w:rsidRDefault="00A2185A" w:rsidP="00C201EF">
            <w:pPr>
              <w:pStyle w:val="TAL"/>
            </w:pPr>
            <w:r w:rsidRPr="00E54153">
              <w:t>Derivation Path: TS 36.579-1 [2], Table 5.5.3.5.2-1 condition AFFILIATION</w:t>
            </w:r>
          </w:p>
        </w:tc>
      </w:tr>
      <w:tr w:rsidR="00A2185A" w:rsidRPr="00E54153" w14:paraId="49B96416" w14:textId="77777777" w:rsidTr="00C201EF">
        <w:tc>
          <w:tcPr>
            <w:tcW w:w="2835" w:type="dxa"/>
          </w:tcPr>
          <w:p w14:paraId="3F9BB3D3"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534E857C"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0663CC1A"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D99C40F"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F033948"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0FB60003" w14:textId="77777777" w:rsidTr="00C201EF">
        <w:tc>
          <w:tcPr>
            <w:tcW w:w="2835" w:type="dxa"/>
            <w:vAlign w:val="center"/>
          </w:tcPr>
          <w:p w14:paraId="68416D2B" w14:textId="77777777" w:rsidR="00A2185A" w:rsidRPr="00E54153" w:rsidRDefault="00A2185A" w:rsidP="00C201EF">
            <w:pPr>
              <w:pStyle w:val="TAL"/>
            </w:pPr>
            <w:r w:rsidRPr="00E54153">
              <w:t>presence</w:t>
            </w:r>
          </w:p>
        </w:tc>
        <w:tc>
          <w:tcPr>
            <w:tcW w:w="2126" w:type="dxa"/>
          </w:tcPr>
          <w:p w14:paraId="3105E7E8" w14:textId="77777777" w:rsidR="00A2185A" w:rsidRPr="00E54153" w:rsidRDefault="00A2185A" w:rsidP="00C201EF">
            <w:pPr>
              <w:pStyle w:val="TAL"/>
            </w:pPr>
          </w:p>
        </w:tc>
        <w:tc>
          <w:tcPr>
            <w:tcW w:w="2126" w:type="dxa"/>
            <w:tcBorders>
              <w:bottom w:val="single" w:sz="4" w:space="0" w:color="auto"/>
            </w:tcBorders>
          </w:tcPr>
          <w:p w14:paraId="4A9E8E97" w14:textId="77777777" w:rsidR="00A2185A" w:rsidRPr="00E54153" w:rsidRDefault="00A2185A" w:rsidP="00C201EF">
            <w:pPr>
              <w:pStyle w:val="TAL"/>
            </w:pPr>
          </w:p>
        </w:tc>
        <w:tc>
          <w:tcPr>
            <w:tcW w:w="1418" w:type="dxa"/>
          </w:tcPr>
          <w:p w14:paraId="3FD1127E" w14:textId="77777777" w:rsidR="00A2185A" w:rsidRPr="00E54153" w:rsidRDefault="00A2185A" w:rsidP="00C201EF">
            <w:pPr>
              <w:pStyle w:val="TAL"/>
            </w:pPr>
          </w:p>
        </w:tc>
        <w:tc>
          <w:tcPr>
            <w:tcW w:w="1134" w:type="dxa"/>
            <w:vAlign w:val="bottom"/>
          </w:tcPr>
          <w:p w14:paraId="52BF4B3B" w14:textId="77777777" w:rsidR="00A2185A" w:rsidRPr="00E54153" w:rsidRDefault="00A2185A" w:rsidP="00C201EF">
            <w:pPr>
              <w:pStyle w:val="TAL"/>
            </w:pPr>
          </w:p>
        </w:tc>
      </w:tr>
      <w:tr w:rsidR="00A2185A" w:rsidRPr="00E54153" w14:paraId="1B33FF85"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542B23F1" w14:textId="77777777" w:rsidR="00A2185A" w:rsidRPr="00E54153" w:rsidRDefault="00A2185A" w:rsidP="00C201EF">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60EBEE0" w14:textId="77777777" w:rsidR="00A2185A" w:rsidRPr="00E54153" w:rsidRDefault="00A2185A" w:rsidP="00C201EF">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4EBD678C"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33A4D56"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B5B029" w14:textId="77777777" w:rsidR="00A2185A" w:rsidRPr="00E54153" w:rsidRDefault="00A2185A" w:rsidP="00C201EF">
            <w:pPr>
              <w:pStyle w:val="TAL"/>
            </w:pPr>
          </w:p>
        </w:tc>
      </w:tr>
      <w:tr w:rsidR="00A2185A" w:rsidRPr="00E54153" w14:paraId="58187E1C" w14:textId="77777777" w:rsidTr="00C201EF">
        <w:tc>
          <w:tcPr>
            <w:tcW w:w="2835" w:type="dxa"/>
            <w:vAlign w:val="center"/>
          </w:tcPr>
          <w:p w14:paraId="34DE5713" w14:textId="77777777" w:rsidR="00A2185A" w:rsidRPr="00E54153" w:rsidRDefault="00A2185A" w:rsidP="00C201EF">
            <w:pPr>
              <w:pStyle w:val="TAL"/>
            </w:pPr>
            <w:r w:rsidRPr="00E54153">
              <w:t xml:space="preserve">  tuple</w:t>
            </w:r>
          </w:p>
        </w:tc>
        <w:tc>
          <w:tcPr>
            <w:tcW w:w="2126" w:type="dxa"/>
          </w:tcPr>
          <w:p w14:paraId="50BF51DD" w14:textId="77777777" w:rsidR="00A2185A" w:rsidRPr="00E54153" w:rsidRDefault="00A2185A" w:rsidP="00C201EF">
            <w:pPr>
              <w:pStyle w:val="TAL"/>
            </w:pPr>
          </w:p>
        </w:tc>
        <w:tc>
          <w:tcPr>
            <w:tcW w:w="2126" w:type="dxa"/>
            <w:tcBorders>
              <w:bottom w:val="single" w:sz="4" w:space="0" w:color="auto"/>
            </w:tcBorders>
          </w:tcPr>
          <w:p w14:paraId="56B45C95" w14:textId="77777777" w:rsidR="00A2185A" w:rsidRPr="00E54153" w:rsidRDefault="00A2185A" w:rsidP="00C201EF">
            <w:pPr>
              <w:pStyle w:val="TAL"/>
            </w:pPr>
          </w:p>
        </w:tc>
        <w:tc>
          <w:tcPr>
            <w:tcW w:w="1418" w:type="dxa"/>
          </w:tcPr>
          <w:p w14:paraId="60509D0A" w14:textId="77777777" w:rsidR="00A2185A" w:rsidRPr="00E54153" w:rsidRDefault="00A2185A" w:rsidP="00C201EF">
            <w:pPr>
              <w:pStyle w:val="TAL"/>
            </w:pPr>
          </w:p>
        </w:tc>
        <w:tc>
          <w:tcPr>
            <w:tcW w:w="1134" w:type="dxa"/>
            <w:vAlign w:val="bottom"/>
          </w:tcPr>
          <w:p w14:paraId="0FA56B77" w14:textId="77777777" w:rsidR="00A2185A" w:rsidRPr="00E54153" w:rsidRDefault="00A2185A" w:rsidP="00C201EF">
            <w:pPr>
              <w:pStyle w:val="TAL"/>
            </w:pPr>
          </w:p>
        </w:tc>
      </w:tr>
      <w:tr w:rsidR="00A2185A" w:rsidRPr="00E54153" w14:paraId="78C366D8"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3EAAD5C2" w14:textId="77777777" w:rsidR="00A2185A" w:rsidRPr="00E54153" w:rsidRDefault="00A2185A" w:rsidP="00C201EF">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AD7484C" w14:textId="77777777" w:rsidR="00A2185A" w:rsidRPr="00E54153" w:rsidRDefault="00A2185A" w:rsidP="00C201EF">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6FFD56C3"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4F657C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9308BF" w14:textId="77777777" w:rsidR="00A2185A" w:rsidRPr="00E54153" w:rsidRDefault="00A2185A" w:rsidP="00C201EF">
            <w:pPr>
              <w:pStyle w:val="TAL"/>
            </w:pPr>
          </w:p>
        </w:tc>
      </w:tr>
      <w:tr w:rsidR="00A2185A" w:rsidRPr="00E54153" w14:paraId="0A0A1A12" w14:textId="77777777" w:rsidTr="00C201EF">
        <w:tc>
          <w:tcPr>
            <w:tcW w:w="2835" w:type="dxa"/>
            <w:vAlign w:val="center"/>
          </w:tcPr>
          <w:p w14:paraId="7B4D560A" w14:textId="77777777" w:rsidR="00A2185A" w:rsidRPr="00E54153" w:rsidRDefault="00A2185A" w:rsidP="00C201EF">
            <w:pPr>
              <w:pStyle w:val="TAL"/>
            </w:pPr>
            <w:r w:rsidRPr="00E54153">
              <w:t xml:space="preserve">    status</w:t>
            </w:r>
          </w:p>
        </w:tc>
        <w:tc>
          <w:tcPr>
            <w:tcW w:w="2126" w:type="dxa"/>
          </w:tcPr>
          <w:p w14:paraId="60EABB49" w14:textId="77777777" w:rsidR="00A2185A" w:rsidRPr="00E54153" w:rsidRDefault="00A2185A" w:rsidP="00C201EF">
            <w:pPr>
              <w:pStyle w:val="TAL"/>
            </w:pPr>
          </w:p>
        </w:tc>
        <w:tc>
          <w:tcPr>
            <w:tcW w:w="2126" w:type="dxa"/>
          </w:tcPr>
          <w:p w14:paraId="281FD0E3" w14:textId="77777777" w:rsidR="00A2185A" w:rsidRPr="00E54153" w:rsidRDefault="00A2185A" w:rsidP="00C201EF">
            <w:pPr>
              <w:pStyle w:val="TAL"/>
            </w:pPr>
          </w:p>
        </w:tc>
        <w:tc>
          <w:tcPr>
            <w:tcW w:w="1418" w:type="dxa"/>
          </w:tcPr>
          <w:p w14:paraId="679D677C" w14:textId="77777777" w:rsidR="00A2185A" w:rsidRPr="00E54153" w:rsidRDefault="00A2185A" w:rsidP="00C201EF">
            <w:pPr>
              <w:pStyle w:val="TAL"/>
            </w:pPr>
          </w:p>
        </w:tc>
        <w:tc>
          <w:tcPr>
            <w:tcW w:w="1134" w:type="dxa"/>
            <w:vAlign w:val="bottom"/>
          </w:tcPr>
          <w:p w14:paraId="1C97E3C7" w14:textId="77777777" w:rsidR="00A2185A" w:rsidRPr="00E54153" w:rsidRDefault="00A2185A" w:rsidP="00C201EF">
            <w:pPr>
              <w:pStyle w:val="TAL"/>
            </w:pPr>
          </w:p>
        </w:tc>
      </w:tr>
      <w:tr w:rsidR="00A2185A" w:rsidRPr="00E54153" w14:paraId="7D808DA2" w14:textId="77777777" w:rsidTr="00C201EF">
        <w:tc>
          <w:tcPr>
            <w:tcW w:w="2835" w:type="dxa"/>
            <w:vAlign w:val="center"/>
          </w:tcPr>
          <w:p w14:paraId="4096D0AC" w14:textId="77777777" w:rsidR="00A2185A" w:rsidRPr="00E54153" w:rsidRDefault="00A2185A" w:rsidP="00C201EF">
            <w:pPr>
              <w:pStyle w:val="TAL"/>
            </w:pPr>
            <w:r w:rsidRPr="00E54153">
              <w:t xml:space="preserve">      affiliation</w:t>
            </w:r>
          </w:p>
        </w:tc>
        <w:tc>
          <w:tcPr>
            <w:tcW w:w="2126" w:type="dxa"/>
          </w:tcPr>
          <w:p w14:paraId="74D02FCC" w14:textId="77777777" w:rsidR="00A2185A" w:rsidRPr="00E54153" w:rsidRDefault="00A2185A" w:rsidP="00C201EF">
            <w:pPr>
              <w:pStyle w:val="TAL"/>
            </w:pPr>
          </w:p>
        </w:tc>
        <w:tc>
          <w:tcPr>
            <w:tcW w:w="2126" w:type="dxa"/>
          </w:tcPr>
          <w:p w14:paraId="71C692BA" w14:textId="77777777" w:rsidR="00A2185A" w:rsidRPr="00E54153" w:rsidRDefault="00A2185A" w:rsidP="00C201EF">
            <w:pPr>
              <w:pStyle w:val="TAL"/>
            </w:pPr>
          </w:p>
        </w:tc>
        <w:tc>
          <w:tcPr>
            <w:tcW w:w="1418" w:type="dxa"/>
          </w:tcPr>
          <w:p w14:paraId="69F7DFE1" w14:textId="77777777" w:rsidR="00A2185A" w:rsidRPr="00E54153" w:rsidRDefault="00A2185A" w:rsidP="00C201EF">
            <w:pPr>
              <w:pStyle w:val="TAL"/>
            </w:pPr>
          </w:p>
        </w:tc>
        <w:tc>
          <w:tcPr>
            <w:tcW w:w="1134" w:type="dxa"/>
            <w:vAlign w:val="bottom"/>
          </w:tcPr>
          <w:p w14:paraId="6554B3BF" w14:textId="77777777" w:rsidR="00A2185A" w:rsidRPr="00E54153" w:rsidRDefault="00A2185A" w:rsidP="00C201EF">
            <w:pPr>
              <w:pStyle w:val="TAL"/>
            </w:pPr>
          </w:p>
        </w:tc>
      </w:tr>
      <w:tr w:rsidR="00A2185A" w:rsidRPr="00E54153" w14:paraId="41D3E114" w14:textId="77777777" w:rsidTr="00C201EF">
        <w:tc>
          <w:tcPr>
            <w:tcW w:w="2835" w:type="dxa"/>
            <w:vAlign w:val="center"/>
          </w:tcPr>
          <w:p w14:paraId="47C68B98" w14:textId="77777777" w:rsidR="00A2185A" w:rsidRPr="00E54153" w:rsidRDefault="00A2185A" w:rsidP="00C201EF">
            <w:pPr>
              <w:pStyle w:val="TAL"/>
            </w:pPr>
            <w:r w:rsidRPr="00E54153">
              <w:t xml:space="preserve">        status</w:t>
            </w:r>
          </w:p>
        </w:tc>
        <w:tc>
          <w:tcPr>
            <w:tcW w:w="2126" w:type="dxa"/>
          </w:tcPr>
          <w:p w14:paraId="26E616EB" w14:textId="77777777" w:rsidR="00A2185A" w:rsidRPr="00E54153" w:rsidRDefault="00A2185A" w:rsidP="00C201EF">
            <w:pPr>
              <w:pStyle w:val="TAL"/>
            </w:pPr>
            <w:r w:rsidRPr="00E54153">
              <w:t>“</w:t>
            </w:r>
            <w:proofErr w:type="spellStart"/>
            <w:r w:rsidRPr="00E54153">
              <w:t>deaffiliating</w:t>
            </w:r>
            <w:proofErr w:type="spellEnd"/>
            <w:r w:rsidRPr="00E54153">
              <w:t>”</w:t>
            </w:r>
          </w:p>
        </w:tc>
        <w:tc>
          <w:tcPr>
            <w:tcW w:w="2126" w:type="dxa"/>
          </w:tcPr>
          <w:p w14:paraId="640A00E6" w14:textId="77777777" w:rsidR="00A2185A" w:rsidRPr="00E54153" w:rsidRDefault="00A2185A" w:rsidP="00C201EF">
            <w:pPr>
              <w:pStyle w:val="TAL"/>
            </w:pPr>
          </w:p>
        </w:tc>
        <w:tc>
          <w:tcPr>
            <w:tcW w:w="1418" w:type="dxa"/>
          </w:tcPr>
          <w:p w14:paraId="6ED154FD" w14:textId="77777777" w:rsidR="00A2185A" w:rsidRPr="00E54153" w:rsidRDefault="00A2185A" w:rsidP="00C201EF">
            <w:pPr>
              <w:pStyle w:val="TAL"/>
            </w:pPr>
          </w:p>
        </w:tc>
        <w:tc>
          <w:tcPr>
            <w:tcW w:w="1134" w:type="dxa"/>
            <w:vAlign w:val="bottom"/>
          </w:tcPr>
          <w:p w14:paraId="6FB65B27" w14:textId="77777777" w:rsidR="00A2185A" w:rsidRPr="00E54153" w:rsidRDefault="00A2185A" w:rsidP="00C201EF">
            <w:pPr>
              <w:pStyle w:val="TAL"/>
            </w:pPr>
          </w:p>
        </w:tc>
      </w:tr>
      <w:tr w:rsidR="00A2185A" w:rsidRPr="00E54153" w:rsidDel="004035A5" w14:paraId="1A0CA6F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786E841E" w14:textId="77777777" w:rsidR="00A2185A" w:rsidRPr="00E54153" w:rsidDel="004035A5"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42CF7A85" w14:textId="77777777" w:rsidR="00A2185A" w:rsidRPr="00E54153" w:rsidDel="004035A5" w:rsidRDefault="00A2185A" w:rsidP="00C201EF">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2C9C1177" w14:textId="77777777" w:rsidR="00A2185A" w:rsidRPr="00E54153" w:rsidDel="004035A5"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A56D134" w14:textId="77777777" w:rsidR="00A2185A" w:rsidRPr="00E54153" w:rsidDel="004035A5"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A4A2F6" w14:textId="77777777" w:rsidR="00A2185A" w:rsidRPr="00E54153" w:rsidDel="004035A5" w:rsidRDefault="00A2185A" w:rsidP="00C201EF">
            <w:pPr>
              <w:pStyle w:val="TAL"/>
            </w:pPr>
          </w:p>
        </w:tc>
      </w:tr>
    </w:tbl>
    <w:p w14:paraId="726D0A7E" w14:textId="77777777" w:rsidR="00A2185A" w:rsidRPr="00E54153" w:rsidRDefault="00A2185A" w:rsidP="00A2185A"/>
    <w:p w14:paraId="5C3884A6" w14:textId="77777777" w:rsidR="00A2185A" w:rsidRPr="00E54153" w:rsidRDefault="00A2185A" w:rsidP="00A2185A">
      <w:pPr>
        <w:pStyle w:val="TH"/>
      </w:pPr>
      <w:r w:rsidRPr="00E54153">
        <w:t>Table 5.3.3.3-36: SIP NOTIFY (step 37, Table 5.3.3.2-1</w:t>
      </w:r>
      <w:r w:rsidRPr="007B17EA">
        <w:t>; 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1A3772E" w14:textId="77777777" w:rsidTr="00C201EF">
        <w:tc>
          <w:tcPr>
            <w:tcW w:w="9639" w:type="dxa"/>
            <w:gridSpan w:val="5"/>
          </w:tcPr>
          <w:p w14:paraId="7F45BE53" w14:textId="77777777" w:rsidR="00A2185A" w:rsidRPr="00E54153" w:rsidRDefault="00A2185A" w:rsidP="00C201EF">
            <w:pPr>
              <w:pStyle w:val="TAL"/>
            </w:pPr>
            <w:r w:rsidRPr="00E54153">
              <w:t>Derivation Path: TS 36.579-1 [2], Table 5.5.2.8-1 with condition PRESENCE-EVENT</w:t>
            </w:r>
          </w:p>
        </w:tc>
      </w:tr>
      <w:tr w:rsidR="00A2185A" w:rsidRPr="00E54153" w14:paraId="30EB4EA5" w14:textId="77777777" w:rsidTr="00C201EF">
        <w:tc>
          <w:tcPr>
            <w:tcW w:w="2835" w:type="dxa"/>
          </w:tcPr>
          <w:p w14:paraId="671FF175"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F7EF5DC"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4AAE963"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BC86D75"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131BE9F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B973D77" w14:textId="77777777" w:rsidTr="00C201EF">
        <w:tc>
          <w:tcPr>
            <w:tcW w:w="2835" w:type="dxa"/>
            <w:tcBorders>
              <w:top w:val="single" w:sz="4" w:space="0" w:color="auto"/>
              <w:left w:val="single" w:sz="4" w:space="0" w:color="auto"/>
              <w:bottom w:val="single" w:sz="4" w:space="0" w:color="auto"/>
              <w:right w:val="single" w:sz="4" w:space="0" w:color="auto"/>
            </w:tcBorders>
          </w:tcPr>
          <w:p w14:paraId="4E34E655"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E753547"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189BBE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BFBA32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AFF001" w14:textId="77777777" w:rsidR="00A2185A" w:rsidRPr="00E54153" w:rsidRDefault="00A2185A" w:rsidP="00C201EF">
            <w:pPr>
              <w:pStyle w:val="TAL"/>
            </w:pPr>
          </w:p>
        </w:tc>
      </w:tr>
      <w:tr w:rsidR="00A2185A" w:rsidRPr="00E54153" w14:paraId="791DD8A9" w14:textId="77777777" w:rsidTr="00C201EF">
        <w:tc>
          <w:tcPr>
            <w:tcW w:w="2835" w:type="dxa"/>
            <w:tcBorders>
              <w:top w:val="single" w:sz="4" w:space="0" w:color="auto"/>
              <w:left w:val="single" w:sz="4" w:space="0" w:color="auto"/>
              <w:bottom w:val="single" w:sz="4" w:space="0" w:color="auto"/>
              <w:right w:val="single" w:sz="4" w:space="0" w:color="auto"/>
            </w:tcBorders>
          </w:tcPr>
          <w:p w14:paraId="041DD5AD"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79B005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0694081"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0DC7D7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5C60795" w14:textId="77777777" w:rsidR="00A2185A" w:rsidRPr="00E54153" w:rsidRDefault="00A2185A" w:rsidP="00C201EF">
            <w:pPr>
              <w:pStyle w:val="TAL"/>
            </w:pPr>
          </w:p>
        </w:tc>
      </w:tr>
      <w:tr w:rsidR="00A2185A" w:rsidRPr="00E54153" w14:paraId="44C8D10A"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90DBD10"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1AD76A" w14:textId="77777777" w:rsidR="00A2185A" w:rsidRPr="00E54153" w:rsidRDefault="00A2185A" w:rsidP="00C201EF">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73C6FE15"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40E602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68B304D" w14:textId="77777777" w:rsidR="00A2185A" w:rsidRPr="00E54153" w:rsidRDefault="00A2185A" w:rsidP="00C201EF">
            <w:pPr>
              <w:pStyle w:val="TAL"/>
            </w:pPr>
          </w:p>
        </w:tc>
      </w:tr>
    </w:tbl>
    <w:p w14:paraId="67084904" w14:textId="77777777" w:rsidR="00A2185A" w:rsidRPr="00E54153" w:rsidRDefault="00A2185A" w:rsidP="00A2185A"/>
    <w:p w14:paraId="43E61D3B" w14:textId="77777777" w:rsidR="00A2185A" w:rsidRPr="00E54153" w:rsidRDefault="00A2185A" w:rsidP="00A2185A">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242CADD" w14:textId="77777777" w:rsidTr="00C201EF">
        <w:tc>
          <w:tcPr>
            <w:tcW w:w="9639" w:type="dxa"/>
            <w:gridSpan w:val="5"/>
          </w:tcPr>
          <w:p w14:paraId="6DFC4728" w14:textId="77777777" w:rsidR="00A2185A" w:rsidRPr="00E54153" w:rsidRDefault="00A2185A" w:rsidP="00C201EF">
            <w:pPr>
              <w:pStyle w:val="TAL"/>
            </w:pPr>
            <w:r w:rsidRPr="00E54153">
              <w:t>Derivation Path: TS 36.579-1 [2], Table 5.5.3.5.2-1 condition AFFILIATION</w:t>
            </w:r>
          </w:p>
        </w:tc>
      </w:tr>
      <w:tr w:rsidR="00A2185A" w:rsidRPr="00E54153" w14:paraId="02757223" w14:textId="77777777" w:rsidTr="00C201EF">
        <w:tc>
          <w:tcPr>
            <w:tcW w:w="2835" w:type="dxa"/>
          </w:tcPr>
          <w:p w14:paraId="576D212D"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09EB197"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30FAA19"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7AFD5C6B"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64CF5ED1"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0E13B55D" w14:textId="77777777" w:rsidTr="00C201EF">
        <w:tc>
          <w:tcPr>
            <w:tcW w:w="2835" w:type="dxa"/>
            <w:vAlign w:val="center"/>
          </w:tcPr>
          <w:p w14:paraId="6EA86601" w14:textId="77777777" w:rsidR="00A2185A" w:rsidRPr="00E54153" w:rsidRDefault="00A2185A" w:rsidP="00C201EF">
            <w:pPr>
              <w:pStyle w:val="TAL"/>
            </w:pPr>
            <w:r w:rsidRPr="00E54153">
              <w:t>presence</w:t>
            </w:r>
          </w:p>
        </w:tc>
        <w:tc>
          <w:tcPr>
            <w:tcW w:w="2126" w:type="dxa"/>
          </w:tcPr>
          <w:p w14:paraId="4D5E2488" w14:textId="77777777" w:rsidR="00A2185A" w:rsidRPr="00E54153" w:rsidRDefault="00A2185A" w:rsidP="00C201EF">
            <w:pPr>
              <w:pStyle w:val="TAL"/>
            </w:pPr>
          </w:p>
        </w:tc>
        <w:tc>
          <w:tcPr>
            <w:tcW w:w="2126" w:type="dxa"/>
            <w:tcBorders>
              <w:bottom w:val="single" w:sz="4" w:space="0" w:color="auto"/>
            </w:tcBorders>
          </w:tcPr>
          <w:p w14:paraId="2FAC6307" w14:textId="77777777" w:rsidR="00A2185A" w:rsidRPr="00E54153" w:rsidRDefault="00A2185A" w:rsidP="00C201EF">
            <w:pPr>
              <w:pStyle w:val="TAL"/>
            </w:pPr>
          </w:p>
        </w:tc>
        <w:tc>
          <w:tcPr>
            <w:tcW w:w="1418" w:type="dxa"/>
          </w:tcPr>
          <w:p w14:paraId="035FD36C" w14:textId="77777777" w:rsidR="00A2185A" w:rsidRPr="00E54153" w:rsidRDefault="00A2185A" w:rsidP="00C201EF">
            <w:pPr>
              <w:pStyle w:val="TAL"/>
            </w:pPr>
          </w:p>
        </w:tc>
        <w:tc>
          <w:tcPr>
            <w:tcW w:w="1134" w:type="dxa"/>
            <w:vAlign w:val="bottom"/>
          </w:tcPr>
          <w:p w14:paraId="0E3E7B7A" w14:textId="77777777" w:rsidR="00A2185A" w:rsidRPr="00E54153" w:rsidRDefault="00A2185A" w:rsidP="00C201EF">
            <w:pPr>
              <w:pStyle w:val="TAL"/>
            </w:pPr>
          </w:p>
        </w:tc>
      </w:tr>
      <w:tr w:rsidR="00A2185A" w:rsidRPr="00E54153" w14:paraId="1CEE4BF3" w14:textId="77777777" w:rsidTr="00C201EF">
        <w:tc>
          <w:tcPr>
            <w:tcW w:w="2835" w:type="dxa"/>
            <w:vAlign w:val="center"/>
          </w:tcPr>
          <w:p w14:paraId="2521738C" w14:textId="77777777" w:rsidR="00A2185A" w:rsidRPr="00E54153" w:rsidRDefault="00A2185A" w:rsidP="00C201EF">
            <w:pPr>
              <w:pStyle w:val="TAL"/>
            </w:pPr>
            <w:r w:rsidRPr="00E54153">
              <w:t xml:space="preserve">  tuple</w:t>
            </w:r>
          </w:p>
        </w:tc>
        <w:tc>
          <w:tcPr>
            <w:tcW w:w="2126" w:type="dxa"/>
          </w:tcPr>
          <w:p w14:paraId="0F5A95A2" w14:textId="77777777" w:rsidR="00A2185A" w:rsidRPr="00E54153" w:rsidRDefault="00A2185A" w:rsidP="00C201EF">
            <w:pPr>
              <w:pStyle w:val="TAL"/>
            </w:pPr>
          </w:p>
        </w:tc>
        <w:tc>
          <w:tcPr>
            <w:tcW w:w="2126" w:type="dxa"/>
            <w:tcBorders>
              <w:bottom w:val="single" w:sz="4" w:space="0" w:color="auto"/>
            </w:tcBorders>
          </w:tcPr>
          <w:p w14:paraId="212B1E2D" w14:textId="77777777" w:rsidR="00A2185A" w:rsidRPr="00E54153" w:rsidRDefault="00A2185A" w:rsidP="00C201EF">
            <w:pPr>
              <w:pStyle w:val="TAL"/>
            </w:pPr>
          </w:p>
        </w:tc>
        <w:tc>
          <w:tcPr>
            <w:tcW w:w="1418" w:type="dxa"/>
          </w:tcPr>
          <w:p w14:paraId="0E317247" w14:textId="77777777" w:rsidR="00A2185A" w:rsidRPr="00E54153" w:rsidRDefault="00A2185A" w:rsidP="00C201EF">
            <w:pPr>
              <w:pStyle w:val="TAL"/>
            </w:pPr>
          </w:p>
        </w:tc>
        <w:tc>
          <w:tcPr>
            <w:tcW w:w="1134" w:type="dxa"/>
            <w:vAlign w:val="bottom"/>
          </w:tcPr>
          <w:p w14:paraId="19F9BDAD" w14:textId="77777777" w:rsidR="00A2185A" w:rsidRPr="00E54153" w:rsidRDefault="00A2185A" w:rsidP="00C201EF">
            <w:pPr>
              <w:pStyle w:val="TAL"/>
            </w:pPr>
          </w:p>
        </w:tc>
      </w:tr>
      <w:tr w:rsidR="00A2185A" w:rsidRPr="00E54153" w14:paraId="2AA0E6C2" w14:textId="77777777" w:rsidTr="00C201EF">
        <w:tc>
          <w:tcPr>
            <w:tcW w:w="2835" w:type="dxa"/>
            <w:vAlign w:val="center"/>
          </w:tcPr>
          <w:p w14:paraId="7CE4624B" w14:textId="77777777" w:rsidR="00A2185A" w:rsidRPr="00E54153" w:rsidRDefault="00A2185A" w:rsidP="00C201EF">
            <w:pPr>
              <w:pStyle w:val="TAL"/>
            </w:pPr>
            <w:r w:rsidRPr="00E54153">
              <w:t xml:space="preserve">    status</w:t>
            </w:r>
          </w:p>
        </w:tc>
        <w:tc>
          <w:tcPr>
            <w:tcW w:w="2126" w:type="dxa"/>
          </w:tcPr>
          <w:p w14:paraId="609BE037" w14:textId="77777777" w:rsidR="00A2185A" w:rsidRPr="00E54153" w:rsidRDefault="00A2185A" w:rsidP="00C201EF">
            <w:pPr>
              <w:pStyle w:val="TAL"/>
            </w:pPr>
          </w:p>
        </w:tc>
        <w:tc>
          <w:tcPr>
            <w:tcW w:w="2126" w:type="dxa"/>
          </w:tcPr>
          <w:p w14:paraId="56F57951" w14:textId="77777777" w:rsidR="00A2185A" w:rsidRPr="00E54153" w:rsidRDefault="00A2185A" w:rsidP="00C201EF">
            <w:pPr>
              <w:pStyle w:val="TAL"/>
            </w:pPr>
          </w:p>
        </w:tc>
        <w:tc>
          <w:tcPr>
            <w:tcW w:w="1418" w:type="dxa"/>
          </w:tcPr>
          <w:p w14:paraId="223C0260" w14:textId="77777777" w:rsidR="00A2185A" w:rsidRPr="00E54153" w:rsidRDefault="00A2185A" w:rsidP="00C201EF">
            <w:pPr>
              <w:pStyle w:val="TAL"/>
            </w:pPr>
          </w:p>
        </w:tc>
        <w:tc>
          <w:tcPr>
            <w:tcW w:w="1134" w:type="dxa"/>
            <w:vAlign w:val="bottom"/>
          </w:tcPr>
          <w:p w14:paraId="7333F091" w14:textId="77777777" w:rsidR="00A2185A" w:rsidRPr="00E54153" w:rsidRDefault="00A2185A" w:rsidP="00C201EF">
            <w:pPr>
              <w:pStyle w:val="TAL"/>
            </w:pPr>
          </w:p>
        </w:tc>
      </w:tr>
      <w:tr w:rsidR="00A2185A" w:rsidRPr="00E54153" w14:paraId="7C692020" w14:textId="77777777" w:rsidTr="00C201EF">
        <w:tc>
          <w:tcPr>
            <w:tcW w:w="2835" w:type="dxa"/>
            <w:vAlign w:val="center"/>
          </w:tcPr>
          <w:p w14:paraId="79C17285" w14:textId="77777777" w:rsidR="00A2185A" w:rsidRPr="00E54153" w:rsidRDefault="00A2185A" w:rsidP="00C201EF">
            <w:pPr>
              <w:pStyle w:val="TAL"/>
            </w:pPr>
            <w:r w:rsidRPr="00E54153">
              <w:t xml:space="preserve">      affiliation</w:t>
            </w:r>
          </w:p>
        </w:tc>
        <w:tc>
          <w:tcPr>
            <w:tcW w:w="2126" w:type="dxa"/>
          </w:tcPr>
          <w:p w14:paraId="0D53548D" w14:textId="77777777" w:rsidR="00A2185A" w:rsidRPr="00E54153" w:rsidRDefault="00A2185A" w:rsidP="00C201EF">
            <w:pPr>
              <w:pStyle w:val="TAL"/>
            </w:pPr>
          </w:p>
        </w:tc>
        <w:tc>
          <w:tcPr>
            <w:tcW w:w="2126" w:type="dxa"/>
          </w:tcPr>
          <w:p w14:paraId="50DF5EFE" w14:textId="77777777" w:rsidR="00A2185A" w:rsidRPr="00E54153" w:rsidRDefault="00A2185A" w:rsidP="00C201EF">
            <w:pPr>
              <w:pStyle w:val="TAL"/>
            </w:pPr>
          </w:p>
        </w:tc>
        <w:tc>
          <w:tcPr>
            <w:tcW w:w="1418" w:type="dxa"/>
          </w:tcPr>
          <w:p w14:paraId="244C11D6" w14:textId="77777777" w:rsidR="00A2185A" w:rsidRPr="00E54153" w:rsidRDefault="00A2185A" w:rsidP="00C201EF">
            <w:pPr>
              <w:pStyle w:val="TAL"/>
            </w:pPr>
          </w:p>
        </w:tc>
        <w:tc>
          <w:tcPr>
            <w:tcW w:w="1134" w:type="dxa"/>
            <w:vAlign w:val="bottom"/>
          </w:tcPr>
          <w:p w14:paraId="1555173C" w14:textId="77777777" w:rsidR="00A2185A" w:rsidRPr="00E54153" w:rsidRDefault="00A2185A" w:rsidP="00C201EF">
            <w:pPr>
              <w:pStyle w:val="TAL"/>
            </w:pPr>
          </w:p>
        </w:tc>
      </w:tr>
      <w:tr w:rsidR="00A2185A" w:rsidRPr="00E54153" w14:paraId="4387DB62" w14:textId="77777777" w:rsidTr="00C201EF">
        <w:tc>
          <w:tcPr>
            <w:tcW w:w="2835" w:type="dxa"/>
            <w:vAlign w:val="center"/>
          </w:tcPr>
          <w:p w14:paraId="680268D4" w14:textId="77777777" w:rsidR="00A2185A" w:rsidRPr="00E54153" w:rsidRDefault="00A2185A" w:rsidP="00C201EF">
            <w:pPr>
              <w:pStyle w:val="TAL"/>
            </w:pPr>
            <w:r w:rsidRPr="00E54153">
              <w:t xml:space="preserve">        status</w:t>
            </w:r>
          </w:p>
        </w:tc>
        <w:tc>
          <w:tcPr>
            <w:tcW w:w="2126" w:type="dxa"/>
          </w:tcPr>
          <w:p w14:paraId="3F7C7AF0" w14:textId="77777777" w:rsidR="00A2185A" w:rsidRPr="00E54153" w:rsidRDefault="00A2185A" w:rsidP="00C201EF">
            <w:pPr>
              <w:pStyle w:val="TAL"/>
            </w:pPr>
            <w:r w:rsidRPr="00E54153">
              <w:t>“</w:t>
            </w:r>
            <w:proofErr w:type="spellStart"/>
            <w:r w:rsidRPr="00E54153">
              <w:t>deaffiliating</w:t>
            </w:r>
            <w:proofErr w:type="spellEnd"/>
            <w:r w:rsidRPr="00E54153">
              <w:t>”</w:t>
            </w:r>
          </w:p>
        </w:tc>
        <w:tc>
          <w:tcPr>
            <w:tcW w:w="2126" w:type="dxa"/>
          </w:tcPr>
          <w:p w14:paraId="25850E93" w14:textId="77777777" w:rsidR="00A2185A" w:rsidRPr="00E54153" w:rsidRDefault="00A2185A" w:rsidP="00C201EF">
            <w:pPr>
              <w:pStyle w:val="TAL"/>
            </w:pPr>
          </w:p>
        </w:tc>
        <w:tc>
          <w:tcPr>
            <w:tcW w:w="1418" w:type="dxa"/>
          </w:tcPr>
          <w:p w14:paraId="7C8CD884" w14:textId="77777777" w:rsidR="00A2185A" w:rsidRPr="00E54153" w:rsidRDefault="00A2185A" w:rsidP="00C201EF">
            <w:pPr>
              <w:pStyle w:val="TAL"/>
            </w:pPr>
          </w:p>
        </w:tc>
        <w:tc>
          <w:tcPr>
            <w:tcW w:w="1134" w:type="dxa"/>
            <w:vAlign w:val="bottom"/>
          </w:tcPr>
          <w:p w14:paraId="425B4C38" w14:textId="77777777" w:rsidR="00A2185A" w:rsidRPr="00E54153" w:rsidRDefault="00A2185A" w:rsidP="00C201EF">
            <w:pPr>
              <w:pStyle w:val="TAL"/>
            </w:pPr>
          </w:p>
        </w:tc>
      </w:tr>
      <w:tr w:rsidR="00A2185A" w:rsidRPr="00E54153" w:rsidDel="004035A5" w14:paraId="2514894F"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DF80CAD" w14:textId="77777777" w:rsidR="00A2185A" w:rsidRPr="00E54153" w:rsidDel="004035A5"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400B2D07" w14:textId="77777777" w:rsidR="00A2185A" w:rsidRPr="00E54153" w:rsidDel="004035A5" w:rsidRDefault="00A2185A" w:rsidP="00C201EF">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07CB39C4" w14:textId="77777777" w:rsidR="00A2185A" w:rsidRPr="00E54153" w:rsidDel="004035A5"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A73CDFA" w14:textId="77777777" w:rsidR="00A2185A" w:rsidRPr="00E54153" w:rsidDel="004035A5"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B1A504" w14:textId="77777777" w:rsidR="00A2185A" w:rsidRPr="00E54153" w:rsidDel="004035A5" w:rsidRDefault="00A2185A" w:rsidP="00C201EF">
            <w:pPr>
              <w:pStyle w:val="TAL"/>
            </w:pPr>
          </w:p>
        </w:tc>
      </w:tr>
    </w:tbl>
    <w:p w14:paraId="1FE46309" w14:textId="77777777" w:rsidR="00A2185A" w:rsidRPr="00E54153" w:rsidRDefault="00A2185A" w:rsidP="00A2185A"/>
    <w:p w14:paraId="17B800C0" w14:textId="77777777" w:rsidR="00A2185A" w:rsidRPr="00E54153" w:rsidRDefault="00A2185A" w:rsidP="00A2185A">
      <w:pPr>
        <w:pStyle w:val="TH"/>
      </w:pPr>
      <w:r w:rsidRPr="00E54153">
        <w:t>Table 5.3.3.3-38: SIP MESSAGE (step 26, Table 5.3.3.2-1; 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1B93F537" w14:textId="77777777" w:rsidTr="00C201EF">
        <w:tc>
          <w:tcPr>
            <w:tcW w:w="9639" w:type="dxa"/>
            <w:gridSpan w:val="5"/>
          </w:tcPr>
          <w:p w14:paraId="09018D3C" w14:textId="77777777" w:rsidR="00A2185A" w:rsidRPr="00E54153" w:rsidRDefault="00A2185A" w:rsidP="00C201EF">
            <w:pPr>
              <w:pStyle w:val="TAL"/>
            </w:pPr>
            <w:r w:rsidRPr="00E54153">
              <w:t>Derivation Path: TS 36.579-1 [2], Table 5.5.2.7.1-1 with condition AFFILIATION</w:t>
            </w:r>
          </w:p>
        </w:tc>
      </w:tr>
      <w:tr w:rsidR="00A2185A" w:rsidRPr="00E54153" w14:paraId="3BD15FA2" w14:textId="77777777" w:rsidTr="00C201EF">
        <w:tc>
          <w:tcPr>
            <w:tcW w:w="2835" w:type="dxa"/>
          </w:tcPr>
          <w:p w14:paraId="1632FE39"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3D4F8FD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4F3C93"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AD38FB8"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13D6826"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4EB5C12" w14:textId="77777777" w:rsidTr="00C201EF">
        <w:tc>
          <w:tcPr>
            <w:tcW w:w="2835" w:type="dxa"/>
            <w:tcBorders>
              <w:top w:val="single" w:sz="4" w:space="0" w:color="auto"/>
              <w:left w:val="single" w:sz="4" w:space="0" w:color="auto"/>
              <w:bottom w:val="single" w:sz="4" w:space="0" w:color="auto"/>
              <w:right w:val="single" w:sz="4" w:space="0" w:color="auto"/>
            </w:tcBorders>
          </w:tcPr>
          <w:p w14:paraId="6A4E9DEB"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50D38EE"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74DE644"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287967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A361C9" w14:textId="77777777" w:rsidR="00A2185A" w:rsidRPr="00E54153" w:rsidRDefault="00A2185A" w:rsidP="00C201EF">
            <w:pPr>
              <w:pStyle w:val="TAL"/>
            </w:pPr>
          </w:p>
        </w:tc>
      </w:tr>
      <w:tr w:rsidR="00A2185A" w:rsidRPr="00E54153" w14:paraId="0037F3C8" w14:textId="77777777" w:rsidTr="00C201EF">
        <w:tc>
          <w:tcPr>
            <w:tcW w:w="2835" w:type="dxa"/>
            <w:tcBorders>
              <w:top w:val="single" w:sz="4" w:space="0" w:color="auto"/>
              <w:left w:val="single" w:sz="4" w:space="0" w:color="auto"/>
              <w:bottom w:val="single" w:sz="4" w:space="0" w:color="auto"/>
              <w:right w:val="single" w:sz="4" w:space="0" w:color="auto"/>
            </w:tcBorders>
          </w:tcPr>
          <w:p w14:paraId="043808B7"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B316CA"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57E3A12" w14:textId="77777777" w:rsidR="00A2185A" w:rsidRPr="00E54153" w:rsidRDefault="00A2185A" w:rsidP="00C201EF">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686939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3D8D389" w14:textId="77777777" w:rsidR="00A2185A" w:rsidRPr="00E54153" w:rsidRDefault="00A2185A" w:rsidP="00C201EF">
            <w:pPr>
              <w:pStyle w:val="TAL"/>
            </w:pPr>
          </w:p>
        </w:tc>
      </w:tr>
      <w:tr w:rsidR="00A2185A" w:rsidRPr="00E54153" w14:paraId="555C2B6A" w14:textId="77777777" w:rsidTr="00C201EF">
        <w:tc>
          <w:tcPr>
            <w:tcW w:w="2835" w:type="dxa"/>
            <w:tcBorders>
              <w:top w:val="single" w:sz="4" w:space="0" w:color="auto"/>
              <w:left w:val="single" w:sz="4" w:space="0" w:color="auto"/>
              <w:bottom w:val="single" w:sz="4" w:space="0" w:color="auto"/>
              <w:right w:val="single" w:sz="4" w:space="0" w:color="auto"/>
            </w:tcBorders>
          </w:tcPr>
          <w:p w14:paraId="7D8FFE4B" w14:textId="77777777" w:rsidR="00A2185A" w:rsidRPr="00E54153" w:rsidRDefault="00A2185A" w:rsidP="00C201EF">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1B7DC2" w14:textId="77777777" w:rsidR="00A2185A" w:rsidRPr="00E54153" w:rsidRDefault="00A2185A" w:rsidP="00C201EF">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1B43CBD"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A8B008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19FAA7C" w14:textId="77777777" w:rsidR="00A2185A" w:rsidRPr="00E54153" w:rsidRDefault="00A2185A" w:rsidP="00C201EF">
            <w:pPr>
              <w:pStyle w:val="TAL"/>
            </w:pPr>
          </w:p>
        </w:tc>
      </w:tr>
    </w:tbl>
    <w:p w14:paraId="4BFA6F94" w14:textId="77777777" w:rsidR="00A2185A" w:rsidRPr="00E54153" w:rsidRDefault="00A2185A" w:rsidP="00A2185A"/>
    <w:p w14:paraId="61975416" w14:textId="77777777" w:rsidR="00A2185A" w:rsidRPr="00E54153" w:rsidRDefault="00A2185A" w:rsidP="00A2185A">
      <w:pPr>
        <w:pStyle w:val="TH"/>
      </w:pPr>
      <w:r w:rsidRPr="00E54153">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5A462316" w14:textId="77777777" w:rsidTr="00C201EF">
        <w:tc>
          <w:tcPr>
            <w:tcW w:w="9639" w:type="dxa"/>
            <w:gridSpan w:val="5"/>
          </w:tcPr>
          <w:p w14:paraId="0581A93C" w14:textId="77777777" w:rsidR="00A2185A" w:rsidRPr="00E54153" w:rsidRDefault="00A2185A" w:rsidP="00C201EF">
            <w:pPr>
              <w:pStyle w:val="TAL"/>
            </w:pPr>
            <w:r w:rsidRPr="00E54153">
              <w:t>Derivation Path: TS 36.579-1 [2], Table 5.5.3.2.1-1</w:t>
            </w:r>
          </w:p>
        </w:tc>
      </w:tr>
      <w:tr w:rsidR="00A2185A" w:rsidRPr="00E54153" w14:paraId="7FFE6F91" w14:textId="77777777" w:rsidTr="00C201EF">
        <w:tc>
          <w:tcPr>
            <w:tcW w:w="2835" w:type="dxa"/>
          </w:tcPr>
          <w:p w14:paraId="4FBCD6FC"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A907324"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29DEDA4"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FB283F1"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E7CACD0"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609B68B" w14:textId="77777777" w:rsidTr="00C201EF">
        <w:tc>
          <w:tcPr>
            <w:tcW w:w="2835" w:type="dxa"/>
            <w:vAlign w:val="center"/>
          </w:tcPr>
          <w:p w14:paraId="5F0AFCDE" w14:textId="77777777" w:rsidR="00A2185A" w:rsidRPr="00E54153" w:rsidRDefault="00A2185A" w:rsidP="00C201EF">
            <w:pPr>
              <w:pStyle w:val="TAL"/>
            </w:pPr>
            <w:proofErr w:type="spellStart"/>
            <w:r w:rsidRPr="00E54153">
              <w:t>mcpttinfo</w:t>
            </w:r>
            <w:proofErr w:type="spellEnd"/>
          </w:p>
        </w:tc>
        <w:tc>
          <w:tcPr>
            <w:tcW w:w="2126" w:type="dxa"/>
          </w:tcPr>
          <w:p w14:paraId="4393BFC4" w14:textId="77777777" w:rsidR="00A2185A" w:rsidRPr="00E54153" w:rsidRDefault="00A2185A" w:rsidP="00C201EF">
            <w:pPr>
              <w:pStyle w:val="TAL"/>
            </w:pPr>
          </w:p>
        </w:tc>
        <w:tc>
          <w:tcPr>
            <w:tcW w:w="2126" w:type="dxa"/>
            <w:tcBorders>
              <w:bottom w:val="single" w:sz="4" w:space="0" w:color="auto"/>
            </w:tcBorders>
          </w:tcPr>
          <w:p w14:paraId="1630AA5B" w14:textId="77777777" w:rsidR="00A2185A" w:rsidRPr="00E54153" w:rsidRDefault="00A2185A" w:rsidP="00C201EF">
            <w:pPr>
              <w:pStyle w:val="TAL"/>
            </w:pPr>
          </w:p>
        </w:tc>
        <w:tc>
          <w:tcPr>
            <w:tcW w:w="1418" w:type="dxa"/>
          </w:tcPr>
          <w:p w14:paraId="64042AF7" w14:textId="77777777" w:rsidR="00A2185A" w:rsidRPr="00E54153" w:rsidRDefault="00A2185A" w:rsidP="00C201EF">
            <w:pPr>
              <w:pStyle w:val="TAL"/>
            </w:pPr>
          </w:p>
        </w:tc>
        <w:tc>
          <w:tcPr>
            <w:tcW w:w="1134" w:type="dxa"/>
            <w:vAlign w:val="bottom"/>
          </w:tcPr>
          <w:p w14:paraId="0EF131A1" w14:textId="77777777" w:rsidR="00A2185A" w:rsidRPr="00E54153" w:rsidRDefault="00A2185A" w:rsidP="00C201EF">
            <w:pPr>
              <w:pStyle w:val="TAL"/>
            </w:pPr>
          </w:p>
        </w:tc>
      </w:tr>
      <w:tr w:rsidR="00A2185A" w:rsidRPr="00E54153" w14:paraId="513A7CCC" w14:textId="77777777" w:rsidTr="00C201EF">
        <w:tc>
          <w:tcPr>
            <w:tcW w:w="2835" w:type="dxa"/>
            <w:vAlign w:val="center"/>
          </w:tcPr>
          <w:p w14:paraId="4DACD028"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79BA6A51" w14:textId="77777777" w:rsidR="00A2185A" w:rsidRPr="00E54153" w:rsidRDefault="00A2185A" w:rsidP="00C201EF">
            <w:pPr>
              <w:pStyle w:val="TAL"/>
            </w:pPr>
          </w:p>
        </w:tc>
        <w:tc>
          <w:tcPr>
            <w:tcW w:w="2126" w:type="dxa"/>
            <w:tcBorders>
              <w:bottom w:val="single" w:sz="4" w:space="0" w:color="auto"/>
            </w:tcBorders>
          </w:tcPr>
          <w:p w14:paraId="7F8D92D1" w14:textId="77777777" w:rsidR="00A2185A" w:rsidRPr="00E54153" w:rsidRDefault="00A2185A" w:rsidP="00C201EF">
            <w:pPr>
              <w:pStyle w:val="TAL"/>
            </w:pPr>
          </w:p>
        </w:tc>
        <w:tc>
          <w:tcPr>
            <w:tcW w:w="1418" w:type="dxa"/>
          </w:tcPr>
          <w:p w14:paraId="7546639E" w14:textId="77777777" w:rsidR="00A2185A" w:rsidRPr="00E54153" w:rsidRDefault="00A2185A" w:rsidP="00C201EF">
            <w:pPr>
              <w:pStyle w:val="TAL"/>
            </w:pPr>
          </w:p>
        </w:tc>
        <w:tc>
          <w:tcPr>
            <w:tcW w:w="1134" w:type="dxa"/>
            <w:vAlign w:val="bottom"/>
          </w:tcPr>
          <w:p w14:paraId="2868A2CE" w14:textId="77777777" w:rsidR="00A2185A" w:rsidRPr="00E54153" w:rsidRDefault="00A2185A" w:rsidP="00C201EF">
            <w:pPr>
              <w:pStyle w:val="TAL"/>
            </w:pPr>
          </w:p>
        </w:tc>
      </w:tr>
      <w:tr w:rsidR="00A2185A" w:rsidRPr="00E54153" w14:paraId="5DF09DE8" w14:textId="77777777" w:rsidTr="00C201EF">
        <w:tc>
          <w:tcPr>
            <w:tcW w:w="2835" w:type="dxa"/>
            <w:vAlign w:val="center"/>
          </w:tcPr>
          <w:p w14:paraId="4BD26E48" w14:textId="77777777" w:rsidR="00A2185A" w:rsidRPr="00E54153" w:rsidRDefault="00A2185A" w:rsidP="00C201EF">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2DDA7A1"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6C74C5C5" w14:textId="77777777" w:rsidR="00A2185A" w:rsidRPr="00E54153" w:rsidRDefault="00A2185A" w:rsidP="00C201EF">
            <w:pPr>
              <w:pStyle w:val="TAL"/>
            </w:pPr>
          </w:p>
        </w:tc>
        <w:tc>
          <w:tcPr>
            <w:tcW w:w="1418" w:type="dxa"/>
          </w:tcPr>
          <w:p w14:paraId="56D40130" w14:textId="77777777" w:rsidR="00A2185A" w:rsidRPr="00E54153" w:rsidRDefault="00A2185A" w:rsidP="00C201EF">
            <w:pPr>
              <w:pStyle w:val="TAL"/>
            </w:pPr>
          </w:p>
        </w:tc>
        <w:tc>
          <w:tcPr>
            <w:tcW w:w="1134" w:type="dxa"/>
            <w:vAlign w:val="bottom"/>
          </w:tcPr>
          <w:p w14:paraId="1E3E7A90" w14:textId="77777777" w:rsidR="00A2185A" w:rsidRPr="00E54153" w:rsidRDefault="00A2185A" w:rsidP="00C201EF">
            <w:pPr>
              <w:pStyle w:val="TAL"/>
            </w:pPr>
          </w:p>
        </w:tc>
      </w:tr>
    </w:tbl>
    <w:p w14:paraId="72E6C4F0" w14:textId="77777777" w:rsidR="00A2185A" w:rsidRPr="00E54153" w:rsidRDefault="00A2185A" w:rsidP="00A2185A"/>
    <w:p w14:paraId="1A1E2E77" w14:textId="77777777" w:rsidR="00A2185A" w:rsidRPr="00E54153" w:rsidRDefault="00A2185A" w:rsidP="00A2185A">
      <w:pPr>
        <w:pStyle w:val="TH"/>
      </w:pPr>
      <w:r w:rsidRPr="00E54153">
        <w:t>Table 5.3.3.3-40: Void</w:t>
      </w:r>
    </w:p>
    <w:p w14:paraId="12E947B3" w14:textId="77777777" w:rsidR="00A2185A" w:rsidRPr="00E54153" w:rsidRDefault="00A2185A" w:rsidP="00A2185A"/>
    <w:p w14:paraId="1A7067E9" w14:textId="77777777" w:rsidR="00A2185A" w:rsidRPr="00E54153" w:rsidRDefault="00A2185A" w:rsidP="00A2185A">
      <w:pPr>
        <w:pStyle w:val="TH"/>
      </w:pPr>
      <w:r w:rsidRPr="00E54153">
        <w:lastRenderedPageBreak/>
        <w:t>Table 5.3.3.3-41: SIP MESSAGE (step 39, Table 5.3.3.2-1; 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24AD7578" w14:textId="77777777" w:rsidTr="00C201EF">
        <w:tc>
          <w:tcPr>
            <w:tcW w:w="9639" w:type="dxa"/>
            <w:gridSpan w:val="5"/>
          </w:tcPr>
          <w:p w14:paraId="654F0CDD" w14:textId="77777777" w:rsidR="00A2185A" w:rsidRPr="00E54153" w:rsidRDefault="00A2185A" w:rsidP="00C201EF">
            <w:pPr>
              <w:pStyle w:val="TAL"/>
            </w:pPr>
            <w:r w:rsidRPr="00E54153">
              <w:t>Derivation Path: TS 36.579-1 [2], Table 5.5.2.7.2-1 with condition AFFILIATION</w:t>
            </w:r>
          </w:p>
        </w:tc>
      </w:tr>
      <w:tr w:rsidR="00A2185A" w:rsidRPr="00E54153" w14:paraId="3CCC441B" w14:textId="77777777" w:rsidTr="00C201EF">
        <w:tc>
          <w:tcPr>
            <w:tcW w:w="2835" w:type="dxa"/>
          </w:tcPr>
          <w:p w14:paraId="2D8047C0"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2D4D4B58"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9504A76"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8453C06"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31CA3FF"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D955C35" w14:textId="77777777" w:rsidTr="00C201EF">
        <w:tc>
          <w:tcPr>
            <w:tcW w:w="2835" w:type="dxa"/>
            <w:tcBorders>
              <w:top w:val="single" w:sz="4" w:space="0" w:color="auto"/>
              <w:left w:val="single" w:sz="4" w:space="0" w:color="auto"/>
              <w:bottom w:val="single" w:sz="4" w:space="0" w:color="auto"/>
              <w:right w:val="single" w:sz="4" w:space="0" w:color="auto"/>
            </w:tcBorders>
          </w:tcPr>
          <w:p w14:paraId="035D8AD1"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6A32095"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B25D7DC"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5D6E3B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E9F628" w14:textId="77777777" w:rsidR="00A2185A" w:rsidRPr="00E54153" w:rsidRDefault="00A2185A" w:rsidP="00C201EF">
            <w:pPr>
              <w:pStyle w:val="TAL"/>
            </w:pPr>
          </w:p>
        </w:tc>
      </w:tr>
      <w:tr w:rsidR="00A2185A" w:rsidRPr="00E54153" w14:paraId="41753601" w14:textId="77777777" w:rsidTr="00C201EF">
        <w:tc>
          <w:tcPr>
            <w:tcW w:w="2835" w:type="dxa"/>
            <w:tcBorders>
              <w:top w:val="single" w:sz="4" w:space="0" w:color="auto"/>
              <w:left w:val="single" w:sz="4" w:space="0" w:color="auto"/>
              <w:bottom w:val="single" w:sz="4" w:space="0" w:color="auto"/>
              <w:right w:val="single" w:sz="4" w:space="0" w:color="auto"/>
            </w:tcBorders>
          </w:tcPr>
          <w:p w14:paraId="75FF4ADF" w14:textId="77777777" w:rsidR="00A2185A" w:rsidRPr="00E54153" w:rsidDel="009701F1"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E8433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268BA01" w14:textId="77777777" w:rsidR="00A2185A" w:rsidRPr="00E54153" w:rsidRDefault="00A2185A" w:rsidP="00C201EF">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6B48456"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645DE7E" w14:textId="77777777" w:rsidR="00A2185A" w:rsidRPr="00E54153" w:rsidRDefault="00A2185A" w:rsidP="00C201EF">
            <w:pPr>
              <w:pStyle w:val="TAL"/>
            </w:pPr>
          </w:p>
        </w:tc>
      </w:tr>
      <w:tr w:rsidR="00A2185A" w:rsidRPr="00E54153" w14:paraId="70FD46AE" w14:textId="77777777" w:rsidTr="00C201EF">
        <w:tc>
          <w:tcPr>
            <w:tcW w:w="2835" w:type="dxa"/>
            <w:tcBorders>
              <w:top w:val="single" w:sz="4" w:space="0" w:color="auto"/>
              <w:left w:val="single" w:sz="4" w:space="0" w:color="auto"/>
              <w:bottom w:val="single" w:sz="4" w:space="0" w:color="auto"/>
              <w:right w:val="single" w:sz="4" w:space="0" w:color="auto"/>
            </w:tcBorders>
          </w:tcPr>
          <w:p w14:paraId="48A5A0F9" w14:textId="77777777" w:rsidR="00A2185A" w:rsidRPr="00E54153" w:rsidRDefault="00A2185A" w:rsidP="00C201EF">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1D5DC8" w14:textId="77777777" w:rsidR="00A2185A" w:rsidRPr="00E54153" w:rsidRDefault="00A2185A" w:rsidP="00C201EF">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22A375A9"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3E58A1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7F083CE" w14:textId="77777777" w:rsidR="00A2185A" w:rsidRPr="00E54153" w:rsidRDefault="00A2185A" w:rsidP="00C201EF">
            <w:pPr>
              <w:pStyle w:val="TAL"/>
            </w:pPr>
          </w:p>
        </w:tc>
      </w:tr>
    </w:tbl>
    <w:p w14:paraId="3F8D810A" w14:textId="77777777" w:rsidR="00A2185A" w:rsidRPr="00E54153" w:rsidRDefault="00A2185A" w:rsidP="00A2185A"/>
    <w:p w14:paraId="329C31FA" w14:textId="77777777" w:rsidR="00A2185A" w:rsidRPr="00E54153" w:rsidRDefault="00A2185A" w:rsidP="00A2185A">
      <w:pPr>
        <w:pStyle w:val="TH"/>
      </w:pPr>
      <w:r w:rsidRPr="00E54153">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0F78D571" w14:textId="77777777" w:rsidTr="00C201EF">
        <w:tc>
          <w:tcPr>
            <w:tcW w:w="9639" w:type="dxa"/>
            <w:gridSpan w:val="5"/>
          </w:tcPr>
          <w:p w14:paraId="2D361964" w14:textId="77777777" w:rsidR="00A2185A" w:rsidRPr="00E54153" w:rsidRDefault="00A2185A" w:rsidP="00C201EF">
            <w:pPr>
              <w:pStyle w:val="TAL"/>
            </w:pPr>
            <w:r w:rsidRPr="00E54153">
              <w:t>Derivation Path: TS 36.579-1 [2], Table 5.5.3.2.2-1</w:t>
            </w:r>
          </w:p>
        </w:tc>
      </w:tr>
      <w:tr w:rsidR="00A2185A" w:rsidRPr="00E54153" w14:paraId="718A42A6" w14:textId="77777777" w:rsidTr="00C201EF">
        <w:tc>
          <w:tcPr>
            <w:tcW w:w="2835" w:type="dxa"/>
          </w:tcPr>
          <w:p w14:paraId="29A107CD"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21B4FC58"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74190A3"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956A0CB"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B6374F2"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F42D48E" w14:textId="77777777" w:rsidTr="00C201EF">
        <w:tc>
          <w:tcPr>
            <w:tcW w:w="2835" w:type="dxa"/>
            <w:vAlign w:val="center"/>
          </w:tcPr>
          <w:p w14:paraId="602BD93B" w14:textId="77777777" w:rsidR="00A2185A" w:rsidRPr="00E54153" w:rsidRDefault="00A2185A" w:rsidP="00C201EF">
            <w:pPr>
              <w:pStyle w:val="TAL"/>
            </w:pPr>
            <w:proofErr w:type="spellStart"/>
            <w:r w:rsidRPr="00E54153">
              <w:t>mcpttinfo</w:t>
            </w:r>
            <w:proofErr w:type="spellEnd"/>
          </w:p>
        </w:tc>
        <w:tc>
          <w:tcPr>
            <w:tcW w:w="2126" w:type="dxa"/>
          </w:tcPr>
          <w:p w14:paraId="0D39A140" w14:textId="77777777" w:rsidR="00A2185A" w:rsidRPr="00E54153" w:rsidRDefault="00A2185A" w:rsidP="00C201EF">
            <w:pPr>
              <w:pStyle w:val="TAL"/>
            </w:pPr>
          </w:p>
        </w:tc>
        <w:tc>
          <w:tcPr>
            <w:tcW w:w="2126" w:type="dxa"/>
            <w:tcBorders>
              <w:bottom w:val="single" w:sz="4" w:space="0" w:color="auto"/>
            </w:tcBorders>
          </w:tcPr>
          <w:p w14:paraId="76EBCE8B" w14:textId="77777777" w:rsidR="00A2185A" w:rsidRPr="00E54153" w:rsidRDefault="00A2185A" w:rsidP="00C201EF">
            <w:pPr>
              <w:pStyle w:val="TAL"/>
            </w:pPr>
          </w:p>
        </w:tc>
        <w:tc>
          <w:tcPr>
            <w:tcW w:w="1418" w:type="dxa"/>
          </w:tcPr>
          <w:p w14:paraId="4F5F9079" w14:textId="77777777" w:rsidR="00A2185A" w:rsidRPr="00E54153" w:rsidRDefault="00A2185A" w:rsidP="00C201EF">
            <w:pPr>
              <w:pStyle w:val="TAL"/>
            </w:pPr>
          </w:p>
        </w:tc>
        <w:tc>
          <w:tcPr>
            <w:tcW w:w="1134" w:type="dxa"/>
            <w:vAlign w:val="bottom"/>
          </w:tcPr>
          <w:p w14:paraId="2036540A" w14:textId="77777777" w:rsidR="00A2185A" w:rsidRPr="00E54153" w:rsidRDefault="00A2185A" w:rsidP="00C201EF">
            <w:pPr>
              <w:pStyle w:val="TAL"/>
            </w:pPr>
          </w:p>
        </w:tc>
      </w:tr>
      <w:tr w:rsidR="00A2185A" w:rsidRPr="00E54153" w14:paraId="1284A6C2" w14:textId="77777777" w:rsidTr="00C201EF">
        <w:tc>
          <w:tcPr>
            <w:tcW w:w="2835" w:type="dxa"/>
            <w:vAlign w:val="center"/>
          </w:tcPr>
          <w:p w14:paraId="21E12C05" w14:textId="77777777" w:rsidR="00A2185A" w:rsidRPr="00E54153" w:rsidRDefault="00A2185A" w:rsidP="00C201EF">
            <w:pPr>
              <w:pStyle w:val="TAL"/>
            </w:pPr>
            <w:r w:rsidRPr="00E54153">
              <w:t xml:space="preserve">  </w:t>
            </w:r>
            <w:proofErr w:type="spellStart"/>
            <w:r w:rsidRPr="00E54153">
              <w:t>mcptt</w:t>
            </w:r>
            <w:proofErr w:type="spellEnd"/>
            <w:r w:rsidRPr="00E54153">
              <w:t>-Params</w:t>
            </w:r>
          </w:p>
        </w:tc>
        <w:tc>
          <w:tcPr>
            <w:tcW w:w="2126" w:type="dxa"/>
          </w:tcPr>
          <w:p w14:paraId="56628CE3" w14:textId="77777777" w:rsidR="00A2185A" w:rsidRPr="00E54153" w:rsidRDefault="00A2185A" w:rsidP="00C201EF">
            <w:pPr>
              <w:pStyle w:val="TAL"/>
            </w:pPr>
          </w:p>
        </w:tc>
        <w:tc>
          <w:tcPr>
            <w:tcW w:w="2126" w:type="dxa"/>
            <w:tcBorders>
              <w:bottom w:val="single" w:sz="4" w:space="0" w:color="auto"/>
            </w:tcBorders>
          </w:tcPr>
          <w:p w14:paraId="1DC3CED6" w14:textId="77777777" w:rsidR="00A2185A" w:rsidRPr="00E54153" w:rsidRDefault="00A2185A" w:rsidP="00C201EF">
            <w:pPr>
              <w:pStyle w:val="TAL"/>
            </w:pPr>
          </w:p>
        </w:tc>
        <w:tc>
          <w:tcPr>
            <w:tcW w:w="1418" w:type="dxa"/>
          </w:tcPr>
          <w:p w14:paraId="7BE2B092" w14:textId="77777777" w:rsidR="00A2185A" w:rsidRPr="00E54153" w:rsidRDefault="00A2185A" w:rsidP="00C201EF">
            <w:pPr>
              <w:pStyle w:val="TAL"/>
            </w:pPr>
          </w:p>
        </w:tc>
        <w:tc>
          <w:tcPr>
            <w:tcW w:w="1134" w:type="dxa"/>
            <w:vAlign w:val="bottom"/>
          </w:tcPr>
          <w:p w14:paraId="429CC028" w14:textId="77777777" w:rsidR="00A2185A" w:rsidRPr="00E54153" w:rsidRDefault="00A2185A" w:rsidP="00C201EF">
            <w:pPr>
              <w:pStyle w:val="TAL"/>
            </w:pPr>
          </w:p>
        </w:tc>
      </w:tr>
      <w:tr w:rsidR="00A2185A" w:rsidRPr="00E54153" w14:paraId="66F0AF79" w14:textId="77777777" w:rsidTr="00C201EF">
        <w:tc>
          <w:tcPr>
            <w:tcW w:w="2835" w:type="dxa"/>
            <w:vAlign w:val="center"/>
          </w:tcPr>
          <w:p w14:paraId="05FE2D5B" w14:textId="77777777" w:rsidR="00A2185A" w:rsidRPr="00E54153" w:rsidRDefault="00A2185A" w:rsidP="00C201EF">
            <w:pPr>
              <w:pStyle w:val="TAL"/>
            </w:pPr>
            <w:r w:rsidRPr="00E54153">
              <w:t xml:space="preserve">    </w:t>
            </w:r>
            <w:proofErr w:type="spellStart"/>
            <w:r w:rsidRPr="00E54153">
              <w:t>mcptt</w:t>
            </w:r>
            <w:proofErr w:type="spellEnd"/>
            <w:r w:rsidRPr="00E54153">
              <w:t>-calling-user-id</w:t>
            </w:r>
          </w:p>
        </w:tc>
        <w:tc>
          <w:tcPr>
            <w:tcW w:w="2126" w:type="dxa"/>
          </w:tcPr>
          <w:p w14:paraId="031EBD7A" w14:textId="77777777" w:rsidR="00A2185A" w:rsidRPr="00E54153" w:rsidRDefault="00A2185A" w:rsidP="00C201EF">
            <w:pPr>
              <w:pStyle w:val="TAL"/>
            </w:pPr>
            <w:r w:rsidRPr="00E54153">
              <w:t>not present</w:t>
            </w:r>
          </w:p>
        </w:tc>
        <w:tc>
          <w:tcPr>
            <w:tcW w:w="2126" w:type="dxa"/>
            <w:tcBorders>
              <w:bottom w:val="single" w:sz="4" w:space="0" w:color="auto"/>
            </w:tcBorders>
          </w:tcPr>
          <w:p w14:paraId="4D579463" w14:textId="77777777" w:rsidR="00A2185A" w:rsidRPr="00E54153" w:rsidRDefault="00A2185A" w:rsidP="00C201EF">
            <w:pPr>
              <w:pStyle w:val="TAL"/>
            </w:pPr>
          </w:p>
        </w:tc>
        <w:tc>
          <w:tcPr>
            <w:tcW w:w="1418" w:type="dxa"/>
          </w:tcPr>
          <w:p w14:paraId="33E4741B" w14:textId="77777777" w:rsidR="00A2185A" w:rsidRPr="00E54153" w:rsidRDefault="00A2185A" w:rsidP="00C201EF">
            <w:pPr>
              <w:pStyle w:val="TAL"/>
            </w:pPr>
          </w:p>
        </w:tc>
        <w:tc>
          <w:tcPr>
            <w:tcW w:w="1134" w:type="dxa"/>
            <w:vAlign w:val="bottom"/>
          </w:tcPr>
          <w:p w14:paraId="5E470DFE" w14:textId="77777777" w:rsidR="00A2185A" w:rsidRPr="00E54153" w:rsidRDefault="00A2185A" w:rsidP="00C201EF">
            <w:pPr>
              <w:pStyle w:val="TAL"/>
            </w:pPr>
          </w:p>
        </w:tc>
      </w:tr>
    </w:tbl>
    <w:p w14:paraId="3A88ABDE" w14:textId="77777777" w:rsidR="00A2185A" w:rsidRPr="00E54153" w:rsidRDefault="00A2185A" w:rsidP="00A2185A"/>
    <w:p w14:paraId="2836479B" w14:textId="77777777" w:rsidR="00A2185A" w:rsidRPr="00E54153" w:rsidRDefault="00A2185A" w:rsidP="00A2185A">
      <w:pPr>
        <w:pStyle w:val="TH"/>
      </w:pPr>
      <w:r w:rsidRPr="00E54153">
        <w:t>Table 5.3.3.3-43: Void</w:t>
      </w:r>
    </w:p>
    <w:p w14:paraId="4565C49F" w14:textId="77777777" w:rsidR="00A2185A" w:rsidRPr="00E54153" w:rsidRDefault="00A2185A" w:rsidP="00A2185A"/>
    <w:p w14:paraId="6C34F441" w14:textId="77777777" w:rsidR="00A2185A" w:rsidRPr="00E54153" w:rsidRDefault="00A2185A" w:rsidP="00A2185A">
      <w:pPr>
        <w:pStyle w:val="TH"/>
      </w:pPr>
      <w:r w:rsidRPr="00E54153">
        <w:t>Table 5.3.3.3-44: SIP NOTIFY (step 13A,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C4B5FA3" w14:textId="77777777" w:rsidTr="00C201EF">
        <w:tc>
          <w:tcPr>
            <w:tcW w:w="9639" w:type="dxa"/>
            <w:gridSpan w:val="5"/>
          </w:tcPr>
          <w:p w14:paraId="468B626A" w14:textId="77777777" w:rsidR="00A2185A" w:rsidRPr="00E54153" w:rsidRDefault="00A2185A" w:rsidP="00C201EF">
            <w:pPr>
              <w:pStyle w:val="TAL"/>
            </w:pPr>
            <w:r w:rsidRPr="00E54153">
              <w:t>Derivation Path: TS 36.579-1 [2], Table 5.5.2.8-1 with condition PRESENCE-EVENT</w:t>
            </w:r>
          </w:p>
        </w:tc>
      </w:tr>
      <w:tr w:rsidR="00A2185A" w:rsidRPr="00E54153" w14:paraId="68E288D3" w14:textId="77777777" w:rsidTr="00C201EF">
        <w:tc>
          <w:tcPr>
            <w:tcW w:w="2835" w:type="dxa"/>
          </w:tcPr>
          <w:p w14:paraId="22A0D5F8"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0F3D5859"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F730C39"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BA8C1E5"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54234A34"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0D624D4" w14:textId="77777777" w:rsidTr="00C201EF">
        <w:tc>
          <w:tcPr>
            <w:tcW w:w="2835" w:type="dxa"/>
            <w:tcBorders>
              <w:top w:val="single" w:sz="4" w:space="0" w:color="auto"/>
              <w:left w:val="single" w:sz="4" w:space="0" w:color="auto"/>
              <w:bottom w:val="single" w:sz="4" w:space="0" w:color="auto"/>
              <w:right w:val="single" w:sz="4" w:space="0" w:color="auto"/>
            </w:tcBorders>
          </w:tcPr>
          <w:p w14:paraId="55A801FC"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960F9A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855BAEF"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BF118B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B4D5581" w14:textId="77777777" w:rsidR="00A2185A" w:rsidRPr="00E54153" w:rsidRDefault="00A2185A" w:rsidP="00C201EF">
            <w:pPr>
              <w:pStyle w:val="TAL"/>
            </w:pPr>
          </w:p>
        </w:tc>
      </w:tr>
      <w:tr w:rsidR="00A2185A" w:rsidRPr="00E54153" w14:paraId="4ADC7C61" w14:textId="77777777" w:rsidTr="00C201EF">
        <w:tc>
          <w:tcPr>
            <w:tcW w:w="2835" w:type="dxa"/>
            <w:tcBorders>
              <w:top w:val="single" w:sz="4" w:space="0" w:color="auto"/>
              <w:left w:val="single" w:sz="4" w:space="0" w:color="auto"/>
              <w:bottom w:val="single" w:sz="4" w:space="0" w:color="auto"/>
              <w:right w:val="single" w:sz="4" w:space="0" w:color="auto"/>
            </w:tcBorders>
          </w:tcPr>
          <w:p w14:paraId="624FD997" w14:textId="77777777" w:rsidR="00A2185A" w:rsidRPr="00E54153"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5B6A5F"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A0C834C"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D15CAB5"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80E6243" w14:textId="77777777" w:rsidR="00A2185A" w:rsidRPr="00E54153" w:rsidRDefault="00A2185A" w:rsidP="00C201EF">
            <w:pPr>
              <w:pStyle w:val="TAL"/>
            </w:pPr>
          </w:p>
        </w:tc>
      </w:tr>
      <w:tr w:rsidR="00A2185A" w:rsidRPr="00E54153" w14:paraId="4DD4B708"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79C7F7E"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9D3A79E" w14:textId="77777777" w:rsidR="00A2185A" w:rsidRPr="00E54153" w:rsidRDefault="00A2185A" w:rsidP="00C201EF">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67D21DA1"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2C7A367"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FD447D6" w14:textId="77777777" w:rsidR="00A2185A" w:rsidRPr="00E54153" w:rsidRDefault="00A2185A" w:rsidP="00C201EF">
            <w:pPr>
              <w:pStyle w:val="TAL"/>
            </w:pPr>
          </w:p>
        </w:tc>
      </w:tr>
    </w:tbl>
    <w:p w14:paraId="747E9A06" w14:textId="77777777" w:rsidR="00A2185A" w:rsidRPr="00E54153" w:rsidRDefault="00A2185A" w:rsidP="00A2185A"/>
    <w:p w14:paraId="37E7DC81" w14:textId="77777777" w:rsidR="00A2185A" w:rsidRPr="00E54153" w:rsidRDefault="00A2185A" w:rsidP="00A2185A">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1E24B8B" w14:textId="77777777" w:rsidTr="00C201EF">
        <w:tc>
          <w:tcPr>
            <w:tcW w:w="9639" w:type="dxa"/>
            <w:gridSpan w:val="5"/>
          </w:tcPr>
          <w:p w14:paraId="5503124F" w14:textId="77777777" w:rsidR="00A2185A" w:rsidRPr="00E54153" w:rsidRDefault="00A2185A" w:rsidP="00C201EF">
            <w:pPr>
              <w:pStyle w:val="TAL"/>
            </w:pPr>
            <w:r w:rsidRPr="00E54153">
              <w:t>Derivation Path: TS 36.579-1 [2], Table 5.5.3.5.2-1 condition AFFILIATION</w:t>
            </w:r>
          </w:p>
        </w:tc>
      </w:tr>
      <w:tr w:rsidR="00A2185A" w:rsidRPr="00E54153" w14:paraId="2636FA1A" w14:textId="77777777" w:rsidTr="00C201EF">
        <w:tc>
          <w:tcPr>
            <w:tcW w:w="2835" w:type="dxa"/>
          </w:tcPr>
          <w:p w14:paraId="11791473"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6D124A7A"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71C02E31"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74B90203"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88F22CD"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4C117B62" w14:textId="77777777" w:rsidTr="00C201EF">
        <w:tc>
          <w:tcPr>
            <w:tcW w:w="2835" w:type="dxa"/>
            <w:vAlign w:val="center"/>
          </w:tcPr>
          <w:p w14:paraId="26257304" w14:textId="77777777" w:rsidR="00A2185A" w:rsidRPr="00E54153" w:rsidRDefault="00A2185A" w:rsidP="00C201EF">
            <w:pPr>
              <w:pStyle w:val="TAL"/>
            </w:pPr>
            <w:r w:rsidRPr="00E54153">
              <w:t>presence</w:t>
            </w:r>
          </w:p>
        </w:tc>
        <w:tc>
          <w:tcPr>
            <w:tcW w:w="2126" w:type="dxa"/>
          </w:tcPr>
          <w:p w14:paraId="05BA2371" w14:textId="77777777" w:rsidR="00A2185A" w:rsidRPr="00E54153" w:rsidRDefault="00A2185A" w:rsidP="00C201EF">
            <w:pPr>
              <w:pStyle w:val="TAL"/>
            </w:pPr>
          </w:p>
        </w:tc>
        <w:tc>
          <w:tcPr>
            <w:tcW w:w="2126" w:type="dxa"/>
            <w:tcBorders>
              <w:bottom w:val="single" w:sz="4" w:space="0" w:color="auto"/>
            </w:tcBorders>
          </w:tcPr>
          <w:p w14:paraId="50EE685D" w14:textId="77777777" w:rsidR="00A2185A" w:rsidRPr="00E54153" w:rsidRDefault="00A2185A" w:rsidP="00C201EF">
            <w:pPr>
              <w:pStyle w:val="TAL"/>
            </w:pPr>
          </w:p>
        </w:tc>
        <w:tc>
          <w:tcPr>
            <w:tcW w:w="1418" w:type="dxa"/>
          </w:tcPr>
          <w:p w14:paraId="6526881B" w14:textId="77777777" w:rsidR="00A2185A" w:rsidRPr="00E54153" w:rsidRDefault="00A2185A" w:rsidP="00C201EF">
            <w:pPr>
              <w:pStyle w:val="TAL"/>
            </w:pPr>
          </w:p>
        </w:tc>
        <w:tc>
          <w:tcPr>
            <w:tcW w:w="1134" w:type="dxa"/>
            <w:vAlign w:val="bottom"/>
          </w:tcPr>
          <w:p w14:paraId="12406939" w14:textId="77777777" w:rsidR="00A2185A" w:rsidRPr="00E54153" w:rsidRDefault="00A2185A" w:rsidP="00C201EF">
            <w:pPr>
              <w:pStyle w:val="TAL"/>
            </w:pPr>
          </w:p>
        </w:tc>
      </w:tr>
      <w:tr w:rsidR="00A2185A" w:rsidRPr="00E54153" w14:paraId="6EFBC3C3" w14:textId="77777777" w:rsidTr="00C201EF">
        <w:tc>
          <w:tcPr>
            <w:tcW w:w="2835" w:type="dxa"/>
            <w:vAlign w:val="center"/>
          </w:tcPr>
          <w:p w14:paraId="55B749F9" w14:textId="77777777" w:rsidR="00A2185A" w:rsidRPr="00E54153" w:rsidRDefault="00A2185A" w:rsidP="00C201EF">
            <w:pPr>
              <w:pStyle w:val="TAL"/>
            </w:pPr>
            <w:r w:rsidRPr="00E54153">
              <w:t xml:space="preserve">  tuple</w:t>
            </w:r>
          </w:p>
        </w:tc>
        <w:tc>
          <w:tcPr>
            <w:tcW w:w="2126" w:type="dxa"/>
          </w:tcPr>
          <w:p w14:paraId="739DBA75" w14:textId="77777777" w:rsidR="00A2185A" w:rsidRPr="00E54153" w:rsidRDefault="00A2185A" w:rsidP="00C201EF">
            <w:pPr>
              <w:pStyle w:val="TAL"/>
            </w:pPr>
          </w:p>
        </w:tc>
        <w:tc>
          <w:tcPr>
            <w:tcW w:w="2126" w:type="dxa"/>
            <w:tcBorders>
              <w:bottom w:val="single" w:sz="4" w:space="0" w:color="auto"/>
            </w:tcBorders>
          </w:tcPr>
          <w:p w14:paraId="05071504" w14:textId="77777777" w:rsidR="00A2185A" w:rsidRPr="00E54153" w:rsidRDefault="00A2185A" w:rsidP="00C201EF">
            <w:pPr>
              <w:pStyle w:val="TAL"/>
            </w:pPr>
          </w:p>
        </w:tc>
        <w:tc>
          <w:tcPr>
            <w:tcW w:w="1418" w:type="dxa"/>
          </w:tcPr>
          <w:p w14:paraId="7BBDED53" w14:textId="77777777" w:rsidR="00A2185A" w:rsidRPr="00E54153" w:rsidRDefault="00A2185A" w:rsidP="00C201EF">
            <w:pPr>
              <w:pStyle w:val="TAL"/>
            </w:pPr>
          </w:p>
        </w:tc>
        <w:tc>
          <w:tcPr>
            <w:tcW w:w="1134" w:type="dxa"/>
            <w:vAlign w:val="bottom"/>
          </w:tcPr>
          <w:p w14:paraId="4046962B" w14:textId="77777777" w:rsidR="00A2185A" w:rsidRPr="00E54153" w:rsidRDefault="00A2185A" w:rsidP="00C201EF">
            <w:pPr>
              <w:pStyle w:val="TAL"/>
            </w:pPr>
          </w:p>
        </w:tc>
      </w:tr>
      <w:tr w:rsidR="00A2185A" w:rsidRPr="00E54153" w14:paraId="4B8037C5" w14:textId="77777777" w:rsidTr="00C201EF">
        <w:tc>
          <w:tcPr>
            <w:tcW w:w="2835" w:type="dxa"/>
            <w:vAlign w:val="center"/>
          </w:tcPr>
          <w:p w14:paraId="4B920F5E" w14:textId="77777777" w:rsidR="00A2185A" w:rsidRPr="00E54153" w:rsidRDefault="00A2185A" w:rsidP="00C201EF">
            <w:pPr>
              <w:pStyle w:val="TAL"/>
            </w:pPr>
            <w:r w:rsidRPr="00E54153">
              <w:t xml:space="preserve">    status</w:t>
            </w:r>
          </w:p>
        </w:tc>
        <w:tc>
          <w:tcPr>
            <w:tcW w:w="2126" w:type="dxa"/>
          </w:tcPr>
          <w:p w14:paraId="3D6468FB" w14:textId="77777777" w:rsidR="00A2185A" w:rsidRPr="00E54153" w:rsidRDefault="00A2185A" w:rsidP="00C201EF">
            <w:pPr>
              <w:pStyle w:val="TAL"/>
            </w:pPr>
            <w:r w:rsidRPr="00E54153">
              <w:t>not present</w:t>
            </w:r>
          </w:p>
        </w:tc>
        <w:tc>
          <w:tcPr>
            <w:tcW w:w="2126" w:type="dxa"/>
          </w:tcPr>
          <w:p w14:paraId="501C4B3C" w14:textId="77777777" w:rsidR="00A2185A" w:rsidRPr="00E54153" w:rsidRDefault="00A2185A" w:rsidP="00C201EF">
            <w:pPr>
              <w:pStyle w:val="TAL"/>
            </w:pPr>
          </w:p>
        </w:tc>
        <w:tc>
          <w:tcPr>
            <w:tcW w:w="1418" w:type="dxa"/>
          </w:tcPr>
          <w:p w14:paraId="687F25C5" w14:textId="77777777" w:rsidR="00A2185A" w:rsidRPr="00E54153" w:rsidRDefault="00A2185A" w:rsidP="00C201EF">
            <w:pPr>
              <w:pStyle w:val="TAL"/>
            </w:pPr>
          </w:p>
        </w:tc>
        <w:tc>
          <w:tcPr>
            <w:tcW w:w="1134" w:type="dxa"/>
            <w:vAlign w:val="bottom"/>
          </w:tcPr>
          <w:p w14:paraId="70D8E2C3" w14:textId="77777777" w:rsidR="00A2185A" w:rsidRPr="00E54153" w:rsidRDefault="00A2185A" w:rsidP="00C201EF">
            <w:pPr>
              <w:pStyle w:val="TAL"/>
            </w:pPr>
          </w:p>
        </w:tc>
      </w:tr>
    </w:tbl>
    <w:p w14:paraId="10E84DD2" w14:textId="77777777" w:rsidR="00A2185A" w:rsidRPr="00E54153" w:rsidRDefault="00A2185A" w:rsidP="00A2185A"/>
    <w:p w14:paraId="3AFE2F2E" w14:textId="77777777" w:rsidR="00A2185A" w:rsidRPr="00E54153" w:rsidRDefault="00A2185A" w:rsidP="00A2185A">
      <w:pPr>
        <w:pStyle w:val="TH"/>
      </w:pPr>
      <w:r w:rsidRPr="00E54153">
        <w:t>Table 5.3.3.3-46: SIP NOTIFY (step 4H, 37B,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AFB9D90" w14:textId="77777777" w:rsidTr="00C201EF">
        <w:tc>
          <w:tcPr>
            <w:tcW w:w="9639" w:type="dxa"/>
            <w:gridSpan w:val="5"/>
          </w:tcPr>
          <w:p w14:paraId="4464D2E6" w14:textId="77777777" w:rsidR="00A2185A" w:rsidRPr="00E54153" w:rsidRDefault="00A2185A" w:rsidP="00C201EF">
            <w:pPr>
              <w:pStyle w:val="TAL"/>
            </w:pPr>
            <w:r w:rsidRPr="00E54153">
              <w:t>Derivation Path: TS 36.579-1 [2], Table 5.5.2.8-1 with condition PRESENCE-EVENT</w:t>
            </w:r>
          </w:p>
        </w:tc>
      </w:tr>
      <w:tr w:rsidR="00A2185A" w:rsidRPr="00E54153" w14:paraId="18A7B4E4" w14:textId="77777777" w:rsidTr="00C201EF">
        <w:tc>
          <w:tcPr>
            <w:tcW w:w="2835" w:type="dxa"/>
          </w:tcPr>
          <w:p w14:paraId="51D89F9D"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7E701F13"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E652253"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78E29EE5"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8F6A1BE"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7508FD6C" w14:textId="77777777" w:rsidTr="00C201EF">
        <w:tc>
          <w:tcPr>
            <w:tcW w:w="2835" w:type="dxa"/>
            <w:tcBorders>
              <w:top w:val="single" w:sz="4" w:space="0" w:color="auto"/>
              <w:left w:val="single" w:sz="4" w:space="0" w:color="auto"/>
              <w:bottom w:val="single" w:sz="4" w:space="0" w:color="auto"/>
              <w:right w:val="single" w:sz="4" w:space="0" w:color="auto"/>
            </w:tcBorders>
          </w:tcPr>
          <w:p w14:paraId="74D35183"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9EB01C1"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7AF29FE"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EAF029"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10C042C" w14:textId="77777777" w:rsidR="00A2185A" w:rsidRPr="00E54153" w:rsidRDefault="00A2185A" w:rsidP="00C201EF">
            <w:pPr>
              <w:pStyle w:val="TAL"/>
            </w:pPr>
          </w:p>
        </w:tc>
      </w:tr>
      <w:tr w:rsidR="00A2185A" w:rsidRPr="00E54153" w14:paraId="6C4E07E3" w14:textId="77777777" w:rsidTr="00C201EF">
        <w:tc>
          <w:tcPr>
            <w:tcW w:w="2835" w:type="dxa"/>
            <w:tcBorders>
              <w:top w:val="single" w:sz="4" w:space="0" w:color="auto"/>
              <w:left w:val="single" w:sz="4" w:space="0" w:color="auto"/>
              <w:bottom w:val="single" w:sz="4" w:space="0" w:color="auto"/>
              <w:right w:val="single" w:sz="4" w:space="0" w:color="auto"/>
            </w:tcBorders>
          </w:tcPr>
          <w:p w14:paraId="74EF18BC" w14:textId="77777777" w:rsidR="00A2185A" w:rsidRPr="00E54153" w:rsidDel="00974374"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94D1E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F45F452"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9BAC05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7269B5" w14:textId="77777777" w:rsidR="00A2185A" w:rsidRPr="00E54153" w:rsidRDefault="00A2185A" w:rsidP="00C201EF">
            <w:pPr>
              <w:pStyle w:val="TAL"/>
            </w:pPr>
          </w:p>
        </w:tc>
      </w:tr>
      <w:tr w:rsidR="00A2185A" w:rsidRPr="00E54153" w14:paraId="165BCD9B"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08918614"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1D1756C" w14:textId="77777777" w:rsidR="00A2185A" w:rsidRPr="00E54153" w:rsidRDefault="00A2185A" w:rsidP="00C201EF">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6B928700"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F51F1E0"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B9075A" w14:textId="77777777" w:rsidR="00A2185A" w:rsidRPr="00E54153" w:rsidRDefault="00A2185A" w:rsidP="00C201EF">
            <w:pPr>
              <w:pStyle w:val="TAL"/>
            </w:pPr>
          </w:p>
        </w:tc>
      </w:tr>
    </w:tbl>
    <w:p w14:paraId="5AEB78D7" w14:textId="77777777" w:rsidR="00A2185A" w:rsidRPr="00E54153" w:rsidRDefault="00A2185A" w:rsidP="00A2185A"/>
    <w:p w14:paraId="1687BF87" w14:textId="77777777" w:rsidR="00A2185A" w:rsidRPr="00E54153" w:rsidRDefault="00A2185A" w:rsidP="00A2185A">
      <w:pPr>
        <w:pStyle w:val="TH"/>
      </w:pPr>
      <w:r w:rsidRPr="00E54153">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395C665" w14:textId="77777777" w:rsidTr="00C201EF">
        <w:tc>
          <w:tcPr>
            <w:tcW w:w="9639" w:type="dxa"/>
            <w:gridSpan w:val="5"/>
          </w:tcPr>
          <w:p w14:paraId="70CB5556" w14:textId="77777777" w:rsidR="00A2185A" w:rsidRPr="00E54153" w:rsidRDefault="00A2185A" w:rsidP="00C201EF">
            <w:pPr>
              <w:pStyle w:val="TAL"/>
            </w:pPr>
            <w:r w:rsidRPr="00E54153">
              <w:t>Derivation Path: TS 36.579-1 [2], Table 5.5.3.5.2-1 condition AFFILIATION</w:t>
            </w:r>
          </w:p>
        </w:tc>
      </w:tr>
      <w:tr w:rsidR="00A2185A" w:rsidRPr="00E54153" w14:paraId="13120832" w14:textId="77777777" w:rsidTr="00C201EF">
        <w:tc>
          <w:tcPr>
            <w:tcW w:w="2835" w:type="dxa"/>
          </w:tcPr>
          <w:p w14:paraId="63E8D7CC"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76AB9568"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2F8FB0FE"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3685BDA4"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43C90D5A"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55714D7D" w14:textId="77777777" w:rsidTr="00C201EF">
        <w:tc>
          <w:tcPr>
            <w:tcW w:w="2835" w:type="dxa"/>
            <w:vAlign w:val="center"/>
          </w:tcPr>
          <w:p w14:paraId="35D1191E" w14:textId="77777777" w:rsidR="00A2185A" w:rsidRPr="00E54153" w:rsidRDefault="00A2185A" w:rsidP="00C201EF">
            <w:pPr>
              <w:pStyle w:val="TAL"/>
            </w:pPr>
            <w:r w:rsidRPr="00E54153">
              <w:t>presence</w:t>
            </w:r>
          </w:p>
        </w:tc>
        <w:tc>
          <w:tcPr>
            <w:tcW w:w="2126" w:type="dxa"/>
          </w:tcPr>
          <w:p w14:paraId="31BD5B28" w14:textId="77777777" w:rsidR="00A2185A" w:rsidRPr="00E54153" w:rsidRDefault="00A2185A" w:rsidP="00C201EF">
            <w:pPr>
              <w:pStyle w:val="TAL"/>
            </w:pPr>
          </w:p>
        </w:tc>
        <w:tc>
          <w:tcPr>
            <w:tcW w:w="2126" w:type="dxa"/>
            <w:tcBorders>
              <w:bottom w:val="single" w:sz="4" w:space="0" w:color="auto"/>
            </w:tcBorders>
          </w:tcPr>
          <w:p w14:paraId="485EDD68" w14:textId="77777777" w:rsidR="00A2185A" w:rsidRPr="00E54153" w:rsidRDefault="00A2185A" w:rsidP="00C201EF">
            <w:pPr>
              <w:pStyle w:val="TAL"/>
            </w:pPr>
          </w:p>
        </w:tc>
        <w:tc>
          <w:tcPr>
            <w:tcW w:w="1418" w:type="dxa"/>
          </w:tcPr>
          <w:p w14:paraId="7A60AA61" w14:textId="77777777" w:rsidR="00A2185A" w:rsidRPr="00E54153" w:rsidRDefault="00A2185A" w:rsidP="00C201EF">
            <w:pPr>
              <w:pStyle w:val="TAL"/>
            </w:pPr>
          </w:p>
        </w:tc>
        <w:tc>
          <w:tcPr>
            <w:tcW w:w="1134" w:type="dxa"/>
            <w:vAlign w:val="bottom"/>
          </w:tcPr>
          <w:p w14:paraId="69755601" w14:textId="77777777" w:rsidR="00A2185A" w:rsidRPr="00E54153" w:rsidRDefault="00A2185A" w:rsidP="00C201EF">
            <w:pPr>
              <w:pStyle w:val="TAL"/>
            </w:pPr>
          </w:p>
        </w:tc>
      </w:tr>
      <w:tr w:rsidR="00A2185A" w:rsidRPr="00E54153" w14:paraId="5F45CB1C" w14:textId="77777777" w:rsidTr="00C201EF">
        <w:tc>
          <w:tcPr>
            <w:tcW w:w="2835" w:type="dxa"/>
            <w:vAlign w:val="center"/>
          </w:tcPr>
          <w:p w14:paraId="76B6882D" w14:textId="77777777" w:rsidR="00A2185A" w:rsidRPr="00E54153" w:rsidRDefault="00A2185A" w:rsidP="00C201EF">
            <w:pPr>
              <w:pStyle w:val="TAL"/>
            </w:pPr>
            <w:r w:rsidRPr="00E54153">
              <w:t xml:space="preserve">  tuple id</w:t>
            </w:r>
          </w:p>
        </w:tc>
        <w:tc>
          <w:tcPr>
            <w:tcW w:w="2126" w:type="dxa"/>
          </w:tcPr>
          <w:p w14:paraId="53932965" w14:textId="77777777" w:rsidR="00A2185A" w:rsidRPr="00E54153" w:rsidRDefault="00A2185A" w:rsidP="00C201EF">
            <w:pPr>
              <w:pStyle w:val="TAL"/>
            </w:pPr>
          </w:p>
        </w:tc>
        <w:tc>
          <w:tcPr>
            <w:tcW w:w="2126" w:type="dxa"/>
            <w:tcBorders>
              <w:bottom w:val="single" w:sz="4" w:space="0" w:color="auto"/>
            </w:tcBorders>
          </w:tcPr>
          <w:p w14:paraId="4FA7FC0E" w14:textId="77777777" w:rsidR="00A2185A" w:rsidRPr="00E54153" w:rsidRDefault="00A2185A" w:rsidP="00C201EF">
            <w:pPr>
              <w:pStyle w:val="TAL"/>
            </w:pPr>
          </w:p>
        </w:tc>
        <w:tc>
          <w:tcPr>
            <w:tcW w:w="1418" w:type="dxa"/>
          </w:tcPr>
          <w:p w14:paraId="7A7D824B" w14:textId="77777777" w:rsidR="00A2185A" w:rsidRPr="00E54153" w:rsidRDefault="00A2185A" w:rsidP="00C201EF">
            <w:pPr>
              <w:pStyle w:val="TAL"/>
            </w:pPr>
          </w:p>
        </w:tc>
        <w:tc>
          <w:tcPr>
            <w:tcW w:w="1134" w:type="dxa"/>
            <w:vAlign w:val="bottom"/>
          </w:tcPr>
          <w:p w14:paraId="3BFC75F3" w14:textId="77777777" w:rsidR="00A2185A" w:rsidRPr="00E54153" w:rsidRDefault="00A2185A" w:rsidP="00C201EF">
            <w:pPr>
              <w:pStyle w:val="TAL"/>
            </w:pPr>
          </w:p>
        </w:tc>
      </w:tr>
      <w:tr w:rsidR="00A2185A" w:rsidRPr="00E54153" w14:paraId="70DDB487" w14:textId="77777777" w:rsidTr="00C201EF">
        <w:tc>
          <w:tcPr>
            <w:tcW w:w="2835" w:type="dxa"/>
            <w:vAlign w:val="center"/>
          </w:tcPr>
          <w:p w14:paraId="138DD73A" w14:textId="77777777" w:rsidR="00A2185A" w:rsidRPr="00E54153" w:rsidRDefault="00A2185A" w:rsidP="00C201EF">
            <w:pPr>
              <w:pStyle w:val="TAL"/>
            </w:pPr>
            <w:r w:rsidRPr="00E54153">
              <w:t xml:space="preserve">    status</w:t>
            </w:r>
          </w:p>
        </w:tc>
        <w:tc>
          <w:tcPr>
            <w:tcW w:w="2126" w:type="dxa"/>
          </w:tcPr>
          <w:p w14:paraId="43868EAF" w14:textId="77777777" w:rsidR="00A2185A" w:rsidRPr="00E54153" w:rsidRDefault="00A2185A" w:rsidP="00C201EF">
            <w:pPr>
              <w:pStyle w:val="TAL"/>
            </w:pPr>
            <w:r w:rsidRPr="00E54153">
              <w:t>not present</w:t>
            </w:r>
          </w:p>
        </w:tc>
        <w:tc>
          <w:tcPr>
            <w:tcW w:w="2126" w:type="dxa"/>
          </w:tcPr>
          <w:p w14:paraId="1C1C9569" w14:textId="77777777" w:rsidR="00A2185A" w:rsidRPr="00E54153" w:rsidRDefault="00A2185A" w:rsidP="00C201EF">
            <w:pPr>
              <w:pStyle w:val="TAL"/>
            </w:pPr>
          </w:p>
        </w:tc>
        <w:tc>
          <w:tcPr>
            <w:tcW w:w="1418" w:type="dxa"/>
          </w:tcPr>
          <w:p w14:paraId="0F9C9BB7" w14:textId="77777777" w:rsidR="00A2185A" w:rsidRPr="00E54153" w:rsidRDefault="00A2185A" w:rsidP="00C201EF">
            <w:pPr>
              <w:pStyle w:val="TAL"/>
            </w:pPr>
          </w:p>
        </w:tc>
        <w:tc>
          <w:tcPr>
            <w:tcW w:w="1134" w:type="dxa"/>
            <w:vAlign w:val="bottom"/>
          </w:tcPr>
          <w:p w14:paraId="060E624C" w14:textId="77777777" w:rsidR="00A2185A" w:rsidRPr="00E54153" w:rsidRDefault="00A2185A" w:rsidP="00C201EF">
            <w:pPr>
              <w:pStyle w:val="TAL"/>
            </w:pPr>
          </w:p>
        </w:tc>
      </w:tr>
      <w:tr w:rsidR="00A2185A" w:rsidRPr="00E54153" w14:paraId="54108E48" w14:textId="77777777" w:rsidTr="00C201EF">
        <w:tc>
          <w:tcPr>
            <w:tcW w:w="2835" w:type="dxa"/>
            <w:vAlign w:val="center"/>
          </w:tcPr>
          <w:p w14:paraId="0463A4B8" w14:textId="77777777" w:rsidR="00A2185A" w:rsidRPr="00E54153" w:rsidRDefault="00A2185A" w:rsidP="00C201EF">
            <w:pPr>
              <w:pStyle w:val="TAL"/>
            </w:pPr>
            <w:r w:rsidRPr="00E54153">
              <w:t>..p-id</w:t>
            </w:r>
          </w:p>
        </w:tc>
        <w:tc>
          <w:tcPr>
            <w:tcW w:w="2126" w:type="dxa"/>
          </w:tcPr>
          <w:p w14:paraId="7DB2DC1D" w14:textId="77777777" w:rsidR="00A2185A" w:rsidRPr="00E54153" w:rsidRDefault="00A2185A" w:rsidP="00C201EF">
            <w:pPr>
              <w:pStyle w:val="TAL"/>
            </w:pPr>
            <w:r w:rsidRPr="00E54153">
              <w:t>same value as received in the corresponding SIP PUBLISH (step 4D, 35)</w:t>
            </w:r>
          </w:p>
        </w:tc>
        <w:tc>
          <w:tcPr>
            <w:tcW w:w="2126" w:type="dxa"/>
            <w:tcBorders>
              <w:bottom w:val="single" w:sz="4" w:space="0" w:color="auto"/>
            </w:tcBorders>
          </w:tcPr>
          <w:p w14:paraId="51B34A5B" w14:textId="77777777" w:rsidR="00A2185A" w:rsidRPr="00E54153" w:rsidRDefault="00A2185A" w:rsidP="00C201EF">
            <w:pPr>
              <w:pStyle w:val="TAL"/>
            </w:pPr>
          </w:p>
        </w:tc>
        <w:tc>
          <w:tcPr>
            <w:tcW w:w="1418" w:type="dxa"/>
          </w:tcPr>
          <w:p w14:paraId="66386EC8" w14:textId="77777777" w:rsidR="00A2185A" w:rsidRPr="00E54153" w:rsidRDefault="00A2185A" w:rsidP="00C201EF">
            <w:pPr>
              <w:pStyle w:val="TAL"/>
            </w:pPr>
          </w:p>
        </w:tc>
        <w:tc>
          <w:tcPr>
            <w:tcW w:w="1134" w:type="dxa"/>
            <w:vAlign w:val="bottom"/>
          </w:tcPr>
          <w:p w14:paraId="1DFED3D0" w14:textId="77777777" w:rsidR="00A2185A" w:rsidRPr="00E54153" w:rsidRDefault="00A2185A" w:rsidP="00C201EF">
            <w:pPr>
              <w:pStyle w:val="TAL"/>
            </w:pPr>
          </w:p>
        </w:tc>
      </w:tr>
    </w:tbl>
    <w:p w14:paraId="1A2F3115" w14:textId="77777777" w:rsidR="00A2185A" w:rsidRPr="00E54153" w:rsidRDefault="00A2185A" w:rsidP="00A2185A"/>
    <w:p w14:paraId="1F7AACB3" w14:textId="77777777" w:rsidR="00A2185A" w:rsidRPr="00E54153" w:rsidRDefault="00A2185A" w:rsidP="00A2185A">
      <w:pPr>
        <w:pStyle w:val="TH"/>
      </w:pPr>
      <w:r w:rsidRPr="00E54153">
        <w:lastRenderedPageBreak/>
        <w:t>Table 5.3.3.3-46B: SIP NOTIFY (step 23B,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771C4D73" w14:textId="77777777" w:rsidTr="00C201EF">
        <w:tc>
          <w:tcPr>
            <w:tcW w:w="9639" w:type="dxa"/>
            <w:gridSpan w:val="5"/>
          </w:tcPr>
          <w:p w14:paraId="4040201A" w14:textId="77777777" w:rsidR="00A2185A" w:rsidRPr="00E54153" w:rsidRDefault="00A2185A" w:rsidP="00C201EF">
            <w:pPr>
              <w:pStyle w:val="TAL"/>
            </w:pPr>
            <w:r w:rsidRPr="00E54153">
              <w:t>Derivation Path: TS 36.579-1 [2], Table 5.5.2.8-1 with condition PRESENCE-EVENT</w:t>
            </w:r>
          </w:p>
        </w:tc>
      </w:tr>
      <w:tr w:rsidR="00A2185A" w:rsidRPr="00E54153" w14:paraId="1AA6019E" w14:textId="77777777" w:rsidTr="00C201EF">
        <w:tc>
          <w:tcPr>
            <w:tcW w:w="2835" w:type="dxa"/>
          </w:tcPr>
          <w:p w14:paraId="13D423F9"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C74D036"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8648FC5"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04EC3E7A"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762593DA"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28D274FF" w14:textId="77777777" w:rsidTr="00C201EF">
        <w:tc>
          <w:tcPr>
            <w:tcW w:w="2835" w:type="dxa"/>
            <w:tcBorders>
              <w:top w:val="single" w:sz="4" w:space="0" w:color="auto"/>
              <w:left w:val="single" w:sz="4" w:space="0" w:color="auto"/>
              <w:bottom w:val="single" w:sz="4" w:space="0" w:color="auto"/>
              <w:right w:val="single" w:sz="4" w:space="0" w:color="auto"/>
            </w:tcBorders>
          </w:tcPr>
          <w:p w14:paraId="6D98C1C5"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84E8553"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75D8437"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9A5FB4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A5058A" w14:textId="77777777" w:rsidR="00A2185A" w:rsidRPr="00E54153" w:rsidRDefault="00A2185A" w:rsidP="00C201EF">
            <w:pPr>
              <w:pStyle w:val="TAL"/>
            </w:pPr>
          </w:p>
        </w:tc>
      </w:tr>
      <w:tr w:rsidR="00A2185A" w:rsidRPr="00E54153" w14:paraId="4EBC053C" w14:textId="77777777" w:rsidTr="00C201EF">
        <w:tc>
          <w:tcPr>
            <w:tcW w:w="2835" w:type="dxa"/>
            <w:tcBorders>
              <w:top w:val="single" w:sz="4" w:space="0" w:color="auto"/>
              <w:left w:val="single" w:sz="4" w:space="0" w:color="auto"/>
              <w:bottom w:val="single" w:sz="4" w:space="0" w:color="auto"/>
              <w:right w:val="single" w:sz="4" w:space="0" w:color="auto"/>
            </w:tcBorders>
          </w:tcPr>
          <w:p w14:paraId="2CDF29D6" w14:textId="77777777" w:rsidR="00A2185A" w:rsidRPr="00E54153" w:rsidRDefault="00A2185A" w:rsidP="00C201EF">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54D05C"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8CA1631" w14:textId="77777777" w:rsidR="00A2185A" w:rsidRPr="00E54153" w:rsidRDefault="00A2185A" w:rsidP="00C201EF">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3BC2153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FB3C5E7" w14:textId="77777777" w:rsidR="00A2185A" w:rsidRPr="00E54153" w:rsidRDefault="00A2185A" w:rsidP="00C201EF">
            <w:pPr>
              <w:pStyle w:val="TAL"/>
            </w:pPr>
          </w:p>
        </w:tc>
      </w:tr>
      <w:tr w:rsidR="00A2185A" w:rsidRPr="00E54153" w14:paraId="2F483BEF" w14:textId="77777777" w:rsidTr="00C201EF">
        <w:tc>
          <w:tcPr>
            <w:tcW w:w="2835" w:type="dxa"/>
            <w:tcBorders>
              <w:top w:val="single" w:sz="4" w:space="0" w:color="auto"/>
              <w:left w:val="single" w:sz="4" w:space="0" w:color="auto"/>
              <w:bottom w:val="single" w:sz="4" w:space="0" w:color="auto"/>
              <w:right w:val="single" w:sz="4" w:space="0" w:color="auto"/>
            </w:tcBorders>
          </w:tcPr>
          <w:p w14:paraId="1E21B23B"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DBF3656" w14:textId="77777777" w:rsidR="00A2185A" w:rsidRPr="00E54153" w:rsidRDefault="00A2185A" w:rsidP="00C201EF">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7B943DDB"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15F8BE"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2F44001" w14:textId="77777777" w:rsidR="00A2185A" w:rsidRPr="00E54153" w:rsidRDefault="00A2185A" w:rsidP="00C201EF">
            <w:pPr>
              <w:pStyle w:val="TAL"/>
            </w:pPr>
          </w:p>
        </w:tc>
      </w:tr>
    </w:tbl>
    <w:p w14:paraId="01300F67" w14:textId="77777777" w:rsidR="00A2185A" w:rsidRPr="00E54153" w:rsidRDefault="00A2185A" w:rsidP="00A2185A"/>
    <w:p w14:paraId="2BCB9226" w14:textId="77777777" w:rsidR="00A2185A" w:rsidRPr="00E54153" w:rsidRDefault="00A2185A" w:rsidP="00A2185A">
      <w:pPr>
        <w:pStyle w:val="TH"/>
      </w:pPr>
      <w:r w:rsidRPr="00E54153">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4B71ABA4" w14:textId="77777777" w:rsidTr="00C201EF">
        <w:tc>
          <w:tcPr>
            <w:tcW w:w="9639" w:type="dxa"/>
            <w:gridSpan w:val="5"/>
          </w:tcPr>
          <w:p w14:paraId="3BB28A55" w14:textId="77777777" w:rsidR="00A2185A" w:rsidRPr="00E54153" w:rsidRDefault="00A2185A" w:rsidP="00C201EF">
            <w:pPr>
              <w:pStyle w:val="TAL"/>
            </w:pPr>
            <w:r w:rsidRPr="00E54153">
              <w:t>Derivation Path: TS 36.579-1 [2], Table 5.5.3.5.2-1 condition AFFILIATION</w:t>
            </w:r>
          </w:p>
        </w:tc>
      </w:tr>
      <w:tr w:rsidR="00A2185A" w:rsidRPr="00E54153" w14:paraId="4629B8B7" w14:textId="77777777" w:rsidTr="00C201EF">
        <w:tc>
          <w:tcPr>
            <w:tcW w:w="2835" w:type="dxa"/>
          </w:tcPr>
          <w:p w14:paraId="62D2A31E"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45C8AF5B"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3EFC20C2"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9817F20"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7F6E7DC"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6E335EF2" w14:textId="77777777" w:rsidTr="00C201EF">
        <w:tc>
          <w:tcPr>
            <w:tcW w:w="2835" w:type="dxa"/>
            <w:vAlign w:val="center"/>
          </w:tcPr>
          <w:p w14:paraId="49A01D7F" w14:textId="77777777" w:rsidR="00A2185A" w:rsidRPr="00E54153" w:rsidRDefault="00A2185A" w:rsidP="00C201EF">
            <w:pPr>
              <w:pStyle w:val="TAL"/>
            </w:pPr>
            <w:r w:rsidRPr="00E54153">
              <w:t>presence</w:t>
            </w:r>
          </w:p>
        </w:tc>
        <w:tc>
          <w:tcPr>
            <w:tcW w:w="2126" w:type="dxa"/>
          </w:tcPr>
          <w:p w14:paraId="1E9862E3" w14:textId="77777777" w:rsidR="00A2185A" w:rsidRPr="00E54153" w:rsidRDefault="00A2185A" w:rsidP="00C201EF">
            <w:pPr>
              <w:pStyle w:val="TAL"/>
            </w:pPr>
          </w:p>
        </w:tc>
        <w:tc>
          <w:tcPr>
            <w:tcW w:w="2126" w:type="dxa"/>
            <w:tcBorders>
              <w:bottom w:val="single" w:sz="4" w:space="0" w:color="auto"/>
            </w:tcBorders>
          </w:tcPr>
          <w:p w14:paraId="57165875" w14:textId="77777777" w:rsidR="00A2185A" w:rsidRPr="00E54153" w:rsidRDefault="00A2185A" w:rsidP="00C201EF">
            <w:pPr>
              <w:pStyle w:val="TAL"/>
            </w:pPr>
          </w:p>
        </w:tc>
        <w:tc>
          <w:tcPr>
            <w:tcW w:w="1418" w:type="dxa"/>
          </w:tcPr>
          <w:p w14:paraId="0F4C70F9" w14:textId="77777777" w:rsidR="00A2185A" w:rsidRPr="00E54153" w:rsidRDefault="00A2185A" w:rsidP="00C201EF">
            <w:pPr>
              <w:pStyle w:val="TAL"/>
            </w:pPr>
          </w:p>
        </w:tc>
        <w:tc>
          <w:tcPr>
            <w:tcW w:w="1134" w:type="dxa"/>
            <w:vAlign w:val="bottom"/>
          </w:tcPr>
          <w:p w14:paraId="0296CC97" w14:textId="77777777" w:rsidR="00A2185A" w:rsidRPr="00E54153" w:rsidRDefault="00A2185A" w:rsidP="00C201EF">
            <w:pPr>
              <w:pStyle w:val="TAL"/>
            </w:pPr>
          </w:p>
        </w:tc>
      </w:tr>
      <w:tr w:rsidR="00A2185A" w:rsidRPr="00E54153" w14:paraId="40FC0A5D" w14:textId="77777777" w:rsidTr="00C201EF">
        <w:tc>
          <w:tcPr>
            <w:tcW w:w="2835" w:type="dxa"/>
            <w:vAlign w:val="center"/>
          </w:tcPr>
          <w:p w14:paraId="43CE5C8F" w14:textId="77777777" w:rsidR="00A2185A" w:rsidRPr="00E54153" w:rsidRDefault="00A2185A" w:rsidP="00C201EF">
            <w:pPr>
              <w:pStyle w:val="TAL"/>
            </w:pPr>
            <w:r w:rsidRPr="00E54153">
              <w:t xml:space="preserve">  entity attribute</w:t>
            </w:r>
          </w:p>
        </w:tc>
        <w:tc>
          <w:tcPr>
            <w:tcW w:w="2126" w:type="dxa"/>
          </w:tcPr>
          <w:p w14:paraId="5EC1A10E" w14:textId="77777777" w:rsidR="00A2185A" w:rsidRPr="00E54153" w:rsidRDefault="00A2185A" w:rsidP="00C201EF">
            <w:pPr>
              <w:pStyle w:val="TAL"/>
            </w:pPr>
            <w:proofErr w:type="spellStart"/>
            <w:r w:rsidRPr="00E54153">
              <w:t>px_MCPTT_ID_User_B</w:t>
            </w:r>
            <w:proofErr w:type="spellEnd"/>
          </w:p>
        </w:tc>
        <w:tc>
          <w:tcPr>
            <w:tcW w:w="2126" w:type="dxa"/>
            <w:tcBorders>
              <w:bottom w:val="single" w:sz="4" w:space="0" w:color="auto"/>
            </w:tcBorders>
          </w:tcPr>
          <w:p w14:paraId="454C7E63" w14:textId="77777777" w:rsidR="00A2185A" w:rsidRPr="00E54153" w:rsidRDefault="00A2185A" w:rsidP="00C201EF">
            <w:pPr>
              <w:pStyle w:val="TAL"/>
            </w:pPr>
          </w:p>
        </w:tc>
        <w:tc>
          <w:tcPr>
            <w:tcW w:w="1418" w:type="dxa"/>
          </w:tcPr>
          <w:p w14:paraId="22996FD0" w14:textId="77777777" w:rsidR="00A2185A" w:rsidRPr="00E54153" w:rsidRDefault="00A2185A" w:rsidP="00C201EF">
            <w:pPr>
              <w:pStyle w:val="TAL"/>
            </w:pPr>
          </w:p>
        </w:tc>
        <w:tc>
          <w:tcPr>
            <w:tcW w:w="1134" w:type="dxa"/>
            <w:vAlign w:val="bottom"/>
          </w:tcPr>
          <w:p w14:paraId="73633BDA" w14:textId="77777777" w:rsidR="00A2185A" w:rsidRPr="00E54153" w:rsidRDefault="00A2185A" w:rsidP="00C201EF">
            <w:pPr>
              <w:pStyle w:val="TAL"/>
            </w:pPr>
          </w:p>
        </w:tc>
      </w:tr>
      <w:tr w:rsidR="00A2185A" w:rsidRPr="00E54153" w14:paraId="2C3687F4" w14:textId="77777777" w:rsidTr="00C201EF">
        <w:tc>
          <w:tcPr>
            <w:tcW w:w="2835" w:type="dxa"/>
            <w:vAlign w:val="center"/>
          </w:tcPr>
          <w:p w14:paraId="2026687B" w14:textId="77777777" w:rsidR="00A2185A" w:rsidRPr="00E54153" w:rsidRDefault="00A2185A" w:rsidP="00C201EF">
            <w:pPr>
              <w:pStyle w:val="TAL"/>
            </w:pPr>
            <w:r w:rsidRPr="00E54153">
              <w:t xml:space="preserve">  tuple id</w:t>
            </w:r>
          </w:p>
        </w:tc>
        <w:tc>
          <w:tcPr>
            <w:tcW w:w="2126" w:type="dxa"/>
          </w:tcPr>
          <w:p w14:paraId="7C82F03A" w14:textId="77777777" w:rsidR="00A2185A" w:rsidRPr="00E54153" w:rsidRDefault="00A2185A" w:rsidP="00C201EF">
            <w:pPr>
              <w:pStyle w:val="TAL"/>
            </w:pPr>
          </w:p>
        </w:tc>
        <w:tc>
          <w:tcPr>
            <w:tcW w:w="2126" w:type="dxa"/>
            <w:tcBorders>
              <w:bottom w:val="single" w:sz="4" w:space="0" w:color="auto"/>
            </w:tcBorders>
          </w:tcPr>
          <w:p w14:paraId="4646CE17" w14:textId="77777777" w:rsidR="00A2185A" w:rsidRPr="00E54153" w:rsidRDefault="00A2185A" w:rsidP="00C201EF">
            <w:pPr>
              <w:pStyle w:val="TAL"/>
            </w:pPr>
          </w:p>
        </w:tc>
        <w:tc>
          <w:tcPr>
            <w:tcW w:w="1418" w:type="dxa"/>
          </w:tcPr>
          <w:p w14:paraId="255D2D49" w14:textId="77777777" w:rsidR="00A2185A" w:rsidRPr="00E54153" w:rsidRDefault="00A2185A" w:rsidP="00C201EF">
            <w:pPr>
              <w:pStyle w:val="TAL"/>
            </w:pPr>
          </w:p>
        </w:tc>
        <w:tc>
          <w:tcPr>
            <w:tcW w:w="1134" w:type="dxa"/>
            <w:vAlign w:val="bottom"/>
          </w:tcPr>
          <w:p w14:paraId="029F16B3" w14:textId="77777777" w:rsidR="00A2185A" w:rsidRPr="00E54153" w:rsidRDefault="00A2185A" w:rsidP="00C201EF">
            <w:pPr>
              <w:pStyle w:val="TAL"/>
            </w:pPr>
          </w:p>
        </w:tc>
      </w:tr>
      <w:tr w:rsidR="00A2185A" w:rsidRPr="00E54153" w14:paraId="6AB7001F" w14:textId="77777777" w:rsidTr="00C201EF">
        <w:tc>
          <w:tcPr>
            <w:tcW w:w="2835" w:type="dxa"/>
            <w:vAlign w:val="center"/>
          </w:tcPr>
          <w:p w14:paraId="430A5497" w14:textId="77777777" w:rsidR="00A2185A" w:rsidRPr="00E54153" w:rsidRDefault="00A2185A" w:rsidP="00C201EF">
            <w:pPr>
              <w:pStyle w:val="TAL"/>
            </w:pPr>
            <w:r w:rsidRPr="00E54153">
              <w:t xml:space="preserve">    Id attribute</w:t>
            </w:r>
          </w:p>
        </w:tc>
        <w:tc>
          <w:tcPr>
            <w:tcW w:w="2126" w:type="dxa"/>
          </w:tcPr>
          <w:p w14:paraId="7E5BF121" w14:textId="77777777" w:rsidR="00A2185A" w:rsidRPr="00E54153" w:rsidRDefault="00A2185A" w:rsidP="00C201EF">
            <w:pPr>
              <w:pStyle w:val="TAL"/>
            </w:pPr>
            <w:proofErr w:type="spellStart"/>
            <w:r w:rsidRPr="00E54153">
              <w:t>px_MCX_Client_B_ID</w:t>
            </w:r>
            <w:proofErr w:type="spellEnd"/>
          </w:p>
        </w:tc>
        <w:tc>
          <w:tcPr>
            <w:tcW w:w="2126" w:type="dxa"/>
            <w:tcBorders>
              <w:bottom w:val="single" w:sz="4" w:space="0" w:color="auto"/>
            </w:tcBorders>
          </w:tcPr>
          <w:p w14:paraId="283E7BBF" w14:textId="77777777" w:rsidR="00A2185A" w:rsidRPr="00E54153" w:rsidRDefault="00A2185A" w:rsidP="00C201EF">
            <w:pPr>
              <w:pStyle w:val="TAL"/>
            </w:pPr>
          </w:p>
        </w:tc>
        <w:tc>
          <w:tcPr>
            <w:tcW w:w="1418" w:type="dxa"/>
          </w:tcPr>
          <w:p w14:paraId="001E1280" w14:textId="77777777" w:rsidR="00A2185A" w:rsidRPr="00E54153" w:rsidRDefault="00A2185A" w:rsidP="00C201EF">
            <w:pPr>
              <w:pStyle w:val="TAL"/>
            </w:pPr>
          </w:p>
        </w:tc>
        <w:tc>
          <w:tcPr>
            <w:tcW w:w="1134" w:type="dxa"/>
            <w:vAlign w:val="bottom"/>
          </w:tcPr>
          <w:p w14:paraId="1CB87040" w14:textId="77777777" w:rsidR="00A2185A" w:rsidRPr="00E54153" w:rsidRDefault="00A2185A" w:rsidP="00C201EF">
            <w:pPr>
              <w:pStyle w:val="TAL"/>
            </w:pPr>
          </w:p>
        </w:tc>
      </w:tr>
      <w:tr w:rsidR="00A2185A" w:rsidRPr="00E54153" w14:paraId="2892DD92" w14:textId="77777777" w:rsidTr="00C201EF">
        <w:tc>
          <w:tcPr>
            <w:tcW w:w="2835" w:type="dxa"/>
            <w:vAlign w:val="center"/>
          </w:tcPr>
          <w:p w14:paraId="098C8852" w14:textId="77777777" w:rsidR="00A2185A" w:rsidRPr="00E54153" w:rsidRDefault="00A2185A" w:rsidP="00C201EF">
            <w:pPr>
              <w:pStyle w:val="TAL"/>
            </w:pPr>
            <w:r w:rsidRPr="00E54153">
              <w:t xml:space="preserve">    status</w:t>
            </w:r>
          </w:p>
        </w:tc>
        <w:tc>
          <w:tcPr>
            <w:tcW w:w="2126" w:type="dxa"/>
          </w:tcPr>
          <w:p w14:paraId="6F566A35" w14:textId="77777777" w:rsidR="00A2185A" w:rsidRPr="00E54153" w:rsidRDefault="00A2185A" w:rsidP="00C201EF">
            <w:pPr>
              <w:pStyle w:val="TAL"/>
            </w:pPr>
            <w:r w:rsidRPr="00E54153">
              <w:t>not present</w:t>
            </w:r>
          </w:p>
        </w:tc>
        <w:tc>
          <w:tcPr>
            <w:tcW w:w="2126" w:type="dxa"/>
          </w:tcPr>
          <w:p w14:paraId="61356AD6" w14:textId="77777777" w:rsidR="00A2185A" w:rsidRPr="00E54153" w:rsidRDefault="00A2185A" w:rsidP="00C201EF">
            <w:pPr>
              <w:pStyle w:val="TAL"/>
            </w:pPr>
          </w:p>
        </w:tc>
        <w:tc>
          <w:tcPr>
            <w:tcW w:w="1418" w:type="dxa"/>
          </w:tcPr>
          <w:p w14:paraId="5950900C" w14:textId="77777777" w:rsidR="00A2185A" w:rsidRPr="00E54153" w:rsidRDefault="00A2185A" w:rsidP="00C201EF">
            <w:pPr>
              <w:pStyle w:val="TAL"/>
            </w:pPr>
          </w:p>
        </w:tc>
        <w:tc>
          <w:tcPr>
            <w:tcW w:w="1134" w:type="dxa"/>
            <w:vAlign w:val="bottom"/>
          </w:tcPr>
          <w:p w14:paraId="02B30351" w14:textId="77777777" w:rsidR="00A2185A" w:rsidRPr="00E54153" w:rsidRDefault="00A2185A" w:rsidP="00C201EF">
            <w:pPr>
              <w:pStyle w:val="TAL"/>
            </w:pPr>
          </w:p>
        </w:tc>
      </w:tr>
      <w:tr w:rsidR="00A2185A" w:rsidRPr="00E54153" w14:paraId="53B1986A" w14:textId="77777777" w:rsidTr="00C201EF">
        <w:tc>
          <w:tcPr>
            <w:tcW w:w="2835" w:type="dxa"/>
            <w:vAlign w:val="center"/>
          </w:tcPr>
          <w:p w14:paraId="254AE4CA" w14:textId="77777777" w:rsidR="00A2185A" w:rsidRPr="00E54153" w:rsidRDefault="00A2185A" w:rsidP="00C201EF">
            <w:pPr>
              <w:pStyle w:val="TAL"/>
            </w:pPr>
            <w:r w:rsidRPr="00E54153">
              <w:t>..p-id</w:t>
            </w:r>
          </w:p>
        </w:tc>
        <w:tc>
          <w:tcPr>
            <w:tcW w:w="2126" w:type="dxa"/>
          </w:tcPr>
          <w:p w14:paraId="4537CD15" w14:textId="77777777" w:rsidR="00A2185A" w:rsidRPr="00E54153" w:rsidRDefault="00A2185A" w:rsidP="00C201EF">
            <w:pPr>
              <w:pStyle w:val="TAL"/>
            </w:pPr>
            <w:r w:rsidRPr="00E54153">
              <w:t>same value as received in corresponding SIP PUBLISH (step 21)</w:t>
            </w:r>
          </w:p>
        </w:tc>
        <w:tc>
          <w:tcPr>
            <w:tcW w:w="2126" w:type="dxa"/>
            <w:tcBorders>
              <w:bottom w:val="single" w:sz="4" w:space="0" w:color="auto"/>
            </w:tcBorders>
          </w:tcPr>
          <w:p w14:paraId="08C38536" w14:textId="77777777" w:rsidR="00A2185A" w:rsidRPr="00E54153" w:rsidRDefault="00A2185A" w:rsidP="00C201EF">
            <w:pPr>
              <w:pStyle w:val="TAL"/>
            </w:pPr>
          </w:p>
        </w:tc>
        <w:tc>
          <w:tcPr>
            <w:tcW w:w="1418" w:type="dxa"/>
          </w:tcPr>
          <w:p w14:paraId="4FDA0F48" w14:textId="77777777" w:rsidR="00A2185A" w:rsidRPr="00E54153" w:rsidRDefault="00A2185A" w:rsidP="00C201EF">
            <w:pPr>
              <w:pStyle w:val="TAL"/>
            </w:pPr>
          </w:p>
        </w:tc>
        <w:tc>
          <w:tcPr>
            <w:tcW w:w="1134" w:type="dxa"/>
            <w:vAlign w:val="bottom"/>
          </w:tcPr>
          <w:p w14:paraId="7B890C81" w14:textId="77777777" w:rsidR="00A2185A" w:rsidRPr="00E54153" w:rsidRDefault="00A2185A" w:rsidP="00C201EF">
            <w:pPr>
              <w:pStyle w:val="TAL"/>
            </w:pPr>
          </w:p>
        </w:tc>
      </w:tr>
    </w:tbl>
    <w:p w14:paraId="5F30F58B" w14:textId="77777777" w:rsidR="00A2185A" w:rsidRPr="00E54153" w:rsidRDefault="00A2185A" w:rsidP="00A2185A"/>
    <w:p w14:paraId="7448C9EF" w14:textId="77777777" w:rsidR="00A2185A" w:rsidRPr="00E54153" w:rsidRDefault="00A2185A" w:rsidP="00A2185A">
      <w:pPr>
        <w:pStyle w:val="TH"/>
      </w:pPr>
      <w:r w:rsidRPr="00E54153">
        <w:t>Table 5.3.3.3-47: SIP NOTIFY (step 4F,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37278CA9" w14:textId="77777777" w:rsidTr="00C201EF">
        <w:tc>
          <w:tcPr>
            <w:tcW w:w="9639" w:type="dxa"/>
            <w:gridSpan w:val="5"/>
          </w:tcPr>
          <w:p w14:paraId="2777BA01" w14:textId="77777777" w:rsidR="00A2185A" w:rsidRPr="00E54153" w:rsidRDefault="00A2185A" w:rsidP="00C201EF">
            <w:pPr>
              <w:pStyle w:val="TAL"/>
            </w:pPr>
            <w:r w:rsidRPr="00E54153">
              <w:t>Derivation Path: TS 36.579-1 [2], Table 5.5.2.8-1 with condition PRESENCE-EVENT</w:t>
            </w:r>
          </w:p>
        </w:tc>
      </w:tr>
      <w:tr w:rsidR="00A2185A" w:rsidRPr="00E54153" w14:paraId="44F00054" w14:textId="77777777" w:rsidTr="00C201EF">
        <w:tc>
          <w:tcPr>
            <w:tcW w:w="2835" w:type="dxa"/>
          </w:tcPr>
          <w:p w14:paraId="034BF023"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3481FCC"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0F8879D"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69776CD9"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2597A05E"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62C247AB" w14:textId="77777777" w:rsidTr="00C201EF">
        <w:tc>
          <w:tcPr>
            <w:tcW w:w="2835" w:type="dxa"/>
            <w:tcBorders>
              <w:top w:val="single" w:sz="4" w:space="0" w:color="auto"/>
              <w:left w:val="single" w:sz="4" w:space="0" w:color="auto"/>
              <w:bottom w:val="single" w:sz="4" w:space="0" w:color="auto"/>
              <w:right w:val="single" w:sz="4" w:space="0" w:color="auto"/>
            </w:tcBorders>
          </w:tcPr>
          <w:p w14:paraId="4649699C" w14:textId="77777777" w:rsidR="00A2185A" w:rsidRPr="00E54153" w:rsidRDefault="00A2185A" w:rsidP="00C201EF">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9657060"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394B92B"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B905321"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AD1EEC7" w14:textId="77777777" w:rsidR="00A2185A" w:rsidRPr="00E54153" w:rsidRDefault="00A2185A" w:rsidP="00C201EF">
            <w:pPr>
              <w:pStyle w:val="TAL"/>
            </w:pPr>
          </w:p>
        </w:tc>
      </w:tr>
      <w:tr w:rsidR="00A2185A" w:rsidRPr="00E54153" w14:paraId="3FCA0AF3" w14:textId="77777777" w:rsidTr="00C201EF">
        <w:tc>
          <w:tcPr>
            <w:tcW w:w="2835" w:type="dxa"/>
            <w:tcBorders>
              <w:top w:val="single" w:sz="4" w:space="0" w:color="auto"/>
              <w:left w:val="single" w:sz="4" w:space="0" w:color="auto"/>
              <w:bottom w:val="single" w:sz="4" w:space="0" w:color="auto"/>
              <w:right w:val="single" w:sz="4" w:space="0" w:color="auto"/>
            </w:tcBorders>
          </w:tcPr>
          <w:p w14:paraId="5244633B" w14:textId="77777777" w:rsidR="00A2185A" w:rsidRPr="00E54153" w:rsidDel="00974374" w:rsidRDefault="00A2185A" w:rsidP="00C201EF">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9FAECB" w14:textId="77777777" w:rsidR="00A2185A" w:rsidRPr="00E54153" w:rsidRDefault="00A2185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D016BDA" w14:textId="77777777" w:rsidR="00A2185A" w:rsidRPr="00E54153" w:rsidRDefault="00A2185A" w:rsidP="00C201EF">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A935652"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163769B" w14:textId="77777777" w:rsidR="00A2185A" w:rsidRPr="00E54153" w:rsidRDefault="00A2185A" w:rsidP="00C201EF">
            <w:pPr>
              <w:pStyle w:val="TAL"/>
            </w:pPr>
          </w:p>
        </w:tc>
      </w:tr>
      <w:tr w:rsidR="00A2185A" w:rsidRPr="00E54153" w14:paraId="3697AD3E"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4512E2AB" w14:textId="77777777" w:rsidR="00A2185A" w:rsidRPr="00E54153" w:rsidRDefault="00A2185A" w:rsidP="00C201EF">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8EA486" w14:textId="77777777" w:rsidR="00A2185A" w:rsidRPr="00E54153" w:rsidRDefault="00A2185A" w:rsidP="00C201EF">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B4A5974" w14:textId="77777777" w:rsidR="00A2185A" w:rsidRPr="00E54153"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E56C0DC" w14:textId="77777777" w:rsidR="00A2185A" w:rsidRPr="00E54153"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13197C2" w14:textId="77777777" w:rsidR="00A2185A" w:rsidRPr="00E54153" w:rsidRDefault="00A2185A" w:rsidP="00C201EF">
            <w:pPr>
              <w:pStyle w:val="TAL"/>
            </w:pPr>
          </w:p>
        </w:tc>
      </w:tr>
    </w:tbl>
    <w:p w14:paraId="73DDED1A" w14:textId="77777777" w:rsidR="00A2185A" w:rsidRPr="00E54153" w:rsidRDefault="00A2185A" w:rsidP="00A2185A"/>
    <w:p w14:paraId="23DDE686" w14:textId="77777777" w:rsidR="00A2185A" w:rsidRPr="00E54153" w:rsidRDefault="00A2185A" w:rsidP="00A2185A">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185A" w:rsidRPr="00E54153" w14:paraId="6B6DBA49" w14:textId="77777777" w:rsidTr="00C201EF">
        <w:tc>
          <w:tcPr>
            <w:tcW w:w="9639" w:type="dxa"/>
            <w:gridSpan w:val="5"/>
          </w:tcPr>
          <w:p w14:paraId="12E161B3" w14:textId="77777777" w:rsidR="00A2185A" w:rsidRPr="00E54153" w:rsidRDefault="00A2185A" w:rsidP="00C201EF">
            <w:pPr>
              <w:pStyle w:val="TAL"/>
            </w:pPr>
            <w:r w:rsidRPr="00E54153">
              <w:t>Derivation Path: TS 36.579-1 [2], Table 5.5.3.5.2-1 condition AFFILIATION</w:t>
            </w:r>
          </w:p>
        </w:tc>
      </w:tr>
      <w:tr w:rsidR="00A2185A" w:rsidRPr="00E54153" w14:paraId="1D5DC46B" w14:textId="77777777" w:rsidTr="00C201EF">
        <w:tc>
          <w:tcPr>
            <w:tcW w:w="2835" w:type="dxa"/>
          </w:tcPr>
          <w:p w14:paraId="6B906D71" w14:textId="77777777" w:rsidR="00A2185A" w:rsidRPr="00E54153" w:rsidRDefault="00A2185A" w:rsidP="00C201EF">
            <w:pPr>
              <w:keepNext/>
              <w:keepLines/>
              <w:spacing w:after="0"/>
              <w:jc w:val="center"/>
            </w:pPr>
            <w:r w:rsidRPr="00E54153">
              <w:rPr>
                <w:rFonts w:ascii="Arial" w:hAnsi="Arial"/>
                <w:b/>
                <w:sz w:val="18"/>
              </w:rPr>
              <w:t>Information Element</w:t>
            </w:r>
          </w:p>
        </w:tc>
        <w:tc>
          <w:tcPr>
            <w:tcW w:w="2126" w:type="dxa"/>
          </w:tcPr>
          <w:p w14:paraId="1EC369AF" w14:textId="77777777" w:rsidR="00A2185A" w:rsidRPr="00E54153" w:rsidRDefault="00A2185A" w:rsidP="00C201EF">
            <w:pPr>
              <w:keepNext/>
              <w:keepLines/>
              <w:spacing w:after="0"/>
              <w:jc w:val="center"/>
            </w:pPr>
            <w:r w:rsidRPr="00E54153">
              <w:rPr>
                <w:rFonts w:ascii="Arial" w:hAnsi="Arial"/>
                <w:b/>
                <w:sz w:val="18"/>
              </w:rPr>
              <w:t>Value/remark</w:t>
            </w:r>
          </w:p>
        </w:tc>
        <w:tc>
          <w:tcPr>
            <w:tcW w:w="2126" w:type="dxa"/>
          </w:tcPr>
          <w:p w14:paraId="49BA2C20" w14:textId="77777777" w:rsidR="00A2185A" w:rsidRPr="00E54153" w:rsidRDefault="00A2185A" w:rsidP="00C201EF">
            <w:pPr>
              <w:keepNext/>
              <w:keepLines/>
              <w:spacing w:after="0"/>
              <w:jc w:val="center"/>
            </w:pPr>
            <w:r w:rsidRPr="00E54153">
              <w:rPr>
                <w:rFonts w:ascii="Arial" w:hAnsi="Arial"/>
                <w:b/>
                <w:sz w:val="18"/>
              </w:rPr>
              <w:t>Comment</w:t>
            </w:r>
          </w:p>
        </w:tc>
        <w:tc>
          <w:tcPr>
            <w:tcW w:w="1418" w:type="dxa"/>
          </w:tcPr>
          <w:p w14:paraId="063BA165" w14:textId="77777777" w:rsidR="00A2185A" w:rsidRPr="00E54153" w:rsidRDefault="00A2185A" w:rsidP="00C201EF">
            <w:pPr>
              <w:keepNext/>
              <w:keepLines/>
              <w:spacing w:after="0"/>
              <w:jc w:val="center"/>
            </w:pPr>
            <w:r w:rsidRPr="00E54153">
              <w:rPr>
                <w:rFonts w:ascii="Arial" w:hAnsi="Arial"/>
                <w:b/>
                <w:sz w:val="18"/>
              </w:rPr>
              <w:t>Reference</w:t>
            </w:r>
          </w:p>
        </w:tc>
        <w:tc>
          <w:tcPr>
            <w:tcW w:w="1134" w:type="dxa"/>
          </w:tcPr>
          <w:p w14:paraId="38AB4408" w14:textId="77777777" w:rsidR="00A2185A" w:rsidRPr="00E54153" w:rsidRDefault="00A2185A" w:rsidP="00C201EF">
            <w:pPr>
              <w:keepNext/>
              <w:keepLines/>
              <w:spacing w:after="0"/>
              <w:jc w:val="center"/>
            </w:pPr>
            <w:r w:rsidRPr="00E54153">
              <w:rPr>
                <w:rFonts w:ascii="Arial" w:hAnsi="Arial"/>
                <w:b/>
                <w:sz w:val="18"/>
              </w:rPr>
              <w:t>Condition</w:t>
            </w:r>
          </w:p>
        </w:tc>
      </w:tr>
      <w:tr w:rsidR="00A2185A" w:rsidRPr="00E54153" w14:paraId="1CC9D28B" w14:textId="77777777" w:rsidTr="00C201EF">
        <w:tc>
          <w:tcPr>
            <w:tcW w:w="2835" w:type="dxa"/>
            <w:vAlign w:val="center"/>
          </w:tcPr>
          <w:p w14:paraId="31450AB9" w14:textId="77777777" w:rsidR="00A2185A" w:rsidRPr="00E54153" w:rsidRDefault="00A2185A" w:rsidP="00C201EF">
            <w:pPr>
              <w:pStyle w:val="TAL"/>
            </w:pPr>
            <w:r w:rsidRPr="00E54153">
              <w:t>presence</w:t>
            </w:r>
          </w:p>
        </w:tc>
        <w:tc>
          <w:tcPr>
            <w:tcW w:w="2126" w:type="dxa"/>
          </w:tcPr>
          <w:p w14:paraId="40B92A7B" w14:textId="77777777" w:rsidR="00A2185A" w:rsidRPr="00E54153" w:rsidRDefault="00A2185A" w:rsidP="00C201EF">
            <w:pPr>
              <w:pStyle w:val="TAL"/>
            </w:pPr>
          </w:p>
        </w:tc>
        <w:tc>
          <w:tcPr>
            <w:tcW w:w="2126" w:type="dxa"/>
            <w:tcBorders>
              <w:bottom w:val="single" w:sz="4" w:space="0" w:color="auto"/>
            </w:tcBorders>
          </w:tcPr>
          <w:p w14:paraId="1A9F9145" w14:textId="77777777" w:rsidR="00A2185A" w:rsidRPr="00E54153" w:rsidRDefault="00A2185A" w:rsidP="00C201EF">
            <w:pPr>
              <w:pStyle w:val="TAL"/>
            </w:pPr>
          </w:p>
        </w:tc>
        <w:tc>
          <w:tcPr>
            <w:tcW w:w="1418" w:type="dxa"/>
          </w:tcPr>
          <w:p w14:paraId="7694BCB6" w14:textId="77777777" w:rsidR="00A2185A" w:rsidRPr="00E54153" w:rsidRDefault="00A2185A" w:rsidP="00C201EF">
            <w:pPr>
              <w:pStyle w:val="TAL"/>
            </w:pPr>
          </w:p>
        </w:tc>
        <w:tc>
          <w:tcPr>
            <w:tcW w:w="1134" w:type="dxa"/>
            <w:vAlign w:val="bottom"/>
          </w:tcPr>
          <w:p w14:paraId="4318783F" w14:textId="77777777" w:rsidR="00A2185A" w:rsidRPr="00E54153" w:rsidRDefault="00A2185A" w:rsidP="00C201EF">
            <w:pPr>
              <w:pStyle w:val="TAL"/>
            </w:pPr>
          </w:p>
        </w:tc>
      </w:tr>
      <w:tr w:rsidR="00A2185A" w:rsidRPr="00E54153" w14:paraId="2CE40AEB" w14:textId="77777777" w:rsidTr="00C201EF">
        <w:tc>
          <w:tcPr>
            <w:tcW w:w="2835" w:type="dxa"/>
            <w:vAlign w:val="center"/>
          </w:tcPr>
          <w:p w14:paraId="059EE72E" w14:textId="77777777" w:rsidR="00A2185A" w:rsidRPr="00E54153" w:rsidRDefault="00A2185A" w:rsidP="00C201EF">
            <w:pPr>
              <w:pStyle w:val="TAL"/>
            </w:pPr>
            <w:r w:rsidRPr="00E54153">
              <w:t xml:space="preserve">  tuple</w:t>
            </w:r>
          </w:p>
        </w:tc>
        <w:tc>
          <w:tcPr>
            <w:tcW w:w="2126" w:type="dxa"/>
          </w:tcPr>
          <w:p w14:paraId="3C178A88" w14:textId="77777777" w:rsidR="00A2185A" w:rsidRPr="00E54153" w:rsidRDefault="00A2185A" w:rsidP="00C201EF">
            <w:pPr>
              <w:pStyle w:val="TAL"/>
            </w:pPr>
          </w:p>
        </w:tc>
        <w:tc>
          <w:tcPr>
            <w:tcW w:w="2126" w:type="dxa"/>
            <w:tcBorders>
              <w:bottom w:val="single" w:sz="4" w:space="0" w:color="auto"/>
            </w:tcBorders>
          </w:tcPr>
          <w:p w14:paraId="6E2A4D6F" w14:textId="77777777" w:rsidR="00A2185A" w:rsidRPr="00E54153" w:rsidRDefault="00A2185A" w:rsidP="00C201EF">
            <w:pPr>
              <w:pStyle w:val="TAL"/>
            </w:pPr>
          </w:p>
        </w:tc>
        <w:tc>
          <w:tcPr>
            <w:tcW w:w="1418" w:type="dxa"/>
          </w:tcPr>
          <w:p w14:paraId="67E986D8" w14:textId="77777777" w:rsidR="00A2185A" w:rsidRPr="00E54153" w:rsidRDefault="00A2185A" w:rsidP="00C201EF">
            <w:pPr>
              <w:pStyle w:val="TAL"/>
            </w:pPr>
          </w:p>
        </w:tc>
        <w:tc>
          <w:tcPr>
            <w:tcW w:w="1134" w:type="dxa"/>
            <w:vAlign w:val="bottom"/>
          </w:tcPr>
          <w:p w14:paraId="04E6FF7D" w14:textId="77777777" w:rsidR="00A2185A" w:rsidRPr="00E54153" w:rsidRDefault="00A2185A" w:rsidP="00C201EF">
            <w:pPr>
              <w:pStyle w:val="TAL"/>
            </w:pPr>
          </w:p>
        </w:tc>
      </w:tr>
      <w:tr w:rsidR="00A2185A" w:rsidRPr="00E54153" w14:paraId="5506690C" w14:textId="77777777" w:rsidTr="00C201EF">
        <w:tc>
          <w:tcPr>
            <w:tcW w:w="2835" w:type="dxa"/>
            <w:vAlign w:val="center"/>
          </w:tcPr>
          <w:p w14:paraId="4383AF2A" w14:textId="77777777" w:rsidR="00A2185A" w:rsidRPr="00E54153" w:rsidRDefault="00A2185A" w:rsidP="00C201EF">
            <w:pPr>
              <w:pStyle w:val="TAL"/>
            </w:pPr>
            <w:r w:rsidRPr="00E54153">
              <w:t xml:space="preserve">    status</w:t>
            </w:r>
          </w:p>
        </w:tc>
        <w:tc>
          <w:tcPr>
            <w:tcW w:w="2126" w:type="dxa"/>
          </w:tcPr>
          <w:p w14:paraId="2DE3B746" w14:textId="77777777" w:rsidR="00A2185A" w:rsidRPr="00E54153" w:rsidRDefault="00A2185A" w:rsidP="00C201EF">
            <w:pPr>
              <w:pStyle w:val="TAL"/>
            </w:pPr>
          </w:p>
        </w:tc>
        <w:tc>
          <w:tcPr>
            <w:tcW w:w="2126" w:type="dxa"/>
          </w:tcPr>
          <w:p w14:paraId="13FACA2E" w14:textId="77777777" w:rsidR="00A2185A" w:rsidRPr="00E54153" w:rsidRDefault="00A2185A" w:rsidP="00C201EF">
            <w:pPr>
              <w:pStyle w:val="TAL"/>
            </w:pPr>
          </w:p>
        </w:tc>
        <w:tc>
          <w:tcPr>
            <w:tcW w:w="1418" w:type="dxa"/>
          </w:tcPr>
          <w:p w14:paraId="172B00B5" w14:textId="77777777" w:rsidR="00A2185A" w:rsidRPr="00E54153" w:rsidRDefault="00A2185A" w:rsidP="00C201EF">
            <w:pPr>
              <w:pStyle w:val="TAL"/>
            </w:pPr>
          </w:p>
        </w:tc>
        <w:tc>
          <w:tcPr>
            <w:tcW w:w="1134" w:type="dxa"/>
            <w:vAlign w:val="bottom"/>
          </w:tcPr>
          <w:p w14:paraId="67C6E9DB" w14:textId="77777777" w:rsidR="00A2185A" w:rsidRPr="00E54153" w:rsidRDefault="00A2185A" w:rsidP="00C201EF">
            <w:pPr>
              <w:pStyle w:val="TAL"/>
            </w:pPr>
          </w:p>
        </w:tc>
      </w:tr>
      <w:tr w:rsidR="00A2185A" w:rsidRPr="00E54153" w14:paraId="4A4BBF52" w14:textId="77777777" w:rsidTr="00C201EF">
        <w:tc>
          <w:tcPr>
            <w:tcW w:w="2835" w:type="dxa"/>
            <w:vAlign w:val="center"/>
          </w:tcPr>
          <w:p w14:paraId="71F8E02D" w14:textId="77777777" w:rsidR="00A2185A" w:rsidRPr="00E54153" w:rsidRDefault="00A2185A" w:rsidP="00C201EF">
            <w:pPr>
              <w:pStyle w:val="TAL"/>
            </w:pPr>
            <w:r w:rsidRPr="00E54153">
              <w:t xml:space="preserve">      affiliation</w:t>
            </w:r>
          </w:p>
        </w:tc>
        <w:tc>
          <w:tcPr>
            <w:tcW w:w="2126" w:type="dxa"/>
          </w:tcPr>
          <w:p w14:paraId="73BD10FC" w14:textId="77777777" w:rsidR="00A2185A" w:rsidRPr="00E54153" w:rsidRDefault="00A2185A" w:rsidP="00C201EF">
            <w:pPr>
              <w:pStyle w:val="TAL"/>
            </w:pPr>
          </w:p>
        </w:tc>
        <w:tc>
          <w:tcPr>
            <w:tcW w:w="2126" w:type="dxa"/>
          </w:tcPr>
          <w:p w14:paraId="37419074" w14:textId="77777777" w:rsidR="00A2185A" w:rsidRPr="00E54153" w:rsidRDefault="00A2185A" w:rsidP="00C201EF">
            <w:pPr>
              <w:pStyle w:val="TAL"/>
            </w:pPr>
          </w:p>
        </w:tc>
        <w:tc>
          <w:tcPr>
            <w:tcW w:w="1418" w:type="dxa"/>
          </w:tcPr>
          <w:p w14:paraId="694F842F" w14:textId="77777777" w:rsidR="00A2185A" w:rsidRPr="00E54153" w:rsidRDefault="00A2185A" w:rsidP="00C201EF">
            <w:pPr>
              <w:pStyle w:val="TAL"/>
            </w:pPr>
          </w:p>
        </w:tc>
        <w:tc>
          <w:tcPr>
            <w:tcW w:w="1134" w:type="dxa"/>
            <w:vAlign w:val="bottom"/>
          </w:tcPr>
          <w:p w14:paraId="2A8EFB4F" w14:textId="77777777" w:rsidR="00A2185A" w:rsidRPr="00E54153" w:rsidRDefault="00A2185A" w:rsidP="00C201EF">
            <w:pPr>
              <w:pStyle w:val="TAL"/>
            </w:pPr>
          </w:p>
        </w:tc>
      </w:tr>
      <w:tr w:rsidR="00A2185A" w:rsidRPr="00E54153" w14:paraId="4D400E16" w14:textId="77777777" w:rsidTr="00C201EF">
        <w:tc>
          <w:tcPr>
            <w:tcW w:w="2835" w:type="dxa"/>
            <w:vAlign w:val="center"/>
          </w:tcPr>
          <w:p w14:paraId="56F77A6A" w14:textId="77777777" w:rsidR="00A2185A" w:rsidRPr="00E54153" w:rsidRDefault="00A2185A" w:rsidP="00C201EF">
            <w:pPr>
              <w:pStyle w:val="TAL"/>
            </w:pPr>
            <w:r w:rsidRPr="00E54153">
              <w:t xml:space="preserve">        status</w:t>
            </w:r>
          </w:p>
        </w:tc>
        <w:tc>
          <w:tcPr>
            <w:tcW w:w="2126" w:type="dxa"/>
          </w:tcPr>
          <w:p w14:paraId="6F20153D" w14:textId="77777777" w:rsidR="00A2185A" w:rsidRPr="00E54153" w:rsidRDefault="00A2185A" w:rsidP="00C201EF">
            <w:pPr>
              <w:pStyle w:val="TAL"/>
            </w:pPr>
            <w:r w:rsidRPr="00E54153">
              <w:t>“</w:t>
            </w:r>
            <w:proofErr w:type="spellStart"/>
            <w:r w:rsidRPr="00E54153">
              <w:t>deaffiliating</w:t>
            </w:r>
            <w:proofErr w:type="spellEnd"/>
            <w:r w:rsidRPr="00E54153">
              <w:t>”</w:t>
            </w:r>
          </w:p>
        </w:tc>
        <w:tc>
          <w:tcPr>
            <w:tcW w:w="2126" w:type="dxa"/>
          </w:tcPr>
          <w:p w14:paraId="3CDBB21B" w14:textId="77777777" w:rsidR="00A2185A" w:rsidRPr="00E54153" w:rsidRDefault="00A2185A" w:rsidP="00C201EF">
            <w:pPr>
              <w:pStyle w:val="TAL"/>
            </w:pPr>
          </w:p>
        </w:tc>
        <w:tc>
          <w:tcPr>
            <w:tcW w:w="1418" w:type="dxa"/>
          </w:tcPr>
          <w:p w14:paraId="534C93D8" w14:textId="77777777" w:rsidR="00A2185A" w:rsidRPr="00E54153" w:rsidRDefault="00A2185A" w:rsidP="00C201EF">
            <w:pPr>
              <w:pStyle w:val="TAL"/>
            </w:pPr>
          </w:p>
        </w:tc>
        <w:tc>
          <w:tcPr>
            <w:tcW w:w="1134" w:type="dxa"/>
            <w:vAlign w:val="bottom"/>
          </w:tcPr>
          <w:p w14:paraId="3BD09DBC" w14:textId="77777777" w:rsidR="00A2185A" w:rsidRPr="00E54153" w:rsidRDefault="00A2185A" w:rsidP="00C201EF">
            <w:pPr>
              <w:pStyle w:val="TAL"/>
            </w:pPr>
          </w:p>
        </w:tc>
      </w:tr>
      <w:tr w:rsidR="00A2185A" w:rsidRPr="00E54153" w:rsidDel="00B51622" w14:paraId="496D7080" w14:textId="77777777" w:rsidTr="00C201EF">
        <w:tc>
          <w:tcPr>
            <w:tcW w:w="2835" w:type="dxa"/>
            <w:tcBorders>
              <w:top w:val="single" w:sz="4" w:space="0" w:color="auto"/>
              <w:left w:val="single" w:sz="4" w:space="0" w:color="auto"/>
              <w:bottom w:val="single" w:sz="4" w:space="0" w:color="auto"/>
              <w:right w:val="single" w:sz="4" w:space="0" w:color="auto"/>
            </w:tcBorders>
            <w:vAlign w:val="center"/>
          </w:tcPr>
          <w:p w14:paraId="2D694533" w14:textId="77777777" w:rsidR="00A2185A" w:rsidRPr="00E54153" w:rsidDel="00B51622" w:rsidRDefault="00A2185A" w:rsidP="00C201EF">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3A907BE3" w14:textId="77777777" w:rsidR="00A2185A" w:rsidRPr="00E54153" w:rsidDel="00B51622" w:rsidRDefault="00A2185A" w:rsidP="00C201EF">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53ED7C72" w14:textId="77777777" w:rsidR="00A2185A" w:rsidRPr="00E54153" w:rsidDel="00B51622" w:rsidRDefault="00A2185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8CBF81B" w14:textId="77777777" w:rsidR="00A2185A" w:rsidRPr="00E54153" w:rsidDel="00B51622" w:rsidRDefault="00A2185A"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FA03B8" w14:textId="77777777" w:rsidR="00A2185A" w:rsidRPr="00E54153" w:rsidDel="00B51622" w:rsidRDefault="00A2185A" w:rsidP="00C201EF">
            <w:pPr>
              <w:pStyle w:val="TAL"/>
            </w:pPr>
          </w:p>
        </w:tc>
      </w:tr>
    </w:tbl>
    <w:p w14:paraId="0681C35B" w14:textId="77777777" w:rsidR="00A2185A" w:rsidRPr="00E54153" w:rsidRDefault="00A2185A" w:rsidP="00A2185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9403F"/>
    <w:multiLevelType w:val="hybridMultilevel"/>
    <w:tmpl w:val="818C74A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DD7FF5"/>
    <w:multiLevelType w:val="hybridMultilevel"/>
    <w:tmpl w:val="818C74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1150421">
    <w:abstractNumId w:val="2"/>
  </w:num>
  <w:num w:numId="2" w16cid:durableId="975530875">
    <w:abstractNumId w:val="1"/>
  </w:num>
  <w:num w:numId="3" w16cid:durableId="515076489">
    <w:abstractNumId w:val="10"/>
  </w:num>
  <w:num w:numId="4" w16cid:durableId="1631011461">
    <w:abstractNumId w:val="9"/>
  </w:num>
  <w:num w:numId="5" w16cid:durableId="395083293">
    <w:abstractNumId w:val="4"/>
  </w:num>
  <w:num w:numId="6" w16cid:durableId="1707412369">
    <w:abstractNumId w:val="6"/>
  </w:num>
  <w:num w:numId="7" w16cid:durableId="1838157699">
    <w:abstractNumId w:val="5"/>
  </w:num>
  <w:num w:numId="8" w16cid:durableId="1223062053">
    <w:abstractNumId w:val="7"/>
  </w:num>
  <w:num w:numId="9" w16cid:durableId="1292398519">
    <w:abstractNumId w:val="8"/>
  </w:num>
  <w:num w:numId="10" w16cid:durableId="493037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4182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095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2425812">
    <w:abstractNumId w:val="3"/>
  </w:num>
  <w:num w:numId="14" w16cid:durableId="3284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7CD2"/>
    <w:rsid w:val="002E472E"/>
    <w:rsid w:val="00305409"/>
    <w:rsid w:val="003609EF"/>
    <w:rsid w:val="0036231A"/>
    <w:rsid w:val="00374DD4"/>
    <w:rsid w:val="003E1A36"/>
    <w:rsid w:val="00410371"/>
    <w:rsid w:val="004242F1"/>
    <w:rsid w:val="00475518"/>
    <w:rsid w:val="00484658"/>
    <w:rsid w:val="004B75B7"/>
    <w:rsid w:val="005141D9"/>
    <w:rsid w:val="0051580D"/>
    <w:rsid w:val="00547111"/>
    <w:rsid w:val="00592D74"/>
    <w:rsid w:val="005E2C44"/>
    <w:rsid w:val="005F5E6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65D9E"/>
    <w:rsid w:val="009777D9"/>
    <w:rsid w:val="00991B88"/>
    <w:rsid w:val="009A5753"/>
    <w:rsid w:val="009A579D"/>
    <w:rsid w:val="009E3297"/>
    <w:rsid w:val="009F734F"/>
    <w:rsid w:val="00A2185A"/>
    <w:rsid w:val="00A246B6"/>
    <w:rsid w:val="00A275A9"/>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8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2185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2185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2185A"/>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A2185A"/>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2185A"/>
    <w:rPr>
      <w:rFonts w:ascii="Arial" w:hAnsi="Arial"/>
      <w:sz w:val="22"/>
      <w:lang w:val="en-GB" w:eastAsia="en-US"/>
    </w:rPr>
  </w:style>
  <w:style w:type="character" w:customStyle="1" w:styleId="H6Char">
    <w:name w:val="H6 Char"/>
    <w:link w:val="H6"/>
    <w:rsid w:val="00A2185A"/>
    <w:rPr>
      <w:rFonts w:ascii="Arial" w:hAnsi="Arial"/>
      <w:lang w:val="en-GB" w:eastAsia="en-US"/>
    </w:rPr>
  </w:style>
  <w:style w:type="character" w:customStyle="1" w:styleId="Heading6Char">
    <w:name w:val="Heading 6 Char"/>
    <w:aliases w:val="T1 Char,Header 6 Char"/>
    <w:link w:val="Heading6"/>
    <w:rsid w:val="00A2185A"/>
    <w:rPr>
      <w:rFonts w:ascii="Arial" w:hAnsi="Arial"/>
      <w:lang w:val="en-GB" w:eastAsia="en-US"/>
    </w:rPr>
  </w:style>
  <w:style w:type="character" w:customStyle="1" w:styleId="Heading7Char">
    <w:name w:val="Heading 7 Char"/>
    <w:link w:val="Heading7"/>
    <w:rsid w:val="00A2185A"/>
    <w:rPr>
      <w:rFonts w:ascii="Arial" w:hAnsi="Arial"/>
      <w:lang w:val="en-GB" w:eastAsia="en-US"/>
    </w:rPr>
  </w:style>
  <w:style w:type="character" w:customStyle="1" w:styleId="Heading8Char">
    <w:name w:val="Heading 8 Char"/>
    <w:link w:val="Heading8"/>
    <w:rsid w:val="00A2185A"/>
    <w:rPr>
      <w:rFonts w:ascii="Arial" w:hAnsi="Arial"/>
      <w:sz w:val="36"/>
      <w:lang w:val="en-GB" w:eastAsia="en-US"/>
    </w:rPr>
  </w:style>
  <w:style w:type="character" w:customStyle="1" w:styleId="Heading9Char">
    <w:name w:val="Heading 9 Char"/>
    <w:link w:val="Heading9"/>
    <w:rsid w:val="00A218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2185A"/>
    <w:rPr>
      <w:rFonts w:ascii="Arial" w:hAnsi="Arial"/>
      <w:b/>
      <w:noProof/>
      <w:sz w:val="18"/>
      <w:lang w:val="en-GB" w:eastAsia="en-US"/>
    </w:rPr>
  </w:style>
  <w:style w:type="character" w:customStyle="1" w:styleId="FooterChar">
    <w:name w:val="Footer Char"/>
    <w:link w:val="Footer"/>
    <w:rsid w:val="00A2185A"/>
    <w:rPr>
      <w:rFonts w:ascii="Arial" w:hAnsi="Arial"/>
      <w:b/>
      <w:i/>
      <w:noProof/>
      <w:sz w:val="18"/>
      <w:lang w:val="en-GB" w:eastAsia="en-US"/>
    </w:rPr>
  </w:style>
  <w:style w:type="character" w:customStyle="1" w:styleId="NOChar2">
    <w:name w:val="NO Char2"/>
    <w:link w:val="NO"/>
    <w:locked/>
    <w:rsid w:val="00A2185A"/>
    <w:rPr>
      <w:rFonts w:ascii="Times New Roman" w:hAnsi="Times New Roman"/>
      <w:lang w:val="en-GB" w:eastAsia="en-US"/>
    </w:rPr>
  </w:style>
  <w:style w:type="character" w:customStyle="1" w:styleId="PLChar">
    <w:name w:val="PL Char"/>
    <w:link w:val="PL"/>
    <w:qFormat/>
    <w:rsid w:val="00A2185A"/>
    <w:rPr>
      <w:rFonts w:ascii="Courier New" w:hAnsi="Courier New"/>
      <w:noProof/>
      <w:sz w:val="16"/>
      <w:lang w:val="en-GB" w:eastAsia="en-US"/>
    </w:rPr>
  </w:style>
  <w:style w:type="character" w:customStyle="1" w:styleId="TALChar">
    <w:name w:val="TAL Char"/>
    <w:link w:val="TAL"/>
    <w:qFormat/>
    <w:rsid w:val="00A2185A"/>
    <w:rPr>
      <w:rFonts w:ascii="Arial" w:hAnsi="Arial"/>
      <w:sz w:val="18"/>
      <w:lang w:val="en-GB" w:eastAsia="en-US"/>
    </w:rPr>
  </w:style>
  <w:style w:type="character" w:customStyle="1" w:styleId="TACCar">
    <w:name w:val="TAC Car"/>
    <w:link w:val="TAC"/>
    <w:rsid w:val="00A2185A"/>
    <w:rPr>
      <w:rFonts w:ascii="Arial" w:hAnsi="Arial"/>
      <w:sz w:val="18"/>
      <w:lang w:val="en-GB" w:eastAsia="en-US"/>
    </w:rPr>
  </w:style>
  <w:style w:type="character" w:customStyle="1" w:styleId="TAHCar">
    <w:name w:val="TAH Car"/>
    <w:link w:val="TAH"/>
    <w:qFormat/>
    <w:rsid w:val="00A2185A"/>
    <w:rPr>
      <w:rFonts w:ascii="Arial" w:hAnsi="Arial"/>
      <w:b/>
      <w:sz w:val="18"/>
      <w:lang w:val="en-GB" w:eastAsia="en-US"/>
    </w:rPr>
  </w:style>
  <w:style w:type="character" w:customStyle="1" w:styleId="EXCar">
    <w:name w:val="EX Car"/>
    <w:link w:val="EX"/>
    <w:rsid w:val="00A2185A"/>
    <w:rPr>
      <w:rFonts w:ascii="Times New Roman" w:hAnsi="Times New Roman"/>
      <w:lang w:val="en-GB" w:eastAsia="en-US"/>
    </w:rPr>
  </w:style>
  <w:style w:type="character" w:customStyle="1" w:styleId="B1Char2">
    <w:name w:val="B1 Char2"/>
    <w:link w:val="B10"/>
    <w:rsid w:val="00A2185A"/>
    <w:rPr>
      <w:rFonts w:ascii="Times New Roman" w:hAnsi="Times New Roman"/>
      <w:lang w:val="en-GB" w:eastAsia="en-US"/>
    </w:rPr>
  </w:style>
  <w:style w:type="character" w:customStyle="1" w:styleId="EditorsNoteChar">
    <w:name w:val="Editor's Note Char"/>
    <w:aliases w:val="EN Char"/>
    <w:link w:val="EditorsNote"/>
    <w:qFormat/>
    <w:rsid w:val="00A2185A"/>
    <w:rPr>
      <w:rFonts w:ascii="Times New Roman" w:hAnsi="Times New Roman"/>
      <w:color w:val="FF0000"/>
      <w:lang w:val="en-GB" w:eastAsia="en-US"/>
    </w:rPr>
  </w:style>
  <w:style w:type="character" w:customStyle="1" w:styleId="THChar">
    <w:name w:val="TH Char"/>
    <w:link w:val="TH"/>
    <w:qFormat/>
    <w:rsid w:val="00A2185A"/>
    <w:rPr>
      <w:rFonts w:ascii="Arial" w:hAnsi="Arial"/>
      <w:b/>
      <w:lang w:val="en-GB" w:eastAsia="en-US"/>
    </w:rPr>
  </w:style>
  <w:style w:type="character" w:customStyle="1" w:styleId="TFChar">
    <w:name w:val="TF Char"/>
    <w:link w:val="TF"/>
    <w:locked/>
    <w:rsid w:val="00A2185A"/>
    <w:rPr>
      <w:rFonts w:ascii="Arial" w:hAnsi="Arial"/>
      <w:b/>
      <w:lang w:val="en-GB" w:eastAsia="en-US"/>
    </w:rPr>
  </w:style>
  <w:style w:type="character" w:customStyle="1" w:styleId="B2Char">
    <w:name w:val="B2 Char"/>
    <w:link w:val="B2"/>
    <w:qFormat/>
    <w:rsid w:val="00A2185A"/>
    <w:rPr>
      <w:rFonts w:ascii="Times New Roman" w:hAnsi="Times New Roman"/>
      <w:lang w:val="en-GB" w:eastAsia="en-US"/>
    </w:rPr>
  </w:style>
  <w:style w:type="character" w:customStyle="1" w:styleId="B3Char">
    <w:name w:val="B3 Char"/>
    <w:link w:val="B3"/>
    <w:rsid w:val="00A2185A"/>
    <w:rPr>
      <w:rFonts w:ascii="Times New Roman" w:hAnsi="Times New Roman"/>
      <w:lang w:val="en-GB" w:eastAsia="en-US"/>
    </w:rPr>
  </w:style>
  <w:style w:type="paragraph" w:customStyle="1" w:styleId="B1">
    <w:name w:val="B1+"/>
    <w:basedOn w:val="B10"/>
    <w:link w:val="B1Car"/>
    <w:rsid w:val="00A2185A"/>
    <w:pPr>
      <w:numPr>
        <w:numId w:val="1"/>
      </w:numPr>
      <w:overflowPunct w:val="0"/>
      <w:autoSpaceDE w:val="0"/>
      <w:autoSpaceDN w:val="0"/>
      <w:adjustRightInd w:val="0"/>
      <w:textAlignment w:val="baseline"/>
    </w:pPr>
    <w:rPr>
      <w:lang w:eastAsia="en-GB"/>
    </w:rPr>
  </w:style>
  <w:style w:type="character" w:customStyle="1" w:styleId="B1Car">
    <w:name w:val="B1+ Car"/>
    <w:link w:val="B1"/>
    <w:rsid w:val="00A2185A"/>
    <w:rPr>
      <w:rFonts w:ascii="Times New Roman" w:hAnsi="Times New Roman"/>
      <w:lang w:val="en-GB" w:eastAsia="en-GB"/>
    </w:rPr>
  </w:style>
  <w:style w:type="character" w:customStyle="1" w:styleId="B1Char">
    <w:name w:val="B1 Char"/>
    <w:rsid w:val="00A2185A"/>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A2185A"/>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A2185A"/>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2185A"/>
    <w:rPr>
      <w:rFonts w:ascii="Calibri" w:eastAsia="Calibri" w:hAnsi="Calibri"/>
      <w:sz w:val="22"/>
      <w:szCs w:val="22"/>
      <w:lang w:val="x-none" w:eastAsia="en-GB"/>
    </w:rPr>
  </w:style>
  <w:style w:type="character" w:customStyle="1" w:styleId="TAL0">
    <w:name w:val="TAL (文字)"/>
    <w:rsid w:val="00A2185A"/>
    <w:rPr>
      <w:rFonts w:ascii="Arial" w:eastAsia="Times New Roman" w:hAnsi="Arial" w:cs="Times New Roman"/>
      <w:sz w:val="18"/>
      <w:szCs w:val="20"/>
      <w:lang w:val="x-none"/>
    </w:rPr>
  </w:style>
  <w:style w:type="paragraph" w:customStyle="1" w:styleId="Default">
    <w:name w:val="Default"/>
    <w:rsid w:val="00A2185A"/>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A2185A"/>
    <w:rPr>
      <w:rFonts w:ascii="Times New Roman" w:hAnsi="Times New Roman"/>
      <w:lang w:val="en-GB" w:eastAsia="en-US"/>
    </w:rPr>
  </w:style>
  <w:style w:type="character" w:customStyle="1" w:styleId="CommentTextChar">
    <w:name w:val="Comment Text Char"/>
    <w:link w:val="CommentText"/>
    <w:qFormat/>
    <w:rsid w:val="00A2185A"/>
    <w:rPr>
      <w:rFonts w:ascii="Times New Roman" w:hAnsi="Times New Roman"/>
      <w:lang w:val="en-GB" w:eastAsia="en-US"/>
    </w:rPr>
  </w:style>
  <w:style w:type="character" w:customStyle="1" w:styleId="CommentSubjectChar">
    <w:name w:val="Comment Subject Char"/>
    <w:link w:val="CommentSubject"/>
    <w:rsid w:val="00A2185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85A"/>
    <w:rPr>
      <w:rFonts w:ascii="Times New Roman" w:hAnsi="Times New Roman"/>
      <w:sz w:val="16"/>
      <w:lang w:val="en-GB" w:eastAsia="en-US"/>
    </w:rPr>
  </w:style>
  <w:style w:type="character" w:customStyle="1" w:styleId="DocumentMapChar">
    <w:name w:val="Document Map Char"/>
    <w:link w:val="DocumentMap"/>
    <w:rsid w:val="00A2185A"/>
    <w:rPr>
      <w:rFonts w:ascii="Tahoma" w:hAnsi="Tahoma" w:cs="Tahoma"/>
      <w:shd w:val="clear" w:color="auto" w:fill="000080"/>
      <w:lang w:val="en-GB" w:eastAsia="en-US"/>
    </w:rPr>
  </w:style>
  <w:style w:type="character" w:customStyle="1" w:styleId="st1">
    <w:name w:val="st1"/>
    <w:rsid w:val="00A2185A"/>
  </w:style>
  <w:style w:type="character" w:styleId="Strong">
    <w:name w:val="Strong"/>
    <w:qFormat/>
    <w:rsid w:val="00A2185A"/>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2185A"/>
    <w:rPr>
      <w:rFonts w:ascii="Calibri Light" w:eastAsia="Times New Roman" w:hAnsi="Calibri Light" w:cs="Times New Roman"/>
      <w:color w:val="2E74B5"/>
      <w:sz w:val="32"/>
      <w:szCs w:val="32"/>
      <w:lang w:eastAsia="en-US"/>
    </w:rPr>
  </w:style>
  <w:style w:type="character" w:customStyle="1" w:styleId="apple-converted-space">
    <w:name w:val="apple-converted-space"/>
    <w:rsid w:val="00A2185A"/>
  </w:style>
  <w:style w:type="character" w:styleId="UnresolvedMention">
    <w:name w:val="Unresolved Mention"/>
    <w:uiPriority w:val="99"/>
    <w:semiHidden/>
    <w:unhideWhenUsed/>
    <w:rsid w:val="00A2185A"/>
    <w:rPr>
      <w:color w:val="808080"/>
      <w:shd w:val="clear" w:color="auto" w:fill="E6E6E6"/>
    </w:rPr>
  </w:style>
  <w:style w:type="paragraph" w:styleId="HTMLPreformatted">
    <w:name w:val="HTML Preformatted"/>
    <w:basedOn w:val="Normal"/>
    <w:link w:val="HTMLPreformattedChar"/>
    <w:uiPriority w:val="99"/>
    <w:unhideWhenUsed/>
    <w:rsid w:val="00A21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2185A"/>
    <w:rPr>
      <w:rFonts w:ascii="Courier New" w:hAnsi="Courier New"/>
      <w:lang w:val="en-US" w:eastAsia="en-GB"/>
    </w:rPr>
  </w:style>
  <w:style w:type="character" w:customStyle="1" w:styleId="TAHChar">
    <w:name w:val="TAH Char"/>
    <w:locked/>
    <w:rsid w:val="00A2185A"/>
    <w:rPr>
      <w:rFonts w:ascii="Arial" w:hAnsi="Arial"/>
      <w:b/>
      <w:sz w:val="18"/>
      <w:lang w:val="en-GB" w:eastAsia="en-US"/>
    </w:rPr>
  </w:style>
  <w:style w:type="character" w:styleId="Mention">
    <w:name w:val="Mention"/>
    <w:uiPriority w:val="99"/>
    <w:semiHidden/>
    <w:unhideWhenUsed/>
    <w:rsid w:val="00A2185A"/>
    <w:rPr>
      <w:color w:val="2B579A"/>
      <w:shd w:val="clear" w:color="auto" w:fill="E6E6E6"/>
    </w:rPr>
  </w:style>
  <w:style w:type="table" w:styleId="TableGrid">
    <w:name w:val="Table Grid"/>
    <w:basedOn w:val="TableNormal"/>
    <w:rsid w:val="00A2185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A2185A"/>
    <w:rPr>
      <w:lang w:val="en-GB"/>
    </w:rPr>
  </w:style>
  <w:style w:type="paragraph" w:customStyle="1" w:styleId="FL">
    <w:name w:val="FL"/>
    <w:basedOn w:val="Normal"/>
    <w:rsid w:val="00A2185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A2185A"/>
    <w:rPr>
      <w:rFonts w:ascii="Arial" w:hAnsi="Arial"/>
      <w:sz w:val="18"/>
      <w:lang w:val="en-GB" w:eastAsia="en-US"/>
    </w:rPr>
  </w:style>
  <w:style w:type="character" w:customStyle="1" w:styleId="CRCoverPageChar">
    <w:name w:val="CR Cover Page Char"/>
    <w:link w:val="CRCoverPage"/>
    <w:rsid w:val="00A2185A"/>
    <w:rPr>
      <w:rFonts w:ascii="Arial" w:hAnsi="Arial"/>
      <w:lang w:val="en-GB" w:eastAsia="en-US"/>
    </w:rPr>
  </w:style>
  <w:style w:type="character" w:customStyle="1" w:styleId="B2Char1">
    <w:name w:val="B2 Char1"/>
    <w:rsid w:val="00A2185A"/>
    <w:rPr>
      <w:rFonts w:ascii="Times New Roman" w:hAnsi="Times New Roman"/>
      <w:lang w:eastAsia="en-US"/>
    </w:rPr>
  </w:style>
  <w:style w:type="character" w:customStyle="1" w:styleId="B1Char1">
    <w:name w:val="B1 Char1"/>
    <w:qFormat/>
    <w:rsid w:val="00A2185A"/>
    <w:rPr>
      <w:rFonts w:ascii="Times New Roman" w:hAnsi="Times New Roman"/>
      <w:lang w:eastAsia="en-US"/>
    </w:rPr>
  </w:style>
  <w:style w:type="paragraph" w:styleId="NormalWeb">
    <w:name w:val="Normal (Web)"/>
    <w:basedOn w:val="Normal"/>
    <w:unhideWhenUsed/>
    <w:rsid w:val="00A2185A"/>
    <w:pPr>
      <w:spacing w:line="259" w:lineRule="auto"/>
    </w:pPr>
    <w:rPr>
      <w:rFonts w:eastAsia="SimSun"/>
      <w:sz w:val="24"/>
      <w:szCs w:val="24"/>
    </w:rPr>
  </w:style>
  <w:style w:type="paragraph" w:customStyle="1" w:styleId="Style77">
    <w:name w:val="_Style 77"/>
    <w:hidden/>
    <w:uiPriority w:val="99"/>
    <w:semiHidden/>
    <w:rsid w:val="00A2185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A2185A"/>
    <w:rPr>
      <w:color w:val="808080"/>
      <w:shd w:val="clear" w:color="auto" w:fill="E6E6E6"/>
    </w:rPr>
  </w:style>
  <w:style w:type="character" w:customStyle="1" w:styleId="Style50">
    <w:name w:val="_Style 50"/>
    <w:uiPriority w:val="99"/>
    <w:unhideWhenUsed/>
    <w:rsid w:val="00A2185A"/>
    <w:rPr>
      <w:color w:val="2B579A"/>
      <w:shd w:val="clear" w:color="auto" w:fill="E6E6E6"/>
    </w:rPr>
  </w:style>
  <w:style w:type="paragraph" w:customStyle="1" w:styleId="TAJ">
    <w:name w:val="TAJ"/>
    <w:basedOn w:val="TH"/>
    <w:rsid w:val="00A2185A"/>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A2185A"/>
    <w:pPr>
      <w:overflowPunct w:val="0"/>
      <w:autoSpaceDE w:val="0"/>
      <w:autoSpaceDN w:val="0"/>
      <w:adjustRightInd w:val="0"/>
      <w:textAlignment w:val="baseline"/>
    </w:pPr>
    <w:rPr>
      <w:i/>
      <w:color w:val="0000FF"/>
      <w:lang w:eastAsia="ko-KR"/>
    </w:rPr>
  </w:style>
  <w:style w:type="character" w:customStyle="1" w:styleId="EXChar">
    <w:name w:val="EX Char"/>
    <w:locked/>
    <w:rsid w:val="00A2185A"/>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2185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2185A"/>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A2185A"/>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A2185A"/>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A2185A"/>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A2185A"/>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A2185A"/>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A2185A"/>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A2185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A2185A"/>
  </w:style>
  <w:style w:type="numbering" w:customStyle="1" w:styleId="NoList11">
    <w:name w:val="No List11"/>
    <w:next w:val="NoList"/>
    <w:semiHidden/>
    <w:rsid w:val="00A2185A"/>
  </w:style>
  <w:style w:type="numbering" w:customStyle="1" w:styleId="NoList2">
    <w:name w:val="No List2"/>
    <w:next w:val="NoList"/>
    <w:semiHidden/>
    <w:rsid w:val="00A2185A"/>
  </w:style>
  <w:style w:type="character" w:customStyle="1" w:styleId="TALZchn">
    <w:name w:val="TAL Zchn"/>
    <w:rsid w:val="00A2185A"/>
    <w:rPr>
      <w:rFonts w:ascii="Arial" w:hAnsi="Arial"/>
      <w:sz w:val="18"/>
      <w:lang w:eastAsia="en-US"/>
    </w:rPr>
  </w:style>
  <w:style w:type="character" w:customStyle="1" w:styleId="TACChar">
    <w:name w:val="TAC Char"/>
    <w:qFormat/>
    <w:rsid w:val="00A2185A"/>
    <w:rPr>
      <w:rFonts w:ascii="Arial" w:hAnsi="Arial"/>
      <w:sz w:val="18"/>
      <w:lang w:eastAsia="en-US"/>
    </w:rPr>
  </w:style>
  <w:style w:type="character" w:customStyle="1" w:styleId="FooterChar1">
    <w:name w:val="Footer Char1"/>
    <w:rsid w:val="00A2185A"/>
    <w:rPr>
      <w:rFonts w:ascii="Arial" w:hAnsi="Arial"/>
      <w:b/>
      <w:i/>
      <w:noProof/>
      <w:sz w:val="18"/>
    </w:rPr>
  </w:style>
  <w:style w:type="character" w:styleId="Emphasis">
    <w:name w:val="Emphasis"/>
    <w:uiPriority w:val="20"/>
    <w:qFormat/>
    <w:rsid w:val="00A2185A"/>
    <w:rPr>
      <w:i/>
      <w:iCs/>
    </w:rPr>
  </w:style>
  <w:style w:type="paragraph" w:styleId="Title">
    <w:name w:val="Title"/>
    <w:basedOn w:val="Normal"/>
    <w:next w:val="Normal"/>
    <w:link w:val="TitleChar"/>
    <w:qFormat/>
    <w:rsid w:val="00A2185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2185A"/>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2185A"/>
    <w:rPr>
      <w:rFonts w:ascii="Calibri Light" w:eastAsia="Times New Roman" w:hAnsi="Calibri Light" w:cs="Times New Roman"/>
      <w:i/>
      <w:iCs/>
      <w:color w:val="2F5496"/>
      <w:lang w:val="en-GB"/>
    </w:rPr>
  </w:style>
  <w:style w:type="paragraph" w:customStyle="1" w:styleId="msonormal0">
    <w:name w:val="msonormal"/>
    <w:basedOn w:val="Normal"/>
    <w:rsid w:val="00A2185A"/>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A2185A"/>
    <w:rPr>
      <w:color w:val="FF0000"/>
    </w:rPr>
  </w:style>
  <w:style w:type="character" w:customStyle="1" w:styleId="B4Char">
    <w:name w:val="B4 Char"/>
    <w:link w:val="B4"/>
    <w:qFormat/>
    <w:rsid w:val="00A2185A"/>
    <w:rPr>
      <w:rFonts w:ascii="Times New Roman" w:hAnsi="Times New Roman"/>
      <w:lang w:val="en-GB" w:eastAsia="en-US"/>
    </w:rPr>
  </w:style>
  <w:style w:type="character" w:customStyle="1" w:styleId="B5Char">
    <w:name w:val="B5 Char"/>
    <w:link w:val="B5"/>
    <w:qFormat/>
    <w:rsid w:val="00A2185A"/>
    <w:rPr>
      <w:rFonts w:ascii="Times New Roman" w:hAnsi="Times New Roman"/>
      <w:lang w:val="en-GB" w:eastAsia="en-US"/>
    </w:rPr>
  </w:style>
  <w:style w:type="character" w:customStyle="1" w:styleId="GuidanceChar">
    <w:name w:val="Guidance Char"/>
    <w:link w:val="Guidance"/>
    <w:rsid w:val="00A2185A"/>
    <w:rPr>
      <w:rFonts w:ascii="Times New Roman" w:hAnsi="Times New Roman"/>
      <w:i/>
      <w:color w:val="0000FF"/>
      <w:lang w:val="en-GB" w:eastAsia="ko-KR"/>
    </w:rPr>
  </w:style>
  <w:style w:type="paragraph" w:customStyle="1" w:styleId="B6">
    <w:name w:val="B6"/>
    <w:basedOn w:val="B5"/>
    <w:link w:val="B6Char"/>
    <w:qFormat/>
    <w:rsid w:val="00A2185A"/>
    <w:pPr>
      <w:ind w:left="1985"/>
    </w:pPr>
    <w:rPr>
      <w:rFonts w:eastAsia="Malgun Gothic"/>
    </w:rPr>
  </w:style>
  <w:style w:type="character" w:customStyle="1" w:styleId="B6Char">
    <w:name w:val="B6 Char"/>
    <w:link w:val="B6"/>
    <w:qFormat/>
    <w:rsid w:val="00A2185A"/>
    <w:rPr>
      <w:rFonts w:ascii="Times New Roman" w:eastAsia="Malgun Gothic" w:hAnsi="Times New Roman"/>
      <w:lang w:val="en-GB" w:eastAsia="en-US"/>
    </w:rPr>
  </w:style>
  <w:style w:type="paragraph" w:customStyle="1" w:styleId="enumlev2">
    <w:name w:val="enumlev2"/>
    <w:basedOn w:val="Normal"/>
    <w:rsid w:val="00A218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2185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A2185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2185A"/>
    <w:rPr>
      <w:rFonts w:ascii="Courier New" w:hAnsi="Courier New"/>
      <w:lang w:val="nb-NO" w:eastAsia="en-GB"/>
    </w:rPr>
  </w:style>
  <w:style w:type="paragraph" w:customStyle="1" w:styleId="Heading">
    <w:name w:val="Heading"/>
    <w:next w:val="Normal"/>
    <w:link w:val="HeadingChar"/>
    <w:rsid w:val="00A2185A"/>
    <w:pPr>
      <w:spacing w:before="360"/>
      <w:ind w:left="2552"/>
    </w:pPr>
    <w:rPr>
      <w:rFonts w:ascii="Arial" w:hAnsi="Arial"/>
      <w:b/>
      <w:sz w:val="22"/>
      <w:lang w:val="en-US" w:eastAsia="en-US"/>
    </w:rPr>
  </w:style>
  <w:style w:type="character" w:customStyle="1" w:styleId="HeadingChar">
    <w:name w:val="Heading Char"/>
    <w:link w:val="Heading"/>
    <w:rsid w:val="00A2185A"/>
    <w:rPr>
      <w:rFonts w:ascii="Arial" w:hAnsi="Arial"/>
      <w:b/>
      <w:sz w:val="22"/>
      <w:lang w:val="en-US" w:eastAsia="en-US"/>
    </w:rPr>
  </w:style>
  <w:style w:type="paragraph" w:customStyle="1" w:styleId="IBN">
    <w:name w:val="IBN"/>
    <w:basedOn w:val="Normal"/>
    <w:rsid w:val="00A2185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2185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2185A"/>
    <w:rPr>
      <w:rFonts w:ascii="Times New Roman" w:hAnsi="Times New Roman"/>
      <w:lang w:val="en-GB" w:eastAsia="en-GB"/>
    </w:rPr>
  </w:style>
  <w:style w:type="paragraph" w:styleId="BodyText2">
    <w:name w:val="Body Text 2"/>
    <w:basedOn w:val="Normal"/>
    <w:link w:val="BodyText2Char"/>
    <w:rsid w:val="00A2185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2185A"/>
    <w:rPr>
      <w:rFonts w:ascii="Times New Roman" w:hAnsi="Times New Roman"/>
      <w:lang w:val="en-GB" w:eastAsia="ja-JP"/>
    </w:rPr>
  </w:style>
  <w:style w:type="paragraph" w:styleId="BodyText3">
    <w:name w:val="Body Text 3"/>
    <w:basedOn w:val="Normal"/>
    <w:link w:val="BodyText3Char"/>
    <w:rsid w:val="00A2185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2185A"/>
    <w:rPr>
      <w:rFonts w:ascii="Times New Roman" w:hAnsi="Times New Roman"/>
      <w:lang w:val="en-GB" w:eastAsia="ja-JP"/>
    </w:rPr>
  </w:style>
  <w:style w:type="paragraph" w:customStyle="1" w:styleId="tableentry">
    <w:name w:val="table entry"/>
    <w:basedOn w:val="Normal"/>
    <w:rsid w:val="00A2185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2185A"/>
    <w:rPr>
      <w:vertAlign w:val="superscript"/>
    </w:rPr>
  </w:style>
  <w:style w:type="paragraph" w:customStyle="1" w:styleId="Reference">
    <w:name w:val="Reference"/>
    <w:basedOn w:val="EX"/>
    <w:rsid w:val="00A2185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2185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A2185A"/>
  </w:style>
  <w:style w:type="paragraph" w:customStyle="1" w:styleId="B7">
    <w:name w:val="B7"/>
    <w:basedOn w:val="B6"/>
    <w:link w:val="B7Char"/>
    <w:qFormat/>
    <w:rsid w:val="00A2185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2185A"/>
    <w:rPr>
      <w:rFonts w:ascii="Times New Roman" w:eastAsia="MS Mincho" w:hAnsi="Times New Roman"/>
      <w:lang w:val="en-GB" w:eastAsia="ja-JP"/>
    </w:rPr>
  </w:style>
  <w:style w:type="paragraph" w:customStyle="1" w:styleId="B8">
    <w:name w:val="B8"/>
    <w:basedOn w:val="B7"/>
    <w:link w:val="B8Char"/>
    <w:qFormat/>
    <w:rsid w:val="00A2185A"/>
    <w:pPr>
      <w:ind w:left="2552"/>
    </w:pPr>
  </w:style>
  <w:style w:type="character" w:customStyle="1" w:styleId="B8Char">
    <w:name w:val="B8 Char"/>
    <w:link w:val="B8"/>
    <w:rsid w:val="00A2185A"/>
    <w:rPr>
      <w:rFonts w:ascii="Times New Roman" w:eastAsia="MS Mincho" w:hAnsi="Times New Roman"/>
      <w:lang w:val="en-GB" w:eastAsia="ja-JP"/>
    </w:rPr>
  </w:style>
  <w:style w:type="paragraph" w:customStyle="1" w:styleId="BalloonText1">
    <w:name w:val="Balloon Text1"/>
    <w:basedOn w:val="Normal"/>
    <w:rsid w:val="00A2185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2185A"/>
    <w:pPr>
      <w:overflowPunct w:val="0"/>
      <w:autoSpaceDE w:val="0"/>
      <w:autoSpaceDN w:val="0"/>
    </w:pPr>
    <w:rPr>
      <w:rFonts w:eastAsia="Calibri"/>
      <w:b/>
      <w:bCs/>
      <w:lang w:val="en-US"/>
    </w:rPr>
  </w:style>
  <w:style w:type="table" w:customStyle="1" w:styleId="TableGrid1">
    <w:name w:val="Table Grid1"/>
    <w:basedOn w:val="TableNormal"/>
    <w:next w:val="TableGrid"/>
    <w:rsid w:val="00A21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18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218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8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218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2185A"/>
    <w:pPr>
      <w:overflowPunct w:val="0"/>
      <w:autoSpaceDE w:val="0"/>
      <w:autoSpaceDN w:val="0"/>
      <w:adjustRightInd w:val="0"/>
      <w:ind w:left="2269" w:hanging="284"/>
      <w:textAlignment w:val="baseline"/>
    </w:pPr>
    <w:rPr>
      <w:lang w:eastAsia="ja-JP"/>
    </w:rPr>
  </w:style>
  <w:style w:type="character" w:customStyle="1" w:styleId="NOZchn">
    <w:name w:val="NO Zchn"/>
    <w:locked/>
    <w:rsid w:val="00A2185A"/>
    <w:rPr>
      <w:lang w:val="en-GB" w:eastAsia="en-US" w:bidi="ar-SA"/>
    </w:rPr>
  </w:style>
  <w:style w:type="character" w:customStyle="1" w:styleId="TF0">
    <w:name w:val="TF (文字)"/>
    <w:locked/>
    <w:rsid w:val="00A2185A"/>
    <w:rPr>
      <w:rFonts w:ascii="Arial" w:hAnsi="Arial"/>
      <w:b/>
      <w:lang w:val="en-GB"/>
    </w:rPr>
  </w:style>
  <w:style w:type="paragraph" w:customStyle="1" w:styleId="TAHLeft">
    <w:name w:val="TAH + Left"/>
    <w:basedOn w:val="TAL"/>
    <w:rsid w:val="00A2185A"/>
  </w:style>
  <w:style w:type="paragraph" w:customStyle="1" w:styleId="63-13">
    <w:name w:val=".6.3-13"/>
    <w:basedOn w:val="TAH"/>
    <w:rsid w:val="00A2185A"/>
    <w:pPr>
      <w:jc w:val="left"/>
    </w:pPr>
    <w:rPr>
      <w:b w:val="0"/>
    </w:rPr>
  </w:style>
  <w:style w:type="character" w:customStyle="1" w:styleId="B3Char2">
    <w:name w:val="B3 Char2"/>
    <w:qFormat/>
    <w:rsid w:val="00A2185A"/>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2185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2185A"/>
    <w:rPr>
      <w:rFonts w:ascii="Times New Roman" w:eastAsia="Calibri" w:hAnsi="Times New Roman"/>
      <w:lang w:val="en-US" w:eastAsia="en-GB"/>
    </w:rPr>
  </w:style>
  <w:style w:type="paragraph" w:customStyle="1" w:styleId="Meetingcaption">
    <w:name w:val="Meeting caption"/>
    <w:basedOn w:val="Normal"/>
    <w:rsid w:val="00A2185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2185A"/>
    <w:rPr>
      <w:lang w:eastAsia="en-US"/>
    </w:rPr>
  </w:style>
  <w:style w:type="character" w:customStyle="1" w:styleId="B11">
    <w:name w:val="B1 (文字)"/>
    <w:uiPriority w:val="99"/>
    <w:locked/>
    <w:rsid w:val="00A2185A"/>
    <w:rPr>
      <w:rFonts w:ascii="Times New Roman" w:eastAsia="Times New Roman" w:hAnsi="Times New Roman" w:cs="Times New Roman"/>
      <w:sz w:val="20"/>
      <w:szCs w:val="20"/>
      <w:lang w:val="en-GB" w:eastAsia="en-US"/>
    </w:rPr>
  </w:style>
  <w:style w:type="character" w:customStyle="1" w:styleId="TALCar">
    <w:name w:val="TAL Car"/>
    <w:qFormat/>
    <w:rsid w:val="00A2185A"/>
    <w:rPr>
      <w:rFonts w:ascii="Arial" w:hAnsi="Arial"/>
      <w:sz w:val="18"/>
      <w:lang w:val="en-GB" w:eastAsia="en-US"/>
    </w:rPr>
  </w:style>
  <w:style w:type="paragraph" w:customStyle="1" w:styleId="xl65">
    <w:name w:val="xl65"/>
    <w:basedOn w:val="Normal"/>
    <w:rsid w:val="00A2185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2185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2185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2185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2185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2185A"/>
    <w:rPr>
      <w:rFonts w:ascii="Arial" w:hAnsi="Arial"/>
      <w:sz w:val="28"/>
      <w:szCs w:val="28"/>
      <w:lang w:val="en-GB" w:eastAsia="en-GB"/>
    </w:rPr>
  </w:style>
  <w:style w:type="paragraph" w:styleId="IndexHeading">
    <w:name w:val="index heading"/>
    <w:basedOn w:val="Normal"/>
    <w:next w:val="Normal"/>
    <w:rsid w:val="00A2185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2185A"/>
    <w:pPr>
      <w:overflowPunct w:val="0"/>
      <w:autoSpaceDE w:val="0"/>
      <w:autoSpaceDN w:val="0"/>
      <w:adjustRightInd w:val="0"/>
      <w:ind w:left="851"/>
      <w:textAlignment w:val="baseline"/>
    </w:pPr>
    <w:rPr>
      <w:lang w:eastAsia="en-GB"/>
    </w:rPr>
  </w:style>
  <w:style w:type="paragraph" w:customStyle="1" w:styleId="INDENT2">
    <w:name w:val="INDENT2"/>
    <w:basedOn w:val="Normal"/>
    <w:rsid w:val="00A218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218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2185A"/>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A2185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2185A"/>
    <w:rPr>
      <w:rFonts w:ascii="Times New Roman" w:hAnsi="Times New Roman"/>
      <w:noProof/>
      <w:szCs w:val="18"/>
      <w:lang w:val="en-GB" w:eastAsia="en-GB"/>
    </w:rPr>
  </w:style>
  <w:style w:type="paragraph" w:customStyle="1" w:styleId="Npr">
    <w:name w:val="Npr"/>
    <w:basedOn w:val="Normal"/>
    <w:rsid w:val="00A218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18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A2185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2185A"/>
    <w:rPr>
      <w:rFonts w:ascii="Times New Roman" w:hAnsi="Times New Roman"/>
      <w:i/>
      <w:iCs/>
      <w:lang w:val="en-GB" w:eastAsia="en-GB"/>
    </w:rPr>
  </w:style>
  <w:style w:type="character" w:customStyle="1" w:styleId="B2Car">
    <w:name w:val="B2 Car"/>
    <w:rsid w:val="00A2185A"/>
    <w:rPr>
      <w:lang w:val="en-GB" w:eastAsia="en-GB"/>
    </w:rPr>
  </w:style>
  <w:style w:type="character" w:customStyle="1" w:styleId="H6Car">
    <w:name w:val="H6 Car"/>
    <w:rsid w:val="00A2185A"/>
    <w:rPr>
      <w:rFonts w:ascii="Arial" w:eastAsia="Times New Roman" w:hAnsi="Arial"/>
      <w:sz w:val="22"/>
      <w:lang w:val="en-GB"/>
    </w:rPr>
  </w:style>
  <w:style w:type="paragraph" w:customStyle="1" w:styleId="B3H6">
    <w:name w:val="B3H6"/>
    <w:basedOn w:val="B3"/>
    <w:rsid w:val="00A2185A"/>
    <w:pPr>
      <w:overflowPunct w:val="0"/>
      <w:autoSpaceDE w:val="0"/>
      <w:autoSpaceDN w:val="0"/>
      <w:adjustRightInd w:val="0"/>
      <w:textAlignment w:val="baseline"/>
    </w:pPr>
    <w:rPr>
      <w:lang w:eastAsia="en-GB"/>
    </w:rPr>
  </w:style>
  <w:style w:type="paragraph" w:customStyle="1" w:styleId="NB2">
    <w:name w:val="NB2"/>
    <w:basedOn w:val="ZG"/>
    <w:rsid w:val="00A2185A"/>
    <w:pPr>
      <w:framePr w:wrap="notBeside"/>
      <w:overflowPunct w:val="0"/>
      <w:autoSpaceDE w:val="0"/>
      <w:autoSpaceDN w:val="0"/>
      <w:adjustRightInd w:val="0"/>
      <w:textAlignment w:val="baseline"/>
    </w:pPr>
    <w:rPr>
      <w:lang w:eastAsia="en-GB"/>
    </w:rPr>
  </w:style>
  <w:style w:type="character" w:customStyle="1" w:styleId="NOChar1">
    <w:name w:val="NO Char1"/>
    <w:rsid w:val="00A2185A"/>
    <w:rPr>
      <w:rFonts w:eastAsia="MS Mincho"/>
      <w:lang w:val="en-GB" w:eastAsia="en-US" w:bidi="ar-SA"/>
    </w:rPr>
  </w:style>
  <w:style w:type="character" w:customStyle="1" w:styleId="msoins0">
    <w:name w:val="msoins"/>
    <w:rsid w:val="00A2185A"/>
  </w:style>
  <w:style w:type="character" w:customStyle="1" w:styleId="apple-style-span">
    <w:name w:val="apple-style-span"/>
    <w:rsid w:val="00A2185A"/>
  </w:style>
  <w:style w:type="paragraph" w:customStyle="1" w:styleId="berschrift1H1">
    <w:name w:val="Überschrift 1.H1"/>
    <w:basedOn w:val="Normal"/>
    <w:next w:val="Normal"/>
    <w:rsid w:val="00A218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2185A"/>
    <w:pPr>
      <w:widowControl/>
      <w:tabs>
        <w:tab w:val="num" w:pos="992"/>
      </w:tabs>
      <w:spacing w:after="120"/>
      <w:ind w:left="992" w:hanging="425"/>
    </w:pPr>
    <w:rPr>
      <w:rFonts w:eastAsia="MS Mincho"/>
      <w:lang w:val="en-US"/>
    </w:rPr>
  </w:style>
  <w:style w:type="paragraph" w:customStyle="1" w:styleId="textintend2">
    <w:name w:val="text intend 2"/>
    <w:basedOn w:val="text"/>
    <w:rsid w:val="00A2185A"/>
    <w:pPr>
      <w:widowControl/>
      <w:tabs>
        <w:tab w:val="num" w:pos="1418"/>
      </w:tabs>
      <w:spacing w:after="120"/>
      <w:ind w:left="1418" w:hanging="426"/>
    </w:pPr>
    <w:rPr>
      <w:rFonts w:eastAsia="MS Mincho"/>
      <w:lang w:val="en-US"/>
    </w:rPr>
  </w:style>
  <w:style w:type="paragraph" w:customStyle="1" w:styleId="textintend3">
    <w:name w:val="text intend 3"/>
    <w:basedOn w:val="text"/>
    <w:rsid w:val="00A2185A"/>
    <w:pPr>
      <w:widowControl/>
      <w:tabs>
        <w:tab w:val="num" w:pos="1843"/>
      </w:tabs>
      <w:spacing w:after="120"/>
      <w:ind w:left="1843" w:hanging="425"/>
    </w:pPr>
    <w:rPr>
      <w:rFonts w:eastAsia="MS Mincho"/>
      <w:lang w:val="en-US"/>
    </w:rPr>
  </w:style>
  <w:style w:type="paragraph" w:customStyle="1" w:styleId="normalpuce">
    <w:name w:val="normal puce"/>
    <w:basedOn w:val="Normal"/>
    <w:rsid w:val="00A218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2185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2185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2185A"/>
    <w:rPr>
      <w:rFonts w:ascii="Arial" w:hAnsi="Arial"/>
      <w:b/>
    </w:rPr>
  </w:style>
  <w:style w:type="paragraph" w:customStyle="1" w:styleId="PLBold">
    <w:name w:val="PL + Bold"/>
    <w:basedOn w:val="PL"/>
    <w:link w:val="PLBoldChar"/>
    <w:rsid w:val="00A2185A"/>
    <w:pPr>
      <w:overflowPunct w:val="0"/>
      <w:autoSpaceDE w:val="0"/>
      <w:autoSpaceDN w:val="0"/>
      <w:adjustRightInd w:val="0"/>
      <w:textAlignment w:val="baseline"/>
    </w:pPr>
    <w:rPr>
      <w:b/>
      <w:lang w:eastAsia="ko-KR"/>
    </w:rPr>
  </w:style>
  <w:style w:type="character" w:customStyle="1" w:styleId="THC">
    <w:name w:val="TH C"/>
    <w:rsid w:val="00A2185A"/>
    <w:rPr>
      <w:rFonts w:ascii="Arial" w:eastAsia="MS Mincho" w:hAnsi="Arial" w:cs="Arial"/>
      <w:b/>
      <w:bCs/>
      <w:lang w:val="en-GB" w:eastAsia="ja-JP"/>
    </w:rPr>
  </w:style>
  <w:style w:type="character" w:customStyle="1" w:styleId="Heading4C">
    <w:name w:val="Heading 4 C"/>
    <w:rsid w:val="00A2185A"/>
    <w:rPr>
      <w:rFonts w:ascii="Arial" w:hAnsi="Arial"/>
      <w:sz w:val="24"/>
      <w:szCs w:val="28"/>
      <w:lang w:val="en-GB" w:eastAsia="en-US" w:bidi="ar-SA"/>
    </w:rPr>
  </w:style>
  <w:style w:type="character" w:customStyle="1" w:styleId="H6C">
    <w:name w:val="H6 C"/>
    <w:rsid w:val="00A2185A"/>
    <w:rPr>
      <w:rFonts w:ascii="Arial" w:hAnsi="Arial"/>
      <w:sz w:val="22"/>
      <w:lang w:val="en-GB" w:eastAsia="ja-JP" w:bidi="ar-SA"/>
    </w:rPr>
  </w:style>
  <w:style w:type="character" w:customStyle="1" w:styleId="h51">
    <w:name w:val="h5 1"/>
    <w:rsid w:val="00A2185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2185A"/>
    <w:rPr>
      <w:rFonts w:ascii="Arial" w:hAnsi="Arial"/>
      <w:sz w:val="22"/>
      <w:lang w:val="en-GB" w:eastAsia="en-US" w:bidi="ar-SA"/>
    </w:rPr>
  </w:style>
  <w:style w:type="paragraph" w:customStyle="1" w:styleId="TALCharChar">
    <w:name w:val="TAL Char Char"/>
    <w:basedOn w:val="Normal"/>
    <w:link w:val="TALCharCharChar"/>
    <w:rsid w:val="00A218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185A"/>
    <w:rPr>
      <w:rFonts w:ascii="Arial" w:eastAsia="MS Mincho" w:hAnsi="Arial"/>
      <w:sz w:val="18"/>
      <w:lang w:val="en-GB" w:eastAsia="ja-JP"/>
    </w:rPr>
  </w:style>
  <w:style w:type="paragraph" w:customStyle="1" w:styleId="Note">
    <w:name w:val="Note"/>
    <w:basedOn w:val="Normal"/>
    <w:rsid w:val="00A218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2185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218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218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218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18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185A"/>
    <w:pPr>
      <w:spacing w:line="360" w:lineRule="atLeast"/>
      <w:jc w:val="center"/>
    </w:pPr>
    <w:rPr>
      <w:rFonts w:ascii="Times New Roman" w:eastAsia="MS Mincho" w:hAnsi="Times New Roman"/>
      <w:lang w:val="en-GB" w:eastAsia="en-US"/>
    </w:rPr>
  </w:style>
  <w:style w:type="paragraph" w:styleId="ListNumber5">
    <w:name w:val="List Number 5"/>
    <w:basedOn w:val="Normal"/>
    <w:rsid w:val="00A2185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2185A"/>
  </w:style>
  <w:style w:type="paragraph" w:customStyle="1" w:styleId="Heading2Head2A2">
    <w:name w:val="Heading 2.Head2A.2"/>
    <w:basedOn w:val="Heading1"/>
    <w:next w:val="Normal"/>
    <w:rsid w:val="00A218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2185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2185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185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185A"/>
    <w:rPr>
      <w:rFonts w:ascii="Arial" w:hAnsi="Arial"/>
      <w:sz w:val="24"/>
      <w:lang w:val="en-GB" w:eastAsia="ja-JP" w:bidi="ar-SA"/>
    </w:rPr>
  </w:style>
  <w:style w:type="paragraph" w:customStyle="1" w:styleId="Separation">
    <w:name w:val="Separation"/>
    <w:basedOn w:val="Heading1"/>
    <w:next w:val="Normal"/>
    <w:rsid w:val="00A2185A"/>
    <w:pPr>
      <w:pBdr>
        <w:top w:val="none" w:sz="0" w:space="0" w:color="auto"/>
      </w:pBdr>
    </w:pPr>
    <w:rPr>
      <w:b/>
      <w:color w:val="0000FF"/>
      <w:lang w:eastAsia="en-GB"/>
    </w:rPr>
  </w:style>
  <w:style w:type="paragraph" w:customStyle="1" w:styleId="font5">
    <w:name w:val="font5"/>
    <w:basedOn w:val="Normal"/>
    <w:rsid w:val="00A2185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2185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218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218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218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218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218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218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218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218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218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218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2185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218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218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218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218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218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218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218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218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218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218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218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218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2185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2185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218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2185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218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218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2185A"/>
    <w:rPr>
      <w:rFonts w:ascii="Times New Roman" w:hAnsi="Times New Roman"/>
      <w:lang w:val="en-GB" w:eastAsia="en-US"/>
    </w:rPr>
  </w:style>
  <w:style w:type="paragraph" w:customStyle="1" w:styleId="CarCar">
    <w:name w:val="Car C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2185A"/>
    <w:rPr>
      <w:rFonts w:ascii="Times New Roman" w:hAnsi="Times New Roman"/>
      <w:b/>
      <w:bCs/>
      <w:lang w:val="en-GB" w:eastAsia="en-US"/>
    </w:rPr>
  </w:style>
  <w:style w:type="paragraph" w:customStyle="1" w:styleId="B20">
    <w:name w:val="B2+"/>
    <w:basedOn w:val="B2"/>
    <w:rsid w:val="00A2185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2185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2185A"/>
    <w:rPr>
      <w:rFonts w:eastAsia="SimSun"/>
      <w:lang w:val="en-GB" w:eastAsia="en-US" w:bidi="ar-SA"/>
    </w:rPr>
  </w:style>
  <w:style w:type="character" w:customStyle="1" w:styleId="CharChar7">
    <w:name w:val="Char Char7"/>
    <w:rsid w:val="00A2185A"/>
    <w:rPr>
      <w:rFonts w:ascii="Arial" w:eastAsia="SimSun" w:hAnsi="Arial"/>
      <w:sz w:val="36"/>
      <w:lang w:val="en-GB" w:eastAsia="en-US" w:bidi="ar-SA"/>
    </w:rPr>
  </w:style>
  <w:style w:type="character" w:customStyle="1" w:styleId="CharChar6">
    <w:name w:val="Char Char6"/>
    <w:rsid w:val="00A2185A"/>
    <w:rPr>
      <w:rFonts w:ascii="Arial" w:eastAsia="SimSun" w:hAnsi="Arial"/>
      <w:sz w:val="32"/>
      <w:lang w:val="en-GB" w:eastAsia="en-US" w:bidi="ar-SA"/>
    </w:rPr>
  </w:style>
  <w:style w:type="character" w:customStyle="1" w:styleId="CharChar5">
    <w:name w:val="Char Char5"/>
    <w:rsid w:val="00A2185A"/>
    <w:rPr>
      <w:rFonts w:ascii="Arial" w:eastAsia="SimSun" w:hAnsi="Arial"/>
      <w:sz w:val="28"/>
      <w:lang w:val="en-GB" w:eastAsia="en-US" w:bidi="ar-SA"/>
    </w:rPr>
  </w:style>
  <w:style w:type="character" w:customStyle="1" w:styleId="CharChar16">
    <w:name w:val="Char Char16"/>
    <w:rsid w:val="00A2185A"/>
    <w:rPr>
      <w:rFonts w:ascii="Arial" w:eastAsia="SimSun" w:hAnsi="Arial"/>
      <w:lang w:val="en-GB" w:eastAsia="en-US" w:bidi="ar-SA"/>
    </w:rPr>
  </w:style>
  <w:style w:type="character" w:customStyle="1" w:styleId="CharChar14">
    <w:name w:val="Char Char14"/>
    <w:rsid w:val="00A2185A"/>
    <w:rPr>
      <w:rFonts w:ascii="Arial" w:eastAsia="SimSun" w:hAnsi="Arial"/>
      <w:sz w:val="36"/>
      <w:lang w:val="en-GB" w:eastAsia="en-US" w:bidi="ar-SA"/>
    </w:rPr>
  </w:style>
  <w:style w:type="character" w:customStyle="1" w:styleId="CharChar11">
    <w:name w:val="Char Char11"/>
    <w:rsid w:val="00A2185A"/>
    <w:rPr>
      <w:rFonts w:ascii="Tahoma" w:eastAsia="SimSun" w:hAnsi="Tahoma" w:cs="Tahoma"/>
      <w:lang w:val="en-GB" w:eastAsia="en-US" w:bidi="ar-SA"/>
    </w:rPr>
  </w:style>
  <w:style w:type="paragraph" w:customStyle="1" w:styleId="Copyright">
    <w:name w:val="Copyright"/>
    <w:basedOn w:val="Normal"/>
    <w:rsid w:val="00A218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1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2185A"/>
    <w:rPr>
      <w:rFonts w:ascii="Times New Roman" w:eastAsia="Batang" w:hAnsi="Times New Roman"/>
      <w:lang w:val="en-GB" w:eastAsia="en-US"/>
    </w:rPr>
  </w:style>
  <w:style w:type="paragraph" w:customStyle="1" w:styleId="a0">
    <w:name w:val="変更箇所"/>
    <w:hidden/>
    <w:semiHidden/>
    <w:rsid w:val="00A2185A"/>
    <w:rPr>
      <w:rFonts w:ascii="Times New Roman" w:eastAsia="MS Mincho" w:hAnsi="Times New Roman"/>
      <w:lang w:val="en-GB" w:eastAsia="en-US"/>
    </w:rPr>
  </w:style>
  <w:style w:type="paragraph" w:customStyle="1" w:styleId="CarCar1CharCharCarCar">
    <w:name w:val="Car Car1 Char Char Car Car"/>
    <w:semiHidden/>
    <w:rsid w:val="00A21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21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2185A"/>
    <w:rPr>
      <w:rFonts w:ascii="Tahoma" w:hAnsi="Tahoma" w:cs="Tahoma"/>
      <w:sz w:val="16"/>
      <w:szCs w:val="16"/>
      <w:lang w:val="en-GB" w:eastAsia="en-US" w:bidi="ar-SA"/>
    </w:rPr>
  </w:style>
  <w:style w:type="paragraph" w:customStyle="1" w:styleId="FooterCentred">
    <w:name w:val="FooterCentred"/>
    <w:basedOn w:val="Footer"/>
    <w:rsid w:val="00A218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2185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218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2185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185A"/>
    <w:rPr>
      <w:rFonts w:ascii="Arial" w:hAnsi="Arial"/>
      <w:b/>
      <w:noProof/>
      <w:sz w:val="18"/>
      <w:lang w:val="en-GB" w:eastAsia="en-US" w:bidi="ar-SA"/>
    </w:rPr>
  </w:style>
  <w:style w:type="character" w:customStyle="1" w:styleId="CharChar25">
    <w:name w:val="Char Char25"/>
    <w:rsid w:val="00A2185A"/>
    <w:rPr>
      <w:rFonts w:ascii="Arial" w:hAnsi="Arial"/>
      <w:lang w:val="en-GB" w:eastAsia="en-US"/>
    </w:rPr>
  </w:style>
  <w:style w:type="character" w:customStyle="1" w:styleId="CharChar24">
    <w:name w:val="Char Char24"/>
    <w:rsid w:val="00A2185A"/>
    <w:rPr>
      <w:rFonts w:ascii="Arial" w:hAnsi="Arial"/>
      <w:sz w:val="36"/>
      <w:lang w:val="en-GB" w:eastAsia="en-US"/>
    </w:rPr>
  </w:style>
  <w:style w:type="character" w:customStyle="1" w:styleId="CharChar17">
    <w:name w:val="Char Char17"/>
    <w:rsid w:val="00A2185A"/>
    <w:rPr>
      <w:rFonts w:ascii="Tahoma" w:hAnsi="Tahoma" w:cs="Tahoma"/>
      <w:shd w:val="clear" w:color="auto" w:fill="000080"/>
      <w:lang w:val="en-GB" w:eastAsia="en-US"/>
    </w:rPr>
  </w:style>
  <w:style w:type="character" w:customStyle="1" w:styleId="CharChar19">
    <w:name w:val="Char Char19"/>
    <w:rsid w:val="00A2185A"/>
    <w:rPr>
      <w:rFonts w:ascii="Times New Roman" w:hAnsi="Times New Roman"/>
      <w:lang w:val="en-GB"/>
    </w:rPr>
  </w:style>
  <w:style w:type="character" w:customStyle="1" w:styleId="CharChar20">
    <w:name w:val="Char Char20"/>
    <w:rsid w:val="00A2185A"/>
    <w:rPr>
      <w:rFonts w:ascii="Tahoma" w:hAnsi="Tahoma" w:cs="Tahoma"/>
      <w:sz w:val="16"/>
      <w:szCs w:val="16"/>
      <w:lang w:val="en-GB" w:eastAsia="en-US"/>
    </w:rPr>
  </w:style>
  <w:style w:type="paragraph" w:customStyle="1" w:styleId="a1">
    <w:name w:val="수정"/>
    <w:hidden/>
    <w:semiHidden/>
    <w:rsid w:val="00A2185A"/>
    <w:rPr>
      <w:rFonts w:ascii="Times New Roman" w:eastAsia="Batang" w:hAnsi="Times New Roman"/>
      <w:lang w:val="en-GB" w:eastAsia="en-US"/>
    </w:rPr>
  </w:style>
  <w:style w:type="character" w:customStyle="1" w:styleId="CharChar30">
    <w:name w:val="Char Char30"/>
    <w:rsid w:val="00A2185A"/>
    <w:rPr>
      <w:rFonts w:ascii="Arial" w:hAnsi="Arial"/>
      <w:lang w:val="en-GB" w:eastAsia="en-US"/>
    </w:rPr>
  </w:style>
  <w:style w:type="character" w:customStyle="1" w:styleId="CharChar29">
    <w:name w:val="Char Char29"/>
    <w:rsid w:val="00A2185A"/>
    <w:rPr>
      <w:rFonts w:ascii="Arial" w:hAnsi="Arial"/>
      <w:sz w:val="36"/>
      <w:lang w:val="en-GB" w:eastAsia="en-US"/>
    </w:rPr>
  </w:style>
  <w:style w:type="character" w:customStyle="1" w:styleId="CharChar26">
    <w:name w:val="Char Char26"/>
    <w:rsid w:val="00A2185A"/>
    <w:rPr>
      <w:rFonts w:ascii="Times New Roman" w:hAnsi="Times New Roman"/>
      <w:lang w:val="en-GB" w:eastAsia="en-US"/>
    </w:rPr>
  </w:style>
  <w:style w:type="character" w:customStyle="1" w:styleId="CharChar28">
    <w:name w:val="Char Char28"/>
    <w:rsid w:val="00A2185A"/>
    <w:rPr>
      <w:rFonts w:ascii="Arial" w:hAnsi="Arial"/>
      <w:sz w:val="36"/>
      <w:lang w:val="en-GB" w:eastAsia="en-US"/>
    </w:rPr>
  </w:style>
  <w:style w:type="character" w:customStyle="1" w:styleId="CharChar27">
    <w:name w:val="Char Char27"/>
    <w:rsid w:val="00A2185A"/>
    <w:rPr>
      <w:rFonts w:ascii="Arial" w:hAnsi="Arial"/>
      <w:b/>
      <w:i/>
      <w:noProof/>
      <w:sz w:val="18"/>
      <w:lang w:val="en-GB" w:eastAsia="en-US"/>
    </w:rPr>
  </w:style>
  <w:style w:type="paragraph" w:customStyle="1" w:styleId="4">
    <w:name w:val="(文字) (文字)4"/>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2185A"/>
    <w:rPr>
      <w:rFonts w:ascii="Cambria" w:eastAsia="MS Gothic" w:hAnsi="Cambria" w:cs="Times New Roman"/>
      <w:i/>
      <w:iCs/>
      <w:color w:val="243F60"/>
      <w:lang w:eastAsia="en-US"/>
    </w:rPr>
  </w:style>
  <w:style w:type="paragraph" w:customStyle="1" w:styleId="Revision1">
    <w:name w:val="Revision1"/>
    <w:hidden/>
    <w:semiHidden/>
    <w:rsid w:val="00A2185A"/>
    <w:rPr>
      <w:rFonts w:ascii="Times New Roman" w:eastAsia="Batang" w:hAnsi="Times New Roman"/>
      <w:lang w:val="en-GB" w:eastAsia="en-US"/>
    </w:rPr>
  </w:style>
  <w:style w:type="character" w:customStyle="1" w:styleId="T1Char3">
    <w:name w:val="T1 Char3"/>
    <w:aliases w:val="Header 6 Char Char3"/>
    <w:rsid w:val="00A2185A"/>
    <w:rPr>
      <w:rFonts w:ascii="Arial" w:eastAsia="Times New Roman" w:hAnsi="Arial" w:cs="Times New Roman"/>
      <w:sz w:val="20"/>
      <w:szCs w:val="20"/>
      <w:lang w:val="en-GB" w:eastAsia="ja-JP"/>
    </w:rPr>
  </w:style>
  <w:style w:type="character" w:customStyle="1" w:styleId="CharChar9">
    <w:name w:val="Char Char9"/>
    <w:rsid w:val="00A2185A"/>
    <w:rPr>
      <w:rFonts w:ascii="Arial" w:eastAsia="MS Mincho" w:hAnsi="Arial" w:cs="CG Times (WN)"/>
      <w:kern w:val="0"/>
      <w:sz w:val="22"/>
      <w:szCs w:val="20"/>
      <w:lang w:val="en-GB" w:eastAsia="ar-SA"/>
    </w:rPr>
  </w:style>
  <w:style w:type="character" w:customStyle="1" w:styleId="CharChar3">
    <w:name w:val="Char Char3"/>
    <w:rsid w:val="00A2185A"/>
    <w:rPr>
      <w:rFonts w:ascii="Arial" w:hAnsi="Arial"/>
      <w:sz w:val="22"/>
      <w:lang w:val="en-GB" w:eastAsia="en-US" w:bidi="ar-SA"/>
    </w:rPr>
  </w:style>
  <w:style w:type="paragraph" w:customStyle="1" w:styleId="CharCharCharCharChar">
    <w:name w:val="Char Char Char Char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2185A"/>
    <w:rPr>
      <w:lang w:val="en-GB" w:eastAsia="ja-JP" w:bidi="ar-SA"/>
    </w:rPr>
  </w:style>
  <w:style w:type="paragraph" w:customStyle="1" w:styleId="CharChar1CharChar">
    <w:name w:val="Char Char1 Char Char"/>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2185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85A"/>
    <w:rPr>
      <w:rFonts w:ascii="Arial" w:hAnsi="Arial"/>
      <w:sz w:val="32"/>
      <w:lang w:val="en-GB" w:eastAsia="ja-JP" w:bidi="ar-SA"/>
    </w:rPr>
  </w:style>
  <w:style w:type="character" w:customStyle="1" w:styleId="CharChar4">
    <w:name w:val="Char Char4"/>
    <w:rsid w:val="00A2185A"/>
    <w:rPr>
      <w:rFonts w:ascii="Courier New" w:hAnsi="Courier New"/>
      <w:lang w:val="nb-NO" w:eastAsia="ja-JP" w:bidi="ar-SA"/>
    </w:rPr>
  </w:style>
  <w:style w:type="character" w:customStyle="1" w:styleId="NOCharChar">
    <w:name w:val="NO Char Char"/>
    <w:rsid w:val="00A218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85A"/>
    <w:rPr>
      <w:rFonts w:ascii="Arial" w:hAnsi="Arial"/>
      <w:sz w:val="32"/>
      <w:lang w:val="en-GB" w:eastAsia="en-US" w:bidi="ar-SA"/>
    </w:rPr>
  </w:style>
  <w:style w:type="character" w:customStyle="1" w:styleId="T1Char2">
    <w:name w:val="T1 Char2"/>
    <w:aliases w:val="Header 6 Char Char2"/>
    <w:rsid w:val="00A2185A"/>
    <w:rPr>
      <w:rFonts w:ascii="Arial" w:hAnsi="Arial"/>
      <w:lang w:val="en-GB" w:eastAsia="en-US"/>
    </w:rPr>
  </w:style>
  <w:style w:type="character" w:customStyle="1" w:styleId="CharChar10">
    <w:name w:val="Char Char10"/>
    <w:rsid w:val="00A2185A"/>
    <w:rPr>
      <w:rFonts w:ascii="Times New Roman" w:hAnsi="Times New Roman"/>
      <w:lang w:val="en-GB" w:eastAsia="en-US"/>
    </w:rPr>
  </w:style>
  <w:style w:type="paragraph" w:styleId="EndnoteText">
    <w:name w:val="endnote text"/>
    <w:basedOn w:val="Normal"/>
    <w:link w:val="EndnoteTextChar"/>
    <w:rsid w:val="00A2185A"/>
    <w:pPr>
      <w:snapToGrid w:val="0"/>
    </w:pPr>
    <w:rPr>
      <w:rFonts w:eastAsia="SimSun"/>
      <w:lang w:eastAsia="en-GB"/>
    </w:rPr>
  </w:style>
  <w:style w:type="character" w:customStyle="1" w:styleId="EndnoteTextChar">
    <w:name w:val="Endnote Text Char"/>
    <w:basedOn w:val="DefaultParagraphFont"/>
    <w:link w:val="EndnoteText"/>
    <w:rsid w:val="00A2185A"/>
    <w:rPr>
      <w:rFonts w:ascii="Times New Roman" w:eastAsia="SimSun" w:hAnsi="Times New Roman"/>
      <w:lang w:val="en-GB" w:eastAsia="en-GB"/>
    </w:rPr>
  </w:style>
  <w:style w:type="character" w:styleId="EndnoteReference">
    <w:name w:val="endnote reference"/>
    <w:rsid w:val="00A2185A"/>
    <w:rPr>
      <w:vertAlign w:val="superscript"/>
    </w:rPr>
  </w:style>
  <w:style w:type="paragraph" w:customStyle="1" w:styleId="MTDisplayEquation">
    <w:name w:val="MTDisplayEquation"/>
    <w:basedOn w:val="Normal"/>
    <w:rsid w:val="00A2185A"/>
    <w:pPr>
      <w:tabs>
        <w:tab w:val="center" w:pos="4820"/>
        <w:tab w:val="right" w:pos="9640"/>
      </w:tabs>
    </w:pPr>
    <w:rPr>
      <w:rFonts w:eastAsia="SimSun"/>
      <w:lang w:eastAsia="en-GB"/>
    </w:rPr>
  </w:style>
  <w:style w:type="paragraph" w:customStyle="1" w:styleId="1">
    <w:name w:val="修订1"/>
    <w:hidden/>
    <w:semiHidden/>
    <w:rsid w:val="00A2185A"/>
    <w:rPr>
      <w:rFonts w:ascii="Times New Roman" w:eastAsia="Batang" w:hAnsi="Times New Roman"/>
      <w:lang w:val="en-GB" w:eastAsia="en-US"/>
    </w:rPr>
  </w:style>
  <w:style w:type="character" w:customStyle="1" w:styleId="Heading1Char2">
    <w:name w:val="Heading 1 Char2"/>
    <w:aliases w:val="h131 Char1,h141 Char1"/>
    <w:rsid w:val="00A2185A"/>
    <w:rPr>
      <w:rFonts w:ascii="Arial" w:hAnsi="Arial"/>
      <w:sz w:val="36"/>
      <w:lang w:val="en-GB" w:eastAsia="en-US"/>
    </w:rPr>
  </w:style>
  <w:style w:type="paragraph" w:customStyle="1" w:styleId="TableText">
    <w:name w:val="TableText"/>
    <w:basedOn w:val="BodyTextIndent"/>
    <w:rsid w:val="00A2185A"/>
  </w:style>
  <w:style w:type="paragraph" w:styleId="BodyTextIndent">
    <w:name w:val="Body Text Indent"/>
    <w:basedOn w:val="Normal"/>
    <w:link w:val="BodyTextIndentChar"/>
    <w:rsid w:val="00A2185A"/>
    <w:pPr>
      <w:spacing w:after="120"/>
      <w:ind w:left="283"/>
    </w:pPr>
    <w:rPr>
      <w:rFonts w:eastAsia="Batang"/>
      <w:lang w:eastAsia="en-GB"/>
    </w:rPr>
  </w:style>
  <w:style w:type="character" w:customStyle="1" w:styleId="BodyTextIndentChar">
    <w:name w:val="Body Text Indent Char"/>
    <w:basedOn w:val="DefaultParagraphFont"/>
    <w:link w:val="BodyTextIndent"/>
    <w:rsid w:val="00A2185A"/>
    <w:rPr>
      <w:rFonts w:ascii="Times New Roman" w:eastAsia="Batang" w:hAnsi="Times New Roman"/>
      <w:lang w:val="en-GB" w:eastAsia="en-GB"/>
    </w:rPr>
  </w:style>
  <w:style w:type="paragraph" w:customStyle="1" w:styleId="StyleTAC">
    <w:name w:val="Style TAC +"/>
    <w:basedOn w:val="TAC"/>
    <w:next w:val="TAC"/>
    <w:link w:val="StyleTACChar"/>
    <w:autoRedefine/>
    <w:rsid w:val="00A2185A"/>
    <w:rPr>
      <w:rFonts w:eastAsia="SimSun"/>
      <w:kern w:val="2"/>
      <w:lang w:val="x-none" w:eastAsia="ko-KR"/>
    </w:rPr>
  </w:style>
  <w:style w:type="character" w:customStyle="1" w:styleId="StyleTACChar">
    <w:name w:val="Style TAC + Char"/>
    <w:link w:val="StyleTAC"/>
    <w:rsid w:val="00A2185A"/>
    <w:rPr>
      <w:rFonts w:ascii="Arial" w:eastAsia="SimSun" w:hAnsi="Arial"/>
      <w:kern w:val="2"/>
      <w:sz w:val="18"/>
      <w:lang w:val="x-none" w:eastAsia="ko-KR"/>
    </w:rPr>
  </w:style>
  <w:style w:type="character" w:customStyle="1" w:styleId="CharChar15">
    <w:name w:val="Char Char15"/>
    <w:rsid w:val="00A2185A"/>
    <w:rPr>
      <w:rFonts w:ascii="Arial" w:hAnsi="Arial"/>
      <w:sz w:val="36"/>
      <w:lang w:val="en-GB"/>
    </w:rPr>
  </w:style>
  <w:style w:type="numbering" w:customStyle="1" w:styleId="NoList3">
    <w:name w:val="No List3"/>
    <w:next w:val="NoList"/>
    <w:semiHidden/>
    <w:unhideWhenUsed/>
    <w:rsid w:val="00A2185A"/>
  </w:style>
  <w:style w:type="character" w:customStyle="1" w:styleId="CharChar2">
    <w:name w:val="Char Char2"/>
    <w:rsid w:val="00A2185A"/>
    <w:rPr>
      <w:rFonts w:ascii="Arial" w:hAnsi="Arial"/>
      <w:lang w:val="en-GB" w:eastAsia="en-US" w:bidi="ar-SA"/>
    </w:rPr>
  </w:style>
  <w:style w:type="character" w:customStyle="1" w:styleId="msoins00">
    <w:name w:val="msoins0"/>
    <w:rsid w:val="00A2185A"/>
  </w:style>
  <w:style w:type="paragraph" w:customStyle="1" w:styleId="10">
    <w:name w:val="수정1"/>
    <w:hidden/>
    <w:semiHidden/>
    <w:rsid w:val="00A2185A"/>
    <w:rPr>
      <w:rFonts w:ascii="Times New Roman" w:eastAsia="Batang" w:hAnsi="Times New Roman"/>
      <w:lang w:val="en-GB" w:eastAsia="en-US"/>
    </w:rPr>
  </w:style>
  <w:style w:type="paragraph" w:customStyle="1" w:styleId="11">
    <w:name w:val="変更箇所1"/>
    <w:hidden/>
    <w:semiHidden/>
    <w:rsid w:val="00A2185A"/>
    <w:rPr>
      <w:rFonts w:ascii="Times New Roman" w:eastAsia="MS Mincho" w:hAnsi="Times New Roman"/>
      <w:lang w:val="en-GB" w:eastAsia="en-US"/>
    </w:rPr>
  </w:style>
  <w:style w:type="character" w:customStyle="1" w:styleId="hps">
    <w:name w:val="hps"/>
    <w:rsid w:val="00A2185A"/>
  </w:style>
  <w:style w:type="paragraph" w:customStyle="1" w:styleId="CarCar5">
    <w:name w:val="Car Car5"/>
    <w:semiHidden/>
    <w:rsid w:val="00A21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2185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2185A"/>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A2185A"/>
    <w:rPr>
      <w:b/>
      <w:lang w:val="en-GB" w:eastAsia="en-US" w:bidi="ar-SA"/>
    </w:rPr>
  </w:style>
  <w:style w:type="paragraph" w:customStyle="1" w:styleId="DAText">
    <w:name w:val="DA_Text"/>
    <w:basedOn w:val="Normal"/>
    <w:link w:val="DATextZchn"/>
    <w:rsid w:val="00A2185A"/>
    <w:pPr>
      <w:spacing w:after="0"/>
      <w:jc w:val="both"/>
    </w:pPr>
    <w:rPr>
      <w:rFonts w:ascii="CG Times (WN)" w:eastAsia="Malgun Gothic" w:hAnsi="CG Times (WN)"/>
      <w:szCs w:val="24"/>
      <w:lang w:val="de-DE" w:eastAsia="de-DE"/>
    </w:rPr>
  </w:style>
  <w:style w:type="character" w:customStyle="1" w:styleId="DATextZchn">
    <w:name w:val="DA_Text Zchn"/>
    <w:link w:val="DAText"/>
    <w:rsid w:val="00A2185A"/>
    <w:rPr>
      <w:rFonts w:eastAsia="Malgun Gothic"/>
      <w:szCs w:val="24"/>
      <w:lang w:val="de-DE" w:eastAsia="de-DE"/>
    </w:rPr>
  </w:style>
  <w:style w:type="paragraph" w:customStyle="1" w:styleId="JK-text-simpledoc">
    <w:name w:val="JK - text - simple doc"/>
    <w:basedOn w:val="BodyText"/>
    <w:autoRedefine/>
    <w:rsid w:val="00A2185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2185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2185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218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2185A"/>
    <w:rPr>
      <w:rFonts w:eastAsia="MS Mincho"/>
      <w:lang w:val="en-GB" w:eastAsia="en-GB"/>
    </w:rPr>
  </w:style>
  <w:style w:type="paragraph" w:styleId="NormalIndent">
    <w:name w:val="Normal Indent"/>
    <w:aliases w:val="d"/>
    <w:basedOn w:val="Normal"/>
    <w:rsid w:val="00A2185A"/>
    <w:pPr>
      <w:spacing w:after="0"/>
      <w:ind w:left="851"/>
    </w:pPr>
    <w:rPr>
      <w:rFonts w:eastAsia="MS Mincho"/>
      <w:lang w:val="it-IT" w:eastAsia="en-GB"/>
    </w:rPr>
  </w:style>
  <w:style w:type="paragraph" w:customStyle="1" w:styleId="tabletext0">
    <w:name w:val="table text"/>
    <w:basedOn w:val="Normal"/>
    <w:next w:val="Normal"/>
    <w:rsid w:val="00A2185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185A"/>
    <w:rPr>
      <w:rFonts w:ascii="Times New Roman" w:eastAsia="MS Mincho" w:hAnsi="Times New Roman"/>
      <w:lang w:val="en-GB" w:eastAsia="en-GB"/>
    </w:rPr>
    <w:tblPr/>
  </w:style>
  <w:style w:type="paragraph" w:customStyle="1" w:styleId="Normal1">
    <w:name w:val="Normal 1"/>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2185A"/>
    <w:pPr>
      <w:tabs>
        <w:tab w:val="num" w:pos="926"/>
      </w:tabs>
      <w:ind w:left="926" w:hanging="360"/>
    </w:pPr>
    <w:rPr>
      <w:rFonts w:eastAsia="MS Mincho"/>
      <w:lang w:eastAsia="en-GB"/>
    </w:rPr>
  </w:style>
  <w:style w:type="paragraph" w:customStyle="1" w:styleId="FigureTitle">
    <w:name w:val="Figure_Title"/>
    <w:basedOn w:val="Normal"/>
    <w:next w:val="Normal"/>
    <w:rsid w:val="00A218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218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218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218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218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2185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218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218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218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218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218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218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218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2185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2185A"/>
    <w:pPr>
      <w:spacing w:before="100" w:beforeAutospacing="1" w:after="100" w:afterAutospacing="1"/>
    </w:pPr>
    <w:rPr>
      <w:rFonts w:eastAsia="Arial Unicode MS"/>
      <w:sz w:val="24"/>
      <w:szCs w:val="24"/>
      <w:lang w:eastAsia="en-GB"/>
    </w:rPr>
  </w:style>
  <w:style w:type="paragraph" w:customStyle="1" w:styleId="tal1">
    <w:name w:val="tal"/>
    <w:basedOn w:val="Normal"/>
    <w:rsid w:val="00A2185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21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218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218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2185A"/>
  </w:style>
  <w:style w:type="character" w:customStyle="1" w:styleId="Char0">
    <w:name w:val="批注主题 Char"/>
    <w:uiPriority w:val="99"/>
    <w:rsid w:val="00A2185A"/>
    <w:rPr>
      <w:b/>
      <w:bCs/>
      <w:lang w:val="en-GB" w:eastAsia="en-US" w:bidi="ar-SA"/>
    </w:rPr>
  </w:style>
  <w:style w:type="paragraph" w:customStyle="1" w:styleId="font7">
    <w:name w:val="font7"/>
    <w:basedOn w:val="Normal"/>
    <w:rsid w:val="00A218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2185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218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218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218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218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218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21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218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21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2185A"/>
  </w:style>
  <w:style w:type="character" w:customStyle="1" w:styleId="im-content1">
    <w:name w:val="im-content1"/>
    <w:rsid w:val="00A218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2185A"/>
  </w:style>
  <w:style w:type="numbering" w:customStyle="1" w:styleId="NoList4">
    <w:name w:val="No List4"/>
    <w:next w:val="NoList"/>
    <w:semiHidden/>
    <w:unhideWhenUsed/>
    <w:rsid w:val="00A2185A"/>
  </w:style>
  <w:style w:type="character" w:customStyle="1" w:styleId="EditorsNoteChar1">
    <w:name w:val="Editor's Note Char1"/>
    <w:locked/>
    <w:rsid w:val="00A2185A"/>
    <w:rPr>
      <w:color w:val="FF0000"/>
      <w:lang w:eastAsia="en-US"/>
    </w:rPr>
  </w:style>
  <w:style w:type="character" w:customStyle="1" w:styleId="PlainTextChar1">
    <w:name w:val="Plain Text Char1"/>
    <w:locked/>
    <w:rsid w:val="00A2185A"/>
    <w:rPr>
      <w:rFonts w:ascii="Courier New" w:hAnsi="Courier New"/>
      <w:lang w:val="nb-NO"/>
    </w:rPr>
  </w:style>
  <w:style w:type="character" w:customStyle="1" w:styleId="13">
    <w:name w:val="書式なし (文字)1"/>
    <w:rsid w:val="00A2185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2185A"/>
    <w:rPr>
      <w:rFonts w:eastAsia="SimSun"/>
    </w:rPr>
  </w:style>
  <w:style w:type="character" w:customStyle="1" w:styleId="14">
    <w:name w:val="文末脚注文字列 (文字)1"/>
    <w:rsid w:val="00A2185A"/>
    <w:rPr>
      <w:rFonts w:ascii="Times New Roman" w:hAnsi="Times New Roman" w:cs="Times New Roman" w:hint="default"/>
      <w:lang w:val="en-GB" w:eastAsia="en-US"/>
    </w:rPr>
  </w:style>
  <w:style w:type="paragraph" w:customStyle="1" w:styleId="xl63">
    <w:name w:val="xl63"/>
    <w:basedOn w:val="Normal"/>
    <w:rsid w:val="00A2185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218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218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218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218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185A"/>
    <w:rPr>
      <w:rFonts w:ascii="Arial" w:hAnsi="Arial"/>
      <w:sz w:val="24"/>
      <w:szCs w:val="28"/>
      <w:lang w:val="en-GB" w:eastAsia="en-GB"/>
    </w:rPr>
  </w:style>
  <w:style w:type="character" w:customStyle="1" w:styleId="Heading7Char1">
    <w:name w:val="Heading 7 Char1"/>
    <w:rsid w:val="00A2185A"/>
    <w:rPr>
      <w:rFonts w:ascii="Arial" w:hAnsi="Arial"/>
      <w:lang w:val="en-GB"/>
    </w:rPr>
  </w:style>
  <w:style w:type="character" w:customStyle="1" w:styleId="Heading8Char1">
    <w:name w:val="Heading 8 Char1"/>
    <w:rsid w:val="00A2185A"/>
    <w:rPr>
      <w:rFonts w:ascii="Arial" w:hAnsi="Arial"/>
      <w:sz w:val="36"/>
      <w:lang w:val="en-GB"/>
    </w:rPr>
  </w:style>
  <w:style w:type="character" w:customStyle="1" w:styleId="Heading9Char1">
    <w:name w:val="Heading 9 Char1"/>
    <w:rsid w:val="00A2185A"/>
    <w:rPr>
      <w:rFonts w:ascii="Arial" w:hAnsi="Arial"/>
      <w:sz w:val="36"/>
      <w:lang w:val="en-GB"/>
    </w:rPr>
  </w:style>
  <w:style w:type="character" w:customStyle="1" w:styleId="ListChar1">
    <w:name w:val="List Char1"/>
    <w:link w:val="List"/>
    <w:rsid w:val="00A2185A"/>
    <w:rPr>
      <w:rFonts w:ascii="Times New Roman" w:hAnsi="Times New Roman"/>
      <w:lang w:val="en-GB" w:eastAsia="en-US"/>
    </w:rPr>
  </w:style>
  <w:style w:type="character" w:customStyle="1" w:styleId="DocumentMapChar1">
    <w:name w:val="Document Map Char1"/>
    <w:uiPriority w:val="99"/>
    <w:semiHidden/>
    <w:rsid w:val="00A2185A"/>
    <w:rPr>
      <w:rFonts w:ascii="Tahoma" w:hAnsi="Tahoma"/>
      <w:lang w:val="en-GB" w:eastAsia="en-US"/>
    </w:rPr>
  </w:style>
  <w:style w:type="character" w:customStyle="1" w:styleId="BalloonTextChar1">
    <w:name w:val="Balloon Text Char1"/>
    <w:uiPriority w:val="99"/>
    <w:rsid w:val="00A2185A"/>
    <w:rPr>
      <w:rFonts w:ascii="Tahoma" w:hAnsi="Tahoma" w:cs="Tahoma"/>
      <w:sz w:val="16"/>
      <w:szCs w:val="16"/>
      <w:lang w:val="en-GB" w:eastAsia="en-GB" w:bidi="ar-SA"/>
    </w:rPr>
  </w:style>
  <w:style w:type="paragraph" w:customStyle="1" w:styleId="TAH8pt">
    <w:name w:val="TAH + 8 pt"/>
    <w:basedOn w:val="TAH"/>
    <w:rsid w:val="00A218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218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185A"/>
    <w:rPr>
      <w:rFonts w:eastAsia="MS Gothic"/>
      <w:b/>
      <w:bCs/>
      <w:lang w:val="x-none" w:eastAsia="x-none"/>
    </w:rPr>
  </w:style>
  <w:style w:type="character" w:customStyle="1" w:styleId="PLBoldChar0">
    <w:name w:val="PL Bold Char"/>
    <w:link w:val="PLBold0"/>
    <w:rsid w:val="00A2185A"/>
    <w:rPr>
      <w:rFonts w:ascii="Courier New" w:eastAsia="MS Gothic" w:hAnsi="Courier New"/>
      <w:b/>
      <w:bCs/>
      <w:noProof/>
      <w:sz w:val="16"/>
      <w:lang w:val="x-none" w:eastAsia="x-none"/>
    </w:rPr>
  </w:style>
  <w:style w:type="character" w:customStyle="1" w:styleId="PLBoldChar">
    <w:name w:val="PL + Bold Char"/>
    <w:link w:val="PLBold"/>
    <w:rsid w:val="00A2185A"/>
    <w:rPr>
      <w:rFonts w:ascii="Courier New" w:hAnsi="Courier New"/>
      <w:b/>
      <w:noProof/>
      <w:sz w:val="16"/>
      <w:lang w:val="en-GB" w:eastAsia="ko-KR"/>
    </w:rPr>
  </w:style>
  <w:style w:type="paragraph" w:customStyle="1" w:styleId="numberedlist0">
    <w:name w:val="numbered list"/>
    <w:basedOn w:val="ListBullet"/>
    <w:rsid w:val="00A218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A2185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2185A"/>
    <w:rPr>
      <w:rFonts w:ascii="Times New Roman" w:hAnsi="Times New Roman"/>
      <w:lang w:val="en-GB" w:eastAsia="x-none"/>
    </w:rPr>
  </w:style>
  <w:style w:type="paragraph" w:customStyle="1" w:styleId="para">
    <w:name w:val="para"/>
    <w:basedOn w:val="Normal"/>
    <w:rsid w:val="00A2185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2185A"/>
    <w:pPr>
      <w:tabs>
        <w:tab w:val="num" w:pos="2560"/>
      </w:tabs>
      <w:ind w:left="2560" w:hanging="357"/>
    </w:pPr>
    <w:rPr>
      <w:lang w:val="en-AU" w:eastAsia="ko-KR"/>
    </w:rPr>
  </w:style>
  <w:style w:type="paragraph" w:customStyle="1" w:styleId="b31">
    <w:name w:val="b3"/>
    <w:basedOn w:val="Normal"/>
    <w:rsid w:val="00A2185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2185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2185A"/>
    <w:pPr>
      <w:overflowPunct w:val="0"/>
      <w:autoSpaceDE w:val="0"/>
      <w:autoSpaceDN w:val="0"/>
      <w:ind w:left="851" w:hanging="284"/>
    </w:pPr>
    <w:rPr>
      <w:rFonts w:eastAsia="MS PGothic"/>
      <w:lang w:eastAsia="ja-JP"/>
    </w:rPr>
  </w:style>
  <w:style w:type="paragraph" w:customStyle="1" w:styleId="Revision2">
    <w:name w:val="Revision2"/>
    <w:hidden/>
    <w:semiHidden/>
    <w:rsid w:val="00A2185A"/>
    <w:rPr>
      <w:rFonts w:ascii="Times New Roman" w:eastAsia="MS Mincho" w:hAnsi="Times New Roman"/>
      <w:lang w:val="en-GB" w:eastAsia="en-US"/>
    </w:rPr>
  </w:style>
  <w:style w:type="character" w:customStyle="1" w:styleId="B3c">
    <w:name w:val="B3 c"/>
    <w:rsid w:val="00A2185A"/>
    <w:rPr>
      <w:lang w:val="en-GB" w:eastAsia="en-GB"/>
    </w:rPr>
  </w:style>
  <w:style w:type="paragraph" w:customStyle="1" w:styleId="AutoCorrect">
    <w:name w:val="AutoCorrect"/>
    <w:rsid w:val="00A2185A"/>
    <w:rPr>
      <w:rFonts w:ascii="Times New Roman" w:eastAsia="SimSun" w:hAnsi="Times New Roman"/>
      <w:sz w:val="24"/>
      <w:szCs w:val="24"/>
      <w:lang w:val="en-GB" w:eastAsia="ko-KR"/>
    </w:rPr>
  </w:style>
  <w:style w:type="paragraph" w:customStyle="1" w:styleId="PageXofY">
    <w:name w:val="Page X of Y"/>
    <w:rsid w:val="00A2185A"/>
    <w:rPr>
      <w:rFonts w:ascii="Times New Roman" w:eastAsia="SimSun" w:hAnsi="Times New Roman"/>
      <w:sz w:val="24"/>
      <w:szCs w:val="24"/>
      <w:lang w:val="en-GB" w:eastAsia="ko-KR"/>
    </w:rPr>
  </w:style>
  <w:style w:type="paragraph" w:customStyle="1" w:styleId="Createdby">
    <w:name w:val="Created by"/>
    <w:rsid w:val="00A2185A"/>
    <w:rPr>
      <w:rFonts w:ascii="Times New Roman" w:eastAsia="SimSun" w:hAnsi="Times New Roman"/>
      <w:sz w:val="24"/>
      <w:szCs w:val="24"/>
      <w:lang w:val="en-GB" w:eastAsia="ko-KR"/>
    </w:rPr>
  </w:style>
  <w:style w:type="paragraph" w:customStyle="1" w:styleId="Createdon">
    <w:name w:val="Created on"/>
    <w:rsid w:val="00A2185A"/>
    <w:rPr>
      <w:rFonts w:ascii="Times New Roman" w:eastAsia="SimSun" w:hAnsi="Times New Roman"/>
      <w:sz w:val="24"/>
      <w:szCs w:val="24"/>
      <w:lang w:val="en-GB" w:eastAsia="ko-KR"/>
    </w:rPr>
  </w:style>
  <w:style w:type="paragraph" w:customStyle="1" w:styleId="Filenameandpath">
    <w:name w:val="Filename and path"/>
    <w:rsid w:val="00A2185A"/>
    <w:rPr>
      <w:rFonts w:ascii="Times New Roman" w:eastAsia="SimSun" w:hAnsi="Times New Roman"/>
      <w:sz w:val="24"/>
      <w:szCs w:val="24"/>
      <w:lang w:val="en-GB" w:eastAsia="ko-KR"/>
    </w:rPr>
  </w:style>
  <w:style w:type="paragraph" w:customStyle="1" w:styleId="AuthorPageDate">
    <w:name w:val="Author  Page #  Date"/>
    <w:rsid w:val="00A2185A"/>
    <w:rPr>
      <w:rFonts w:ascii="Times New Roman" w:eastAsia="SimSun" w:hAnsi="Times New Roman"/>
      <w:sz w:val="24"/>
      <w:szCs w:val="24"/>
      <w:lang w:val="en-GB" w:eastAsia="ko-KR"/>
    </w:rPr>
  </w:style>
  <w:style w:type="paragraph" w:customStyle="1" w:styleId="ConfidentialPageDate">
    <w:name w:val="Confidential  Page #  Date"/>
    <w:rsid w:val="00A2185A"/>
    <w:rPr>
      <w:rFonts w:ascii="Times New Roman" w:eastAsia="SimSun" w:hAnsi="Times New Roman"/>
      <w:sz w:val="24"/>
      <w:szCs w:val="24"/>
      <w:lang w:val="en-GB" w:eastAsia="ko-KR"/>
    </w:rPr>
  </w:style>
  <w:style w:type="paragraph" w:customStyle="1" w:styleId="Data">
    <w:name w:val="Data"/>
    <w:basedOn w:val="Normal"/>
    <w:rsid w:val="00A218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2185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2185A"/>
    <w:rPr>
      <w:rFonts w:ascii="Times New Roman" w:eastAsia="Batang" w:hAnsi="Times New Roman"/>
      <w:lang w:val="en-GB" w:eastAsia="en-US"/>
    </w:rPr>
  </w:style>
  <w:style w:type="paragraph" w:customStyle="1" w:styleId="Arial">
    <w:name w:val="Arial"/>
    <w:basedOn w:val="Normal"/>
    <w:rsid w:val="00A2185A"/>
    <w:pPr>
      <w:tabs>
        <w:tab w:val="right" w:pos="9639"/>
      </w:tabs>
    </w:pPr>
    <w:rPr>
      <w:rFonts w:eastAsia="Batang"/>
      <w:b/>
      <w:bCs/>
      <w:lang w:val="fr-FR" w:eastAsia="en-GB"/>
    </w:rPr>
  </w:style>
  <w:style w:type="character" w:customStyle="1" w:styleId="fontstyle01">
    <w:name w:val="fontstyle01"/>
    <w:rsid w:val="00A2185A"/>
    <w:rPr>
      <w:rFonts w:ascii="Times-Roman" w:hAnsi="Times-Roman" w:hint="default"/>
      <w:b w:val="0"/>
      <w:bCs w:val="0"/>
      <w:i w:val="0"/>
      <w:iCs w:val="0"/>
      <w:color w:val="000000"/>
      <w:sz w:val="20"/>
      <w:szCs w:val="20"/>
    </w:rPr>
  </w:style>
  <w:style w:type="paragraph" w:customStyle="1" w:styleId="3">
    <w:name w:val="修订3"/>
    <w:hidden/>
    <w:semiHidden/>
    <w:rsid w:val="00A2185A"/>
    <w:rPr>
      <w:rFonts w:ascii="Times New Roman" w:eastAsia="Batang" w:hAnsi="Times New Roman"/>
      <w:lang w:val="en-GB" w:eastAsia="en-US"/>
    </w:rPr>
  </w:style>
  <w:style w:type="paragraph" w:customStyle="1" w:styleId="21">
    <w:name w:val="수정2"/>
    <w:hidden/>
    <w:semiHidden/>
    <w:rsid w:val="00A2185A"/>
    <w:rPr>
      <w:rFonts w:ascii="Times New Roman" w:eastAsia="Batang" w:hAnsi="Times New Roman"/>
      <w:lang w:val="en-GB" w:eastAsia="en-US"/>
    </w:rPr>
  </w:style>
  <w:style w:type="paragraph" w:customStyle="1" w:styleId="91">
    <w:name w:val="目录 91"/>
    <w:basedOn w:val="TOC8"/>
    <w:rsid w:val="00A2185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2185A"/>
    <w:rPr>
      <w:lang w:val="en-GB" w:eastAsia="x-none"/>
    </w:rPr>
  </w:style>
  <w:style w:type="character" w:customStyle="1" w:styleId="CommentSubjectChar1">
    <w:name w:val="Comment Subject Char1"/>
    <w:uiPriority w:val="99"/>
    <w:rsid w:val="00A2185A"/>
    <w:rPr>
      <w:b/>
      <w:bCs/>
      <w:lang w:val="en-GB" w:eastAsia="x-none"/>
    </w:rPr>
  </w:style>
  <w:style w:type="paragraph" w:customStyle="1" w:styleId="MO">
    <w:name w:val="MO"/>
    <w:basedOn w:val="Normal"/>
    <w:qFormat/>
    <w:rsid w:val="00A2185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185A"/>
    <w:rPr>
      <w:sz w:val="28"/>
      <w:lang w:val="en-GB" w:eastAsia="en-US"/>
    </w:rPr>
  </w:style>
  <w:style w:type="paragraph" w:customStyle="1" w:styleId="Char1">
    <w:name w:val="Char1"/>
    <w:semiHidden/>
    <w:rsid w:val="00A21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185A"/>
    <w:rPr>
      <w:sz w:val="28"/>
      <w:lang w:val="en-GB" w:eastAsia="en-US"/>
    </w:rPr>
  </w:style>
  <w:style w:type="character" w:customStyle="1" w:styleId="mediumtext1">
    <w:name w:val="medium_text1"/>
    <w:rsid w:val="00A2185A"/>
    <w:rPr>
      <w:sz w:val="18"/>
      <w:szCs w:val="18"/>
    </w:rPr>
  </w:style>
  <w:style w:type="character" w:customStyle="1" w:styleId="shorttext1">
    <w:name w:val="short_text1"/>
    <w:rsid w:val="00A2185A"/>
    <w:rPr>
      <w:sz w:val="29"/>
      <w:szCs w:val="29"/>
    </w:rPr>
  </w:style>
  <w:style w:type="paragraph" w:customStyle="1" w:styleId="TableEntry0">
    <w:name w:val="Table Entry"/>
    <w:basedOn w:val="Normal"/>
    <w:next w:val="Normal"/>
    <w:rsid w:val="00A218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2185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2185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2185A"/>
    <w:rPr>
      <w:color w:val="FF0000"/>
      <w:lang w:val="en-GB" w:eastAsia="en-US" w:bidi="ar-SA"/>
    </w:rPr>
  </w:style>
  <w:style w:type="paragraph" w:customStyle="1" w:styleId="msolistparagraph0">
    <w:name w:val="msolistparagraph"/>
    <w:basedOn w:val="Normal"/>
    <w:rsid w:val="00A2185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2185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218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18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18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18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185A"/>
    <w:rPr>
      <w:rFonts w:ascii="Arial" w:hAnsi="Arial"/>
      <w:sz w:val="28"/>
      <w:lang w:val="en-GB"/>
    </w:rPr>
  </w:style>
  <w:style w:type="character" w:customStyle="1" w:styleId="CharChar22">
    <w:name w:val="Char Char22"/>
    <w:rsid w:val="00A218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185A"/>
    <w:rPr>
      <w:rFonts w:ascii="Times New Roman" w:hAnsi="Times New Roman"/>
      <w:lang w:val="en-GB"/>
    </w:rPr>
  </w:style>
  <w:style w:type="paragraph" w:customStyle="1" w:styleId="30mm">
    <w:name w:val="段落フォント + 左 :  30 mm"/>
    <w:aliases w:val="ぶら下げインデント :  2.81 字"/>
    <w:basedOn w:val="B2"/>
    <w:rsid w:val="00A2185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A2185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2185A"/>
    <w:rPr>
      <w:rFonts w:ascii="Arial" w:eastAsia="MS Mincho" w:hAnsi="Arial" w:cs="Arial"/>
      <w:sz w:val="28"/>
      <w:szCs w:val="28"/>
      <w:lang w:val="en-GB" w:eastAsia="ja-JP"/>
    </w:rPr>
  </w:style>
  <w:style w:type="paragraph" w:customStyle="1" w:styleId="Arial0">
    <w:name w:val="標準 + Arial"/>
    <w:aliases w:val="左 :  1.8 mm,段落後 :  0 pt"/>
    <w:basedOn w:val="Normal"/>
    <w:rsid w:val="00A2185A"/>
    <w:rPr>
      <w:rFonts w:ascii="Arial" w:eastAsia="MS Mincho" w:hAnsi="Arial"/>
      <w:noProof/>
      <w:lang w:eastAsia="ja-JP"/>
    </w:rPr>
  </w:style>
  <w:style w:type="paragraph" w:customStyle="1" w:styleId="H60">
    <w:name w:val="H6 + 左侧:  0 厘米"/>
    <w:aliases w:val="首行缩进:  0 厘H6米"/>
    <w:basedOn w:val="H6"/>
    <w:rsid w:val="00A2185A"/>
    <w:pPr>
      <w:ind w:left="0" w:firstLine="0"/>
    </w:pPr>
    <w:rPr>
      <w:rFonts w:eastAsia="SimSun"/>
      <w:lang w:eastAsia="zh-CN"/>
    </w:rPr>
  </w:style>
  <w:style w:type="paragraph" w:customStyle="1" w:styleId="15">
    <w:name w:val="列出段落1"/>
    <w:basedOn w:val="Normal"/>
    <w:qFormat/>
    <w:rsid w:val="00A2185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185A"/>
    <w:rPr>
      <w:rFonts w:ascii="Times New Roman" w:eastAsia="SimSun" w:hAnsi="Times New Roman"/>
      <w:lang w:val="en-GB" w:eastAsia="en-US"/>
    </w:rPr>
  </w:style>
  <w:style w:type="character" w:customStyle="1" w:styleId="CharChar18">
    <w:name w:val="Char Char18"/>
    <w:rsid w:val="00A2185A"/>
    <w:rPr>
      <w:rFonts w:ascii="Arial" w:hAnsi="Arial"/>
      <w:lang w:eastAsia="en-US"/>
    </w:rPr>
  </w:style>
  <w:style w:type="paragraph" w:styleId="BodyTextIndent3">
    <w:name w:val="Body Text Indent 3"/>
    <w:basedOn w:val="Normal"/>
    <w:link w:val="BodyTextIndent3Char"/>
    <w:rsid w:val="00A218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2185A"/>
    <w:rPr>
      <w:rFonts w:ascii="Times New Roman" w:hAnsi="Times New Roman"/>
      <w:lang w:val="x-none" w:eastAsia="ja-JP"/>
    </w:rPr>
  </w:style>
  <w:style w:type="paragraph" w:customStyle="1" w:styleId="TabList">
    <w:name w:val="TabList"/>
    <w:basedOn w:val="Normal"/>
    <w:rsid w:val="00A218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2185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2185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2185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218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2185A"/>
    <w:rPr>
      <w:rFonts w:ascii="Arial" w:hAnsi="Arial"/>
      <w:sz w:val="24"/>
      <w:lang w:val="en-GB" w:eastAsia="ja-JP" w:bidi="ar-SA"/>
    </w:rPr>
  </w:style>
  <w:style w:type="character" w:customStyle="1" w:styleId="FigureCaption1">
    <w:name w:val="Figure Caption1"/>
    <w:aliases w:val="fc Char1,Figure Caption Char Char"/>
    <w:rsid w:val="00A2185A"/>
    <w:rPr>
      <w:rFonts w:ascii="Arial" w:eastAsia="????" w:hAnsi="Arial" w:cs="Arial"/>
      <w:color w:val="0000FF"/>
      <w:kern w:val="2"/>
      <w:lang w:val="en-US" w:eastAsia="en-US" w:bidi="ar-SA"/>
    </w:rPr>
  </w:style>
  <w:style w:type="character" w:customStyle="1" w:styleId="H1">
    <w:name w:val="H1_"/>
    <w:rsid w:val="00A218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18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18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18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185A"/>
    <w:rPr>
      <w:rFonts w:ascii="Arial" w:eastAsia="MS Mincho" w:hAnsi="Arial"/>
      <w:sz w:val="22"/>
      <w:lang w:val="en-GB" w:eastAsia="en-US" w:bidi="ar-SA"/>
    </w:rPr>
  </w:style>
  <w:style w:type="character" w:customStyle="1" w:styleId="T1Car">
    <w:name w:val="T1 Car"/>
    <w:aliases w:val="Header 6 Car Car"/>
    <w:rsid w:val="00A2185A"/>
    <w:rPr>
      <w:rFonts w:ascii="Arial" w:eastAsia="MS Mincho" w:hAnsi="Arial"/>
      <w:lang w:val="en-GB" w:eastAsia="en-US" w:bidi="ar-SA"/>
    </w:rPr>
  </w:style>
  <w:style w:type="character" w:customStyle="1" w:styleId="CarCar4">
    <w:name w:val="Car Car4"/>
    <w:rsid w:val="00A2185A"/>
    <w:rPr>
      <w:rFonts w:ascii="Arial" w:eastAsia="MS Mincho" w:hAnsi="Arial"/>
      <w:lang w:val="en-GB" w:eastAsia="en-US" w:bidi="ar-SA"/>
    </w:rPr>
  </w:style>
  <w:style w:type="character" w:customStyle="1" w:styleId="CarCar8">
    <w:name w:val="Car Car8"/>
    <w:rsid w:val="00A2185A"/>
    <w:rPr>
      <w:rFonts w:ascii="Arial" w:eastAsia="MS Mincho" w:hAnsi="Arial"/>
      <w:sz w:val="36"/>
      <w:lang w:val="en-GB" w:eastAsia="en-US" w:bidi="ar-SA"/>
    </w:rPr>
  </w:style>
  <w:style w:type="character" w:customStyle="1" w:styleId="CarCar3">
    <w:name w:val="Car Car3"/>
    <w:rsid w:val="00A2185A"/>
    <w:rPr>
      <w:rFonts w:ascii="Arial" w:eastAsia="MS Mincho" w:hAnsi="Arial"/>
      <w:sz w:val="36"/>
      <w:lang w:val="en-GB" w:eastAsia="en-US" w:bidi="ar-SA"/>
    </w:rPr>
  </w:style>
  <w:style w:type="character" w:customStyle="1" w:styleId="CarCar7">
    <w:name w:val="Car Car7"/>
    <w:rsid w:val="00A218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18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185A"/>
    <w:rPr>
      <w:b/>
      <w:lang w:val="en-GB" w:eastAsia="ja-JP" w:bidi="ar-SA"/>
    </w:rPr>
  </w:style>
  <w:style w:type="character" w:customStyle="1" w:styleId="CarCar6">
    <w:name w:val="Car Car6"/>
    <w:rsid w:val="00A218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185A"/>
    <w:rPr>
      <w:lang w:val="en-GB" w:eastAsia="ja-JP" w:bidi="ar-SA"/>
    </w:rPr>
  </w:style>
  <w:style w:type="character" w:customStyle="1" w:styleId="CarCar2">
    <w:name w:val="Car Car2"/>
    <w:rsid w:val="00A2185A"/>
    <w:rPr>
      <w:rFonts w:eastAsia="MS Mincho"/>
      <w:lang w:val="en-GB" w:eastAsia="ja-JP" w:bidi="ar-SA"/>
    </w:rPr>
  </w:style>
  <w:style w:type="character" w:customStyle="1" w:styleId="CarCar9">
    <w:name w:val="Car Car9"/>
    <w:rsid w:val="00A2185A"/>
    <w:rPr>
      <w:rFonts w:ascii="Arial" w:hAnsi="Arial"/>
      <w:lang w:val="en-GB" w:eastAsia="ja-JP" w:bidi="ar-SA"/>
    </w:rPr>
  </w:style>
  <w:style w:type="character" w:customStyle="1" w:styleId="CarCar10">
    <w:name w:val="Car Car10"/>
    <w:rsid w:val="00A218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18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18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185A"/>
    <w:rPr>
      <w:rFonts w:ascii="Arial" w:hAnsi="Arial"/>
      <w:sz w:val="28"/>
      <w:lang w:val="en-GB" w:eastAsia="ja-JP" w:bidi="ar-SA"/>
    </w:rPr>
  </w:style>
  <w:style w:type="paragraph" w:customStyle="1" w:styleId="LD1">
    <w:name w:val="LD 1"/>
    <w:basedOn w:val="Normal"/>
    <w:rsid w:val="00A2185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2185A"/>
  </w:style>
  <w:style w:type="character" w:customStyle="1" w:styleId="WW-Absatz-Standardschriftart">
    <w:name w:val="WW-Absatz-Standardschriftart"/>
    <w:rsid w:val="00A2185A"/>
  </w:style>
  <w:style w:type="character" w:customStyle="1" w:styleId="WW8Num1z0">
    <w:name w:val="WW8Num1z0"/>
    <w:rsid w:val="00A2185A"/>
    <w:rPr>
      <w:rFonts w:ascii="Symbol" w:hAnsi="Symbol"/>
    </w:rPr>
  </w:style>
  <w:style w:type="character" w:customStyle="1" w:styleId="WW8Num5z0">
    <w:name w:val="WW8Num5z0"/>
    <w:rsid w:val="00A2185A"/>
    <w:rPr>
      <w:rFonts w:ascii="Times New Roman" w:eastAsia="MS Mincho" w:hAnsi="Times New Roman" w:cs="Times New Roman"/>
    </w:rPr>
  </w:style>
  <w:style w:type="character" w:customStyle="1" w:styleId="WW8Num5z1">
    <w:name w:val="WW8Num5z1"/>
    <w:rsid w:val="00A2185A"/>
    <w:rPr>
      <w:rFonts w:ascii="Courier New" w:hAnsi="Courier New" w:cs="Courier New"/>
    </w:rPr>
  </w:style>
  <w:style w:type="character" w:customStyle="1" w:styleId="WW8Num5z2">
    <w:name w:val="WW8Num5z2"/>
    <w:rsid w:val="00A2185A"/>
    <w:rPr>
      <w:rFonts w:ascii="Wingdings" w:hAnsi="Wingdings"/>
    </w:rPr>
  </w:style>
  <w:style w:type="character" w:customStyle="1" w:styleId="WW8Num5z3">
    <w:name w:val="WW8Num5z3"/>
    <w:rsid w:val="00A2185A"/>
    <w:rPr>
      <w:rFonts w:ascii="Symbol" w:hAnsi="Symbol"/>
    </w:rPr>
  </w:style>
  <w:style w:type="character" w:customStyle="1" w:styleId="WW8Num6z0">
    <w:name w:val="WW8Num6z0"/>
    <w:rsid w:val="00A2185A"/>
    <w:rPr>
      <w:rFonts w:ascii="Arial" w:eastAsia="MS Mincho" w:hAnsi="Arial" w:cs="Arial"/>
    </w:rPr>
  </w:style>
  <w:style w:type="character" w:customStyle="1" w:styleId="WW8Num6z1">
    <w:name w:val="WW8Num6z1"/>
    <w:rsid w:val="00A2185A"/>
    <w:rPr>
      <w:rFonts w:ascii="Courier New" w:hAnsi="Courier New" w:cs="Courier New"/>
    </w:rPr>
  </w:style>
  <w:style w:type="character" w:customStyle="1" w:styleId="WW8Num6z2">
    <w:name w:val="WW8Num6z2"/>
    <w:rsid w:val="00A2185A"/>
    <w:rPr>
      <w:rFonts w:ascii="Wingdings" w:hAnsi="Wingdings"/>
    </w:rPr>
  </w:style>
  <w:style w:type="character" w:customStyle="1" w:styleId="WW8Num6z3">
    <w:name w:val="WW8Num6z3"/>
    <w:rsid w:val="00A2185A"/>
    <w:rPr>
      <w:rFonts w:ascii="Symbol" w:hAnsi="Symbol"/>
    </w:rPr>
  </w:style>
  <w:style w:type="character" w:customStyle="1" w:styleId="WW8Num9z0">
    <w:name w:val="WW8Num9z0"/>
    <w:rsid w:val="00A2185A"/>
    <w:rPr>
      <w:rFonts w:ascii="Times New Roman" w:eastAsia="MS Mincho" w:hAnsi="Times New Roman" w:cs="Times New Roman"/>
    </w:rPr>
  </w:style>
  <w:style w:type="character" w:customStyle="1" w:styleId="WW8Num9z1">
    <w:name w:val="WW8Num9z1"/>
    <w:rsid w:val="00A2185A"/>
    <w:rPr>
      <w:rFonts w:ascii="Courier New" w:hAnsi="Courier New" w:cs="Courier New"/>
    </w:rPr>
  </w:style>
  <w:style w:type="character" w:customStyle="1" w:styleId="WW8Num9z2">
    <w:name w:val="WW8Num9z2"/>
    <w:rsid w:val="00A2185A"/>
    <w:rPr>
      <w:rFonts w:ascii="Wingdings" w:hAnsi="Wingdings"/>
    </w:rPr>
  </w:style>
  <w:style w:type="character" w:customStyle="1" w:styleId="WW8Num9z3">
    <w:name w:val="WW8Num9z3"/>
    <w:rsid w:val="00A2185A"/>
    <w:rPr>
      <w:rFonts w:ascii="Symbol" w:hAnsi="Symbol"/>
    </w:rPr>
  </w:style>
  <w:style w:type="character" w:customStyle="1" w:styleId="WW8Num11z0">
    <w:name w:val="WW8Num11z0"/>
    <w:rsid w:val="00A2185A"/>
    <w:rPr>
      <w:rFonts w:ascii="Times New Roman" w:eastAsia="MS Mincho" w:hAnsi="Times New Roman" w:cs="Times New Roman"/>
    </w:rPr>
  </w:style>
  <w:style w:type="character" w:customStyle="1" w:styleId="WW8Num11z1">
    <w:name w:val="WW8Num11z1"/>
    <w:rsid w:val="00A2185A"/>
    <w:rPr>
      <w:rFonts w:ascii="Courier New" w:hAnsi="Courier New" w:cs="Courier New"/>
    </w:rPr>
  </w:style>
  <w:style w:type="character" w:customStyle="1" w:styleId="WW8Num11z2">
    <w:name w:val="WW8Num11z2"/>
    <w:rsid w:val="00A2185A"/>
    <w:rPr>
      <w:rFonts w:ascii="Wingdings" w:hAnsi="Wingdings"/>
    </w:rPr>
  </w:style>
  <w:style w:type="character" w:customStyle="1" w:styleId="WW8Num11z3">
    <w:name w:val="WW8Num11z3"/>
    <w:rsid w:val="00A2185A"/>
    <w:rPr>
      <w:rFonts w:ascii="Symbol" w:hAnsi="Symbol"/>
    </w:rPr>
  </w:style>
  <w:style w:type="character" w:customStyle="1" w:styleId="WW8Num15z0">
    <w:name w:val="WW8Num15z0"/>
    <w:rsid w:val="00A2185A"/>
    <w:rPr>
      <w:rFonts w:ascii="Times New Roman" w:eastAsia="Times New Roman" w:hAnsi="Times New Roman" w:cs="Times New Roman"/>
    </w:rPr>
  </w:style>
  <w:style w:type="character" w:customStyle="1" w:styleId="WW8Num15z1">
    <w:name w:val="WW8Num15z1"/>
    <w:rsid w:val="00A2185A"/>
    <w:rPr>
      <w:rFonts w:ascii="Courier New" w:hAnsi="Courier New" w:cs="Courier New"/>
    </w:rPr>
  </w:style>
  <w:style w:type="character" w:customStyle="1" w:styleId="WW8Num15z2">
    <w:name w:val="WW8Num15z2"/>
    <w:rsid w:val="00A2185A"/>
    <w:rPr>
      <w:rFonts w:ascii="Wingdings" w:hAnsi="Wingdings"/>
    </w:rPr>
  </w:style>
  <w:style w:type="character" w:customStyle="1" w:styleId="WW8Num15z3">
    <w:name w:val="WW8Num15z3"/>
    <w:rsid w:val="00A2185A"/>
    <w:rPr>
      <w:rFonts w:ascii="Symbol" w:hAnsi="Symbol"/>
    </w:rPr>
  </w:style>
  <w:style w:type="character" w:customStyle="1" w:styleId="WW8Num16z0">
    <w:name w:val="WW8Num16z0"/>
    <w:rsid w:val="00A2185A"/>
    <w:rPr>
      <w:rFonts w:ascii="Times New Roman" w:eastAsia="MS Mincho" w:hAnsi="Times New Roman" w:cs="Times New Roman"/>
    </w:rPr>
  </w:style>
  <w:style w:type="character" w:customStyle="1" w:styleId="WW8Num16z1">
    <w:name w:val="WW8Num16z1"/>
    <w:rsid w:val="00A2185A"/>
    <w:rPr>
      <w:rFonts w:ascii="Courier New" w:hAnsi="Courier New" w:cs="Courier New"/>
    </w:rPr>
  </w:style>
  <w:style w:type="character" w:customStyle="1" w:styleId="WW8Num16z2">
    <w:name w:val="WW8Num16z2"/>
    <w:rsid w:val="00A2185A"/>
    <w:rPr>
      <w:rFonts w:ascii="Wingdings" w:hAnsi="Wingdings"/>
    </w:rPr>
  </w:style>
  <w:style w:type="character" w:customStyle="1" w:styleId="WW8Num16z3">
    <w:name w:val="WW8Num16z3"/>
    <w:rsid w:val="00A2185A"/>
    <w:rPr>
      <w:rFonts w:ascii="Symbol" w:hAnsi="Symbol"/>
    </w:rPr>
  </w:style>
  <w:style w:type="character" w:customStyle="1" w:styleId="WW8Num18z0">
    <w:name w:val="WW8Num18z0"/>
    <w:rsid w:val="00A2185A"/>
    <w:rPr>
      <w:rFonts w:ascii="Times New Roman" w:eastAsia="Times New Roman" w:hAnsi="Times New Roman" w:cs="Times New Roman"/>
    </w:rPr>
  </w:style>
  <w:style w:type="character" w:customStyle="1" w:styleId="WW8Num18z1">
    <w:name w:val="WW8Num18z1"/>
    <w:rsid w:val="00A2185A"/>
    <w:rPr>
      <w:rFonts w:ascii="Courier New" w:hAnsi="Courier New" w:cs="Courier New"/>
    </w:rPr>
  </w:style>
  <w:style w:type="character" w:customStyle="1" w:styleId="WW8Num18z2">
    <w:name w:val="WW8Num18z2"/>
    <w:rsid w:val="00A2185A"/>
    <w:rPr>
      <w:rFonts w:ascii="Wingdings" w:hAnsi="Wingdings"/>
    </w:rPr>
  </w:style>
  <w:style w:type="character" w:customStyle="1" w:styleId="WW8Num18z3">
    <w:name w:val="WW8Num18z3"/>
    <w:rsid w:val="00A2185A"/>
    <w:rPr>
      <w:rFonts w:ascii="Symbol" w:hAnsi="Symbol"/>
    </w:rPr>
  </w:style>
  <w:style w:type="character" w:customStyle="1" w:styleId="WW8Num19z0">
    <w:name w:val="WW8Num19z0"/>
    <w:rsid w:val="00A2185A"/>
    <w:rPr>
      <w:rFonts w:ascii="Times New Roman" w:eastAsia="MS Mincho" w:hAnsi="Times New Roman" w:cs="Times New Roman"/>
    </w:rPr>
  </w:style>
  <w:style w:type="character" w:customStyle="1" w:styleId="WW8Num19z1">
    <w:name w:val="WW8Num19z1"/>
    <w:rsid w:val="00A2185A"/>
    <w:rPr>
      <w:rFonts w:ascii="Wingdings" w:hAnsi="Wingdings"/>
    </w:rPr>
  </w:style>
  <w:style w:type="character" w:customStyle="1" w:styleId="WW8Num25z0">
    <w:name w:val="WW8Num25z0"/>
    <w:rsid w:val="00A2185A"/>
    <w:rPr>
      <w:rFonts w:ascii="Arial" w:eastAsia="SimSun" w:hAnsi="Arial" w:cs="Arial"/>
    </w:rPr>
  </w:style>
  <w:style w:type="character" w:customStyle="1" w:styleId="WW8Num25z1">
    <w:name w:val="WW8Num25z1"/>
    <w:rsid w:val="00A2185A"/>
    <w:rPr>
      <w:rFonts w:ascii="Wingdings" w:hAnsi="Wingdings"/>
    </w:rPr>
  </w:style>
  <w:style w:type="character" w:customStyle="1" w:styleId="WW8Num28z0">
    <w:name w:val="WW8Num28z0"/>
    <w:rsid w:val="00A2185A"/>
    <w:rPr>
      <w:rFonts w:ascii="Times New Roman" w:eastAsia="MS Mincho" w:hAnsi="Times New Roman" w:cs="Times New Roman"/>
    </w:rPr>
  </w:style>
  <w:style w:type="character" w:customStyle="1" w:styleId="WW8Num28z1">
    <w:name w:val="WW8Num28z1"/>
    <w:rsid w:val="00A2185A"/>
    <w:rPr>
      <w:rFonts w:ascii="Courier New" w:hAnsi="Courier New" w:cs="Courier New"/>
    </w:rPr>
  </w:style>
  <w:style w:type="character" w:customStyle="1" w:styleId="WW8Num28z2">
    <w:name w:val="WW8Num28z2"/>
    <w:rsid w:val="00A2185A"/>
    <w:rPr>
      <w:rFonts w:ascii="Wingdings" w:hAnsi="Wingdings"/>
    </w:rPr>
  </w:style>
  <w:style w:type="character" w:customStyle="1" w:styleId="WW8Num28z3">
    <w:name w:val="WW8Num28z3"/>
    <w:rsid w:val="00A2185A"/>
    <w:rPr>
      <w:rFonts w:ascii="Symbol" w:hAnsi="Symbol"/>
    </w:rPr>
  </w:style>
  <w:style w:type="character" w:customStyle="1" w:styleId="WW8Num32z0">
    <w:name w:val="WW8Num32z0"/>
    <w:rsid w:val="00A2185A"/>
    <w:rPr>
      <w:rFonts w:ascii="Times New Roman" w:eastAsia="Times New Roman" w:hAnsi="Times New Roman" w:cs="Times New Roman"/>
    </w:rPr>
  </w:style>
  <w:style w:type="character" w:customStyle="1" w:styleId="WW8Num32z1">
    <w:name w:val="WW8Num32z1"/>
    <w:rsid w:val="00A2185A"/>
    <w:rPr>
      <w:rFonts w:ascii="Courier New" w:hAnsi="Courier New" w:cs="Courier New"/>
    </w:rPr>
  </w:style>
  <w:style w:type="character" w:customStyle="1" w:styleId="WW8Num32z2">
    <w:name w:val="WW8Num32z2"/>
    <w:rsid w:val="00A2185A"/>
    <w:rPr>
      <w:rFonts w:ascii="Wingdings" w:hAnsi="Wingdings"/>
    </w:rPr>
  </w:style>
  <w:style w:type="character" w:customStyle="1" w:styleId="WW8Num32z3">
    <w:name w:val="WW8Num32z3"/>
    <w:rsid w:val="00A2185A"/>
    <w:rPr>
      <w:rFonts w:ascii="Symbol" w:hAnsi="Symbol"/>
    </w:rPr>
  </w:style>
  <w:style w:type="character" w:customStyle="1" w:styleId="WW8Num34z0">
    <w:name w:val="WW8Num34z0"/>
    <w:rsid w:val="00A2185A"/>
    <w:rPr>
      <w:rFonts w:ascii="Times New Roman" w:eastAsia="SimSun" w:hAnsi="Times New Roman" w:cs="Times New Roman"/>
    </w:rPr>
  </w:style>
  <w:style w:type="character" w:customStyle="1" w:styleId="WW8Num34z1">
    <w:name w:val="WW8Num34z1"/>
    <w:rsid w:val="00A2185A"/>
    <w:rPr>
      <w:rFonts w:ascii="Wingdings" w:hAnsi="Wingdings"/>
    </w:rPr>
  </w:style>
  <w:style w:type="character" w:customStyle="1" w:styleId="WW8Num35z0">
    <w:name w:val="WW8Num35z0"/>
    <w:rsid w:val="00A2185A"/>
    <w:rPr>
      <w:rFonts w:ascii="Times New Roman" w:eastAsia="SimSun" w:hAnsi="Times New Roman" w:cs="Times New Roman"/>
    </w:rPr>
  </w:style>
  <w:style w:type="character" w:customStyle="1" w:styleId="WW8Num35z1">
    <w:name w:val="WW8Num35z1"/>
    <w:rsid w:val="00A2185A"/>
    <w:rPr>
      <w:rFonts w:ascii="Wingdings" w:hAnsi="Wingdings"/>
    </w:rPr>
  </w:style>
  <w:style w:type="character" w:customStyle="1" w:styleId="WW8Num36z0">
    <w:name w:val="WW8Num36z0"/>
    <w:rsid w:val="00A2185A"/>
    <w:rPr>
      <w:rFonts w:ascii="Times New Roman" w:eastAsia="SimSun" w:hAnsi="Times New Roman" w:cs="Times New Roman"/>
    </w:rPr>
  </w:style>
  <w:style w:type="character" w:customStyle="1" w:styleId="WW8Num36z1">
    <w:name w:val="WW8Num36z1"/>
    <w:rsid w:val="00A2185A"/>
    <w:rPr>
      <w:rFonts w:ascii="Wingdings" w:hAnsi="Wingdings"/>
    </w:rPr>
  </w:style>
  <w:style w:type="character" w:customStyle="1" w:styleId="WW8Num39z0">
    <w:name w:val="WW8Num39z0"/>
    <w:rsid w:val="00A2185A"/>
    <w:rPr>
      <w:rFonts w:ascii="Times New Roman" w:eastAsia="SimSun" w:hAnsi="Times New Roman" w:cs="Times New Roman"/>
    </w:rPr>
  </w:style>
  <w:style w:type="character" w:customStyle="1" w:styleId="WW8Num39z1">
    <w:name w:val="WW8Num39z1"/>
    <w:rsid w:val="00A2185A"/>
    <w:rPr>
      <w:rFonts w:ascii="Wingdings" w:hAnsi="Wingdings"/>
    </w:rPr>
  </w:style>
  <w:style w:type="character" w:customStyle="1" w:styleId="WW8NumSt1z0">
    <w:name w:val="WW8NumSt1z0"/>
    <w:rsid w:val="00A2185A"/>
    <w:rPr>
      <w:rFonts w:ascii="Symbol" w:hAnsi="Symbol"/>
    </w:rPr>
  </w:style>
  <w:style w:type="character" w:customStyle="1" w:styleId="WW8NumSt18z0">
    <w:name w:val="WW8NumSt18z0"/>
    <w:rsid w:val="00A2185A"/>
    <w:rPr>
      <w:rFonts w:ascii="Geneva" w:hAnsi="Geneva"/>
    </w:rPr>
  </w:style>
  <w:style w:type="character" w:customStyle="1" w:styleId="a4">
    <w:name w:val="段落フォント"/>
    <w:rsid w:val="00A2185A"/>
  </w:style>
  <w:style w:type="character" w:customStyle="1" w:styleId="a5">
    <w:name w:val="脚注番号"/>
    <w:rsid w:val="00A2185A"/>
    <w:rPr>
      <w:b/>
      <w:position w:val="3"/>
      <w:sz w:val="16"/>
    </w:rPr>
  </w:style>
  <w:style w:type="character" w:customStyle="1" w:styleId="a6">
    <w:name w:val="コメント参照"/>
    <w:rsid w:val="00A2185A"/>
    <w:rPr>
      <w:sz w:val="16"/>
    </w:rPr>
  </w:style>
  <w:style w:type="character" w:customStyle="1" w:styleId="H10">
    <w:name w:val="H1 (文字)"/>
    <w:rsid w:val="00A2185A"/>
    <w:rPr>
      <w:rFonts w:ascii="Arial" w:eastAsia="MS Mincho" w:hAnsi="Arial"/>
      <w:sz w:val="36"/>
      <w:lang w:val="en-GB" w:eastAsia="ar-SA" w:bidi="ar-SA"/>
    </w:rPr>
  </w:style>
  <w:style w:type="character" w:customStyle="1" w:styleId="Head2A">
    <w:name w:val="Head2A (文字)"/>
    <w:rsid w:val="00A2185A"/>
    <w:rPr>
      <w:rFonts w:ascii="Arial" w:eastAsia="MS Mincho" w:hAnsi="Arial"/>
      <w:sz w:val="32"/>
      <w:lang w:val="en-GB" w:eastAsia="ar-SA" w:bidi="ar-SA"/>
    </w:rPr>
  </w:style>
  <w:style w:type="character" w:customStyle="1" w:styleId="Underrubrik2">
    <w:name w:val="Underrubrik2 (文字)"/>
    <w:rsid w:val="00A2185A"/>
    <w:rPr>
      <w:rFonts w:ascii="Arial" w:eastAsia="MS Mincho" w:hAnsi="Arial"/>
      <w:sz w:val="28"/>
      <w:lang w:val="en-GB" w:eastAsia="ar-SA" w:bidi="ar-SA"/>
    </w:rPr>
  </w:style>
  <w:style w:type="character" w:customStyle="1" w:styleId="h4">
    <w:name w:val="h4 (文字)"/>
    <w:rsid w:val="00A2185A"/>
    <w:rPr>
      <w:rFonts w:ascii="Arial" w:eastAsia="MS Mincho" w:hAnsi="Arial" w:cs="Arial"/>
      <w:color w:val="0000FF"/>
      <w:kern w:val="2"/>
      <w:sz w:val="24"/>
      <w:szCs w:val="28"/>
      <w:lang w:val="en-GB" w:eastAsia="ar-SA" w:bidi="ar-SA"/>
    </w:rPr>
  </w:style>
  <w:style w:type="character" w:customStyle="1" w:styleId="M5">
    <w:name w:val="M5 (文字)"/>
    <w:rsid w:val="00A2185A"/>
    <w:rPr>
      <w:rFonts w:ascii="Arial" w:eastAsia="MS Mincho" w:hAnsi="Arial"/>
      <w:sz w:val="22"/>
      <w:lang w:val="en-GB" w:eastAsia="ar-SA" w:bidi="ar-SA"/>
    </w:rPr>
  </w:style>
  <w:style w:type="character" w:customStyle="1" w:styleId="T1">
    <w:name w:val="T1 (文字)"/>
    <w:rsid w:val="00A2185A"/>
    <w:rPr>
      <w:rFonts w:ascii="Arial" w:eastAsia="MS Mincho" w:hAnsi="Arial"/>
      <w:lang w:val="en-GB" w:eastAsia="ar-SA" w:bidi="ar-SA"/>
    </w:rPr>
  </w:style>
  <w:style w:type="character" w:customStyle="1" w:styleId="8">
    <w:name w:val="(文字) (文字)8"/>
    <w:rsid w:val="00A2185A"/>
    <w:rPr>
      <w:rFonts w:ascii="Arial" w:eastAsia="MS Mincho" w:hAnsi="Arial"/>
      <w:lang w:val="en-GB" w:eastAsia="ar-SA" w:bidi="ar-SA"/>
    </w:rPr>
  </w:style>
  <w:style w:type="character" w:customStyle="1" w:styleId="7">
    <w:name w:val="(文字) (文字)7"/>
    <w:rsid w:val="00A2185A"/>
    <w:rPr>
      <w:rFonts w:ascii="Arial" w:eastAsia="MS Mincho" w:hAnsi="Arial"/>
      <w:sz w:val="36"/>
      <w:lang w:val="en-GB" w:eastAsia="ar-SA" w:bidi="ar-SA"/>
    </w:rPr>
  </w:style>
  <w:style w:type="character" w:customStyle="1" w:styleId="headerodd">
    <w:name w:val="header odd (文字)"/>
    <w:rsid w:val="00A2185A"/>
    <w:rPr>
      <w:rFonts w:ascii="Arial" w:eastAsia="MS Mincho" w:hAnsi="Arial"/>
      <w:b/>
      <w:sz w:val="18"/>
      <w:lang w:val="en-GB" w:eastAsia="ar-SA" w:bidi="ar-SA"/>
    </w:rPr>
  </w:style>
  <w:style w:type="character" w:customStyle="1" w:styleId="footnotetext1">
    <w:name w:val="footnote text1 (文字)"/>
    <w:rsid w:val="00A2185A"/>
    <w:rPr>
      <w:rFonts w:eastAsia="MS Mincho"/>
      <w:sz w:val="16"/>
      <w:lang w:val="en-GB" w:eastAsia="ar-SA" w:bidi="ar-SA"/>
    </w:rPr>
  </w:style>
  <w:style w:type="character" w:customStyle="1" w:styleId="60">
    <w:name w:val="(文字) (文字)6"/>
    <w:rsid w:val="00A2185A"/>
    <w:rPr>
      <w:rFonts w:eastAsia="MS Mincho"/>
      <w:lang w:val="en-GB" w:eastAsia="ar-SA" w:bidi="ar-SA"/>
    </w:rPr>
  </w:style>
  <w:style w:type="character" w:customStyle="1" w:styleId="cap">
    <w:name w:val="cap (文字)"/>
    <w:rsid w:val="00A2185A"/>
    <w:rPr>
      <w:rFonts w:eastAsia="MS Mincho"/>
      <w:b/>
      <w:lang w:val="en-GB" w:eastAsia="ar-SA" w:bidi="ar-SA"/>
    </w:rPr>
  </w:style>
  <w:style w:type="character" w:customStyle="1" w:styleId="5">
    <w:name w:val="(文字) (文字)5"/>
    <w:rsid w:val="00A2185A"/>
    <w:rPr>
      <w:rFonts w:ascii="Courier New" w:eastAsia="MS Mincho" w:hAnsi="Courier New"/>
      <w:lang w:val="nb-NO" w:eastAsia="ar-SA" w:bidi="ar-SA"/>
    </w:rPr>
  </w:style>
  <w:style w:type="character" w:customStyle="1" w:styleId="bt">
    <w:name w:val="bt (文字)"/>
    <w:rsid w:val="00A2185A"/>
    <w:rPr>
      <w:rFonts w:eastAsia="MS Mincho"/>
      <w:lang w:val="en-GB" w:eastAsia="ar-SA" w:bidi="ar-SA"/>
    </w:rPr>
  </w:style>
  <w:style w:type="character" w:customStyle="1" w:styleId="30">
    <w:name w:val="(文字) (文字)3"/>
    <w:rsid w:val="00A2185A"/>
    <w:rPr>
      <w:rFonts w:eastAsia="MS Mincho"/>
      <w:lang w:val="en-GB" w:eastAsia="ar-SA" w:bidi="ar-SA"/>
    </w:rPr>
  </w:style>
  <w:style w:type="character" w:customStyle="1" w:styleId="16">
    <w:name w:val="(文字) (文字)1"/>
    <w:rsid w:val="00A2185A"/>
    <w:rPr>
      <w:rFonts w:eastAsia="MS Mincho"/>
      <w:lang w:val="en-GB" w:eastAsia="ar-SA" w:bidi="ar-SA"/>
    </w:rPr>
  </w:style>
  <w:style w:type="character" w:customStyle="1" w:styleId="a7">
    <w:name w:val="番号付け記号"/>
    <w:rsid w:val="00A2185A"/>
  </w:style>
  <w:style w:type="paragraph" w:customStyle="1" w:styleId="a8">
    <w:name w:val="見出し"/>
    <w:basedOn w:val="Normal"/>
    <w:next w:val="BodyText"/>
    <w:rsid w:val="00A2185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2185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2185A"/>
    <w:pPr>
      <w:suppressLineNumbers/>
      <w:suppressAutoHyphens/>
    </w:pPr>
    <w:rPr>
      <w:rFonts w:eastAsia="MS Mincho" w:cs="Mangal"/>
      <w:lang w:eastAsia="ar-SA"/>
    </w:rPr>
  </w:style>
  <w:style w:type="paragraph" w:customStyle="1" w:styleId="ab">
    <w:name w:val="段落番号"/>
    <w:basedOn w:val="List"/>
    <w:rsid w:val="00A2185A"/>
    <w:pPr>
      <w:tabs>
        <w:tab w:val="num" w:pos="644"/>
      </w:tabs>
      <w:suppressAutoHyphens/>
      <w:ind w:left="644" w:hanging="360"/>
    </w:pPr>
    <w:rPr>
      <w:rFonts w:eastAsia="MS Mincho" w:cs="CG Times (WN)"/>
      <w:lang w:eastAsia="ar-SA"/>
    </w:rPr>
  </w:style>
  <w:style w:type="paragraph" w:customStyle="1" w:styleId="22">
    <w:name w:val="段落番号 2"/>
    <w:basedOn w:val="ab"/>
    <w:rsid w:val="00A2185A"/>
    <w:pPr>
      <w:ind w:left="851" w:hanging="284"/>
    </w:pPr>
  </w:style>
  <w:style w:type="paragraph" w:customStyle="1" w:styleId="ac">
    <w:name w:val="箇条書き"/>
    <w:basedOn w:val="List"/>
    <w:rsid w:val="00A2185A"/>
    <w:pPr>
      <w:tabs>
        <w:tab w:val="num" w:pos="644"/>
      </w:tabs>
      <w:suppressAutoHyphens/>
      <w:ind w:left="644" w:hanging="360"/>
    </w:pPr>
    <w:rPr>
      <w:rFonts w:eastAsia="MS Mincho" w:cs="CG Times (WN)"/>
      <w:lang w:eastAsia="ar-SA"/>
    </w:rPr>
  </w:style>
  <w:style w:type="paragraph" w:customStyle="1" w:styleId="23">
    <w:name w:val="箇条書き 2"/>
    <w:basedOn w:val="ac"/>
    <w:rsid w:val="00A2185A"/>
    <w:pPr>
      <w:tabs>
        <w:tab w:val="clear" w:pos="644"/>
        <w:tab w:val="num" w:pos="1494"/>
      </w:tabs>
      <w:ind w:left="851" w:hanging="284"/>
    </w:pPr>
  </w:style>
  <w:style w:type="paragraph" w:customStyle="1" w:styleId="31">
    <w:name w:val="箇条書き 3"/>
    <w:basedOn w:val="23"/>
    <w:rsid w:val="00A2185A"/>
    <w:pPr>
      <w:ind w:left="1135"/>
    </w:pPr>
  </w:style>
  <w:style w:type="paragraph" w:customStyle="1" w:styleId="24">
    <w:name w:val="一覧 2"/>
    <w:basedOn w:val="List"/>
    <w:rsid w:val="00A2185A"/>
    <w:pPr>
      <w:suppressAutoHyphens/>
      <w:ind w:left="851"/>
    </w:pPr>
    <w:rPr>
      <w:rFonts w:eastAsia="MS Mincho" w:cs="CG Times (WN)"/>
      <w:lang w:eastAsia="ar-SA"/>
    </w:rPr>
  </w:style>
  <w:style w:type="paragraph" w:customStyle="1" w:styleId="32">
    <w:name w:val="一覧 3"/>
    <w:basedOn w:val="24"/>
    <w:rsid w:val="00A2185A"/>
    <w:pPr>
      <w:ind w:left="1135"/>
    </w:pPr>
  </w:style>
  <w:style w:type="paragraph" w:customStyle="1" w:styleId="40">
    <w:name w:val="一覧 4"/>
    <w:basedOn w:val="32"/>
    <w:rsid w:val="00A2185A"/>
    <w:pPr>
      <w:ind w:left="1418"/>
    </w:pPr>
  </w:style>
  <w:style w:type="paragraph" w:customStyle="1" w:styleId="50">
    <w:name w:val="一覧 5"/>
    <w:basedOn w:val="40"/>
    <w:rsid w:val="00A2185A"/>
    <w:pPr>
      <w:ind w:left="1702"/>
    </w:pPr>
  </w:style>
  <w:style w:type="paragraph" w:customStyle="1" w:styleId="41">
    <w:name w:val="箇条書き 4"/>
    <w:basedOn w:val="31"/>
    <w:rsid w:val="00A2185A"/>
    <w:pPr>
      <w:ind w:left="1418"/>
    </w:pPr>
  </w:style>
  <w:style w:type="paragraph" w:customStyle="1" w:styleId="51">
    <w:name w:val="箇条書き 5"/>
    <w:basedOn w:val="41"/>
    <w:rsid w:val="00A2185A"/>
    <w:pPr>
      <w:ind w:left="1702"/>
    </w:pPr>
  </w:style>
  <w:style w:type="paragraph" w:customStyle="1" w:styleId="ad">
    <w:name w:val="コメント文字列"/>
    <w:basedOn w:val="Normal"/>
    <w:rsid w:val="00A2185A"/>
    <w:pPr>
      <w:suppressAutoHyphens/>
    </w:pPr>
    <w:rPr>
      <w:rFonts w:eastAsia="MS Mincho" w:cs="CG Times (WN)"/>
      <w:lang w:eastAsia="ar-SA"/>
    </w:rPr>
  </w:style>
  <w:style w:type="paragraph" w:customStyle="1" w:styleId="ae">
    <w:name w:val="吹き出し"/>
    <w:basedOn w:val="Normal"/>
    <w:rsid w:val="00A2185A"/>
    <w:pPr>
      <w:suppressAutoHyphens/>
    </w:pPr>
    <w:rPr>
      <w:rFonts w:ascii="Tahoma" w:eastAsia="MS Mincho" w:hAnsi="Tahoma" w:cs="Tahoma"/>
      <w:sz w:val="16"/>
      <w:szCs w:val="16"/>
      <w:lang w:eastAsia="ar-SA"/>
    </w:rPr>
  </w:style>
  <w:style w:type="paragraph" w:customStyle="1" w:styleId="af">
    <w:name w:val="コメント内容"/>
    <w:basedOn w:val="ad"/>
    <w:next w:val="ad"/>
    <w:rsid w:val="00A2185A"/>
    <w:rPr>
      <w:b/>
      <w:bCs/>
    </w:rPr>
  </w:style>
  <w:style w:type="paragraph" w:customStyle="1" w:styleId="af0">
    <w:name w:val="見出しマップ"/>
    <w:basedOn w:val="Normal"/>
    <w:rsid w:val="00A218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2185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2185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A2185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2185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2185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2185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2185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2185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2185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2185A"/>
    <w:pPr>
      <w:suppressLineNumbers/>
      <w:suppressAutoHyphens/>
    </w:pPr>
    <w:rPr>
      <w:rFonts w:eastAsia="MS Mincho" w:cs="CG Times (WN)"/>
      <w:lang w:eastAsia="ar-SA"/>
    </w:rPr>
  </w:style>
  <w:style w:type="paragraph" w:customStyle="1" w:styleId="af5">
    <w:name w:val="表の見出し"/>
    <w:basedOn w:val="af4"/>
    <w:rsid w:val="00A2185A"/>
    <w:pPr>
      <w:jc w:val="center"/>
    </w:pPr>
    <w:rPr>
      <w:b/>
      <w:bCs/>
    </w:rPr>
  </w:style>
  <w:style w:type="character" w:customStyle="1" w:styleId="WW8Num27z0">
    <w:name w:val="WW8Num27z0"/>
    <w:rsid w:val="00A2185A"/>
    <w:rPr>
      <w:rFonts w:ascii="Arial" w:eastAsia="Times New Roman" w:hAnsi="Arial" w:cs="Arial"/>
    </w:rPr>
  </w:style>
  <w:style w:type="character" w:customStyle="1" w:styleId="WW8Num27z1">
    <w:name w:val="WW8Num27z1"/>
    <w:rsid w:val="00A2185A"/>
    <w:rPr>
      <w:rFonts w:ascii="Courier New" w:hAnsi="Courier New" w:cs="Courier New"/>
    </w:rPr>
  </w:style>
  <w:style w:type="character" w:customStyle="1" w:styleId="WW8Num27z2">
    <w:name w:val="WW8Num27z2"/>
    <w:rsid w:val="00A2185A"/>
    <w:rPr>
      <w:rFonts w:ascii="Wingdings" w:hAnsi="Wingdings"/>
    </w:rPr>
  </w:style>
  <w:style w:type="character" w:customStyle="1" w:styleId="WW8Num27z3">
    <w:name w:val="WW8Num27z3"/>
    <w:rsid w:val="00A2185A"/>
    <w:rPr>
      <w:rFonts w:ascii="Symbol" w:hAnsi="Symbol"/>
    </w:rPr>
  </w:style>
  <w:style w:type="character" w:customStyle="1" w:styleId="WW8Num29z0">
    <w:name w:val="WW8Num29z0"/>
    <w:rsid w:val="00A2185A"/>
    <w:rPr>
      <w:rFonts w:ascii="Times New Roman" w:eastAsia="MS Mincho" w:hAnsi="Times New Roman" w:cs="Times New Roman"/>
    </w:rPr>
  </w:style>
  <w:style w:type="character" w:customStyle="1" w:styleId="WW8Num29z1">
    <w:name w:val="WW8Num29z1"/>
    <w:rsid w:val="00A2185A"/>
    <w:rPr>
      <w:rFonts w:ascii="Courier New" w:hAnsi="Courier New" w:cs="Courier New"/>
    </w:rPr>
  </w:style>
  <w:style w:type="character" w:customStyle="1" w:styleId="WW8Num29z2">
    <w:name w:val="WW8Num29z2"/>
    <w:rsid w:val="00A2185A"/>
    <w:rPr>
      <w:rFonts w:ascii="Wingdings" w:hAnsi="Wingdings"/>
    </w:rPr>
  </w:style>
  <w:style w:type="character" w:customStyle="1" w:styleId="WW8Num29z3">
    <w:name w:val="WW8Num29z3"/>
    <w:rsid w:val="00A2185A"/>
    <w:rPr>
      <w:rFonts w:ascii="Symbol" w:hAnsi="Symbol"/>
    </w:rPr>
  </w:style>
  <w:style w:type="character" w:customStyle="1" w:styleId="WW8Num31z0">
    <w:name w:val="WW8Num31z0"/>
    <w:rsid w:val="00A2185A"/>
    <w:rPr>
      <w:rFonts w:ascii="Symbol" w:hAnsi="Symbol"/>
    </w:rPr>
  </w:style>
  <w:style w:type="character" w:customStyle="1" w:styleId="WW8Num31z1">
    <w:name w:val="WW8Num31z1"/>
    <w:rsid w:val="00A2185A"/>
    <w:rPr>
      <w:rFonts w:ascii="Courier New" w:hAnsi="Courier New" w:cs="Courier New"/>
    </w:rPr>
  </w:style>
  <w:style w:type="character" w:customStyle="1" w:styleId="WW8Num31z2">
    <w:name w:val="WW8Num31z2"/>
    <w:rsid w:val="00A2185A"/>
    <w:rPr>
      <w:rFonts w:ascii="Wingdings" w:hAnsi="Wingdings"/>
    </w:rPr>
  </w:style>
  <w:style w:type="character" w:customStyle="1" w:styleId="WW8Num34z2">
    <w:name w:val="WW8Num34z2"/>
    <w:rsid w:val="00A2185A"/>
    <w:rPr>
      <w:rFonts w:ascii="Wingdings" w:hAnsi="Wingdings"/>
    </w:rPr>
  </w:style>
  <w:style w:type="character" w:customStyle="1" w:styleId="WW8Num34z3">
    <w:name w:val="WW8Num34z3"/>
    <w:rsid w:val="00A2185A"/>
    <w:rPr>
      <w:rFonts w:ascii="Symbol" w:hAnsi="Symbol"/>
    </w:rPr>
  </w:style>
  <w:style w:type="character" w:customStyle="1" w:styleId="WW8Num37z0">
    <w:name w:val="WW8Num37z0"/>
    <w:rsid w:val="00A2185A"/>
    <w:rPr>
      <w:rFonts w:ascii="Times New Roman" w:eastAsia="SimSun" w:hAnsi="Times New Roman" w:cs="Times New Roman"/>
    </w:rPr>
  </w:style>
  <w:style w:type="character" w:customStyle="1" w:styleId="WW8Num37z1">
    <w:name w:val="WW8Num37z1"/>
    <w:rsid w:val="00A2185A"/>
    <w:rPr>
      <w:rFonts w:ascii="Wingdings" w:hAnsi="Wingdings"/>
    </w:rPr>
  </w:style>
  <w:style w:type="character" w:customStyle="1" w:styleId="WW8Num38z0">
    <w:name w:val="WW8Num38z0"/>
    <w:rsid w:val="00A2185A"/>
    <w:rPr>
      <w:rFonts w:ascii="Times New Roman" w:eastAsia="SimSun" w:hAnsi="Times New Roman" w:cs="Times New Roman"/>
    </w:rPr>
  </w:style>
  <w:style w:type="character" w:customStyle="1" w:styleId="WW8Num38z1">
    <w:name w:val="WW8Num38z1"/>
    <w:rsid w:val="00A2185A"/>
    <w:rPr>
      <w:rFonts w:ascii="Wingdings" w:hAnsi="Wingdings"/>
    </w:rPr>
  </w:style>
  <w:style w:type="character" w:customStyle="1" w:styleId="WW8Num41z0">
    <w:name w:val="WW8Num41z0"/>
    <w:rsid w:val="00A2185A"/>
    <w:rPr>
      <w:rFonts w:ascii="Times New Roman" w:eastAsia="SimSun" w:hAnsi="Times New Roman" w:cs="Times New Roman"/>
    </w:rPr>
  </w:style>
  <w:style w:type="character" w:customStyle="1" w:styleId="WW8Num41z1">
    <w:name w:val="WW8Num41z1"/>
    <w:rsid w:val="00A2185A"/>
    <w:rPr>
      <w:rFonts w:ascii="Wingdings" w:hAnsi="Wingdings"/>
    </w:rPr>
  </w:style>
  <w:style w:type="character" w:customStyle="1" w:styleId="WW8NumSt20z0">
    <w:name w:val="WW8NumSt20z0"/>
    <w:rsid w:val="00A2185A"/>
    <w:rPr>
      <w:rFonts w:ascii="Geneva" w:hAnsi="Geneva"/>
    </w:rPr>
  </w:style>
  <w:style w:type="character" w:customStyle="1" w:styleId="DefaultParagraphFont1">
    <w:name w:val="Default Paragraph Font1"/>
    <w:rsid w:val="00A2185A"/>
  </w:style>
  <w:style w:type="character" w:customStyle="1" w:styleId="Heading2-">
    <w:name w:val="Heading 2-"/>
    <w:rsid w:val="00A2185A"/>
    <w:rPr>
      <w:rFonts w:ascii="Arial" w:hAnsi="Arial"/>
      <w:sz w:val="32"/>
      <w:lang w:val="en-GB"/>
    </w:rPr>
  </w:style>
  <w:style w:type="character" w:customStyle="1" w:styleId="CommentReference1">
    <w:name w:val="Comment Reference1"/>
    <w:rsid w:val="00A2185A"/>
    <w:rPr>
      <w:sz w:val="16"/>
    </w:rPr>
  </w:style>
  <w:style w:type="character" w:customStyle="1" w:styleId="ListChar">
    <w:name w:val="List Char"/>
    <w:rsid w:val="00A2185A"/>
    <w:rPr>
      <w:lang w:val="en-GB" w:eastAsia="ar-SA" w:bidi="ar-SA"/>
    </w:rPr>
  </w:style>
  <w:style w:type="paragraph" w:customStyle="1" w:styleId="ListBullet1">
    <w:name w:val="List Bullet1"/>
    <w:basedOn w:val="Normal"/>
    <w:rsid w:val="00A2185A"/>
    <w:pPr>
      <w:tabs>
        <w:tab w:val="num" w:pos="644"/>
      </w:tabs>
      <w:suppressAutoHyphens/>
      <w:ind w:left="568" w:hanging="284"/>
    </w:pPr>
    <w:rPr>
      <w:rFonts w:eastAsia="MS Mincho"/>
      <w:lang w:eastAsia="ar-SA"/>
    </w:rPr>
  </w:style>
  <w:style w:type="paragraph" w:customStyle="1" w:styleId="ListBullet21">
    <w:name w:val="List Bullet 21"/>
    <w:basedOn w:val="ListBullet1"/>
    <w:rsid w:val="00A2185A"/>
    <w:pPr>
      <w:tabs>
        <w:tab w:val="clear" w:pos="644"/>
        <w:tab w:val="num" w:pos="1494"/>
      </w:tabs>
      <w:ind w:left="851"/>
    </w:pPr>
  </w:style>
  <w:style w:type="paragraph" w:customStyle="1" w:styleId="ListBullet31">
    <w:name w:val="List Bullet 31"/>
    <w:basedOn w:val="ListBullet21"/>
    <w:rsid w:val="00A2185A"/>
    <w:pPr>
      <w:ind w:left="1135"/>
    </w:pPr>
  </w:style>
  <w:style w:type="paragraph" w:customStyle="1" w:styleId="ListBullet41">
    <w:name w:val="List Bullet 41"/>
    <w:basedOn w:val="ListBullet31"/>
    <w:rsid w:val="00A2185A"/>
    <w:pPr>
      <w:ind w:left="1418"/>
    </w:pPr>
  </w:style>
  <w:style w:type="paragraph" w:customStyle="1" w:styleId="ListBullet51">
    <w:name w:val="List Bullet 51"/>
    <w:basedOn w:val="ListBullet41"/>
    <w:rsid w:val="00A2185A"/>
    <w:pPr>
      <w:ind w:left="1702"/>
    </w:pPr>
  </w:style>
  <w:style w:type="paragraph" w:customStyle="1" w:styleId="DocumentMap1">
    <w:name w:val="Document Map1"/>
    <w:basedOn w:val="Normal"/>
    <w:rsid w:val="00A2185A"/>
    <w:pPr>
      <w:shd w:val="clear" w:color="auto" w:fill="000080"/>
      <w:suppressAutoHyphens/>
    </w:pPr>
    <w:rPr>
      <w:rFonts w:ascii="Tahoma" w:eastAsia="MS Mincho" w:hAnsi="Tahoma"/>
      <w:lang w:eastAsia="ar-SA"/>
    </w:rPr>
  </w:style>
  <w:style w:type="paragraph" w:customStyle="1" w:styleId="PlainText1">
    <w:name w:val="Plain Text1"/>
    <w:basedOn w:val="Normal"/>
    <w:rsid w:val="00A2185A"/>
    <w:pPr>
      <w:suppressAutoHyphens/>
    </w:pPr>
    <w:rPr>
      <w:rFonts w:ascii="Courier New" w:eastAsia="MS Mincho" w:hAnsi="Courier New"/>
      <w:lang w:val="nb-NO" w:eastAsia="ar-SA"/>
    </w:rPr>
  </w:style>
  <w:style w:type="paragraph" w:customStyle="1" w:styleId="CommentText1">
    <w:name w:val="Comment Text1"/>
    <w:basedOn w:val="Normal"/>
    <w:rsid w:val="00A2185A"/>
    <w:pPr>
      <w:suppressAutoHyphens/>
    </w:pPr>
    <w:rPr>
      <w:rFonts w:eastAsia="MS Mincho"/>
      <w:lang w:eastAsia="ar-SA"/>
    </w:rPr>
  </w:style>
  <w:style w:type="paragraph" w:customStyle="1" w:styleId="List31">
    <w:name w:val="List 31"/>
    <w:basedOn w:val="Normal"/>
    <w:rsid w:val="00A2185A"/>
    <w:pPr>
      <w:suppressAutoHyphens/>
      <w:ind w:left="849" w:hanging="283"/>
    </w:pPr>
    <w:rPr>
      <w:rFonts w:eastAsia="MS Mincho"/>
      <w:lang w:eastAsia="ar-SA"/>
    </w:rPr>
  </w:style>
  <w:style w:type="paragraph" w:customStyle="1" w:styleId="List41">
    <w:name w:val="List 41"/>
    <w:basedOn w:val="List31"/>
    <w:rsid w:val="00A2185A"/>
    <w:pPr>
      <w:ind w:left="1418" w:hanging="284"/>
    </w:pPr>
  </w:style>
  <w:style w:type="paragraph" w:customStyle="1" w:styleId="ListNumber1">
    <w:name w:val="List Number1"/>
    <w:basedOn w:val="List"/>
    <w:rsid w:val="00A2185A"/>
    <w:pPr>
      <w:tabs>
        <w:tab w:val="num" w:pos="644"/>
      </w:tabs>
      <w:suppressAutoHyphens/>
      <w:ind w:left="644" w:hanging="360"/>
    </w:pPr>
    <w:rPr>
      <w:rFonts w:eastAsia="MS Mincho"/>
      <w:lang w:eastAsia="ar-SA"/>
    </w:rPr>
  </w:style>
  <w:style w:type="paragraph" w:customStyle="1" w:styleId="ListNumber21">
    <w:name w:val="List Number 21"/>
    <w:basedOn w:val="ListNumber1"/>
    <w:rsid w:val="00A2185A"/>
    <w:pPr>
      <w:ind w:left="851" w:hanging="284"/>
    </w:pPr>
  </w:style>
  <w:style w:type="paragraph" w:customStyle="1" w:styleId="List21">
    <w:name w:val="List 21"/>
    <w:basedOn w:val="List"/>
    <w:rsid w:val="00A2185A"/>
    <w:pPr>
      <w:suppressAutoHyphens/>
      <w:ind w:left="851"/>
    </w:pPr>
    <w:rPr>
      <w:rFonts w:eastAsia="MS Mincho"/>
      <w:lang w:eastAsia="ar-SA"/>
    </w:rPr>
  </w:style>
  <w:style w:type="paragraph" w:customStyle="1" w:styleId="List51">
    <w:name w:val="List 51"/>
    <w:basedOn w:val="List41"/>
    <w:rsid w:val="00A2185A"/>
    <w:pPr>
      <w:ind w:left="1702"/>
    </w:pPr>
  </w:style>
  <w:style w:type="paragraph" w:customStyle="1" w:styleId="BodyText21">
    <w:name w:val="Body Text 21"/>
    <w:basedOn w:val="Normal"/>
    <w:rsid w:val="00A2185A"/>
    <w:pPr>
      <w:suppressAutoHyphens/>
      <w:spacing w:after="120"/>
    </w:pPr>
    <w:rPr>
      <w:rFonts w:eastAsia="MS Mincho"/>
      <w:lang w:eastAsia="ar-SA"/>
    </w:rPr>
  </w:style>
  <w:style w:type="paragraph" w:customStyle="1" w:styleId="BodyText31">
    <w:name w:val="Body Text 31"/>
    <w:basedOn w:val="Normal"/>
    <w:rsid w:val="00A2185A"/>
    <w:pPr>
      <w:suppressAutoHyphens/>
      <w:spacing w:after="120"/>
    </w:pPr>
    <w:rPr>
      <w:rFonts w:eastAsia="MS Mincho"/>
      <w:lang w:eastAsia="ar-SA"/>
    </w:rPr>
  </w:style>
  <w:style w:type="paragraph" w:customStyle="1" w:styleId="BodyTextIndent21">
    <w:name w:val="Body Text Indent 21"/>
    <w:basedOn w:val="Normal"/>
    <w:rsid w:val="00A2185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2185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2185A"/>
    <w:pPr>
      <w:suppressAutoHyphens/>
      <w:overflowPunct w:val="0"/>
      <w:autoSpaceDE w:val="0"/>
      <w:textAlignment w:val="baseline"/>
    </w:pPr>
    <w:rPr>
      <w:rFonts w:eastAsia="MS Mincho"/>
      <w:lang w:eastAsia="ar-SA"/>
    </w:rPr>
  </w:style>
  <w:style w:type="paragraph" w:customStyle="1" w:styleId="af6">
    <w:name w:val="枠の内容"/>
    <w:basedOn w:val="BodyText"/>
    <w:rsid w:val="00A2185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218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185A"/>
    <w:rPr>
      <w:b/>
      <w:lang w:val="en-GB" w:eastAsia="en-US" w:bidi="ar-SA"/>
    </w:rPr>
  </w:style>
  <w:style w:type="paragraph" w:customStyle="1" w:styleId="Caption2">
    <w:name w:val="Caption2"/>
    <w:basedOn w:val="Normal"/>
    <w:next w:val="Normal"/>
    <w:rsid w:val="00A218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18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18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18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185A"/>
    <w:rPr>
      <w:rFonts w:ascii="Arial" w:hAnsi="Arial"/>
      <w:sz w:val="22"/>
      <w:lang w:val="en-GB" w:eastAsia="en-GB" w:bidi="ar-SA"/>
    </w:rPr>
  </w:style>
  <w:style w:type="character" w:customStyle="1" w:styleId="T1Zchn">
    <w:name w:val="T1 Zchn"/>
    <w:aliases w:val="Header 6 Zchn Zchn"/>
    <w:rsid w:val="00A218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2185A"/>
    <w:rPr>
      <w:rFonts w:ascii="Arial" w:hAnsi="Arial"/>
      <w:sz w:val="36"/>
      <w:lang w:val="en-GB" w:eastAsia="en-US" w:bidi="ar-SA"/>
    </w:rPr>
  </w:style>
  <w:style w:type="character" w:customStyle="1" w:styleId="T1Char4">
    <w:name w:val="T1 Char4"/>
    <w:aliases w:val="Header 6 Char Char4"/>
    <w:rsid w:val="00A218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18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185A"/>
    <w:rPr>
      <w:rFonts w:eastAsia="Batang"/>
      <w:b/>
      <w:lang w:val="en-GB" w:eastAsia="en-US" w:bidi="ar-SA"/>
    </w:rPr>
  </w:style>
  <w:style w:type="character" w:customStyle="1" w:styleId="Heading6Char2">
    <w:name w:val="Heading 6 Char2"/>
    <w:rsid w:val="00A2185A"/>
    <w:rPr>
      <w:rFonts w:ascii="Arial" w:eastAsia="Times New Roman" w:hAnsi="Arial" w:cs="Times New Roman"/>
      <w:sz w:val="20"/>
      <w:szCs w:val="20"/>
      <w:lang w:val="en-GB"/>
    </w:rPr>
  </w:style>
  <w:style w:type="character" w:customStyle="1" w:styleId="T1Char5">
    <w:name w:val="T1 Char5"/>
    <w:aliases w:val="Header 6 Char Char5"/>
    <w:rsid w:val="00A2185A"/>
  </w:style>
  <w:style w:type="character" w:customStyle="1" w:styleId="capChar4">
    <w:name w:val="cap Char4"/>
    <w:aliases w:val="cap Char Char4,Caption Char Char3,Caption Char1 Char Char3,cap Char Char1 Char3,Caption Char Char1 Char Char3,cap Char2 Char Char Char3"/>
    <w:rsid w:val="00A218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18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18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18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185A"/>
    <w:rPr>
      <w:rFonts w:ascii="Arial" w:hAnsi="Arial"/>
      <w:sz w:val="32"/>
      <w:lang w:val="en-GB"/>
    </w:rPr>
  </w:style>
  <w:style w:type="character" w:customStyle="1" w:styleId="T1Char8">
    <w:name w:val="T1 Char8"/>
    <w:aliases w:val="Header 6 Char Char7"/>
    <w:rsid w:val="00A218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18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18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18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18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18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185A"/>
    <w:rPr>
      <w:rFonts w:ascii="Arial" w:hAnsi="Arial"/>
      <w:sz w:val="32"/>
      <w:lang w:val="en-GB" w:eastAsia="en-US"/>
    </w:rPr>
  </w:style>
  <w:style w:type="character" w:customStyle="1" w:styleId="T1Char7">
    <w:name w:val="T1 Char7"/>
    <w:aliases w:val="Header 6 Char Char8"/>
    <w:rsid w:val="00A2185A"/>
    <w:rPr>
      <w:rFonts w:ascii="Arial" w:hAnsi="Arial"/>
      <w:lang w:val="en-GB" w:eastAsia="en-US"/>
    </w:rPr>
  </w:style>
  <w:style w:type="paragraph" w:customStyle="1" w:styleId="17">
    <w:name w:val="题注1"/>
    <w:basedOn w:val="Normal"/>
    <w:next w:val="Normal"/>
    <w:rsid w:val="00A2185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218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18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18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185A"/>
    <w:rPr>
      <w:rFonts w:ascii="Arial" w:hAnsi="Arial" w:cs="Arial"/>
      <w:sz w:val="24"/>
      <w:szCs w:val="24"/>
      <w:lang w:val="en-GB" w:eastAsia="en-US" w:bidi="he-IL"/>
    </w:rPr>
  </w:style>
  <w:style w:type="character" w:customStyle="1" w:styleId="T1Char9">
    <w:name w:val="T1 Char9"/>
    <w:aliases w:val="Header 6 Char Char9"/>
    <w:rsid w:val="00A2185A"/>
    <w:rPr>
      <w:rFonts w:ascii="Arial" w:hAnsi="Arial" w:cs="Arial"/>
      <w:lang w:val="en-GB" w:eastAsia="en-US" w:bidi="he-IL"/>
    </w:rPr>
  </w:style>
  <w:style w:type="character" w:customStyle="1" w:styleId="BodyText2Char1">
    <w:name w:val="Body Text 2 Char1"/>
    <w:rsid w:val="00A2185A"/>
    <w:rPr>
      <w:lang w:val="en-GB" w:eastAsia="ja-JP"/>
    </w:rPr>
  </w:style>
  <w:style w:type="character" w:customStyle="1" w:styleId="BodyText3Char1">
    <w:name w:val="Body Text 3 Char1"/>
    <w:rsid w:val="00A2185A"/>
    <w:rPr>
      <w:lang w:val="en-GB" w:eastAsia="ja-JP"/>
    </w:rPr>
  </w:style>
  <w:style w:type="character" w:customStyle="1" w:styleId="BodyTextIndentChar1">
    <w:name w:val="Body Text Indent Char1"/>
    <w:rsid w:val="00A2185A"/>
    <w:rPr>
      <w:rFonts w:eastAsia="MS Mincho"/>
      <w:lang w:val="en-GB" w:eastAsia="x-none"/>
    </w:rPr>
  </w:style>
  <w:style w:type="paragraph" w:customStyle="1" w:styleId="TDC91">
    <w:name w:val="TDC 91"/>
    <w:basedOn w:val="TOC8"/>
    <w:rsid w:val="00A2185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185A"/>
    <w:rPr>
      <w:rFonts w:ascii="Arial" w:eastAsia="MS Mincho" w:hAnsi="Arial"/>
      <w:lang w:val="en-GB" w:eastAsia="ja-JP"/>
    </w:rPr>
  </w:style>
  <w:style w:type="character" w:customStyle="1" w:styleId="NoteHeadingChar1">
    <w:name w:val="Note Heading Char1"/>
    <w:rsid w:val="00A2185A"/>
    <w:rPr>
      <w:rFonts w:eastAsia="MS Mincho"/>
      <w:lang w:val="en-GB" w:eastAsia="x-none"/>
    </w:rPr>
  </w:style>
  <w:style w:type="character" w:customStyle="1" w:styleId="HTMLPreformattedChar1">
    <w:name w:val="HTML Preformatted Char1"/>
    <w:rsid w:val="00A2185A"/>
    <w:rPr>
      <w:rFonts w:ascii="Courier New" w:eastAsia="MS Mincho" w:hAnsi="Courier New"/>
      <w:lang w:val="en-GB" w:eastAsia="x-none"/>
    </w:rPr>
  </w:style>
  <w:style w:type="paragraph" w:customStyle="1" w:styleId="Epgrafe1">
    <w:name w:val="Epígrafe1"/>
    <w:basedOn w:val="Normal"/>
    <w:next w:val="Normal"/>
    <w:rsid w:val="00A218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218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185A"/>
    <w:rPr>
      <w:rFonts w:ascii="Arial" w:eastAsia="Times New Roman" w:hAnsi="Arial"/>
      <w:lang w:val="en-GB"/>
    </w:rPr>
  </w:style>
  <w:style w:type="character" w:customStyle="1" w:styleId="Heading8Char3">
    <w:name w:val="Heading 8 Char3"/>
    <w:rsid w:val="00A2185A"/>
    <w:rPr>
      <w:rFonts w:ascii="Arial" w:eastAsia="Times New Roman" w:hAnsi="Arial"/>
      <w:sz w:val="36"/>
      <w:lang w:val="en-GB"/>
    </w:rPr>
  </w:style>
  <w:style w:type="character" w:customStyle="1" w:styleId="Heading9Char2">
    <w:name w:val="Heading 9 Char2"/>
    <w:rsid w:val="00A2185A"/>
    <w:rPr>
      <w:rFonts w:ascii="Arial" w:eastAsia="Times New Roman" w:hAnsi="Arial"/>
      <w:sz w:val="36"/>
      <w:lang w:val="en-GB"/>
    </w:rPr>
  </w:style>
  <w:style w:type="character" w:customStyle="1" w:styleId="FooterChar2">
    <w:name w:val="Footer Char2"/>
    <w:rsid w:val="00A2185A"/>
    <w:rPr>
      <w:rFonts w:ascii="Arial" w:eastAsia="Times New Roman" w:hAnsi="Arial"/>
      <w:b/>
      <w:i/>
      <w:noProof/>
      <w:sz w:val="18"/>
    </w:rPr>
  </w:style>
  <w:style w:type="character" w:customStyle="1" w:styleId="PlainTextChar3">
    <w:name w:val="Plain Text Char3"/>
    <w:rsid w:val="00A2185A"/>
    <w:rPr>
      <w:rFonts w:ascii="Courier New" w:hAnsi="Courier New"/>
      <w:lang w:val="nb-NO" w:eastAsia="ja-JP"/>
    </w:rPr>
  </w:style>
  <w:style w:type="character" w:customStyle="1" w:styleId="BodyText2Char3">
    <w:name w:val="Body Text 2 Char3"/>
    <w:rsid w:val="00A2185A"/>
    <w:rPr>
      <w:rFonts w:ascii="Times New Roman" w:eastAsia="SimSun" w:hAnsi="Times New Roman"/>
      <w:lang w:val="en-GB" w:eastAsia="ja-JP"/>
    </w:rPr>
  </w:style>
  <w:style w:type="character" w:customStyle="1" w:styleId="BodyText3Char3">
    <w:name w:val="Body Text 3 Char3"/>
    <w:rsid w:val="00A2185A"/>
    <w:rPr>
      <w:rFonts w:ascii="Times New Roman" w:eastAsia="SimSun" w:hAnsi="Times New Roman"/>
      <w:lang w:val="en-GB" w:eastAsia="ja-JP"/>
    </w:rPr>
  </w:style>
  <w:style w:type="paragraph" w:customStyle="1" w:styleId="H62">
    <w:name w:val="样式 H6"/>
    <w:basedOn w:val="H6"/>
    <w:rsid w:val="00A2185A"/>
    <w:pPr>
      <w:overflowPunct w:val="0"/>
      <w:autoSpaceDE w:val="0"/>
      <w:autoSpaceDN w:val="0"/>
      <w:adjustRightInd w:val="0"/>
      <w:textAlignment w:val="baseline"/>
    </w:pPr>
    <w:rPr>
      <w:lang w:eastAsia="en-GB"/>
    </w:rPr>
  </w:style>
  <w:style w:type="paragraph" w:customStyle="1" w:styleId="TH0">
    <w:name w:val="样式 TH"/>
    <w:basedOn w:val="TH"/>
    <w:rsid w:val="00A2185A"/>
    <w:pPr>
      <w:overflowPunct w:val="0"/>
      <w:autoSpaceDE w:val="0"/>
      <w:autoSpaceDN w:val="0"/>
      <w:adjustRightInd w:val="0"/>
      <w:textAlignment w:val="baseline"/>
    </w:pPr>
    <w:rPr>
      <w:bCs/>
      <w:lang w:eastAsia="en-GB"/>
    </w:rPr>
  </w:style>
  <w:style w:type="character" w:customStyle="1" w:styleId="ListChar3">
    <w:name w:val="List Char3"/>
    <w:rsid w:val="00A2185A"/>
    <w:rPr>
      <w:rFonts w:ascii="Times New Roman" w:eastAsia="Times New Roman" w:hAnsi="Times New Roman"/>
      <w:lang w:val="en-GB"/>
    </w:rPr>
  </w:style>
  <w:style w:type="character" w:customStyle="1" w:styleId="BodyTextIndentChar3">
    <w:name w:val="Body Text Indent Char3"/>
    <w:rsid w:val="00A2185A"/>
    <w:rPr>
      <w:rFonts w:ascii="Times New Roman" w:eastAsia="SimSun" w:hAnsi="Times New Roman"/>
      <w:lang w:val="en-GB" w:eastAsia="ja-JP"/>
    </w:rPr>
  </w:style>
  <w:style w:type="character" w:customStyle="1" w:styleId="BodyTextIndent2Char3">
    <w:name w:val="Body Text Indent 2 Char3"/>
    <w:rsid w:val="00A2185A"/>
    <w:rPr>
      <w:rFonts w:ascii="Arial" w:eastAsia="MS Mincho" w:hAnsi="Arial" w:cs="Arial"/>
      <w:lang w:val="en-GB" w:eastAsia="ja-JP"/>
    </w:rPr>
  </w:style>
  <w:style w:type="numbering" w:customStyle="1" w:styleId="NoList5">
    <w:name w:val="No List5"/>
    <w:next w:val="NoList"/>
    <w:semiHidden/>
    <w:rsid w:val="00A2185A"/>
  </w:style>
  <w:style w:type="numbering" w:customStyle="1" w:styleId="NoList6">
    <w:name w:val="No List6"/>
    <w:next w:val="NoList"/>
    <w:semiHidden/>
    <w:rsid w:val="00A2185A"/>
  </w:style>
  <w:style w:type="numbering" w:customStyle="1" w:styleId="NoList7">
    <w:name w:val="No List7"/>
    <w:next w:val="NoList"/>
    <w:semiHidden/>
    <w:rsid w:val="00A2185A"/>
  </w:style>
  <w:style w:type="character" w:customStyle="1" w:styleId="Heading7Char2">
    <w:name w:val="Heading 7 Char2"/>
    <w:rsid w:val="00A2185A"/>
    <w:rPr>
      <w:rFonts w:ascii="Arial" w:hAnsi="Arial"/>
      <w:lang w:val="en-GB" w:eastAsia="en-GB" w:bidi="ar-SA"/>
    </w:rPr>
  </w:style>
  <w:style w:type="character" w:customStyle="1" w:styleId="Heading8Char2">
    <w:name w:val="Heading 8 Char2"/>
    <w:rsid w:val="00A2185A"/>
    <w:rPr>
      <w:rFonts w:ascii="Arial" w:hAnsi="Arial"/>
      <w:sz w:val="36"/>
      <w:lang w:val="en-GB" w:eastAsia="en-GB" w:bidi="ar-SA"/>
    </w:rPr>
  </w:style>
  <w:style w:type="character" w:customStyle="1" w:styleId="ListChar2">
    <w:name w:val="List Char2"/>
    <w:rsid w:val="00A2185A"/>
    <w:rPr>
      <w:lang w:val="en-GB" w:eastAsia="en-GB" w:bidi="ar-SA"/>
    </w:rPr>
  </w:style>
  <w:style w:type="character" w:customStyle="1" w:styleId="PlainTextChar2">
    <w:name w:val="Plain Text Char2"/>
    <w:rsid w:val="00A2185A"/>
    <w:rPr>
      <w:rFonts w:ascii="Courier New" w:hAnsi="Courier New"/>
      <w:lang w:val="nb-NO" w:eastAsia="en-US" w:bidi="ar-SA"/>
    </w:rPr>
  </w:style>
  <w:style w:type="character" w:customStyle="1" w:styleId="CommentTextChar2">
    <w:name w:val="Comment Text Char2"/>
    <w:semiHidden/>
    <w:rsid w:val="00A2185A"/>
    <w:rPr>
      <w:lang w:val="en-GB" w:eastAsia="en-US" w:bidi="ar-SA"/>
    </w:rPr>
  </w:style>
  <w:style w:type="character" w:customStyle="1" w:styleId="BodyText2Char2">
    <w:name w:val="Body Text 2 Char2"/>
    <w:rsid w:val="00A2185A"/>
    <w:rPr>
      <w:lang w:val="en-GB" w:eastAsia="ja-JP" w:bidi="ar-SA"/>
    </w:rPr>
  </w:style>
  <w:style w:type="character" w:customStyle="1" w:styleId="BodyText3Char2">
    <w:name w:val="Body Text 3 Char2"/>
    <w:rsid w:val="00A2185A"/>
    <w:rPr>
      <w:lang w:val="en-GB" w:eastAsia="ja-JP" w:bidi="ar-SA"/>
    </w:rPr>
  </w:style>
  <w:style w:type="character" w:customStyle="1" w:styleId="BodyTextIndentChar2">
    <w:name w:val="Body Text Indent Char2"/>
    <w:rsid w:val="00A2185A"/>
    <w:rPr>
      <w:lang w:val="en-GB" w:eastAsia="en-US" w:bidi="ar-SA"/>
    </w:rPr>
  </w:style>
  <w:style w:type="character" w:customStyle="1" w:styleId="BodyTextIndent2Char2">
    <w:name w:val="Body Text Indent 2 Char2"/>
    <w:rsid w:val="00A2185A"/>
    <w:rPr>
      <w:rFonts w:ascii="Arial" w:eastAsia="MS Mincho" w:hAnsi="Arial" w:cs="Arial"/>
      <w:lang w:val="en-GB" w:eastAsia="ja-JP" w:bidi="ar-SA"/>
    </w:rPr>
  </w:style>
  <w:style w:type="numbering" w:customStyle="1" w:styleId="NoList21">
    <w:name w:val="No List21"/>
    <w:next w:val="NoList"/>
    <w:semiHidden/>
    <w:rsid w:val="00A2185A"/>
  </w:style>
  <w:style w:type="paragraph" w:customStyle="1" w:styleId="27">
    <w:name w:val="列出段落2"/>
    <w:basedOn w:val="Normal"/>
    <w:qFormat/>
    <w:rsid w:val="00A2185A"/>
    <w:pPr>
      <w:ind w:firstLineChars="200" w:firstLine="420"/>
    </w:pPr>
    <w:rPr>
      <w:rFonts w:eastAsia="SimSun"/>
      <w:lang w:eastAsia="en-GB"/>
    </w:rPr>
  </w:style>
  <w:style w:type="paragraph" w:customStyle="1" w:styleId="28">
    <w:name w:val="(文字) (文字)2"/>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185A"/>
    <w:rPr>
      <w:lang w:val="en-GB" w:eastAsia="ja-JP" w:bidi="ar-SA"/>
    </w:rPr>
  </w:style>
  <w:style w:type="paragraph" w:customStyle="1" w:styleId="ListParagraph1">
    <w:name w:val="List Paragraph1"/>
    <w:basedOn w:val="Normal"/>
    <w:qFormat/>
    <w:rsid w:val="00A2185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2185A"/>
  </w:style>
  <w:style w:type="numbering" w:customStyle="1" w:styleId="NoList12">
    <w:name w:val="No List12"/>
    <w:next w:val="NoList"/>
    <w:semiHidden/>
    <w:rsid w:val="00A2185A"/>
  </w:style>
  <w:style w:type="numbering" w:customStyle="1" w:styleId="NoList22">
    <w:name w:val="No List22"/>
    <w:next w:val="NoList"/>
    <w:semiHidden/>
    <w:rsid w:val="00A2185A"/>
  </w:style>
  <w:style w:type="numbering" w:customStyle="1" w:styleId="NoList9">
    <w:name w:val="No List9"/>
    <w:next w:val="NoList"/>
    <w:semiHidden/>
    <w:rsid w:val="00A2185A"/>
  </w:style>
  <w:style w:type="numbering" w:customStyle="1" w:styleId="NoList13">
    <w:name w:val="No List13"/>
    <w:next w:val="NoList"/>
    <w:semiHidden/>
    <w:rsid w:val="00A2185A"/>
  </w:style>
  <w:style w:type="numbering" w:customStyle="1" w:styleId="NoList23">
    <w:name w:val="No List23"/>
    <w:next w:val="NoList"/>
    <w:semiHidden/>
    <w:rsid w:val="00A2185A"/>
  </w:style>
  <w:style w:type="numbering" w:customStyle="1" w:styleId="NoList10">
    <w:name w:val="No List10"/>
    <w:next w:val="NoList"/>
    <w:semiHidden/>
    <w:rsid w:val="00A2185A"/>
  </w:style>
  <w:style w:type="character" w:customStyle="1" w:styleId="19">
    <w:name w:val="段落フォント1"/>
    <w:rsid w:val="00A2185A"/>
  </w:style>
  <w:style w:type="character" w:customStyle="1" w:styleId="1a">
    <w:name w:val="コメント参照1"/>
    <w:rsid w:val="00A2185A"/>
    <w:rPr>
      <w:sz w:val="16"/>
    </w:rPr>
  </w:style>
  <w:style w:type="paragraph" w:customStyle="1" w:styleId="1b">
    <w:name w:val="図表番号1"/>
    <w:basedOn w:val="Normal"/>
    <w:rsid w:val="00A2185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218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2185A"/>
    <w:pPr>
      <w:ind w:left="851" w:hanging="284"/>
    </w:pPr>
  </w:style>
  <w:style w:type="paragraph" w:customStyle="1" w:styleId="1d">
    <w:name w:val="箇条書き1"/>
    <w:basedOn w:val="List"/>
    <w:rsid w:val="00A218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2185A"/>
    <w:pPr>
      <w:tabs>
        <w:tab w:val="clear" w:pos="644"/>
        <w:tab w:val="num" w:pos="1494"/>
      </w:tabs>
      <w:ind w:left="851" w:hanging="284"/>
    </w:pPr>
  </w:style>
  <w:style w:type="paragraph" w:customStyle="1" w:styleId="310">
    <w:name w:val="箇条書き 31"/>
    <w:basedOn w:val="211"/>
    <w:rsid w:val="00A2185A"/>
    <w:pPr>
      <w:ind w:left="1135"/>
    </w:pPr>
  </w:style>
  <w:style w:type="paragraph" w:customStyle="1" w:styleId="212">
    <w:name w:val="一覧 21"/>
    <w:basedOn w:val="List"/>
    <w:rsid w:val="00A218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2185A"/>
    <w:pPr>
      <w:ind w:left="1135"/>
    </w:pPr>
  </w:style>
  <w:style w:type="paragraph" w:customStyle="1" w:styleId="410">
    <w:name w:val="一覧 41"/>
    <w:basedOn w:val="311"/>
    <w:rsid w:val="00A2185A"/>
    <w:pPr>
      <w:ind w:left="1418"/>
    </w:pPr>
  </w:style>
  <w:style w:type="paragraph" w:customStyle="1" w:styleId="510">
    <w:name w:val="一覧 51"/>
    <w:basedOn w:val="410"/>
    <w:rsid w:val="00A2185A"/>
    <w:pPr>
      <w:ind w:left="1702"/>
    </w:pPr>
  </w:style>
  <w:style w:type="paragraph" w:customStyle="1" w:styleId="411">
    <w:name w:val="箇条書き 41"/>
    <w:basedOn w:val="310"/>
    <w:rsid w:val="00A2185A"/>
    <w:pPr>
      <w:ind w:left="1418"/>
    </w:pPr>
  </w:style>
  <w:style w:type="paragraph" w:customStyle="1" w:styleId="511">
    <w:name w:val="箇条書き 51"/>
    <w:basedOn w:val="411"/>
    <w:rsid w:val="00A2185A"/>
    <w:pPr>
      <w:ind w:left="1702"/>
    </w:pPr>
  </w:style>
  <w:style w:type="paragraph" w:customStyle="1" w:styleId="1e">
    <w:name w:val="コメント文字列1"/>
    <w:basedOn w:val="Normal"/>
    <w:rsid w:val="00A2185A"/>
    <w:pPr>
      <w:suppressAutoHyphens/>
    </w:pPr>
    <w:rPr>
      <w:rFonts w:eastAsia="MS Mincho" w:cs="CG Times (WN)"/>
      <w:lang w:eastAsia="ar-SA"/>
    </w:rPr>
  </w:style>
  <w:style w:type="paragraph" w:customStyle="1" w:styleId="1f">
    <w:name w:val="吹き出し1"/>
    <w:basedOn w:val="Normal"/>
    <w:rsid w:val="00A2185A"/>
    <w:pPr>
      <w:suppressAutoHyphens/>
    </w:pPr>
    <w:rPr>
      <w:rFonts w:ascii="Tahoma" w:eastAsia="MS Mincho" w:hAnsi="Tahoma" w:cs="Tahoma"/>
      <w:sz w:val="16"/>
      <w:szCs w:val="16"/>
      <w:lang w:eastAsia="ar-SA"/>
    </w:rPr>
  </w:style>
  <w:style w:type="paragraph" w:customStyle="1" w:styleId="1f0">
    <w:name w:val="コメント内容1"/>
    <w:basedOn w:val="1e"/>
    <w:next w:val="1e"/>
    <w:rsid w:val="00A2185A"/>
    <w:rPr>
      <w:b/>
      <w:bCs/>
    </w:rPr>
  </w:style>
  <w:style w:type="paragraph" w:customStyle="1" w:styleId="1f1">
    <w:name w:val="見出しマップ1"/>
    <w:basedOn w:val="Normal"/>
    <w:rsid w:val="00A2185A"/>
    <w:pPr>
      <w:shd w:val="clear" w:color="auto" w:fill="000080"/>
      <w:suppressAutoHyphens/>
    </w:pPr>
    <w:rPr>
      <w:rFonts w:ascii="Tahoma" w:eastAsia="MS Mincho" w:hAnsi="Tahoma" w:cs="Tahoma"/>
      <w:lang w:eastAsia="ar-SA"/>
    </w:rPr>
  </w:style>
  <w:style w:type="paragraph" w:customStyle="1" w:styleId="1f2">
    <w:name w:val="書式なし1"/>
    <w:basedOn w:val="Normal"/>
    <w:rsid w:val="00A2185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2185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2185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2185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2185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A2185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A2185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2185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2185A"/>
  </w:style>
  <w:style w:type="character" w:customStyle="1" w:styleId="CharChar23">
    <w:name w:val="Char Char23"/>
    <w:rsid w:val="00A2185A"/>
    <w:rPr>
      <w:rFonts w:ascii="Arial" w:hAnsi="Arial"/>
      <w:lang w:val="en-GB" w:eastAsia="en-US"/>
    </w:rPr>
  </w:style>
  <w:style w:type="numbering" w:customStyle="1" w:styleId="NoList24">
    <w:name w:val="No List24"/>
    <w:next w:val="NoList"/>
    <w:semiHidden/>
    <w:rsid w:val="00A2185A"/>
  </w:style>
  <w:style w:type="numbering" w:customStyle="1" w:styleId="NoList31">
    <w:name w:val="No List31"/>
    <w:next w:val="NoList"/>
    <w:semiHidden/>
    <w:rsid w:val="00A2185A"/>
  </w:style>
  <w:style w:type="numbering" w:customStyle="1" w:styleId="NoList41">
    <w:name w:val="No List41"/>
    <w:next w:val="NoList"/>
    <w:semiHidden/>
    <w:rsid w:val="00A2185A"/>
  </w:style>
  <w:style w:type="numbering" w:customStyle="1" w:styleId="NoList51">
    <w:name w:val="No List51"/>
    <w:next w:val="NoList"/>
    <w:semiHidden/>
    <w:rsid w:val="00A2185A"/>
  </w:style>
  <w:style w:type="character" w:customStyle="1" w:styleId="EmailStyle97">
    <w:name w:val="EmailStyle97"/>
    <w:semiHidden/>
    <w:rsid w:val="00A2185A"/>
    <w:rPr>
      <w:rFonts w:ascii="Arial" w:hAnsi="Arial" w:cs="Arial"/>
      <w:color w:val="auto"/>
      <w:sz w:val="20"/>
      <w:szCs w:val="20"/>
    </w:rPr>
  </w:style>
  <w:style w:type="character" w:customStyle="1" w:styleId="B1C">
    <w:name w:val="B1 C"/>
    <w:rsid w:val="00A2185A"/>
    <w:rPr>
      <w:lang w:val="en-GB" w:eastAsia="en-US" w:bidi="ar-SA"/>
    </w:rPr>
  </w:style>
  <w:style w:type="character" w:customStyle="1" w:styleId="Titre3">
    <w:name w:val="Titre 3"/>
    <w:rsid w:val="00A2185A"/>
    <w:rPr>
      <w:rFonts w:ascii="Arial" w:hAnsi="Arial"/>
      <w:sz w:val="28"/>
      <w:szCs w:val="28"/>
      <w:lang w:val="en-GB" w:eastAsia="en-GB"/>
    </w:rPr>
  </w:style>
  <w:style w:type="character" w:customStyle="1" w:styleId="B2C">
    <w:name w:val="B2 C"/>
    <w:rsid w:val="00A2185A"/>
    <w:rPr>
      <w:lang w:val="en-GB" w:eastAsia="en-GB"/>
    </w:rPr>
  </w:style>
  <w:style w:type="paragraph" w:customStyle="1" w:styleId="CommentNokia">
    <w:name w:val="Comment Nokia"/>
    <w:basedOn w:val="Normal"/>
    <w:rsid w:val="00A218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2185A"/>
    <w:pPr>
      <w:spacing w:after="220"/>
      <w:ind w:left="1298"/>
    </w:pPr>
    <w:rPr>
      <w:rFonts w:ascii="Arial" w:eastAsia="SimSun" w:hAnsi="Arial"/>
      <w:lang w:val="en-US" w:eastAsia="en-GB"/>
    </w:rPr>
  </w:style>
  <w:style w:type="numbering" w:customStyle="1" w:styleId="NoList15">
    <w:name w:val="No List15"/>
    <w:next w:val="NoList"/>
    <w:semiHidden/>
    <w:rsid w:val="00A2185A"/>
  </w:style>
  <w:style w:type="numbering" w:customStyle="1" w:styleId="NoList16">
    <w:name w:val="No List16"/>
    <w:next w:val="NoList"/>
    <w:semiHidden/>
    <w:rsid w:val="00A218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18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185A"/>
    <w:rPr>
      <w:rFonts w:ascii="Arial" w:hAnsi="Arial"/>
      <w:sz w:val="36"/>
      <w:lang w:val="en-GB" w:eastAsia="en-US" w:bidi="ar-SA"/>
    </w:rPr>
  </w:style>
  <w:style w:type="paragraph" w:customStyle="1" w:styleId="1Char">
    <w:name w:val="(文字) (文字)1 Char (文字) (文字)"/>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2185A"/>
    <w:rPr>
      <w:rFonts w:ascii="Arial" w:hAnsi="Arial" w:cs="Arial"/>
      <w:color w:val="auto"/>
      <w:sz w:val="20"/>
      <w:szCs w:val="20"/>
    </w:rPr>
  </w:style>
  <w:style w:type="paragraph" w:customStyle="1" w:styleId="ZchnZchn1">
    <w:name w:val="Zchn Zchn1"/>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2185A"/>
    <w:rPr>
      <w:rFonts w:ascii="Courier New" w:eastAsia="Batang" w:hAnsi="Courier New"/>
      <w:lang w:val="nb-NO" w:eastAsia="en-US" w:bidi="ar-SA"/>
    </w:rPr>
  </w:style>
  <w:style w:type="paragraph" w:customStyle="1" w:styleId="-PAGE-">
    <w:name w:val="- PAGE -"/>
    <w:rsid w:val="00A2185A"/>
    <w:rPr>
      <w:rFonts w:ascii="Times New Roman" w:eastAsia="SimSun" w:hAnsi="Times New Roman"/>
      <w:sz w:val="24"/>
      <w:szCs w:val="24"/>
      <w:lang w:val="en-GB" w:eastAsia="ko-KR"/>
    </w:rPr>
  </w:style>
  <w:style w:type="paragraph" w:customStyle="1" w:styleId="Lastprinted">
    <w:name w:val="Last printed"/>
    <w:rsid w:val="00A2185A"/>
    <w:rPr>
      <w:rFonts w:ascii="Times New Roman" w:eastAsia="SimSun" w:hAnsi="Times New Roman"/>
      <w:sz w:val="24"/>
      <w:szCs w:val="24"/>
      <w:lang w:val="en-GB" w:eastAsia="ko-KR"/>
    </w:rPr>
  </w:style>
  <w:style w:type="paragraph" w:customStyle="1" w:styleId="Lastsavedby">
    <w:name w:val="Last saved by"/>
    <w:rsid w:val="00A2185A"/>
    <w:rPr>
      <w:rFonts w:ascii="Times New Roman" w:eastAsia="SimSun" w:hAnsi="Times New Roman"/>
      <w:sz w:val="24"/>
      <w:szCs w:val="24"/>
      <w:lang w:val="en-GB" w:eastAsia="ko-KR"/>
    </w:rPr>
  </w:style>
  <w:style w:type="paragraph" w:customStyle="1" w:styleId="Filename">
    <w:name w:val="Filename"/>
    <w:rsid w:val="00A2185A"/>
    <w:rPr>
      <w:rFonts w:ascii="Times New Roman" w:eastAsia="SimSun" w:hAnsi="Times New Roman"/>
      <w:sz w:val="24"/>
      <w:szCs w:val="24"/>
      <w:lang w:val="en-GB" w:eastAsia="ko-KR"/>
    </w:rPr>
  </w:style>
  <w:style w:type="paragraph" w:customStyle="1" w:styleId="ATC">
    <w:name w:val="ATC"/>
    <w:basedOn w:val="Normal"/>
    <w:rsid w:val="00A2185A"/>
    <w:pPr>
      <w:overflowPunct w:val="0"/>
      <w:autoSpaceDE w:val="0"/>
      <w:autoSpaceDN w:val="0"/>
      <w:adjustRightInd w:val="0"/>
      <w:textAlignment w:val="baseline"/>
    </w:pPr>
    <w:rPr>
      <w:lang w:eastAsia="ja-JP"/>
    </w:rPr>
  </w:style>
  <w:style w:type="paragraph" w:customStyle="1" w:styleId="TaOC">
    <w:name w:val="TaOC"/>
    <w:basedOn w:val="TAC"/>
    <w:rsid w:val="00A2185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21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218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A2185A"/>
    <w:rPr>
      <w:rFonts w:ascii="Tahoma" w:eastAsia="MS Mincho" w:hAnsi="Tahoma" w:cs="Tahoma"/>
      <w:sz w:val="16"/>
      <w:szCs w:val="16"/>
      <w:lang w:eastAsia="en-GB"/>
    </w:rPr>
  </w:style>
  <w:style w:type="numbering" w:customStyle="1" w:styleId="1f5">
    <w:name w:val="无列表1"/>
    <w:next w:val="NoList"/>
    <w:semiHidden/>
    <w:rsid w:val="00A2185A"/>
  </w:style>
  <w:style w:type="paragraph" w:customStyle="1" w:styleId="1030302">
    <w:name w:val="样式 样式 标题 1 + 两端对齐 段前: 0.3 行 段后: 0.3 行 行距: 单倍行距 + 段前: 0.2 行 段后: ..."/>
    <w:basedOn w:val="Normal"/>
    <w:autoRedefine/>
    <w:rsid w:val="00A218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21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21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2185A"/>
    <w:rPr>
      <w:rFonts w:ascii="Times New Roman" w:hAnsi="Times New Roman"/>
      <w:lang w:val="en-GB" w:eastAsia="en-US"/>
    </w:rPr>
  </w:style>
  <w:style w:type="character" w:customStyle="1" w:styleId="List3Char">
    <w:name w:val="List 3 Char"/>
    <w:link w:val="List3"/>
    <w:rsid w:val="00A2185A"/>
    <w:rPr>
      <w:rFonts w:ascii="Times New Roman" w:hAnsi="Times New Roman"/>
      <w:lang w:val="en-GB" w:eastAsia="en-US"/>
    </w:rPr>
  </w:style>
  <w:style w:type="paragraph" w:customStyle="1" w:styleId="CharChar3CharCharCharCharCharChar">
    <w:name w:val="Char Char3 Char Char Char Char Char Char"/>
    <w:semiHidden/>
    <w:rsid w:val="00A21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185A"/>
    <w:rPr>
      <w:rFonts w:ascii="Arial" w:eastAsia="MS Mincho" w:hAnsi="Arial"/>
      <w:sz w:val="36"/>
      <w:lang w:val="en-GB" w:eastAsia="en-US" w:bidi="ar-SA"/>
    </w:rPr>
  </w:style>
  <w:style w:type="paragraph" w:customStyle="1" w:styleId="35">
    <w:name w:val="列出段落3"/>
    <w:basedOn w:val="Normal"/>
    <w:qFormat/>
    <w:rsid w:val="00A2185A"/>
    <w:pPr>
      <w:ind w:firstLineChars="200" w:firstLine="420"/>
    </w:pPr>
    <w:rPr>
      <w:rFonts w:eastAsia="SimSun"/>
      <w:lang w:eastAsia="en-GB"/>
    </w:rPr>
  </w:style>
  <w:style w:type="paragraph" w:customStyle="1" w:styleId="1f6">
    <w:name w:val="无间隔1"/>
    <w:qFormat/>
    <w:rsid w:val="00A2185A"/>
    <w:rPr>
      <w:rFonts w:ascii="Times New Roman" w:eastAsia="SimSun" w:hAnsi="Times New Roman"/>
      <w:lang w:val="en-GB" w:eastAsia="en-US"/>
    </w:rPr>
  </w:style>
  <w:style w:type="character" w:customStyle="1" w:styleId="Absatz-Standardschriftart1">
    <w:name w:val="Absatz-Standardschriftart1"/>
    <w:rsid w:val="00A2185A"/>
  </w:style>
  <w:style w:type="paragraph" w:customStyle="1" w:styleId="B-Body">
    <w:name w:val="B-Body"/>
    <w:link w:val="B-BodyChar"/>
    <w:qFormat/>
    <w:rsid w:val="00A218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185A"/>
    <w:rPr>
      <w:rFonts w:ascii="Times New Roman" w:hAnsi="Times New Roman"/>
      <w:sz w:val="22"/>
      <w:lang w:val="en-GB" w:eastAsia="en-GB"/>
    </w:rPr>
  </w:style>
  <w:style w:type="paragraph" w:customStyle="1" w:styleId="43">
    <w:name w:val="列出段落4"/>
    <w:basedOn w:val="Normal"/>
    <w:qFormat/>
    <w:rsid w:val="00A2185A"/>
    <w:pPr>
      <w:ind w:firstLineChars="200" w:firstLine="420"/>
    </w:pPr>
    <w:rPr>
      <w:rFonts w:eastAsia="SimSun"/>
      <w:lang w:eastAsia="en-GB"/>
    </w:rPr>
  </w:style>
  <w:style w:type="paragraph" w:customStyle="1" w:styleId="TF1">
    <w:name w:val="TF1"/>
    <w:link w:val="TFZchn"/>
    <w:rsid w:val="00A2185A"/>
    <w:pPr>
      <w:keepLines/>
      <w:spacing w:after="240"/>
      <w:jc w:val="center"/>
    </w:pPr>
    <w:rPr>
      <w:rFonts w:ascii="Arial" w:hAnsi="Arial"/>
      <w:b/>
    </w:rPr>
  </w:style>
  <w:style w:type="numbering" w:customStyle="1" w:styleId="NoList111">
    <w:name w:val="No List111"/>
    <w:next w:val="NoList"/>
    <w:semiHidden/>
    <w:rsid w:val="00A2185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185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185A"/>
    <w:rPr>
      <w:rFonts w:ascii="Arial" w:hAnsi="Arial"/>
      <w:sz w:val="24"/>
      <w:lang w:val="en-GB"/>
    </w:rPr>
  </w:style>
  <w:style w:type="character" w:customStyle="1" w:styleId="1Char0">
    <w:name w:val="标题 1 Char"/>
    <w:aliases w:val="h151 Char1,h161 Char1"/>
    <w:uiPriority w:val="9"/>
    <w:rsid w:val="00A2185A"/>
    <w:rPr>
      <w:rFonts w:ascii="Arial" w:hAnsi="Arial"/>
      <w:sz w:val="36"/>
      <w:lang w:val="en-GB" w:eastAsia="en-US" w:bidi="ar-SA"/>
    </w:rPr>
  </w:style>
  <w:style w:type="character" w:customStyle="1" w:styleId="3Char">
    <w:name w:val="标题 3 Char"/>
    <w:uiPriority w:val="9"/>
    <w:rsid w:val="00A218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2185A"/>
    <w:rPr>
      <w:rFonts w:ascii="Arial" w:hAnsi="Arial"/>
      <w:sz w:val="24"/>
      <w:szCs w:val="28"/>
      <w:lang w:val="en-GB" w:eastAsia="en-GB"/>
    </w:rPr>
  </w:style>
  <w:style w:type="character" w:customStyle="1" w:styleId="6Char">
    <w:name w:val="标题 6 Char"/>
    <w:uiPriority w:val="9"/>
    <w:rsid w:val="00A2185A"/>
    <w:rPr>
      <w:rFonts w:ascii="Arial" w:hAnsi="Arial"/>
      <w:lang w:val="en-GB"/>
    </w:rPr>
  </w:style>
  <w:style w:type="character" w:customStyle="1" w:styleId="7Char">
    <w:name w:val="标题 7 Char"/>
    <w:uiPriority w:val="9"/>
    <w:rsid w:val="00A2185A"/>
    <w:rPr>
      <w:rFonts w:ascii="Arial" w:hAnsi="Arial"/>
      <w:lang w:val="en-GB"/>
    </w:rPr>
  </w:style>
  <w:style w:type="character" w:customStyle="1" w:styleId="8Char">
    <w:name w:val="标题 8 Char"/>
    <w:uiPriority w:val="9"/>
    <w:rsid w:val="00A2185A"/>
    <w:rPr>
      <w:rFonts w:ascii="Arial" w:hAnsi="Arial"/>
      <w:sz w:val="36"/>
      <w:lang w:val="en-GB"/>
    </w:rPr>
  </w:style>
  <w:style w:type="character" w:customStyle="1" w:styleId="9Char">
    <w:name w:val="标题 9 Char"/>
    <w:uiPriority w:val="9"/>
    <w:rsid w:val="00A2185A"/>
    <w:rPr>
      <w:rFonts w:ascii="Arial" w:hAnsi="Arial"/>
      <w:sz w:val="36"/>
      <w:lang w:val="en-GB"/>
    </w:rPr>
  </w:style>
  <w:style w:type="character" w:customStyle="1" w:styleId="Char2">
    <w:name w:val="页脚 Char"/>
    <w:uiPriority w:val="99"/>
    <w:rsid w:val="00A2185A"/>
    <w:rPr>
      <w:rFonts w:ascii="Arial" w:hAnsi="Arial"/>
      <w:b/>
      <w:i/>
      <w:noProof/>
      <w:sz w:val="18"/>
    </w:rPr>
  </w:style>
  <w:style w:type="character" w:customStyle="1" w:styleId="Char3">
    <w:name w:val="列表 Char"/>
    <w:rsid w:val="00A2185A"/>
    <w:rPr>
      <w:lang w:val="en-GB"/>
    </w:rPr>
  </w:style>
  <w:style w:type="character" w:customStyle="1" w:styleId="Char4">
    <w:name w:val="文档结构图 Char"/>
    <w:uiPriority w:val="99"/>
    <w:semiHidden/>
    <w:rsid w:val="00A2185A"/>
    <w:rPr>
      <w:rFonts w:ascii="Tahoma" w:hAnsi="Tahoma"/>
      <w:lang w:val="en-GB" w:eastAsia="en-US"/>
    </w:rPr>
  </w:style>
  <w:style w:type="character" w:customStyle="1" w:styleId="Char5">
    <w:name w:val="纯文本 Char"/>
    <w:rsid w:val="00A2185A"/>
    <w:rPr>
      <w:rFonts w:ascii="Courier New" w:hAnsi="Courier New"/>
      <w:lang w:val="nb-NO"/>
    </w:rPr>
  </w:style>
  <w:style w:type="character" w:customStyle="1" w:styleId="Char6">
    <w:name w:val="批注框文本 Char"/>
    <w:uiPriority w:val="99"/>
    <w:rsid w:val="00A2185A"/>
    <w:rPr>
      <w:rFonts w:ascii="Tahoma" w:hAnsi="Tahoma" w:cs="Tahoma"/>
      <w:sz w:val="16"/>
      <w:szCs w:val="16"/>
      <w:lang w:val="en-GB" w:eastAsia="en-GB" w:bidi="ar-SA"/>
    </w:rPr>
  </w:style>
  <w:style w:type="character" w:customStyle="1" w:styleId="Char7">
    <w:name w:val="日期 Char"/>
    <w:rsid w:val="00A2185A"/>
    <w:rPr>
      <w:lang w:val="en-GB"/>
    </w:rPr>
  </w:style>
  <w:style w:type="paragraph" w:customStyle="1" w:styleId="45">
    <w:name w:val="修订4"/>
    <w:hidden/>
    <w:semiHidden/>
    <w:rsid w:val="00A2185A"/>
    <w:rPr>
      <w:rFonts w:ascii="Times New Roman" w:eastAsia="Batang" w:hAnsi="Times New Roman"/>
      <w:lang w:val="en-GB" w:eastAsia="en-US"/>
    </w:rPr>
  </w:style>
  <w:style w:type="paragraph" w:customStyle="1" w:styleId="Commentnokia0">
    <w:name w:val="Comment nokia"/>
    <w:basedOn w:val="Heading4"/>
    <w:rsid w:val="00A2185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2185A"/>
    <w:pPr>
      <w:ind w:firstLineChars="200" w:firstLine="420"/>
    </w:pPr>
    <w:rPr>
      <w:rFonts w:eastAsia="SimSun"/>
      <w:lang w:eastAsia="en-GB"/>
    </w:rPr>
  </w:style>
  <w:style w:type="paragraph" w:customStyle="1" w:styleId="53">
    <w:name w:val="修订5"/>
    <w:hidden/>
    <w:semiHidden/>
    <w:rsid w:val="00A2185A"/>
    <w:rPr>
      <w:rFonts w:ascii="Times New Roman" w:eastAsia="Batang" w:hAnsi="Times New Roman"/>
      <w:lang w:val="en-GB" w:eastAsia="en-US"/>
    </w:rPr>
  </w:style>
  <w:style w:type="character" w:customStyle="1" w:styleId="Char8">
    <w:name w:val="批注文字 Char"/>
    <w:uiPriority w:val="99"/>
    <w:qFormat/>
    <w:rsid w:val="00A2185A"/>
    <w:rPr>
      <w:lang w:val="en-GB" w:eastAsia="x-none"/>
    </w:rPr>
  </w:style>
  <w:style w:type="character" w:customStyle="1" w:styleId="Char10">
    <w:name w:val="批注主题 Char1"/>
    <w:uiPriority w:val="99"/>
    <w:rsid w:val="00A2185A"/>
    <w:rPr>
      <w:b/>
      <w:bCs/>
      <w:lang w:val="en-GB" w:eastAsia="x-none"/>
    </w:rPr>
  </w:style>
  <w:style w:type="character" w:customStyle="1" w:styleId="Titre32">
    <w:name w:val="Titre 32"/>
    <w:rsid w:val="00A2185A"/>
    <w:rPr>
      <w:rFonts w:ascii="Arial" w:hAnsi="Arial"/>
      <w:sz w:val="28"/>
      <w:szCs w:val="28"/>
      <w:lang w:val="en-GB" w:eastAsia="en-GB"/>
    </w:rPr>
  </w:style>
  <w:style w:type="character" w:customStyle="1" w:styleId="Titre31">
    <w:name w:val="Titre 31"/>
    <w:rsid w:val="00A2185A"/>
    <w:rPr>
      <w:rFonts w:ascii="Arial" w:hAnsi="Arial"/>
      <w:sz w:val="28"/>
      <w:szCs w:val="28"/>
      <w:lang w:val="en-GB" w:eastAsia="en-GB"/>
    </w:rPr>
  </w:style>
  <w:style w:type="character" w:customStyle="1" w:styleId="trans">
    <w:name w:val="trans"/>
    <w:rsid w:val="00A2185A"/>
  </w:style>
  <w:style w:type="character" w:customStyle="1" w:styleId="Char11">
    <w:name w:val="批注文字 Char1"/>
    <w:rsid w:val="00A2185A"/>
    <w:rPr>
      <w:rFonts w:ascii="Times New Roman" w:hAnsi="Times New Roman"/>
      <w:lang w:val="en-GB" w:eastAsia="en-US"/>
    </w:rPr>
  </w:style>
  <w:style w:type="character" w:customStyle="1" w:styleId="h48">
    <w:name w:val="h48"/>
    <w:rsid w:val="00A2185A"/>
    <w:rPr>
      <w:rFonts w:ascii="Arial" w:hAnsi="Arial" w:cs="Arial" w:hint="default"/>
      <w:sz w:val="24"/>
      <w:lang w:val="en-GB"/>
    </w:rPr>
  </w:style>
  <w:style w:type="character" w:customStyle="1" w:styleId="h510">
    <w:name w:val="h51"/>
    <w:rsid w:val="00A2185A"/>
    <w:rPr>
      <w:rFonts w:ascii="Arial" w:eastAsia="SimSun" w:hAnsi="Arial" w:cs="Arial" w:hint="default"/>
      <w:sz w:val="22"/>
      <w:lang w:val="en-GB" w:eastAsia="en-US" w:bidi="ar-SA"/>
    </w:rPr>
  </w:style>
  <w:style w:type="character" w:customStyle="1" w:styleId="Head2A1">
    <w:name w:val="Head2A1"/>
    <w:rsid w:val="00A2185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21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2185A"/>
    <w:rPr>
      <w:rFonts w:ascii="Times New Roman" w:hAnsi="Times New Roman"/>
      <w:lang w:val="en-GB" w:eastAsia="en-US"/>
    </w:rPr>
  </w:style>
  <w:style w:type="numbering" w:customStyle="1" w:styleId="NoList17">
    <w:name w:val="No List17"/>
    <w:next w:val="NoList"/>
    <w:uiPriority w:val="99"/>
    <w:semiHidden/>
    <w:unhideWhenUsed/>
    <w:rsid w:val="00A2185A"/>
  </w:style>
  <w:style w:type="numbering" w:customStyle="1" w:styleId="NoList18">
    <w:name w:val="No List18"/>
    <w:next w:val="NoList"/>
    <w:uiPriority w:val="99"/>
    <w:semiHidden/>
    <w:rsid w:val="00A2185A"/>
  </w:style>
  <w:style w:type="numbering" w:customStyle="1" w:styleId="NoList25">
    <w:name w:val="No List25"/>
    <w:next w:val="NoList"/>
    <w:semiHidden/>
    <w:rsid w:val="00A2185A"/>
  </w:style>
  <w:style w:type="numbering" w:customStyle="1" w:styleId="NoList32">
    <w:name w:val="No List32"/>
    <w:next w:val="NoList"/>
    <w:semiHidden/>
    <w:unhideWhenUsed/>
    <w:rsid w:val="00A2185A"/>
  </w:style>
  <w:style w:type="numbering" w:customStyle="1" w:styleId="110">
    <w:name w:val="목록 없음11"/>
    <w:next w:val="NoList"/>
    <w:semiHidden/>
    <w:unhideWhenUsed/>
    <w:rsid w:val="00A2185A"/>
  </w:style>
  <w:style w:type="numbering" w:customStyle="1" w:styleId="215">
    <w:name w:val="목록 없음21"/>
    <w:next w:val="NoList"/>
    <w:semiHidden/>
    <w:rsid w:val="00A2185A"/>
  </w:style>
  <w:style w:type="numbering" w:customStyle="1" w:styleId="NoList42">
    <w:name w:val="No List42"/>
    <w:next w:val="NoList"/>
    <w:semiHidden/>
    <w:unhideWhenUsed/>
    <w:rsid w:val="00A2185A"/>
  </w:style>
  <w:style w:type="numbering" w:customStyle="1" w:styleId="NoList52">
    <w:name w:val="No List52"/>
    <w:next w:val="NoList"/>
    <w:semiHidden/>
    <w:rsid w:val="00A2185A"/>
  </w:style>
  <w:style w:type="numbering" w:customStyle="1" w:styleId="NoList61">
    <w:name w:val="No List61"/>
    <w:next w:val="NoList"/>
    <w:semiHidden/>
    <w:rsid w:val="00A2185A"/>
  </w:style>
  <w:style w:type="numbering" w:customStyle="1" w:styleId="NoList71">
    <w:name w:val="No List71"/>
    <w:next w:val="NoList"/>
    <w:semiHidden/>
    <w:rsid w:val="00A2185A"/>
  </w:style>
  <w:style w:type="numbering" w:customStyle="1" w:styleId="NoList112">
    <w:name w:val="No List112"/>
    <w:next w:val="NoList"/>
    <w:semiHidden/>
    <w:rsid w:val="00A2185A"/>
  </w:style>
  <w:style w:type="numbering" w:customStyle="1" w:styleId="NoList211">
    <w:name w:val="No List211"/>
    <w:next w:val="NoList"/>
    <w:semiHidden/>
    <w:rsid w:val="00A2185A"/>
  </w:style>
  <w:style w:type="numbering" w:customStyle="1" w:styleId="NoList81">
    <w:name w:val="No List81"/>
    <w:next w:val="NoList"/>
    <w:semiHidden/>
    <w:rsid w:val="00A2185A"/>
  </w:style>
  <w:style w:type="numbering" w:customStyle="1" w:styleId="NoList121">
    <w:name w:val="No List121"/>
    <w:next w:val="NoList"/>
    <w:semiHidden/>
    <w:rsid w:val="00A2185A"/>
  </w:style>
  <w:style w:type="numbering" w:customStyle="1" w:styleId="NoList221">
    <w:name w:val="No List221"/>
    <w:next w:val="NoList"/>
    <w:semiHidden/>
    <w:rsid w:val="00A2185A"/>
  </w:style>
  <w:style w:type="numbering" w:customStyle="1" w:styleId="NoList91">
    <w:name w:val="No List91"/>
    <w:next w:val="NoList"/>
    <w:semiHidden/>
    <w:rsid w:val="00A2185A"/>
  </w:style>
  <w:style w:type="numbering" w:customStyle="1" w:styleId="NoList131">
    <w:name w:val="No List131"/>
    <w:next w:val="NoList"/>
    <w:semiHidden/>
    <w:rsid w:val="00A2185A"/>
  </w:style>
  <w:style w:type="numbering" w:customStyle="1" w:styleId="NoList231">
    <w:name w:val="No List231"/>
    <w:next w:val="NoList"/>
    <w:semiHidden/>
    <w:rsid w:val="00A2185A"/>
  </w:style>
  <w:style w:type="numbering" w:customStyle="1" w:styleId="NoList101">
    <w:name w:val="No List101"/>
    <w:next w:val="NoList"/>
    <w:semiHidden/>
    <w:rsid w:val="00A2185A"/>
  </w:style>
  <w:style w:type="numbering" w:customStyle="1" w:styleId="NoList141">
    <w:name w:val="No List141"/>
    <w:next w:val="NoList"/>
    <w:semiHidden/>
    <w:rsid w:val="00A2185A"/>
  </w:style>
  <w:style w:type="numbering" w:customStyle="1" w:styleId="NoList241">
    <w:name w:val="No List241"/>
    <w:next w:val="NoList"/>
    <w:semiHidden/>
    <w:rsid w:val="00A2185A"/>
  </w:style>
  <w:style w:type="numbering" w:customStyle="1" w:styleId="NoList311">
    <w:name w:val="No List311"/>
    <w:next w:val="NoList"/>
    <w:semiHidden/>
    <w:rsid w:val="00A2185A"/>
  </w:style>
  <w:style w:type="numbering" w:customStyle="1" w:styleId="NoList411">
    <w:name w:val="No List411"/>
    <w:next w:val="NoList"/>
    <w:semiHidden/>
    <w:rsid w:val="00A2185A"/>
  </w:style>
  <w:style w:type="numbering" w:customStyle="1" w:styleId="NoList511">
    <w:name w:val="No List511"/>
    <w:next w:val="NoList"/>
    <w:semiHidden/>
    <w:rsid w:val="00A2185A"/>
  </w:style>
  <w:style w:type="numbering" w:customStyle="1" w:styleId="NoList151">
    <w:name w:val="No List151"/>
    <w:next w:val="NoList"/>
    <w:semiHidden/>
    <w:rsid w:val="00A2185A"/>
  </w:style>
  <w:style w:type="numbering" w:customStyle="1" w:styleId="NoList161">
    <w:name w:val="No List161"/>
    <w:next w:val="NoList"/>
    <w:semiHidden/>
    <w:rsid w:val="00A2185A"/>
  </w:style>
  <w:style w:type="numbering" w:customStyle="1" w:styleId="111">
    <w:name w:val="无列表11"/>
    <w:next w:val="NoList"/>
    <w:semiHidden/>
    <w:rsid w:val="00A2185A"/>
  </w:style>
  <w:style w:type="numbering" w:customStyle="1" w:styleId="NoList1111">
    <w:name w:val="No List1111"/>
    <w:next w:val="NoList"/>
    <w:semiHidden/>
    <w:rsid w:val="00A2185A"/>
  </w:style>
  <w:style w:type="numbering" w:customStyle="1" w:styleId="NoList19">
    <w:name w:val="No List19"/>
    <w:next w:val="NoList"/>
    <w:uiPriority w:val="99"/>
    <w:semiHidden/>
    <w:unhideWhenUsed/>
    <w:rsid w:val="00A2185A"/>
  </w:style>
  <w:style w:type="numbering" w:customStyle="1" w:styleId="NoList110">
    <w:name w:val="No List110"/>
    <w:next w:val="NoList"/>
    <w:uiPriority w:val="99"/>
    <w:semiHidden/>
    <w:rsid w:val="00A2185A"/>
  </w:style>
  <w:style w:type="numbering" w:customStyle="1" w:styleId="NoList26">
    <w:name w:val="No List26"/>
    <w:next w:val="NoList"/>
    <w:semiHidden/>
    <w:rsid w:val="00A2185A"/>
  </w:style>
  <w:style w:type="numbering" w:customStyle="1" w:styleId="NoList33">
    <w:name w:val="No List33"/>
    <w:next w:val="NoList"/>
    <w:semiHidden/>
    <w:unhideWhenUsed/>
    <w:rsid w:val="00A2185A"/>
  </w:style>
  <w:style w:type="numbering" w:customStyle="1" w:styleId="120">
    <w:name w:val="목록 없음12"/>
    <w:next w:val="NoList"/>
    <w:semiHidden/>
    <w:unhideWhenUsed/>
    <w:rsid w:val="00A2185A"/>
  </w:style>
  <w:style w:type="numbering" w:customStyle="1" w:styleId="220">
    <w:name w:val="목록 없음22"/>
    <w:next w:val="NoList"/>
    <w:semiHidden/>
    <w:rsid w:val="00A2185A"/>
  </w:style>
  <w:style w:type="numbering" w:customStyle="1" w:styleId="NoList43">
    <w:name w:val="No List43"/>
    <w:next w:val="NoList"/>
    <w:semiHidden/>
    <w:unhideWhenUsed/>
    <w:rsid w:val="00A2185A"/>
  </w:style>
  <w:style w:type="numbering" w:customStyle="1" w:styleId="NoList53">
    <w:name w:val="No List53"/>
    <w:next w:val="NoList"/>
    <w:semiHidden/>
    <w:rsid w:val="00A2185A"/>
  </w:style>
  <w:style w:type="numbering" w:customStyle="1" w:styleId="NoList62">
    <w:name w:val="No List62"/>
    <w:next w:val="NoList"/>
    <w:semiHidden/>
    <w:rsid w:val="00A2185A"/>
  </w:style>
  <w:style w:type="numbering" w:customStyle="1" w:styleId="NoList72">
    <w:name w:val="No List72"/>
    <w:next w:val="NoList"/>
    <w:semiHidden/>
    <w:rsid w:val="00A2185A"/>
  </w:style>
  <w:style w:type="numbering" w:customStyle="1" w:styleId="NoList113">
    <w:name w:val="No List113"/>
    <w:next w:val="NoList"/>
    <w:semiHidden/>
    <w:rsid w:val="00A2185A"/>
  </w:style>
  <w:style w:type="numbering" w:customStyle="1" w:styleId="NoList212">
    <w:name w:val="No List212"/>
    <w:next w:val="NoList"/>
    <w:semiHidden/>
    <w:rsid w:val="00A2185A"/>
  </w:style>
  <w:style w:type="numbering" w:customStyle="1" w:styleId="NoList82">
    <w:name w:val="No List82"/>
    <w:next w:val="NoList"/>
    <w:semiHidden/>
    <w:rsid w:val="00A2185A"/>
  </w:style>
  <w:style w:type="numbering" w:customStyle="1" w:styleId="NoList122">
    <w:name w:val="No List122"/>
    <w:next w:val="NoList"/>
    <w:semiHidden/>
    <w:rsid w:val="00A2185A"/>
  </w:style>
  <w:style w:type="numbering" w:customStyle="1" w:styleId="NoList222">
    <w:name w:val="No List222"/>
    <w:next w:val="NoList"/>
    <w:semiHidden/>
    <w:rsid w:val="00A2185A"/>
  </w:style>
  <w:style w:type="numbering" w:customStyle="1" w:styleId="NoList92">
    <w:name w:val="No List92"/>
    <w:next w:val="NoList"/>
    <w:semiHidden/>
    <w:rsid w:val="00A2185A"/>
  </w:style>
  <w:style w:type="numbering" w:customStyle="1" w:styleId="NoList132">
    <w:name w:val="No List132"/>
    <w:next w:val="NoList"/>
    <w:semiHidden/>
    <w:rsid w:val="00A2185A"/>
  </w:style>
  <w:style w:type="numbering" w:customStyle="1" w:styleId="NoList232">
    <w:name w:val="No List232"/>
    <w:next w:val="NoList"/>
    <w:semiHidden/>
    <w:rsid w:val="00A2185A"/>
  </w:style>
  <w:style w:type="numbering" w:customStyle="1" w:styleId="NoList102">
    <w:name w:val="No List102"/>
    <w:next w:val="NoList"/>
    <w:semiHidden/>
    <w:rsid w:val="00A2185A"/>
  </w:style>
  <w:style w:type="numbering" w:customStyle="1" w:styleId="NoList142">
    <w:name w:val="No List142"/>
    <w:next w:val="NoList"/>
    <w:semiHidden/>
    <w:rsid w:val="00A2185A"/>
  </w:style>
  <w:style w:type="numbering" w:customStyle="1" w:styleId="NoList242">
    <w:name w:val="No List242"/>
    <w:next w:val="NoList"/>
    <w:semiHidden/>
    <w:rsid w:val="00A2185A"/>
  </w:style>
  <w:style w:type="numbering" w:customStyle="1" w:styleId="NoList312">
    <w:name w:val="No List312"/>
    <w:next w:val="NoList"/>
    <w:semiHidden/>
    <w:rsid w:val="00A2185A"/>
  </w:style>
  <w:style w:type="numbering" w:customStyle="1" w:styleId="NoList412">
    <w:name w:val="No List412"/>
    <w:next w:val="NoList"/>
    <w:semiHidden/>
    <w:rsid w:val="00A2185A"/>
  </w:style>
  <w:style w:type="numbering" w:customStyle="1" w:styleId="NoList512">
    <w:name w:val="No List512"/>
    <w:next w:val="NoList"/>
    <w:semiHidden/>
    <w:rsid w:val="00A2185A"/>
  </w:style>
  <w:style w:type="numbering" w:customStyle="1" w:styleId="NoList152">
    <w:name w:val="No List152"/>
    <w:next w:val="NoList"/>
    <w:semiHidden/>
    <w:rsid w:val="00A2185A"/>
  </w:style>
  <w:style w:type="numbering" w:customStyle="1" w:styleId="NoList162">
    <w:name w:val="No List162"/>
    <w:next w:val="NoList"/>
    <w:semiHidden/>
    <w:rsid w:val="00A2185A"/>
  </w:style>
  <w:style w:type="numbering" w:customStyle="1" w:styleId="121">
    <w:name w:val="无列表12"/>
    <w:next w:val="NoList"/>
    <w:semiHidden/>
    <w:rsid w:val="00A2185A"/>
  </w:style>
  <w:style w:type="numbering" w:customStyle="1" w:styleId="NoList1112">
    <w:name w:val="No List1112"/>
    <w:next w:val="NoList"/>
    <w:semiHidden/>
    <w:rsid w:val="00A2185A"/>
  </w:style>
  <w:style w:type="paragraph" w:customStyle="1" w:styleId="TAHCarNotBold">
    <w:name w:val="TAH Car + Not Bold"/>
    <w:basedOn w:val="Normal"/>
    <w:rsid w:val="00A2185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2185A"/>
    <w:rPr>
      <w:rFonts w:ascii="Arial" w:eastAsia="Times New Roman" w:hAnsi="Arial"/>
      <w:sz w:val="22"/>
    </w:rPr>
  </w:style>
  <w:style w:type="character" w:customStyle="1" w:styleId="Heading7Char4">
    <w:name w:val="Heading 7 Char4"/>
    <w:rsid w:val="00A2185A"/>
    <w:rPr>
      <w:rFonts w:ascii="Arial" w:eastAsia="Times New Roman" w:hAnsi="Arial"/>
    </w:rPr>
  </w:style>
  <w:style w:type="character" w:customStyle="1" w:styleId="Heading8Char4">
    <w:name w:val="Heading 8 Char4"/>
    <w:rsid w:val="00A2185A"/>
    <w:rPr>
      <w:rFonts w:ascii="Arial" w:eastAsia="Times New Roman" w:hAnsi="Arial"/>
      <w:sz w:val="36"/>
    </w:rPr>
  </w:style>
  <w:style w:type="character" w:customStyle="1" w:styleId="Heading9Char3">
    <w:name w:val="Heading 9 Char3"/>
    <w:rsid w:val="00A2185A"/>
    <w:rPr>
      <w:rFonts w:ascii="Arial" w:eastAsia="Times New Roman" w:hAnsi="Arial"/>
      <w:sz w:val="36"/>
    </w:rPr>
  </w:style>
  <w:style w:type="character" w:customStyle="1" w:styleId="FooterChar3">
    <w:name w:val="Footer Char3"/>
    <w:rsid w:val="00A2185A"/>
    <w:rPr>
      <w:rFonts w:ascii="Arial" w:eastAsia="Times New Roman" w:hAnsi="Arial"/>
      <w:b/>
      <w:i/>
      <w:noProof/>
      <w:sz w:val="18"/>
    </w:rPr>
  </w:style>
  <w:style w:type="character" w:customStyle="1" w:styleId="CommentTextChar3">
    <w:name w:val="Comment Text Char3"/>
    <w:rsid w:val="00A2185A"/>
    <w:rPr>
      <w:rFonts w:eastAsia="SimSun"/>
      <w:lang w:val="en-GB"/>
    </w:rPr>
  </w:style>
  <w:style w:type="character" w:customStyle="1" w:styleId="CommentSubjectChar2">
    <w:name w:val="Comment Subject Char2"/>
    <w:uiPriority w:val="99"/>
    <w:rsid w:val="00A2185A"/>
    <w:rPr>
      <w:rFonts w:eastAsia="SimSun"/>
      <w:b/>
      <w:bCs/>
      <w:lang w:val="en-GB"/>
    </w:rPr>
  </w:style>
  <w:style w:type="character" w:customStyle="1" w:styleId="DocumentMapChar2">
    <w:name w:val="Document Map Char2"/>
    <w:uiPriority w:val="99"/>
    <w:rsid w:val="00A2185A"/>
    <w:rPr>
      <w:rFonts w:ascii="Tahoma" w:eastAsia="Times New Roman" w:hAnsi="Tahoma" w:cs="Tahoma"/>
      <w:shd w:val="clear" w:color="auto" w:fill="000080"/>
      <w:lang w:val="en-GB"/>
    </w:rPr>
  </w:style>
  <w:style w:type="character" w:customStyle="1" w:styleId="NoteHeadingChar2">
    <w:name w:val="Note Heading Char2"/>
    <w:rsid w:val="00A2185A"/>
    <w:rPr>
      <w:lang w:val="x-none" w:eastAsia="x-none"/>
    </w:rPr>
  </w:style>
  <w:style w:type="character" w:customStyle="1" w:styleId="PlainTextChar4">
    <w:name w:val="Plain Text Char4"/>
    <w:rsid w:val="00A2185A"/>
    <w:rPr>
      <w:rFonts w:ascii="Courier New" w:eastAsia="SimSun" w:hAnsi="Courier New"/>
      <w:lang w:val="nb-NO"/>
    </w:rPr>
  </w:style>
  <w:style w:type="character" w:customStyle="1" w:styleId="BalloonTextChar2">
    <w:name w:val="Balloon Text Char2"/>
    <w:uiPriority w:val="99"/>
    <w:rsid w:val="00A2185A"/>
    <w:rPr>
      <w:rFonts w:ascii="Tahoma" w:eastAsia="Times New Roman" w:hAnsi="Tahoma" w:cs="Tahoma"/>
      <w:sz w:val="16"/>
      <w:szCs w:val="16"/>
      <w:lang w:val="en-GB"/>
    </w:rPr>
  </w:style>
  <w:style w:type="character" w:customStyle="1" w:styleId="BodyTextIndentChar4">
    <w:name w:val="Body Text Indent Char4"/>
    <w:rsid w:val="00A2185A"/>
    <w:rPr>
      <w:rFonts w:eastAsia="Batang"/>
      <w:lang w:val="en-GB"/>
    </w:rPr>
  </w:style>
  <w:style w:type="character" w:customStyle="1" w:styleId="BodyText2Char4">
    <w:name w:val="Body Text 2 Char4"/>
    <w:rsid w:val="00A2185A"/>
    <w:rPr>
      <w:rFonts w:ascii="CG Times (WN)" w:eastAsia="Malgun Gothic" w:hAnsi="CG Times (WN)"/>
      <w:i/>
      <w:lang w:val="en-GB" w:eastAsia="ko-KR"/>
    </w:rPr>
  </w:style>
  <w:style w:type="character" w:customStyle="1" w:styleId="BodyText3Char4">
    <w:name w:val="Body Text 3 Char4"/>
    <w:rsid w:val="00A2185A"/>
    <w:rPr>
      <w:rFonts w:ascii="CG Times (WN)" w:eastAsia="Osaka" w:hAnsi="CG Times (WN)"/>
      <w:color w:val="000000"/>
      <w:lang w:val="en-GB" w:eastAsia="ko-KR"/>
    </w:rPr>
  </w:style>
  <w:style w:type="character" w:customStyle="1" w:styleId="BodyTextIndent2Char4">
    <w:name w:val="Body Text Indent 2 Char4"/>
    <w:rsid w:val="00A2185A"/>
    <w:rPr>
      <w:rFonts w:ascii="CG Times (WN)" w:hAnsi="CG Times (WN)"/>
      <w:lang w:val="en-GB"/>
    </w:rPr>
  </w:style>
  <w:style w:type="character" w:customStyle="1" w:styleId="HTMLPreformattedChar2">
    <w:name w:val="HTML Preformatted Char2"/>
    <w:rsid w:val="00A2185A"/>
    <w:rPr>
      <w:rFonts w:ascii="Courier New" w:hAnsi="Courier New"/>
      <w:lang w:val="en-GB" w:eastAsia="x-none"/>
    </w:rPr>
  </w:style>
  <w:style w:type="character" w:customStyle="1" w:styleId="ListChar4">
    <w:name w:val="List Char4"/>
    <w:rsid w:val="00A2185A"/>
    <w:rPr>
      <w:rFonts w:eastAsia="Times New Roman"/>
    </w:rPr>
  </w:style>
  <w:style w:type="paragraph" w:customStyle="1" w:styleId="wxs">
    <w:name w:val="wxs_正文"/>
    <w:basedOn w:val="Normal"/>
    <w:qFormat/>
    <w:rsid w:val="00A2185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2185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218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2185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185A"/>
    <w:rPr>
      <w:lang w:val="en-GB" w:eastAsia="en-US" w:bidi="ar-SA"/>
    </w:rPr>
  </w:style>
  <w:style w:type="paragraph" w:customStyle="1" w:styleId="NOTE0">
    <w:name w:val="NOTE"/>
    <w:basedOn w:val="B3"/>
    <w:qFormat/>
    <w:rsid w:val="00A2185A"/>
    <w:rPr>
      <w:rFonts w:eastAsia="SimSun"/>
      <w:lang w:eastAsia="en-GB"/>
    </w:rPr>
  </w:style>
  <w:style w:type="numbering" w:customStyle="1" w:styleId="2a">
    <w:name w:val="无列表2"/>
    <w:next w:val="NoList"/>
    <w:uiPriority w:val="99"/>
    <w:semiHidden/>
    <w:unhideWhenUsed/>
    <w:rsid w:val="00A2185A"/>
  </w:style>
  <w:style w:type="numbering" w:customStyle="1" w:styleId="37">
    <w:name w:val="无列表3"/>
    <w:next w:val="NoList"/>
    <w:uiPriority w:val="99"/>
    <w:semiHidden/>
    <w:unhideWhenUsed/>
    <w:rsid w:val="00A2185A"/>
  </w:style>
  <w:style w:type="table" w:customStyle="1" w:styleId="1f7">
    <w:name w:val="网格型1"/>
    <w:basedOn w:val="TableNormal"/>
    <w:next w:val="TableGrid"/>
    <w:rsid w:val="00A21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2185A"/>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2185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2185A"/>
    <w:pPr>
      <w:spacing w:after="120"/>
      <w:ind w:left="0" w:firstLine="0"/>
    </w:pPr>
    <w:rPr>
      <w:rFonts w:eastAsia="SimSun"/>
      <w:b/>
      <w:lang w:eastAsia="en-GB"/>
    </w:rPr>
  </w:style>
  <w:style w:type="paragraph" w:customStyle="1" w:styleId="ReferenceLine">
    <w:name w:val="Reference Line"/>
    <w:basedOn w:val="BodyText"/>
    <w:rsid w:val="00A2185A"/>
    <w:pPr>
      <w:widowControl w:val="0"/>
      <w:adjustRightInd w:val="0"/>
      <w:textAlignment w:val="baseline"/>
    </w:pPr>
    <w:rPr>
      <w:rFonts w:ascii="Arial" w:eastAsia="‚l‚r ‚oƒSƒVƒbƒN" w:hAnsi="Arial"/>
      <w:snapToGrid w:val="0"/>
      <w:lang w:val="en-GB"/>
    </w:rPr>
  </w:style>
  <w:style w:type="paragraph" w:customStyle="1" w:styleId="L3">
    <w:name w:val="L3"/>
    <w:rsid w:val="00A218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18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185A"/>
    <w:pPr>
      <w:spacing w:before="120" w:after="220"/>
    </w:pPr>
    <w:rPr>
      <w:rFonts w:ascii="Arial" w:eastAsia="MS Mincho" w:hAnsi="Arial"/>
      <w:noProof/>
      <w:lang w:val="en-US" w:eastAsia="en-US"/>
    </w:rPr>
  </w:style>
  <w:style w:type="paragraph" w:customStyle="1" w:styleId="nroaml">
    <w:name w:val="nroaml"/>
    <w:basedOn w:val="H6"/>
    <w:rsid w:val="00A218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2185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2185A"/>
    <w:rPr>
      <w:b/>
    </w:rPr>
  </w:style>
  <w:style w:type="paragraph" w:customStyle="1" w:styleId="xl24">
    <w:name w:val="xl24"/>
    <w:basedOn w:val="Normal"/>
    <w:rsid w:val="00A2185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2185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218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2185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2185A"/>
    <w:rPr>
      <w:rFonts w:ascii="Arial Unicode MS" w:eastAsia="Arial Unicode MS" w:hAnsi="Arial Unicode MS" w:cs="Arial Unicode MS"/>
      <w:sz w:val="20"/>
      <w:szCs w:val="20"/>
    </w:rPr>
  </w:style>
  <w:style w:type="paragraph" w:customStyle="1" w:styleId="NormalAfter0pt">
    <w:name w:val="Normal + After:  0 pt"/>
    <w:basedOn w:val="Normal"/>
    <w:rsid w:val="00A2185A"/>
    <w:pPr>
      <w:autoSpaceDE w:val="0"/>
      <w:autoSpaceDN w:val="0"/>
      <w:adjustRightInd w:val="0"/>
      <w:spacing w:after="0"/>
    </w:pPr>
    <w:rPr>
      <w:rFonts w:ascii="Arial" w:eastAsia="SimSun" w:hAnsi="Arial"/>
      <w:lang w:eastAsia="en-GB"/>
    </w:rPr>
  </w:style>
  <w:style w:type="character" w:customStyle="1" w:styleId="PTK">
    <w:name w:val="PTK"/>
    <w:semiHidden/>
    <w:rsid w:val="00A2185A"/>
    <w:rPr>
      <w:rFonts w:ascii="Arial" w:hAnsi="Arial" w:cs="Arial"/>
      <w:color w:val="000080"/>
      <w:sz w:val="20"/>
      <w:szCs w:val="20"/>
    </w:rPr>
  </w:style>
  <w:style w:type="paragraph" w:customStyle="1" w:styleId="TdocList">
    <w:name w:val="Tdoc_List"/>
    <w:basedOn w:val="Normal"/>
    <w:rsid w:val="00A2185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1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1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2185A"/>
    <w:pPr>
      <w:ind w:left="2836"/>
    </w:pPr>
    <w:rPr>
      <w:rFonts w:eastAsia="Times New Roman"/>
      <w:lang w:val="x-none"/>
    </w:rPr>
  </w:style>
  <w:style w:type="numbering" w:customStyle="1" w:styleId="NoList20">
    <w:name w:val="No List20"/>
    <w:next w:val="NoList"/>
    <w:semiHidden/>
    <w:rsid w:val="00A2185A"/>
  </w:style>
  <w:style w:type="character" w:customStyle="1" w:styleId="412">
    <w:name w:val="(文字) (文字)41"/>
    <w:rsid w:val="00A2185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2185A"/>
  </w:style>
  <w:style w:type="character" w:customStyle="1" w:styleId="EQChar">
    <w:name w:val="EQ Char"/>
    <w:link w:val="EQ"/>
    <w:rsid w:val="00A2185A"/>
    <w:rPr>
      <w:rFonts w:ascii="Times New Roman" w:hAnsi="Times New Roman"/>
      <w:noProof/>
      <w:lang w:val="en-GB" w:eastAsia="en-US"/>
    </w:rPr>
  </w:style>
  <w:style w:type="numbering" w:customStyle="1" w:styleId="NoList28">
    <w:name w:val="No List28"/>
    <w:next w:val="NoList"/>
    <w:uiPriority w:val="99"/>
    <w:semiHidden/>
    <w:unhideWhenUsed/>
    <w:rsid w:val="00A2185A"/>
  </w:style>
  <w:style w:type="table" w:customStyle="1" w:styleId="TableGrid7">
    <w:name w:val="Table Grid7"/>
    <w:basedOn w:val="TableNormal"/>
    <w:next w:val="TableGrid"/>
    <w:rsid w:val="00A21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2185A"/>
    <w:rPr>
      <w:lang w:val="en-GB" w:eastAsia="en-US"/>
    </w:rPr>
  </w:style>
  <w:style w:type="character" w:customStyle="1" w:styleId="Char12">
    <w:name w:val="页脚 Char1"/>
    <w:rsid w:val="00A2185A"/>
    <w:rPr>
      <w:rFonts w:ascii="Arial" w:hAnsi="Arial"/>
      <w:b/>
      <w:i/>
      <w:noProof/>
      <w:sz w:val="18"/>
      <w:lang w:eastAsia="en-US"/>
    </w:rPr>
  </w:style>
  <w:style w:type="paragraph" w:customStyle="1" w:styleId="T">
    <w:name w:val="T"/>
    <w:basedOn w:val="TAC"/>
    <w:rsid w:val="00A2185A"/>
    <w:pPr>
      <w:overflowPunct w:val="0"/>
      <w:autoSpaceDE w:val="0"/>
      <w:autoSpaceDN w:val="0"/>
      <w:adjustRightInd w:val="0"/>
      <w:textAlignment w:val="baseline"/>
    </w:pPr>
    <w:rPr>
      <w:lang w:eastAsia="x-none"/>
    </w:rPr>
  </w:style>
  <w:style w:type="character" w:customStyle="1" w:styleId="Absatz-Standardschriftart2">
    <w:name w:val="Absatz-Standardschriftart2"/>
    <w:rsid w:val="00A2185A"/>
  </w:style>
  <w:style w:type="character" w:customStyle="1" w:styleId="Char21">
    <w:name w:val="页脚 Char2"/>
    <w:rsid w:val="00A2185A"/>
    <w:rPr>
      <w:rFonts w:ascii="Arial" w:hAnsi="Arial"/>
      <w:b/>
      <w:i/>
      <w:noProof/>
      <w:sz w:val="18"/>
    </w:rPr>
  </w:style>
  <w:style w:type="character" w:customStyle="1" w:styleId="Char30">
    <w:name w:val="批注文字 Char3"/>
    <w:uiPriority w:val="99"/>
    <w:qFormat/>
    <w:rsid w:val="00A2185A"/>
    <w:rPr>
      <w:lang w:val="en-GB" w:eastAsia="en-US"/>
    </w:rPr>
  </w:style>
  <w:style w:type="paragraph" w:customStyle="1" w:styleId="af8">
    <w:name w:val="修订"/>
    <w:hidden/>
    <w:semiHidden/>
    <w:rsid w:val="00A2185A"/>
    <w:rPr>
      <w:rFonts w:ascii="Times New Roman" w:eastAsia="MS Mincho" w:hAnsi="Times New Roman"/>
      <w:lang w:val="en-GB" w:eastAsia="en-US"/>
    </w:rPr>
  </w:style>
  <w:style w:type="character" w:customStyle="1" w:styleId="gmaildefault">
    <w:name w:val="gmail_default"/>
    <w:rsid w:val="00A2185A"/>
  </w:style>
  <w:style w:type="paragraph" w:styleId="Subtitle">
    <w:name w:val="Subtitle"/>
    <w:basedOn w:val="Normal"/>
    <w:next w:val="Normal"/>
    <w:link w:val="SubtitleChar"/>
    <w:qFormat/>
    <w:rsid w:val="00A2185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2185A"/>
    <w:rPr>
      <w:rFonts w:ascii="Calibri Light" w:hAnsi="Calibri Light"/>
      <w:sz w:val="24"/>
      <w:szCs w:val="24"/>
      <w:lang w:val="en-GB" w:eastAsia="en-US"/>
    </w:rPr>
  </w:style>
  <w:style w:type="character" w:customStyle="1" w:styleId="Style31">
    <w:name w:val="_Style 31"/>
    <w:uiPriority w:val="99"/>
    <w:unhideWhenUsed/>
    <w:rsid w:val="00A2185A"/>
    <w:rPr>
      <w:color w:val="808080"/>
      <w:shd w:val="clear" w:color="auto" w:fill="E6E6E6"/>
    </w:rPr>
  </w:style>
  <w:style w:type="character" w:customStyle="1" w:styleId="Style34">
    <w:name w:val="_Style 34"/>
    <w:uiPriority w:val="99"/>
    <w:unhideWhenUsed/>
    <w:rsid w:val="00A2185A"/>
    <w:rPr>
      <w:color w:val="2B579A"/>
      <w:shd w:val="clear" w:color="auto" w:fill="E6E6E6"/>
    </w:rPr>
  </w:style>
  <w:style w:type="paragraph" w:customStyle="1" w:styleId="Style52">
    <w:name w:val="_Style 52"/>
    <w:uiPriority w:val="99"/>
    <w:semiHidden/>
    <w:rsid w:val="00A2185A"/>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2185A"/>
    <w:rPr>
      <w:rFonts w:ascii="Arial" w:eastAsia="SimSun" w:hAnsi="Arial"/>
      <w:sz w:val="24"/>
      <w:lang w:val="en-GB" w:eastAsia="en-US" w:bidi="ar-SA"/>
    </w:rPr>
  </w:style>
  <w:style w:type="character" w:customStyle="1" w:styleId="HeaderChar1">
    <w:name w:val="Header Char1"/>
    <w:uiPriority w:val="99"/>
    <w:semiHidden/>
    <w:rsid w:val="00A2185A"/>
    <w:rPr>
      <w:rFonts w:ascii="Times New Roman" w:hAnsi="Times New Roman"/>
      <w:lang w:eastAsia="en-US"/>
    </w:rPr>
  </w:style>
  <w:style w:type="character" w:customStyle="1" w:styleId="Mention1">
    <w:name w:val="Mention1"/>
    <w:uiPriority w:val="99"/>
    <w:unhideWhenUsed/>
    <w:rsid w:val="00A2185A"/>
    <w:rPr>
      <w:color w:val="2B579A"/>
      <w:shd w:val="clear" w:color="auto" w:fill="E6E6E6"/>
    </w:rPr>
  </w:style>
  <w:style w:type="character" w:customStyle="1" w:styleId="UnresolvedMention1">
    <w:name w:val="Unresolved Mention1"/>
    <w:uiPriority w:val="99"/>
    <w:unhideWhenUsed/>
    <w:rsid w:val="00A2185A"/>
    <w:rPr>
      <w:color w:val="808080"/>
      <w:shd w:val="clear" w:color="auto" w:fill="E6E6E6"/>
    </w:rPr>
  </w:style>
  <w:style w:type="character" w:styleId="LineNumber">
    <w:name w:val="line number"/>
    <w:rsid w:val="00A2185A"/>
  </w:style>
  <w:style w:type="paragraph" w:customStyle="1" w:styleId="TableofFigures2">
    <w:name w:val="Table of Figures2"/>
    <w:basedOn w:val="Normal"/>
    <w:next w:val="Normal"/>
    <w:rsid w:val="00A2185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2185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A2185A"/>
  </w:style>
  <w:style w:type="character" w:customStyle="1" w:styleId="capChar7">
    <w:name w:val="cap Char7"/>
    <w:aliases w:val="cap Char Char7,Caption Char1 Char Char6,cap Char Char1 Char6,Caption Char Char1 Char Char6,cap Char2 Char Char1,Ca Char1"/>
    <w:rsid w:val="00A2185A"/>
    <w:rPr>
      <w:b/>
    </w:rPr>
  </w:style>
  <w:style w:type="character" w:customStyle="1" w:styleId="FooterChar4">
    <w:name w:val="Footer Char4"/>
    <w:semiHidden/>
    <w:rsid w:val="00A2185A"/>
    <w:rPr>
      <w:lang w:eastAsia="en-US"/>
    </w:rPr>
  </w:style>
  <w:style w:type="character" w:customStyle="1" w:styleId="PlainTextChar5">
    <w:name w:val="Plain Text Char5"/>
    <w:semiHidden/>
    <w:rsid w:val="00A2185A"/>
    <w:rPr>
      <w:rFonts w:ascii="Consolas" w:hAnsi="Consolas"/>
      <w:sz w:val="21"/>
      <w:szCs w:val="21"/>
      <w:lang w:eastAsia="en-US"/>
    </w:rPr>
  </w:style>
  <w:style w:type="character" w:customStyle="1" w:styleId="CommentTextChar4">
    <w:name w:val="Comment Text Char4"/>
    <w:semiHidden/>
    <w:rsid w:val="00A2185A"/>
    <w:rPr>
      <w:lang w:eastAsia="en-US"/>
    </w:rPr>
  </w:style>
  <w:style w:type="character" w:customStyle="1" w:styleId="BodyTextIndentChar5">
    <w:name w:val="Body Text Indent Char5"/>
    <w:semiHidden/>
    <w:rsid w:val="00A2185A"/>
    <w:rPr>
      <w:lang w:eastAsia="en-US"/>
    </w:rPr>
  </w:style>
  <w:style w:type="character" w:customStyle="1" w:styleId="BodyText2Char5">
    <w:name w:val="Body Text 2 Char5"/>
    <w:semiHidden/>
    <w:rsid w:val="00A2185A"/>
    <w:rPr>
      <w:lang w:eastAsia="en-US"/>
    </w:rPr>
  </w:style>
  <w:style w:type="character" w:customStyle="1" w:styleId="BodyTextIndent3Char1">
    <w:name w:val="Body Text Indent 3 Char1"/>
    <w:semiHidden/>
    <w:rsid w:val="00A2185A"/>
    <w:rPr>
      <w:sz w:val="16"/>
      <w:szCs w:val="16"/>
      <w:lang w:eastAsia="en-US"/>
    </w:rPr>
  </w:style>
  <w:style w:type="character" w:customStyle="1" w:styleId="EndnoteTextChar2">
    <w:name w:val="Endnote Text Char2"/>
    <w:semiHidden/>
    <w:rsid w:val="00A2185A"/>
    <w:rPr>
      <w:lang w:eastAsia="en-US"/>
    </w:rPr>
  </w:style>
  <w:style w:type="character" w:customStyle="1" w:styleId="HTMLPreformattedChar3">
    <w:name w:val="HTML Preformatted Char3"/>
    <w:uiPriority w:val="99"/>
    <w:semiHidden/>
    <w:rsid w:val="00A2185A"/>
    <w:rPr>
      <w:rFonts w:ascii="Consolas" w:hAnsi="Consolas"/>
      <w:lang w:eastAsia="en-US"/>
    </w:rPr>
  </w:style>
  <w:style w:type="character" w:customStyle="1" w:styleId="BodyTextIndent2Char5">
    <w:name w:val="Body Text Indent 2 Char5"/>
    <w:semiHidden/>
    <w:rsid w:val="00A2185A"/>
    <w:rPr>
      <w:lang w:eastAsia="en-US"/>
    </w:rPr>
  </w:style>
  <w:style w:type="character" w:customStyle="1" w:styleId="NoteHeadingChar3">
    <w:name w:val="Note Heading Char3"/>
    <w:semiHidden/>
    <w:rsid w:val="00A2185A"/>
    <w:rPr>
      <w:lang w:eastAsia="en-US"/>
    </w:rPr>
  </w:style>
  <w:style w:type="character" w:customStyle="1" w:styleId="SubtitleChar1">
    <w:name w:val="Subtitle Char1"/>
    <w:rsid w:val="00A2185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2185A"/>
    <w:rPr>
      <w:lang w:eastAsia="en-US"/>
    </w:rPr>
  </w:style>
  <w:style w:type="character" w:customStyle="1" w:styleId="BalloonTextChar3">
    <w:name w:val="Balloon Text Char3"/>
    <w:uiPriority w:val="99"/>
    <w:semiHidden/>
    <w:rsid w:val="00A2185A"/>
    <w:rPr>
      <w:rFonts w:ascii="Segoe UI" w:hAnsi="Segoe UI" w:cs="Segoe UI"/>
      <w:sz w:val="18"/>
      <w:szCs w:val="18"/>
      <w:lang w:eastAsia="en-US"/>
    </w:rPr>
  </w:style>
  <w:style w:type="character" w:customStyle="1" w:styleId="TitleChar1">
    <w:name w:val="Title Char1"/>
    <w:rsid w:val="00A2185A"/>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2185A"/>
    <w:rPr>
      <w:lang w:eastAsia="en-US"/>
    </w:rPr>
  </w:style>
  <w:style w:type="character" w:customStyle="1" w:styleId="DocumentMapChar3">
    <w:name w:val="Document Map Char3"/>
    <w:semiHidden/>
    <w:rsid w:val="00A2185A"/>
    <w:rPr>
      <w:rFonts w:ascii="Segoe UI" w:hAnsi="Segoe UI" w:cs="Segoe UI"/>
      <w:sz w:val="16"/>
      <w:szCs w:val="16"/>
      <w:lang w:eastAsia="en-US"/>
    </w:rPr>
  </w:style>
  <w:style w:type="character" w:customStyle="1" w:styleId="BodyText3Char5">
    <w:name w:val="Body Text 3 Char5"/>
    <w:semiHidden/>
    <w:rsid w:val="00A2185A"/>
    <w:rPr>
      <w:sz w:val="16"/>
      <w:szCs w:val="16"/>
      <w:lang w:eastAsia="en-US"/>
    </w:rPr>
  </w:style>
  <w:style w:type="character" w:customStyle="1" w:styleId="CommentSubjectChar3">
    <w:name w:val="Comment Subject Char3"/>
    <w:semiHidden/>
    <w:rsid w:val="00A2185A"/>
    <w:rPr>
      <w:b/>
      <w:bCs/>
      <w:lang w:eastAsia="en-US"/>
    </w:rPr>
  </w:style>
  <w:style w:type="character" w:customStyle="1" w:styleId="DateChar1">
    <w:name w:val="Date Char1"/>
    <w:semiHidden/>
    <w:rsid w:val="00A2185A"/>
    <w:rPr>
      <w:lang w:eastAsia="en-US"/>
    </w:rPr>
  </w:style>
  <w:style w:type="table" w:customStyle="1" w:styleId="TableGrid11">
    <w:name w:val="Table Grid11"/>
    <w:basedOn w:val="TableNormal"/>
    <w:rsid w:val="00A2185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2185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2185A"/>
  </w:style>
  <w:style w:type="numbering" w:customStyle="1" w:styleId="NoList115">
    <w:name w:val="No List115"/>
    <w:next w:val="NoList"/>
    <w:semiHidden/>
    <w:rsid w:val="00A2185A"/>
  </w:style>
  <w:style w:type="numbering" w:customStyle="1" w:styleId="NoList210">
    <w:name w:val="No List210"/>
    <w:next w:val="NoList"/>
    <w:semiHidden/>
    <w:rsid w:val="00A2185A"/>
  </w:style>
  <w:style w:type="paragraph" w:customStyle="1" w:styleId="TOC92">
    <w:name w:val="TOC 92"/>
    <w:basedOn w:val="TOC8"/>
    <w:rsid w:val="00A2185A"/>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A2185A"/>
  </w:style>
  <w:style w:type="paragraph" w:customStyle="1" w:styleId="Caption4">
    <w:name w:val="Caption4"/>
    <w:basedOn w:val="Normal"/>
    <w:next w:val="Normal"/>
    <w:rsid w:val="00A218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218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A2185A"/>
  </w:style>
  <w:style w:type="numbering" w:customStyle="1" w:styleId="230">
    <w:name w:val="목록 없음23"/>
    <w:next w:val="NoList"/>
    <w:semiHidden/>
    <w:rsid w:val="00A2185A"/>
  </w:style>
  <w:style w:type="numbering" w:customStyle="1" w:styleId="NoList44">
    <w:name w:val="No List44"/>
    <w:next w:val="NoList"/>
    <w:semiHidden/>
    <w:unhideWhenUsed/>
    <w:rsid w:val="00A2185A"/>
  </w:style>
  <w:style w:type="numbering" w:customStyle="1" w:styleId="NoList54">
    <w:name w:val="No List54"/>
    <w:next w:val="NoList"/>
    <w:semiHidden/>
    <w:rsid w:val="00A2185A"/>
  </w:style>
  <w:style w:type="numbering" w:customStyle="1" w:styleId="NoList63">
    <w:name w:val="No List63"/>
    <w:next w:val="NoList"/>
    <w:semiHidden/>
    <w:rsid w:val="00A2185A"/>
  </w:style>
  <w:style w:type="numbering" w:customStyle="1" w:styleId="NoList73">
    <w:name w:val="No List73"/>
    <w:next w:val="NoList"/>
    <w:semiHidden/>
    <w:rsid w:val="00A2185A"/>
  </w:style>
  <w:style w:type="numbering" w:customStyle="1" w:styleId="NoList213">
    <w:name w:val="No List213"/>
    <w:next w:val="NoList"/>
    <w:semiHidden/>
    <w:rsid w:val="00A2185A"/>
  </w:style>
  <w:style w:type="numbering" w:customStyle="1" w:styleId="NoList83">
    <w:name w:val="No List83"/>
    <w:next w:val="NoList"/>
    <w:semiHidden/>
    <w:rsid w:val="00A2185A"/>
  </w:style>
  <w:style w:type="numbering" w:customStyle="1" w:styleId="NoList123">
    <w:name w:val="No List123"/>
    <w:next w:val="NoList"/>
    <w:semiHidden/>
    <w:rsid w:val="00A2185A"/>
  </w:style>
  <w:style w:type="numbering" w:customStyle="1" w:styleId="NoList223">
    <w:name w:val="No List223"/>
    <w:next w:val="NoList"/>
    <w:semiHidden/>
    <w:rsid w:val="00A2185A"/>
  </w:style>
  <w:style w:type="numbering" w:customStyle="1" w:styleId="NoList93">
    <w:name w:val="No List93"/>
    <w:next w:val="NoList"/>
    <w:semiHidden/>
    <w:rsid w:val="00A2185A"/>
  </w:style>
  <w:style w:type="numbering" w:customStyle="1" w:styleId="NoList133">
    <w:name w:val="No List133"/>
    <w:next w:val="NoList"/>
    <w:semiHidden/>
    <w:rsid w:val="00A2185A"/>
  </w:style>
  <w:style w:type="numbering" w:customStyle="1" w:styleId="NoList233">
    <w:name w:val="No List233"/>
    <w:next w:val="NoList"/>
    <w:semiHidden/>
    <w:rsid w:val="00A2185A"/>
  </w:style>
  <w:style w:type="numbering" w:customStyle="1" w:styleId="NoList103">
    <w:name w:val="No List103"/>
    <w:next w:val="NoList"/>
    <w:semiHidden/>
    <w:rsid w:val="00A2185A"/>
  </w:style>
  <w:style w:type="numbering" w:customStyle="1" w:styleId="NoList143">
    <w:name w:val="No List143"/>
    <w:next w:val="NoList"/>
    <w:semiHidden/>
    <w:rsid w:val="00A2185A"/>
  </w:style>
  <w:style w:type="numbering" w:customStyle="1" w:styleId="NoList243">
    <w:name w:val="No List243"/>
    <w:next w:val="NoList"/>
    <w:semiHidden/>
    <w:rsid w:val="00A2185A"/>
  </w:style>
  <w:style w:type="numbering" w:customStyle="1" w:styleId="NoList313">
    <w:name w:val="No List313"/>
    <w:next w:val="NoList"/>
    <w:semiHidden/>
    <w:rsid w:val="00A2185A"/>
  </w:style>
  <w:style w:type="numbering" w:customStyle="1" w:styleId="NoList413">
    <w:name w:val="No List413"/>
    <w:next w:val="NoList"/>
    <w:semiHidden/>
    <w:rsid w:val="00A2185A"/>
  </w:style>
  <w:style w:type="numbering" w:customStyle="1" w:styleId="NoList513">
    <w:name w:val="No List513"/>
    <w:next w:val="NoList"/>
    <w:semiHidden/>
    <w:rsid w:val="00A2185A"/>
  </w:style>
  <w:style w:type="numbering" w:customStyle="1" w:styleId="NoList153">
    <w:name w:val="No List153"/>
    <w:next w:val="NoList"/>
    <w:semiHidden/>
    <w:rsid w:val="00A2185A"/>
  </w:style>
  <w:style w:type="numbering" w:customStyle="1" w:styleId="NoList163">
    <w:name w:val="No List163"/>
    <w:next w:val="NoList"/>
    <w:semiHidden/>
    <w:rsid w:val="00A2185A"/>
  </w:style>
  <w:style w:type="numbering" w:customStyle="1" w:styleId="131">
    <w:name w:val="无列表13"/>
    <w:next w:val="NoList"/>
    <w:semiHidden/>
    <w:rsid w:val="00A2185A"/>
  </w:style>
  <w:style w:type="numbering" w:customStyle="1" w:styleId="NoList1113">
    <w:name w:val="No List1113"/>
    <w:next w:val="NoList"/>
    <w:semiHidden/>
    <w:rsid w:val="00A2185A"/>
  </w:style>
  <w:style w:type="numbering" w:customStyle="1" w:styleId="NoList171">
    <w:name w:val="No List171"/>
    <w:next w:val="NoList"/>
    <w:uiPriority w:val="99"/>
    <w:semiHidden/>
    <w:unhideWhenUsed/>
    <w:rsid w:val="00A2185A"/>
  </w:style>
  <w:style w:type="numbering" w:customStyle="1" w:styleId="NoList181">
    <w:name w:val="No List181"/>
    <w:next w:val="NoList"/>
    <w:uiPriority w:val="99"/>
    <w:semiHidden/>
    <w:rsid w:val="00A2185A"/>
  </w:style>
  <w:style w:type="numbering" w:customStyle="1" w:styleId="NoList251">
    <w:name w:val="No List251"/>
    <w:next w:val="NoList"/>
    <w:semiHidden/>
    <w:rsid w:val="00A2185A"/>
  </w:style>
  <w:style w:type="numbering" w:customStyle="1" w:styleId="NoList321">
    <w:name w:val="No List321"/>
    <w:next w:val="NoList"/>
    <w:semiHidden/>
    <w:unhideWhenUsed/>
    <w:rsid w:val="00A2185A"/>
  </w:style>
  <w:style w:type="numbering" w:customStyle="1" w:styleId="1110">
    <w:name w:val="목록 없음111"/>
    <w:next w:val="NoList"/>
    <w:semiHidden/>
    <w:unhideWhenUsed/>
    <w:rsid w:val="00A2185A"/>
  </w:style>
  <w:style w:type="numbering" w:customStyle="1" w:styleId="2110">
    <w:name w:val="목록 없음211"/>
    <w:next w:val="NoList"/>
    <w:semiHidden/>
    <w:rsid w:val="00A2185A"/>
  </w:style>
  <w:style w:type="numbering" w:customStyle="1" w:styleId="NoList421">
    <w:name w:val="No List421"/>
    <w:next w:val="NoList"/>
    <w:semiHidden/>
    <w:unhideWhenUsed/>
    <w:rsid w:val="00A2185A"/>
  </w:style>
  <w:style w:type="numbering" w:customStyle="1" w:styleId="NoList521">
    <w:name w:val="No List521"/>
    <w:next w:val="NoList"/>
    <w:semiHidden/>
    <w:rsid w:val="00A2185A"/>
  </w:style>
  <w:style w:type="numbering" w:customStyle="1" w:styleId="NoList611">
    <w:name w:val="No List611"/>
    <w:next w:val="NoList"/>
    <w:semiHidden/>
    <w:rsid w:val="00A2185A"/>
  </w:style>
  <w:style w:type="numbering" w:customStyle="1" w:styleId="NoList711">
    <w:name w:val="No List711"/>
    <w:next w:val="NoList"/>
    <w:semiHidden/>
    <w:rsid w:val="00A2185A"/>
  </w:style>
  <w:style w:type="numbering" w:customStyle="1" w:styleId="NoList1121">
    <w:name w:val="No List1121"/>
    <w:next w:val="NoList"/>
    <w:semiHidden/>
    <w:rsid w:val="00A2185A"/>
  </w:style>
  <w:style w:type="numbering" w:customStyle="1" w:styleId="NoList2111">
    <w:name w:val="No List2111"/>
    <w:next w:val="NoList"/>
    <w:semiHidden/>
    <w:rsid w:val="00A2185A"/>
  </w:style>
  <w:style w:type="numbering" w:customStyle="1" w:styleId="NoList811">
    <w:name w:val="No List811"/>
    <w:next w:val="NoList"/>
    <w:semiHidden/>
    <w:rsid w:val="00A2185A"/>
  </w:style>
  <w:style w:type="numbering" w:customStyle="1" w:styleId="NoList1211">
    <w:name w:val="No List1211"/>
    <w:next w:val="NoList"/>
    <w:semiHidden/>
    <w:rsid w:val="00A2185A"/>
  </w:style>
  <w:style w:type="numbering" w:customStyle="1" w:styleId="NoList2211">
    <w:name w:val="No List2211"/>
    <w:next w:val="NoList"/>
    <w:semiHidden/>
    <w:rsid w:val="00A2185A"/>
  </w:style>
  <w:style w:type="numbering" w:customStyle="1" w:styleId="NoList911">
    <w:name w:val="No List911"/>
    <w:next w:val="NoList"/>
    <w:semiHidden/>
    <w:rsid w:val="00A2185A"/>
  </w:style>
  <w:style w:type="numbering" w:customStyle="1" w:styleId="NoList1311">
    <w:name w:val="No List1311"/>
    <w:next w:val="NoList"/>
    <w:semiHidden/>
    <w:rsid w:val="00A2185A"/>
  </w:style>
  <w:style w:type="numbering" w:customStyle="1" w:styleId="NoList2311">
    <w:name w:val="No List2311"/>
    <w:next w:val="NoList"/>
    <w:semiHidden/>
    <w:rsid w:val="00A2185A"/>
  </w:style>
  <w:style w:type="numbering" w:customStyle="1" w:styleId="NoList1011">
    <w:name w:val="No List1011"/>
    <w:next w:val="NoList"/>
    <w:semiHidden/>
    <w:rsid w:val="00A2185A"/>
  </w:style>
  <w:style w:type="numbering" w:customStyle="1" w:styleId="NoList1411">
    <w:name w:val="No List1411"/>
    <w:next w:val="NoList"/>
    <w:semiHidden/>
    <w:rsid w:val="00A2185A"/>
  </w:style>
  <w:style w:type="numbering" w:customStyle="1" w:styleId="NoList2411">
    <w:name w:val="No List2411"/>
    <w:next w:val="NoList"/>
    <w:semiHidden/>
    <w:rsid w:val="00A2185A"/>
  </w:style>
  <w:style w:type="numbering" w:customStyle="1" w:styleId="NoList3111">
    <w:name w:val="No List3111"/>
    <w:next w:val="NoList"/>
    <w:semiHidden/>
    <w:rsid w:val="00A2185A"/>
  </w:style>
  <w:style w:type="numbering" w:customStyle="1" w:styleId="NoList4111">
    <w:name w:val="No List4111"/>
    <w:next w:val="NoList"/>
    <w:semiHidden/>
    <w:rsid w:val="00A2185A"/>
  </w:style>
  <w:style w:type="numbering" w:customStyle="1" w:styleId="NoList5111">
    <w:name w:val="No List5111"/>
    <w:next w:val="NoList"/>
    <w:semiHidden/>
    <w:rsid w:val="00A2185A"/>
  </w:style>
  <w:style w:type="numbering" w:customStyle="1" w:styleId="NoList1511">
    <w:name w:val="No List1511"/>
    <w:next w:val="NoList"/>
    <w:semiHidden/>
    <w:rsid w:val="00A2185A"/>
  </w:style>
  <w:style w:type="numbering" w:customStyle="1" w:styleId="NoList1611">
    <w:name w:val="No List1611"/>
    <w:next w:val="NoList"/>
    <w:semiHidden/>
    <w:rsid w:val="00A2185A"/>
  </w:style>
  <w:style w:type="numbering" w:customStyle="1" w:styleId="1111">
    <w:name w:val="无列表111"/>
    <w:next w:val="NoList"/>
    <w:semiHidden/>
    <w:rsid w:val="00A2185A"/>
  </w:style>
  <w:style w:type="numbering" w:customStyle="1" w:styleId="NoList11111">
    <w:name w:val="No List11111"/>
    <w:next w:val="NoList"/>
    <w:semiHidden/>
    <w:rsid w:val="00A2185A"/>
  </w:style>
  <w:style w:type="numbering" w:customStyle="1" w:styleId="NoList191">
    <w:name w:val="No List191"/>
    <w:next w:val="NoList"/>
    <w:uiPriority w:val="99"/>
    <w:semiHidden/>
    <w:unhideWhenUsed/>
    <w:rsid w:val="00A2185A"/>
  </w:style>
  <w:style w:type="numbering" w:customStyle="1" w:styleId="NoList1101">
    <w:name w:val="No List1101"/>
    <w:next w:val="NoList"/>
    <w:uiPriority w:val="99"/>
    <w:semiHidden/>
    <w:rsid w:val="00A2185A"/>
  </w:style>
  <w:style w:type="numbering" w:customStyle="1" w:styleId="NoList261">
    <w:name w:val="No List261"/>
    <w:next w:val="NoList"/>
    <w:semiHidden/>
    <w:rsid w:val="00A2185A"/>
  </w:style>
  <w:style w:type="numbering" w:customStyle="1" w:styleId="NoList331">
    <w:name w:val="No List331"/>
    <w:next w:val="NoList"/>
    <w:semiHidden/>
    <w:unhideWhenUsed/>
    <w:rsid w:val="00A2185A"/>
  </w:style>
  <w:style w:type="numbering" w:customStyle="1" w:styleId="1210">
    <w:name w:val="목록 없음121"/>
    <w:next w:val="NoList"/>
    <w:semiHidden/>
    <w:unhideWhenUsed/>
    <w:rsid w:val="00A2185A"/>
  </w:style>
  <w:style w:type="numbering" w:customStyle="1" w:styleId="221">
    <w:name w:val="목록 없음221"/>
    <w:next w:val="NoList"/>
    <w:semiHidden/>
    <w:rsid w:val="00A2185A"/>
  </w:style>
  <w:style w:type="numbering" w:customStyle="1" w:styleId="NoList431">
    <w:name w:val="No List431"/>
    <w:next w:val="NoList"/>
    <w:semiHidden/>
    <w:unhideWhenUsed/>
    <w:rsid w:val="00A2185A"/>
  </w:style>
  <w:style w:type="numbering" w:customStyle="1" w:styleId="NoList531">
    <w:name w:val="No List531"/>
    <w:next w:val="NoList"/>
    <w:semiHidden/>
    <w:rsid w:val="00A2185A"/>
  </w:style>
  <w:style w:type="numbering" w:customStyle="1" w:styleId="NoList621">
    <w:name w:val="No List621"/>
    <w:next w:val="NoList"/>
    <w:semiHidden/>
    <w:rsid w:val="00A2185A"/>
  </w:style>
  <w:style w:type="numbering" w:customStyle="1" w:styleId="NoList721">
    <w:name w:val="No List721"/>
    <w:next w:val="NoList"/>
    <w:semiHidden/>
    <w:rsid w:val="00A2185A"/>
  </w:style>
  <w:style w:type="numbering" w:customStyle="1" w:styleId="NoList1131">
    <w:name w:val="No List1131"/>
    <w:next w:val="NoList"/>
    <w:semiHidden/>
    <w:rsid w:val="00A2185A"/>
  </w:style>
  <w:style w:type="numbering" w:customStyle="1" w:styleId="NoList2121">
    <w:name w:val="No List2121"/>
    <w:next w:val="NoList"/>
    <w:semiHidden/>
    <w:rsid w:val="00A2185A"/>
  </w:style>
  <w:style w:type="numbering" w:customStyle="1" w:styleId="NoList821">
    <w:name w:val="No List821"/>
    <w:next w:val="NoList"/>
    <w:semiHidden/>
    <w:rsid w:val="00A2185A"/>
  </w:style>
  <w:style w:type="numbering" w:customStyle="1" w:styleId="NoList1221">
    <w:name w:val="No List1221"/>
    <w:next w:val="NoList"/>
    <w:semiHidden/>
    <w:rsid w:val="00A2185A"/>
  </w:style>
  <w:style w:type="numbering" w:customStyle="1" w:styleId="NoList2221">
    <w:name w:val="No List2221"/>
    <w:next w:val="NoList"/>
    <w:semiHidden/>
    <w:rsid w:val="00A2185A"/>
  </w:style>
  <w:style w:type="numbering" w:customStyle="1" w:styleId="NoList921">
    <w:name w:val="No List921"/>
    <w:next w:val="NoList"/>
    <w:semiHidden/>
    <w:rsid w:val="00A2185A"/>
  </w:style>
  <w:style w:type="numbering" w:customStyle="1" w:styleId="NoList1321">
    <w:name w:val="No List1321"/>
    <w:next w:val="NoList"/>
    <w:semiHidden/>
    <w:rsid w:val="00A2185A"/>
  </w:style>
  <w:style w:type="numbering" w:customStyle="1" w:styleId="NoList2321">
    <w:name w:val="No List2321"/>
    <w:next w:val="NoList"/>
    <w:semiHidden/>
    <w:rsid w:val="00A2185A"/>
  </w:style>
  <w:style w:type="numbering" w:customStyle="1" w:styleId="NoList1021">
    <w:name w:val="No List1021"/>
    <w:next w:val="NoList"/>
    <w:semiHidden/>
    <w:rsid w:val="00A2185A"/>
  </w:style>
  <w:style w:type="numbering" w:customStyle="1" w:styleId="NoList1421">
    <w:name w:val="No List1421"/>
    <w:next w:val="NoList"/>
    <w:semiHidden/>
    <w:rsid w:val="00A2185A"/>
  </w:style>
  <w:style w:type="numbering" w:customStyle="1" w:styleId="NoList2421">
    <w:name w:val="No List2421"/>
    <w:next w:val="NoList"/>
    <w:semiHidden/>
    <w:rsid w:val="00A2185A"/>
  </w:style>
  <w:style w:type="numbering" w:customStyle="1" w:styleId="NoList3121">
    <w:name w:val="No List3121"/>
    <w:next w:val="NoList"/>
    <w:semiHidden/>
    <w:rsid w:val="00A2185A"/>
  </w:style>
  <w:style w:type="numbering" w:customStyle="1" w:styleId="NoList4121">
    <w:name w:val="No List4121"/>
    <w:next w:val="NoList"/>
    <w:semiHidden/>
    <w:rsid w:val="00A2185A"/>
  </w:style>
  <w:style w:type="numbering" w:customStyle="1" w:styleId="NoList5121">
    <w:name w:val="No List5121"/>
    <w:next w:val="NoList"/>
    <w:semiHidden/>
    <w:rsid w:val="00A2185A"/>
  </w:style>
  <w:style w:type="numbering" w:customStyle="1" w:styleId="NoList1521">
    <w:name w:val="No List1521"/>
    <w:next w:val="NoList"/>
    <w:semiHidden/>
    <w:rsid w:val="00A2185A"/>
  </w:style>
  <w:style w:type="numbering" w:customStyle="1" w:styleId="NoList1621">
    <w:name w:val="No List1621"/>
    <w:next w:val="NoList"/>
    <w:semiHidden/>
    <w:rsid w:val="00A2185A"/>
  </w:style>
  <w:style w:type="numbering" w:customStyle="1" w:styleId="1211">
    <w:name w:val="无列表121"/>
    <w:next w:val="NoList"/>
    <w:semiHidden/>
    <w:rsid w:val="00A2185A"/>
  </w:style>
  <w:style w:type="numbering" w:customStyle="1" w:styleId="NoList11121">
    <w:name w:val="No List11121"/>
    <w:next w:val="NoList"/>
    <w:semiHidden/>
    <w:rsid w:val="00A2185A"/>
  </w:style>
  <w:style w:type="numbering" w:customStyle="1" w:styleId="216">
    <w:name w:val="无列表21"/>
    <w:next w:val="NoList"/>
    <w:uiPriority w:val="99"/>
    <w:semiHidden/>
    <w:unhideWhenUsed/>
    <w:rsid w:val="00A2185A"/>
  </w:style>
  <w:style w:type="numbering" w:customStyle="1" w:styleId="313">
    <w:name w:val="无列表31"/>
    <w:next w:val="NoList"/>
    <w:uiPriority w:val="99"/>
    <w:semiHidden/>
    <w:unhideWhenUsed/>
    <w:rsid w:val="00A2185A"/>
  </w:style>
  <w:style w:type="numbering" w:customStyle="1" w:styleId="NoList201">
    <w:name w:val="No List201"/>
    <w:next w:val="NoList"/>
    <w:semiHidden/>
    <w:rsid w:val="00A2185A"/>
  </w:style>
  <w:style w:type="numbering" w:customStyle="1" w:styleId="NoList271">
    <w:name w:val="No List271"/>
    <w:next w:val="NoList"/>
    <w:uiPriority w:val="99"/>
    <w:semiHidden/>
    <w:unhideWhenUsed/>
    <w:rsid w:val="00A2185A"/>
  </w:style>
  <w:style w:type="numbering" w:customStyle="1" w:styleId="NoList281">
    <w:name w:val="No List281"/>
    <w:next w:val="NoList"/>
    <w:uiPriority w:val="99"/>
    <w:semiHidden/>
    <w:unhideWhenUsed/>
    <w:rsid w:val="00A2185A"/>
  </w:style>
  <w:style w:type="numbering" w:customStyle="1" w:styleId="NoList30">
    <w:name w:val="No List30"/>
    <w:next w:val="NoList"/>
    <w:uiPriority w:val="99"/>
    <w:semiHidden/>
    <w:unhideWhenUsed/>
    <w:rsid w:val="00A2185A"/>
  </w:style>
  <w:style w:type="numbering" w:customStyle="1" w:styleId="NoList116">
    <w:name w:val="No List116"/>
    <w:next w:val="NoList"/>
    <w:semiHidden/>
    <w:unhideWhenUsed/>
    <w:rsid w:val="00A2185A"/>
  </w:style>
  <w:style w:type="numbering" w:customStyle="1" w:styleId="NoList117">
    <w:name w:val="No List117"/>
    <w:next w:val="NoList"/>
    <w:semiHidden/>
    <w:rsid w:val="00A2185A"/>
  </w:style>
  <w:style w:type="numbering" w:customStyle="1" w:styleId="NoList214">
    <w:name w:val="No List214"/>
    <w:next w:val="NoList"/>
    <w:semiHidden/>
    <w:rsid w:val="00A2185A"/>
  </w:style>
  <w:style w:type="numbering" w:customStyle="1" w:styleId="NoList35">
    <w:name w:val="No List35"/>
    <w:next w:val="NoList"/>
    <w:semiHidden/>
    <w:unhideWhenUsed/>
    <w:rsid w:val="00A2185A"/>
  </w:style>
  <w:style w:type="numbering" w:customStyle="1" w:styleId="140">
    <w:name w:val="목록 없음14"/>
    <w:next w:val="NoList"/>
    <w:semiHidden/>
    <w:unhideWhenUsed/>
    <w:rsid w:val="00A2185A"/>
  </w:style>
  <w:style w:type="numbering" w:customStyle="1" w:styleId="240">
    <w:name w:val="목록 없음24"/>
    <w:next w:val="NoList"/>
    <w:semiHidden/>
    <w:rsid w:val="00A2185A"/>
  </w:style>
  <w:style w:type="numbering" w:customStyle="1" w:styleId="NoList45">
    <w:name w:val="No List45"/>
    <w:next w:val="NoList"/>
    <w:semiHidden/>
    <w:unhideWhenUsed/>
    <w:rsid w:val="00A2185A"/>
  </w:style>
  <w:style w:type="numbering" w:customStyle="1" w:styleId="NoList55">
    <w:name w:val="No List55"/>
    <w:next w:val="NoList"/>
    <w:semiHidden/>
    <w:rsid w:val="00A2185A"/>
  </w:style>
  <w:style w:type="numbering" w:customStyle="1" w:styleId="NoList64">
    <w:name w:val="No List64"/>
    <w:next w:val="NoList"/>
    <w:semiHidden/>
    <w:rsid w:val="00A2185A"/>
  </w:style>
  <w:style w:type="numbering" w:customStyle="1" w:styleId="NoList74">
    <w:name w:val="No List74"/>
    <w:next w:val="NoList"/>
    <w:semiHidden/>
    <w:rsid w:val="00A2185A"/>
  </w:style>
  <w:style w:type="numbering" w:customStyle="1" w:styleId="NoList215">
    <w:name w:val="No List215"/>
    <w:next w:val="NoList"/>
    <w:semiHidden/>
    <w:rsid w:val="00A2185A"/>
  </w:style>
  <w:style w:type="numbering" w:customStyle="1" w:styleId="NoList84">
    <w:name w:val="No List84"/>
    <w:next w:val="NoList"/>
    <w:semiHidden/>
    <w:rsid w:val="00A2185A"/>
  </w:style>
  <w:style w:type="numbering" w:customStyle="1" w:styleId="NoList124">
    <w:name w:val="No List124"/>
    <w:next w:val="NoList"/>
    <w:semiHidden/>
    <w:rsid w:val="00A2185A"/>
  </w:style>
  <w:style w:type="numbering" w:customStyle="1" w:styleId="NoList224">
    <w:name w:val="No List224"/>
    <w:next w:val="NoList"/>
    <w:semiHidden/>
    <w:rsid w:val="00A2185A"/>
  </w:style>
  <w:style w:type="numbering" w:customStyle="1" w:styleId="NoList94">
    <w:name w:val="No List94"/>
    <w:next w:val="NoList"/>
    <w:semiHidden/>
    <w:rsid w:val="00A2185A"/>
  </w:style>
  <w:style w:type="numbering" w:customStyle="1" w:styleId="NoList134">
    <w:name w:val="No List134"/>
    <w:next w:val="NoList"/>
    <w:semiHidden/>
    <w:rsid w:val="00A2185A"/>
  </w:style>
  <w:style w:type="numbering" w:customStyle="1" w:styleId="NoList234">
    <w:name w:val="No List234"/>
    <w:next w:val="NoList"/>
    <w:semiHidden/>
    <w:rsid w:val="00A2185A"/>
  </w:style>
  <w:style w:type="numbering" w:customStyle="1" w:styleId="NoList104">
    <w:name w:val="No List104"/>
    <w:next w:val="NoList"/>
    <w:semiHidden/>
    <w:rsid w:val="00A2185A"/>
  </w:style>
  <w:style w:type="numbering" w:customStyle="1" w:styleId="NoList144">
    <w:name w:val="No List144"/>
    <w:next w:val="NoList"/>
    <w:semiHidden/>
    <w:rsid w:val="00A2185A"/>
  </w:style>
  <w:style w:type="numbering" w:customStyle="1" w:styleId="NoList244">
    <w:name w:val="No List244"/>
    <w:next w:val="NoList"/>
    <w:semiHidden/>
    <w:rsid w:val="00A2185A"/>
  </w:style>
  <w:style w:type="numbering" w:customStyle="1" w:styleId="NoList314">
    <w:name w:val="No List314"/>
    <w:next w:val="NoList"/>
    <w:semiHidden/>
    <w:rsid w:val="00A2185A"/>
  </w:style>
  <w:style w:type="numbering" w:customStyle="1" w:styleId="NoList414">
    <w:name w:val="No List414"/>
    <w:next w:val="NoList"/>
    <w:semiHidden/>
    <w:rsid w:val="00A2185A"/>
  </w:style>
  <w:style w:type="numbering" w:customStyle="1" w:styleId="NoList514">
    <w:name w:val="No List514"/>
    <w:next w:val="NoList"/>
    <w:semiHidden/>
    <w:rsid w:val="00A2185A"/>
  </w:style>
  <w:style w:type="numbering" w:customStyle="1" w:styleId="NoList154">
    <w:name w:val="No List154"/>
    <w:next w:val="NoList"/>
    <w:semiHidden/>
    <w:rsid w:val="00A2185A"/>
  </w:style>
  <w:style w:type="numbering" w:customStyle="1" w:styleId="NoList164">
    <w:name w:val="No List164"/>
    <w:next w:val="NoList"/>
    <w:semiHidden/>
    <w:rsid w:val="00A2185A"/>
  </w:style>
  <w:style w:type="numbering" w:customStyle="1" w:styleId="141">
    <w:name w:val="无列表14"/>
    <w:next w:val="NoList"/>
    <w:semiHidden/>
    <w:rsid w:val="00A2185A"/>
  </w:style>
  <w:style w:type="numbering" w:customStyle="1" w:styleId="NoList1114">
    <w:name w:val="No List1114"/>
    <w:next w:val="NoList"/>
    <w:semiHidden/>
    <w:rsid w:val="00A2185A"/>
  </w:style>
  <w:style w:type="numbering" w:customStyle="1" w:styleId="NoList172">
    <w:name w:val="No List172"/>
    <w:next w:val="NoList"/>
    <w:uiPriority w:val="99"/>
    <w:semiHidden/>
    <w:unhideWhenUsed/>
    <w:rsid w:val="00A2185A"/>
  </w:style>
  <w:style w:type="numbering" w:customStyle="1" w:styleId="NoList182">
    <w:name w:val="No List182"/>
    <w:next w:val="NoList"/>
    <w:uiPriority w:val="99"/>
    <w:semiHidden/>
    <w:rsid w:val="00A2185A"/>
  </w:style>
  <w:style w:type="numbering" w:customStyle="1" w:styleId="NoList252">
    <w:name w:val="No List252"/>
    <w:next w:val="NoList"/>
    <w:semiHidden/>
    <w:rsid w:val="00A2185A"/>
  </w:style>
  <w:style w:type="numbering" w:customStyle="1" w:styleId="NoList322">
    <w:name w:val="No List322"/>
    <w:next w:val="NoList"/>
    <w:semiHidden/>
    <w:unhideWhenUsed/>
    <w:rsid w:val="00A2185A"/>
  </w:style>
  <w:style w:type="numbering" w:customStyle="1" w:styleId="112">
    <w:name w:val="목록 없음112"/>
    <w:next w:val="NoList"/>
    <w:semiHidden/>
    <w:unhideWhenUsed/>
    <w:rsid w:val="00A2185A"/>
  </w:style>
  <w:style w:type="numbering" w:customStyle="1" w:styleId="2120">
    <w:name w:val="목록 없음212"/>
    <w:next w:val="NoList"/>
    <w:semiHidden/>
    <w:rsid w:val="00A2185A"/>
  </w:style>
  <w:style w:type="numbering" w:customStyle="1" w:styleId="NoList422">
    <w:name w:val="No List422"/>
    <w:next w:val="NoList"/>
    <w:semiHidden/>
    <w:unhideWhenUsed/>
    <w:rsid w:val="00A2185A"/>
  </w:style>
  <w:style w:type="numbering" w:customStyle="1" w:styleId="NoList522">
    <w:name w:val="No List522"/>
    <w:next w:val="NoList"/>
    <w:semiHidden/>
    <w:rsid w:val="00A2185A"/>
  </w:style>
  <w:style w:type="numbering" w:customStyle="1" w:styleId="NoList612">
    <w:name w:val="No List612"/>
    <w:next w:val="NoList"/>
    <w:semiHidden/>
    <w:rsid w:val="00A2185A"/>
  </w:style>
  <w:style w:type="numbering" w:customStyle="1" w:styleId="NoList712">
    <w:name w:val="No List712"/>
    <w:next w:val="NoList"/>
    <w:semiHidden/>
    <w:rsid w:val="00A2185A"/>
  </w:style>
  <w:style w:type="numbering" w:customStyle="1" w:styleId="NoList1122">
    <w:name w:val="No List1122"/>
    <w:next w:val="NoList"/>
    <w:semiHidden/>
    <w:rsid w:val="00A2185A"/>
  </w:style>
  <w:style w:type="numbering" w:customStyle="1" w:styleId="NoList2112">
    <w:name w:val="No List2112"/>
    <w:next w:val="NoList"/>
    <w:semiHidden/>
    <w:rsid w:val="00A2185A"/>
  </w:style>
  <w:style w:type="numbering" w:customStyle="1" w:styleId="NoList812">
    <w:name w:val="No List812"/>
    <w:next w:val="NoList"/>
    <w:semiHidden/>
    <w:rsid w:val="00A2185A"/>
  </w:style>
  <w:style w:type="numbering" w:customStyle="1" w:styleId="NoList1212">
    <w:name w:val="No List1212"/>
    <w:next w:val="NoList"/>
    <w:semiHidden/>
    <w:rsid w:val="00A2185A"/>
  </w:style>
  <w:style w:type="numbering" w:customStyle="1" w:styleId="NoList2212">
    <w:name w:val="No List2212"/>
    <w:next w:val="NoList"/>
    <w:semiHidden/>
    <w:rsid w:val="00A2185A"/>
  </w:style>
  <w:style w:type="numbering" w:customStyle="1" w:styleId="NoList912">
    <w:name w:val="No List912"/>
    <w:next w:val="NoList"/>
    <w:semiHidden/>
    <w:rsid w:val="00A2185A"/>
  </w:style>
  <w:style w:type="numbering" w:customStyle="1" w:styleId="NoList1312">
    <w:name w:val="No List1312"/>
    <w:next w:val="NoList"/>
    <w:semiHidden/>
    <w:rsid w:val="00A2185A"/>
  </w:style>
  <w:style w:type="numbering" w:customStyle="1" w:styleId="NoList2312">
    <w:name w:val="No List2312"/>
    <w:next w:val="NoList"/>
    <w:semiHidden/>
    <w:rsid w:val="00A2185A"/>
  </w:style>
  <w:style w:type="numbering" w:customStyle="1" w:styleId="NoList1012">
    <w:name w:val="No List1012"/>
    <w:next w:val="NoList"/>
    <w:semiHidden/>
    <w:rsid w:val="00A2185A"/>
  </w:style>
  <w:style w:type="numbering" w:customStyle="1" w:styleId="NoList1412">
    <w:name w:val="No List1412"/>
    <w:next w:val="NoList"/>
    <w:semiHidden/>
    <w:rsid w:val="00A2185A"/>
  </w:style>
  <w:style w:type="numbering" w:customStyle="1" w:styleId="NoList2412">
    <w:name w:val="No List2412"/>
    <w:next w:val="NoList"/>
    <w:semiHidden/>
    <w:rsid w:val="00A2185A"/>
  </w:style>
  <w:style w:type="numbering" w:customStyle="1" w:styleId="NoList3112">
    <w:name w:val="No List3112"/>
    <w:next w:val="NoList"/>
    <w:semiHidden/>
    <w:rsid w:val="00A2185A"/>
  </w:style>
  <w:style w:type="numbering" w:customStyle="1" w:styleId="NoList4112">
    <w:name w:val="No List4112"/>
    <w:next w:val="NoList"/>
    <w:semiHidden/>
    <w:rsid w:val="00A2185A"/>
  </w:style>
  <w:style w:type="numbering" w:customStyle="1" w:styleId="NoList5112">
    <w:name w:val="No List5112"/>
    <w:next w:val="NoList"/>
    <w:semiHidden/>
    <w:rsid w:val="00A2185A"/>
  </w:style>
  <w:style w:type="numbering" w:customStyle="1" w:styleId="NoList1512">
    <w:name w:val="No List1512"/>
    <w:next w:val="NoList"/>
    <w:semiHidden/>
    <w:rsid w:val="00A2185A"/>
  </w:style>
  <w:style w:type="numbering" w:customStyle="1" w:styleId="NoList1612">
    <w:name w:val="No List1612"/>
    <w:next w:val="NoList"/>
    <w:semiHidden/>
    <w:rsid w:val="00A2185A"/>
  </w:style>
  <w:style w:type="numbering" w:customStyle="1" w:styleId="1120">
    <w:name w:val="无列表112"/>
    <w:next w:val="NoList"/>
    <w:semiHidden/>
    <w:rsid w:val="00A2185A"/>
  </w:style>
  <w:style w:type="numbering" w:customStyle="1" w:styleId="NoList11112">
    <w:name w:val="No List11112"/>
    <w:next w:val="NoList"/>
    <w:semiHidden/>
    <w:rsid w:val="00A2185A"/>
  </w:style>
  <w:style w:type="numbering" w:customStyle="1" w:styleId="NoList192">
    <w:name w:val="No List192"/>
    <w:next w:val="NoList"/>
    <w:uiPriority w:val="99"/>
    <w:semiHidden/>
    <w:unhideWhenUsed/>
    <w:rsid w:val="00A2185A"/>
  </w:style>
  <w:style w:type="numbering" w:customStyle="1" w:styleId="NoList1102">
    <w:name w:val="No List1102"/>
    <w:next w:val="NoList"/>
    <w:uiPriority w:val="99"/>
    <w:semiHidden/>
    <w:rsid w:val="00A2185A"/>
  </w:style>
  <w:style w:type="numbering" w:customStyle="1" w:styleId="NoList262">
    <w:name w:val="No List262"/>
    <w:next w:val="NoList"/>
    <w:semiHidden/>
    <w:rsid w:val="00A2185A"/>
  </w:style>
  <w:style w:type="numbering" w:customStyle="1" w:styleId="NoList332">
    <w:name w:val="No List332"/>
    <w:next w:val="NoList"/>
    <w:semiHidden/>
    <w:unhideWhenUsed/>
    <w:rsid w:val="00A2185A"/>
  </w:style>
  <w:style w:type="numbering" w:customStyle="1" w:styleId="122">
    <w:name w:val="목록 없음122"/>
    <w:next w:val="NoList"/>
    <w:semiHidden/>
    <w:unhideWhenUsed/>
    <w:rsid w:val="00A2185A"/>
  </w:style>
  <w:style w:type="numbering" w:customStyle="1" w:styleId="222">
    <w:name w:val="목록 없음222"/>
    <w:next w:val="NoList"/>
    <w:semiHidden/>
    <w:rsid w:val="00A2185A"/>
  </w:style>
  <w:style w:type="numbering" w:customStyle="1" w:styleId="NoList432">
    <w:name w:val="No List432"/>
    <w:next w:val="NoList"/>
    <w:semiHidden/>
    <w:unhideWhenUsed/>
    <w:rsid w:val="00A2185A"/>
  </w:style>
  <w:style w:type="numbering" w:customStyle="1" w:styleId="NoList532">
    <w:name w:val="No List532"/>
    <w:next w:val="NoList"/>
    <w:semiHidden/>
    <w:rsid w:val="00A2185A"/>
  </w:style>
  <w:style w:type="numbering" w:customStyle="1" w:styleId="NoList622">
    <w:name w:val="No List622"/>
    <w:next w:val="NoList"/>
    <w:semiHidden/>
    <w:rsid w:val="00A2185A"/>
  </w:style>
  <w:style w:type="numbering" w:customStyle="1" w:styleId="NoList722">
    <w:name w:val="No List722"/>
    <w:next w:val="NoList"/>
    <w:semiHidden/>
    <w:rsid w:val="00A2185A"/>
  </w:style>
  <w:style w:type="numbering" w:customStyle="1" w:styleId="NoList1132">
    <w:name w:val="No List1132"/>
    <w:next w:val="NoList"/>
    <w:semiHidden/>
    <w:rsid w:val="00A2185A"/>
  </w:style>
  <w:style w:type="numbering" w:customStyle="1" w:styleId="NoList2122">
    <w:name w:val="No List2122"/>
    <w:next w:val="NoList"/>
    <w:semiHidden/>
    <w:rsid w:val="00A2185A"/>
  </w:style>
  <w:style w:type="numbering" w:customStyle="1" w:styleId="NoList822">
    <w:name w:val="No List822"/>
    <w:next w:val="NoList"/>
    <w:semiHidden/>
    <w:rsid w:val="00A2185A"/>
  </w:style>
  <w:style w:type="numbering" w:customStyle="1" w:styleId="NoList1222">
    <w:name w:val="No List1222"/>
    <w:next w:val="NoList"/>
    <w:semiHidden/>
    <w:rsid w:val="00A2185A"/>
  </w:style>
  <w:style w:type="numbering" w:customStyle="1" w:styleId="NoList2222">
    <w:name w:val="No List2222"/>
    <w:next w:val="NoList"/>
    <w:semiHidden/>
    <w:rsid w:val="00A2185A"/>
  </w:style>
  <w:style w:type="numbering" w:customStyle="1" w:styleId="NoList922">
    <w:name w:val="No List922"/>
    <w:next w:val="NoList"/>
    <w:semiHidden/>
    <w:rsid w:val="00A2185A"/>
  </w:style>
  <w:style w:type="numbering" w:customStyle="1" w:styleId="NoList1322">
    <w:name w:val="No List1322"/>
    <w:next w:val="NoList"/>
    <w:semiHidden/>
    <w:rsid w:val="00A2185A"/>
  </w:style>
  <w:style w:type="numbering" w:customStyle="1" w:styleId="NoList2322">
    <w:name w:val="No List2322"/>
    <w:next w:val="NoList"/>
    <w:semiHidden/>
    <w:rsid w:val="00A2185A"/>
  </w:style>
  <w:style w:type="numbering" w:customStyle="1" w:styleId="NoList1022">
    <w:name w:val="No List1022"/>
    <w:next w:val="NoList"/>
    <w:semiHidden/>
    <w:rsid w:val="00A2185A"/>
  </w:style>
  <w:style w:type="numbering" w:customStyle="1" w:styleId="NoList1422">
    <w:name w:val="No List1422"/>
    <w:next w:val="NoList"/>
    <w:semiHidden/>
    <w:rsid w:val="00A2185A"/>
  </w:style>
  <w:style w:type="numbering" w:customStyle="1" w:styleId="NoList2422">
    <w:name w:val="No List2422"/>
    <w:next w:val="NoList"/>
    <w:semiHidden/>
    <w:rsid w:val="00A2185A"/>
  </w:style>
  <w:style w:type="numbering" w:customStyle="1" w:styleId="NoList3122">
    <w:name w:val="No List3122"/>
    <w:next w:val="NoList"/>
    <w:semiHidden/>
    <w:rsid w:val="00A2185A"/>
  </w:style>
  <w:style w:type="numbering" w:customStyle="1" w:styleId="NoList4122">
    <w:name w:val="No List4122"/>
    <w:next w:val="NoList"/>
    <w:semiHidden/>
    <w:rsid w:val="00A2185A"/>
  </w:style>
  <w:style w:type="numbering" w:customStyle="1" w:styleId="NoList5122">
    <w:name w:val="No List5122"/>
    <w:next w:val="NoList"/>
    <w:semiHidden/>
    <w:rsid w:val="00A2185A"/>
  </w:style>
  <w:style w:type="numbering" w:customStyle="1" w:styleId="NoList1522">
    <w:name w:val="No List1522"/>
    <w:next w:val="NoList"/>
    <w:semiHidden/>
    <w:rsid w:val="00A2185A"/>
  </w:style>
  <w:style w:type="numbering" w:customStyle="1" w:styleId="NoList1622">
    <w:name w:val="No List1622"/>
    <w:next w:val="NoList"/>
    <w:semiHidden/>
    <w:rsid w:val="00A2185A"/>
  </w:style>
  <w:style w:type="numbering" w:customStyle="1" w:styleId="1220">
    <w:name w:val="无列表122"/>
    <w:next w:val="NoList"/>
    <w:semiHidden/>
    <w:rsid w:val="00A2185A"/>
  </w:style>
  <w:style w:type="numbering" w:customStyle="1" w:styleId="NoList11122">
    <w:name w:val="No List11122"/>
    <w:next w:val="NoList"/>
    <w:semiHidden/>
    <w:rsid w:val="00A2185A"/>
  </w:style>
  <w:style w:type="numbering" w:customStyle="1" w:styleId="223">
    <w:name w:val="无列表22"/>
    <w:next w:val="NoList"/>
    <w:uiPriority w:val="99"/>
    <w:semiHidden/>
    <w:unhideWhenUsed/>
    <w:rsid w:val="00A2185A"/>
  </w:style>
  <w:style w:type="numbering" w:customStyle="1" w:styleId="320">
    <w:name w:val="无列表32"/>
    <w:next w:val="NoList"/>
    <w:uiPriority w:val="99"/>
    <w:semiHidden/>
    <w:unhideWhenUsed/>
    <w:rsid w:val="00A2185A"/>
  </w:style>
  <w:style w:type="numbering" w:customStyle="1" w:styleId="NoList202">
    <w:name w:val="No List202"/>
    <w:next w:val="NoList"/>
    <w:semiHidden/>
    <w:rsid w:val="00A2185A"/>
  </w:style>
  <w:style w:type="numbering" w:customStyle="1" w:styleId="NoList272">
    <w:name w:val="No List272"/>
    <w:next w:val="NoList"/>
    <w:uiPriority w:val="99"/>
    <w:semiHidden/>
    <w:unhideWhenUsed/>
    <w:rsid w:val="00A2185A"/>
  </w:style>
  <w:style w:type="numbering" w:customStyle="1" w:styleId="NoList282">
    <w:name w:val="No List282"/>
    <w:next w:val="NoList"/>
    <w:uiPriority w:val="99"/>
    <w:semiHidden/>
    <w:unhideWhenUsed/>
    <w:rsid w:val="00A2185A"/>
  </w:style>
  <w:style w:type="table" w:customStyle="1" w:styleId="TableGrid9">
    <w:name w:val="Table Grid9"/>
    <w:basedOn w:val="TableNormal"/>
    <w:next w:val="TableGrid"/>
    <w:rsid w:val="00A2185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A2185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A2185A"/>
  </w:style>
  <w:style w:type="numbering" w:customStyle="1" w:styleId="NoList118">
    <w:name w:val="No List118"/>
    <w:next w:val="NoList"/>
    <w:semiHidden/>
    <w:unhideWhenUsed/>
    <w:rsid w:val="00A2185A"/>
  </w:style>
  <w:style w:type="numbering" w:customStyle="1" w:styleId="NoList119">
    <w:name w:val="No List119"/>
    <w:next w:val="NoList"/>
    <w:semiHidden/>
    <w:rsid w:val="00A2185A"/>
  </w:style>
  <w:style w:type="numbering" w:customStyle="1" w:styleId="NoList216">
    <w:name w:val="No List216"/>
    <w:next w:val="NoList"/>
    <w:semiHidden/>
    <w:rsid w:val="00A2185A"/>
  </w:style>
  <w:style w:type="numbering" w:customStyle="1" w:styleId="NoList37">
    <w:name w:val="No List37"/>
    <w:next w:val="NoList"/>
    <w:semiHidden/>
    <w:unhideWhenUsed/>
    <w:rsid w:val="00A2185A"/>
  </w:style>
  <w:style w:type="numbering" w:customStyle="1" w:styleId="150">
    <w:name w:val="목록 없음15"/>
    <w:next w:val="NoList"/>
    <w:semiHidden/>
    <w:unhideWhenUsed/>
    <w:rsid w:val="00A2185A"/>
  </w:style>
  <w:style w:type="numbering" w:customStyle="1" w:styleId="250">
    <w:name w:val="목록 없음25"/>
    <w:next w:val="NoList"/>
    <w:semiHidden/>
    <w:rsid w:val="00A2185A"/>
  </w:style>
  <w:style w:type="numbering" w:customStyle="1" w:styleId="NoList46">
    <w:name w:val="No List46"/>
    <w:next w:val="NoList"/>
    <w:semiHidden/>
    <w:unhideWhenUsed/>
    <w:rsid w:val="00A2185A"/>
  </w:style>
  <w:style w:type="numbering" w:customStyle="1" w:styleId="NoList56">
    <w:name w:val="No List56"/>
    <w:next w:val="NoList"/>
    <w:semiHidden/>
    <w:rsid w:val="00A2185A"/>
  </w:style>
  <w:style w:type="numbering" w:customStyle="1" w:styleId="NoList65">
    <w:name w:val="No List65"/>
    <w:next w:val="NoList"/>
    <w:semiHidden/>
    <w:rsid w:val="00A2185A"/>
  </w:style>
  <w:style w:type="numbering" w:customStyle="1" w:styleId="NoList75">
    <w:name w:val="No List75"/>
    <w:next w:val="NoList"/>
    <w:semiHidden/>
    <w:rsid w:val="00A2185A"/>
  </w:style>
  <w:style w:type="numbering" w:customStyle="1" w:styleId="NoList217">
    <w:name w:val="No List217"/>
    <w:next w:val="NoList"/>
    <w:semiHidden/>
    <w:rsid w:val="00A2185A"/>
  </w:style>
  <w:style w:type="numbering" w:customStyle="1" w:styleId="NoList85">
    <w:name w:val="No List85"/>
    <w:next w:val="NoList"/>
    <w:semiHidden/>
    <w:rsid w:val="00A2185A"/>
  </w:style>
  <w:style w:type="numbering" w:customStyle="1" w:styleId="NoList125">
    <w:name w:val="No List125"/>
    <w:next w:val="NoList"/>
    <w:semiHidden/>
    <w:rsid w:val="00A2185A"/>
  </w:style>
  <w:style w:type="numbering" w:customStyle="1" w:styleId="NoList225">
    <w:name w:val="No List225"/>
    <w:next w:val="NoList"/>
    <w:semiHidden/>
    <w:rsid w:val="00A2185A"/>
  </w:style>
  <w:style w:type="numbering" w:customStyle="1" w:styleId="NoList95">
    <w:name w:val="No List95"/>
    <w:next w:val="NoList"/>
    <w:semiHidden/>
    <w:rsid w:val="00A2185A"/>
  </w:style>
  <w:style w:type="numbering" w:customStyle="1" w:styleId="NoList135">
    <w:name w:val="No List135"/>
    <w:next w:val="NoList"/>
    <w:semiHidden/>
    <w:rsid w:val="00A2185A"/>
  </w:style>
  <w:style w:type="numbering" w:customStyle="1" w:styleId="NoList235">
    <w:name w:val="No List235"/>
    <w:next w:val="NoList"/>
    <w:semiHidden/>
    <w:rsid w:val="00A2185A"/>
  </w:style>
  <w:style w:type="numbering" w:customStyle="1" w:styleId="NoList105">
    <w:name w:val="No List105"/>
    <w:next w:val="NoList"/>
    <w:semiHidden/>
    <w:rsid w:val="00A2185A"/>
  </w:style>
  <w:style w:type="numbering" w:customStyle="1" w:styleId="NoList145">
    <w:name w:val="No List145"/>
    <w:next w:val="NoList"/>
    <w:semiHidden/>
    <w:rsid w:val="00A2185A"/>
  </w:style>
  <w:style w:type="numbering" w:customStyle="1" w:styleId="NoList245">
    <w:name w:val="No List245"/>
    <w:next w:val="NoList"/>
    <w:semiHidden/>
    <w:rsid w:val="00A2185A"/>
  </w:style>
  <w:style w:type="numbering" w:customStyle="1" w:styleId="NoList315">
    <w:name w:val="No List315"/>
    <w:next w:val="NoList"/>
    <w:semiHidden/>
    <w:rsid w:val="00A2185A"/>
  </w:style>
  <w:style w:type="numbering" w:customStyle="1" w:styleId="NoList415">
    <w:name w:val="No List415"/>
    <w:next w:val="NoList"/>
    <w:semiHidden/>
    <w:rsid w:val="00A2185A"/>
  </w:style>
  <w:style w:type="numbering" w:customStyle="1" w:styleId="NoList515">
    <w:name w:val="No List515"/>
    <w:next w:val="NoList"/>
    <w:semiHidden/>
    <w:rsid w:val="00A2185A"/>
  </w:style>
  <w:style w:type="numbering" w:customStyle="1" w:styleId="NoList155">
    <w:name w:val="No List155"/>
    <w:next w:val="NoList"/>
    <w:semiHidden/>
    <w:rsid w:val="00A2185A"/>
  </w:style>
  <w:style w:type="numbering" w:customStyle="1" w:styleId="NoList165">
    <w:name w:val="No List165"/>
    <w:next w:val="NoList"/>
    <w:semiHidden/>
    <w:rsid w:val="00A2185A"/>
  </w:style>
  <w:style w:type="numbering" w:customStyle="1" w:styleId="151">
    <w:name w:val="无列表15"/>
    <w:next w:val="NoList"/>
    <w:semiHidden/>
    <w:rsid w:val="00A2185A"/>
  </w:style>
  <w:style w:type="numbering" w:customStyle="1" w:styleId="NoList1115">
    <w:name w:val="No List1115"/>
    <w:next w:val="NoList"/>
    <w:semiHidden/>
    <w:rsid w:val="00A2185A"/>
  </w:style>
  <w:style w:type="numbering" w:customStyle="1" w:styleId="NoList173">
    <w:name w:val="No List173"/>
    <w:next w:val="NoList"/>
    <w:uiPriority w:val="99"/>
    <w:semiHidden/>
    <w:unhideWhenUsed/>
    <w:rsid w:val="00A2185A"/>
  </w:style>
  <w:style w:type="numbering" w:customStyle="1" w:styleId="NoList183">
    <w:name w:val="No List183"/>
    <w:next w:val="NoList"/>
    <w:uiPriority w:val="99"/>
    <w:semiHidden/>
    <w:rsid w:val="00A2185A"/>
  </w:style>
  <w:style w:type="numbering" w:customStyle="1" w:styleId="NoList253">
    <w:name w:val="No List253"/>
    <w:next w:val="NoList"/>
    <w:semiHidden/>
    <w:rsid w:val="00A2185A"/>
  </w:style>
  <w:style w:type="numbering" w:customStyle="1" w:styleId="NoList323">
    <w:name w:val="No List323"/>
    <w:next w:val="NoList"/>
    <w:semiHidden/>
    <w:unhideWhenUsed/>
    <w:rsid w:val="00A2185A"/>
  </w:style>
  <w:style w:type="numbering" w:customStyle="1" w:styleId="113">
    <w:name w:val="목록 없음113"/>
    <w:next w:val="NoList"/>
    <w:semiHidden/>
    <w:unhideWhenUsed/>
    <w:rsid w:val="00A2185A"/>
  </w:style>
  <w:style w:type="numbering" w:customStyle="1" w:styleId="2130">
    <w:name w:val="목록 없음213"/>
    <w:next w:val="NoList"/>
    <w:semiHidden/>
    <w:rsid w:val="00A2185A"/>
  </w:style>
  <w:style w:type="numbering" w:customStyle="1" w:styleId="NoList423">
    <w:name w:val="No List423"/>
    <w:next w:val="NoList"/>
    <w:semiHidden/>
    <w:unhideWhenUsed/>
    <w:rsid w:val="00A2185A"/>
  </w:style>
  <w:style w:type="numbering" w:customStyle="1" w:styleId="NoList523">
    <w:name w:val="No List523"/>
    <w:next w:val="NoList"/>
    <w:semiHidden/>
    <w:rsid w:val="00A2185A"/>
  </w:style>
  <w:style w:type="numbering" w:customStyle="1" w:styleId="NoList613">
    <w:name w:val="No List613"/>
    <w:next w:val="NoList"/>
    <w:semiHidden/>
    <w:rsid w:val="00A2185A"/>
  </w:style>
  <w:style w:type="numbering" w:customStyle="1" w:styleId="NoList713">
    <w:name w:val="No List713"/>
    <w:next w:val="NoList"/>
    <w:semiHidden/>
    <w:rsid w:val="00A2185A"/>
  </w:style>
  <w:style w:type="numbering" w:customStyle="1" w:styleId="NoList1123">
    <w:name w:val="No List1123"/>
    <w:next w:val="NoList"/>
    <w:semiHidden/>
    <w:rsid w:val="00A2185A"/>
  </w:style>
  <w:style w:type="numbering" w:customStyle="1" w:styleId="NoList2113">
    <w:name w:val="No List2113"/>
    <w:next w:val="NoList"/>
    <w:semiHidden/>
    <w:rsid w:val="00A2185A"/>
  </w:style>
  <w:style w:type="numbering" w:customStyle="1" w:styleId="NoList813">
    <w:name w:val="No List813"/>
    <w:next w:val="NoList"/>
    <w:semiHidden/>
    <w:rsid w:val="00A2185A"/>
  </w:style>
  <w:style w:type="numbering" w:customStyle="1" w:styleId="NoList1213">
    <w:name w:val="No List1213"/>
    <w:next w:val="NoList"/>
    <w:semiHidden/>
    <w:rsid w:val="00A2185A"/>
  </w:style>
  <w:style w:type="numbering" w:customStyle="1" w:styleId="NoList2213">
    <w:name w:val="No List2213"/>
    <w:next w:val="NoList"/>
    <w:semiHidden/>
    <w:rsid w:val="00A2185A"/>
  </w:style>
  <w:style w:type="numbering" w:customStyle="1" w:styleId="NoList913">
    <w:name w:val="No List913"/>
    <w:next w:val="NoList"/>
    <w:semiHidden/>
    <w:rsid w:val="00A2185A"/>
  </w:style>
  <w:style w:type="numbering" w:customStyle="1" w:styleId="NoList1313">
    <w:name w:val="No List1313"/>
    <w:next w:val="NoList"/>
    <w:semiHidden/>
    <w:rsid w:val="00A2185A"/>
  </w:style>
  <w:style w:type="numbering" w:customStyle="1" w:styleId="NoList2313">
    <w:name w:val="No List2313"/>
    <w:next w:val="NoList"/>
    <w:semiHidden/>
    <w:rsid w:val="00A2185A"/>
  </w:style>
  <w:style w:type="numbering" w:customStyle="1" w:styleId="NoList1013">
    <w:name w:val="No List1013"/>
    <w:next w:val="NoList"/>
    <w:semiHidden/>
    <w:rsid w:val="00A2185A"/>
  </w:style>
  <w:style w:type="numbering" w:customStyle="1" w:styleId="NoList1413">
    <w:name w:val="No List1413"/>
    <w:next w:val="NoList"/>
    <w:semiHidden/>
    <w:rsid w:val="00A2185A"/>
  </w:style>
  <w:style w:type="numbering" w:customStyle="1" w:styleId="NoList2413">
    <w:name w:val="No List2413"/>
    <w:next w:val="NoList"/>
    <w:semiHidden/>
    <w:rsid w:val="00A2185A"/>
  </w:style>
  <w:style w:type="numbering" w:customStyle="1" w:styleId="NoList3113">
    <w:name w:val="No List3113"/>
    <w:next w:val="NoList"/>
    <w:semiHidden/>
    <w:rsid w:val="00A2185A"/>
  </w:style>
  <w:style w:type="numbering" w:customStyle="1" w:styleId="NoList4113">
    <w:name w:val="No List4113"/>
    <w:next w:val="NoList"/>
    <w:semiHidden/>
    <w:rsid w:val="00A2185A"/>
  </w:style>
  <w:style w:type="numbering" w:customStyle="1" w:styleId="NoList5113">
    <w:name w:val="No List5113"/>
    <w:next w:val="NoList"/>
    <w:semiHidden/>
    <w:rsid w:val="00A2185A"/>
  </w:style>
  <w:style w:type="numbering" w:customStyle="1" w:styleId="NoList1513">
    <w:name w:val="No List1513"/>
    <w:next w:val="NoList"/>
    <w:semiHidden/>
    <w:rsid w:val="00A2185A"/>
  </w:style>
  <w:style w:type="numbering" w:customStyle="1" w:styleId="NoList1613">
    <w:name w:val="No List1613"/>
    <w:next w:val="NoList"/>
    <w:semiHidden/>
    <w:rsid w:val="00A2185A"/>
  </w:style>
  <w:style w:type="numbering" w:customStyle="1" w:styleId="1130">
    <w:name w:val="无列表113"/>
    <w:next w:val="NoList"/>
    <w:semiHidden/>
    <w:rsid w:val="00A2185A"/>
  </w:style>
  <w:style w:type="numbering" w:customStyle="1" w:styleId="NoList11113">
    <w:name w:val="No List11113"/>
    <w:next w:val="NoList"/>
    <w:semiHidden/>
    <w:rsid w:val="00A2185A"/>
  </w:style>
  <w:style w:type="numbering" w:customStyle="1" w:styleId="NoList193">
    <w:name w:val="No List193"/>
    <w:next w:val="NoList"/>
    <w:uiPriority w:val="99"/>
    <w:semiHidden/>
    <w:unhideWhenUsed/>
    <w:rsid w:val="00A2185A"/>
  </w:style>
  <w:style w:type="numbering" w:customStyle="1" w:styleId="NoList1103">
    <w:name w:val="No List1103"/>
    <w:next w:val="NoList"/>
    <w:uiPriority w:val="99"/>
    <w:semiHidden/>
    <w:rsid w:val="00A2185A"/>
  </w:style>
  <w:style w:type="numbering" w:customStyle="1" w:styleId="NoList263">
    <w:name w:val="No List263"/>
    <w:next w:val="NoList"/>
    <w:semiHidden/>
    <w:rsid w:val="00A2185A"/>
  </w:style>
  <w:style w:type="numbering" w:customStyle="1" w:styleId="NoList333">
    <w:name w:val="No List333"/>
    <w:next w:val="NoList"/>
    <w:semiHidden/>
    <w:unhideWhenUsed/>
    <w:rsid w:val="00A2185A"/>
  </w:style>
  <w:style w:type="numbering" w:customStyle="1" w:styleId="123">
    <w:name w:val="목록 없음123"/>
    <w:next w:val="NoList"/>
    <w:semiHidden/>
    <w:unhideWhenUsed/>
    <w:rsid w:val="00A2185A"/>
  </w:style>
  <w:style w:type="numbering" w:customStyle="1" w:styleId="2230">
    <w:name w:val="목록 없음223"/>
    <w:next w:val="NoList"/>
    <w:semiHidden/>
    <w:rsid w:val="00A2185A"/>
  </w:style>
  <w:style w:type="numbering" w:customStyle="1" w:styleId="NoList433">
    <w:name w:val="No List433"/>
    <w:next w:val="NoList"/>
    <w:semiHidden/>
    <w:unhideWhenUsed/>
    <w:rsid w:val="00A2185A"/>
  </w:style>
  <w:style w:type="numbering" w:customStyle="1" w:styleId="NoList533">
    <w:name w:val="No List533"/>
    <w:next w:val="NoList"/>
    <w:semiHidden/>
    <w:rsid w:val="00A2185A"/>
  </w:style>
  <w:style w:type="numbering" w:customStyle="1" w:styleId="NoList623">
    <w:name w:val="No List623"/>
    <w:next w:val="NoList"/>
    <w:semiHidden/>
    <w:rsid w:val="00A2185A"/>
  </w:style>
  <w:style w:type="numbering" w:customStyle="1" w:styleId="NoList723">
    <w:name w:val="No List723"/>
    <w:next w:val="NoList"/>
    <w:semiHidden/>
    <w:rsid w:val="00A2185A"/>
  </w:style>
  <w:style w:type="numbering" w:customStyle="1" w:styleId="NoList1133">
    <w:name w:val="No List1133"/>
    <w:next w:val="NoList"/>
    <w:semiHidden/>
    <w:rsid w:val="00A2185A"/>
  </w:style>
  <w:style w:type="numbering" w:customStyle="1" w:styleId="NoList2123">
    <w:name w:val="No List2123"/>
    <w:next w:val="NoList"/>
    <w:semiHidden/>
    <w:rsid w:val="00A2185A"/>
  </w:style>
  <w:style w:type="numbering" w:customStyle="1" w:styleId="NoList823">
    <w:name w:val="No List823"/>
    <w:next w:val="NoList"/>
    <w:semiHidden/>
    <w:rsid w:val="00A2185A"/>
  </w:style>
  <w:style w:type="numbering" w:customStyle="1" w:styleId="NoList1223">
    <w:name w:val="No List1223"/>
    <w:next w:val="NoList"/>
    <w:semiHidden/>
    <w:rsid w:val="00A2185A"/>
  </w:style>
  <w:style w:type="numbering" w:customStyle="1" w:styleId="NoList2223">
    <w:name w:val="No List2223"/>
    <w:next w:val="NoList"/>
    <w:semiHidden/>
    <w:rsid w:val="00A2185A"/>
  </w:style>
  <w:style w:type="numbering" w:customStyle="1" w:styleId="NoList923">
    <w:name w:val="No List923"/>
    <w:next w:val="NoList"/>
    <w:semiHidden/>
    <w:rsid w:val="00A2185A"/>
  </w:style>
  <w:style w:type="numbering" w:customStyle="1" w:styleId="NoList1323">
    <w:name w:val="No List1323"/>
    <w:next w:val="NoList"/>
    <w:semiHidden/>
    <w:rsid w:val="00A2185A"/>
  </w:style>
  <w:style w:type="numbering" w:customStyle="1" w:styleId="NoList2323">
    <w:name w:val="No List2323"/>
    <w:next w:val="NoList"/>
    <w:semiHidden/>
    <w:rsid w:val="00A2185A"/>
  </w:style>
  <w:style w:type="numbering" w:customStyle="1" w:styleId="NoList1023">
    <w:name w:val="No List1023"/>
    <w:next w:val="NoList"/>
    <w:semiHidden/>
    <w:rsid w:val="00A2185A"/>
  </w:style>
  <w:style w:type="numbering" w:customStyle="1" w:styleId="NoList1423">
    <w:name w:val="No List1423"/>
    <w:next w:val="NoList"/>
    <w:semiHidden/>
    <w:rsid w:val="00A2185A"/>
  </w:style>
  <w:style w:type="numbering" w:customStyle="1" w:styleId="NoList2423">
    <w:name w:val="No List2423"/>
    <w:next w:val="NoList"/>
    <w:semiHidden/>
    <w:rsid w:val="00A2185A"/>
  </w:style>
  <w:style w:type="numbering" w:customStyle="1" w:styleId="NoList3123">
    <w:name w:val="No List3123"/>
    <w:next w:val="NoList"/>
    <w:semiHidden/>
    <w:rsid w:val="00A2185A"/>
  </w:style>
  <w:style w:type="numbering" w:customStyle="1" w:styleId="NoList4123">
    <w:name w:val="No List4123"/>
    <w:next w:val="NoList"/>
    <w:semiHidden/>
    <w:rsid w:val="00A2185A"/>
  </w:style>
  <w:style w:type="numbering" w:customStyle="1" w:styleId="NoList5123">
    <w:name w:val="No List5123"/>
    <w:next w:val="NoList"/>
    <w:semiHidden/>
    <w:rsid w:val="00A2185A"/>
  </w:style>
  <w:style w:type="numbering" w:customStyle="1" w:styleId="NoList1523">
    <w:name w:val="No List1523"/>
    <w:next w:val="NoList"/>
    <w:semiHidden/>
    <w:rsid w:val="00A2185A"/>
  </w:style>
  <w:style w:type="numbering" w:customStyle="1" w:styleId="NoList1623">
    <w:name w:val="No List1623"/>
    <w:next w:val="NoList"/>
    <w:semiHidden/>
    <w:rsid w:val="00A2185A"/>
  </w:style>
  <w:style w:type="numbering" w:customStyle="1" w:styleId="1230">
    <w:name w:val="无列表123"/>
    <w:next w:val="NoList"/>
    <w:semiHidden/>
    <w:rsid w:val="00A2185A"/>
  </w:style>
  <w:style w:type="numbering" w:customStyle="1" w:styleId="NoList11123">
    <w:name w:val="No List11123"/>
    <w:next w:val="NoList"/>
    <w:semiHidden/>
    <w:rsid w:val="00A2185A"/>
  </w:style>
  <w:style w:type="numbering" w:customStyle="1" w:styleId="231">
    <w:name w:val="无列表23"/>
    <w:next w:val="NoList"/>
    <w:uiPriority w:val="99"/>
    <w:semiHidden/>
    <w:unhideWhenUsed/>
    <w:rsid w:val="00A2185A"/>
  </w:style>
  <w:style w:type="numbering" w:customStyle="1" w:styleId="330">
    <w:name w:val="无列表33"/>
    <w:next w:val="NoList"/>
    <w:uiPriority w:val="99"/>
    <w:semiHidden/>
    <w:unhideWhenUsed/>
    <w:rsid w:val="00A2185A"/>
  </w:style>
  <w:style w:type="numbering" w:customStyle="1" w:styleId="NoList203">
    <w:name w:val="No List203"/>
    <w:next w:val="NoList"/>
    <w:semiHidden/>
    <w:rsid w:val="00A2185A"/>
  </w:style>
  <w:style w:type="numbering" w:customStyle="1" w:styleId="NoList273">
    <w:name w:val="No List273"/>
    <w:next w:val="NoList"/>
    <w:uiPriority w:val="99"/>
    <w:semiHidden/>
    <w:unhideWhenUsed/>
    <w:rsid w:val="00A2185A"/>
  </w:style>
  <w:style w:type="numbering" w:customStyle="1" w:styleId="NoList283">
    <w:name w:val="No List283"/>
    <w:next w:val="NoList"/>
    <w:uiPriority w:val="99"/>
    <w:semiHidden/>
    <w:unhideWhenUsed/>
    <w:rsid w:val="00A2185A"/>
  </w:style>
  <w:style w:type="numbering" w:customStyle="1" w:styleId="NoList38">
    <w:name w:val="No List38"/>
    <w:next w:val="NoList"/>
    <w:uiPriority w:val="99"/>
    <w:semiHidden/>
    <w:unhideWhenUsed/>
    <w:rsid w:val="00A2185A"/>
  </w:style>
  <w:style w:type="numbering" w:customStyle="1" w:styleId="NoList120">
    <w:name w:val="No List120"/>
    <w:next w:val="NoList"/>
    <w:semiHidden/>
    <w:unhideWhenUsed/>
    <w:rsid w:val="00A2185A"/>
  </w:style>
  <w:style w:type="numbering" w:customStyle="1" w:styleId="NoList1110">
    <w:name w:val="No List1110"/>
    <w:next w:val="NoList"/>
    <w:semiHidden/>
    <w:rsid w:val="00A2185A"/>
  </w:style>
  <w:style w:type="numbering" w:customStyle="1" w:styleId="NoList218">
    <w:name w:val="No List218"/>
    <w:next w:val="NoList"/>
    <w:semiHidden/>
    <w:rsid w:val="00A2185A"/>
  </w:style>
  <w:style w:type="numbering" w:customStyle="1" w:styleId="NoList39">
    <w:name w:val="No List39"/>
    <w:next w:val="NoList"/>
    <w:semiHidden/>
    <w:unhideWhenUsed/>
    <w:rsid w:val="00A2185A"/>
  </w:style>
  <w:style w:type="numbering" w:customStyle="1" w:styleId="160">
    <w:name w:val="목록 없음16"/>
    <w:next w:val="NoList"/>
    <w:semiHidden/>
    <w:unhideWhenUsed/>
    <w:rsid w:val="00A2185A"/>
  </w:style>
  <w:style w:type="numbering" w:customStyle="1" w:styleId="260">
    <w:name w:val="목록 없음26"/>
    <w:next w:val="NoList"/>
    <w:semiHidden/>
    <w:rsid w:val="00A2185A"/>
  </w:style>
  <w:style w:type="numbering" w:customStyle="1" w:styleId="NoList47">
    <w:name w:val="No List47"/>
    <w:next w:val="NoList"/>
    <w:semiHidden/>
    <w:unhideWhenUsed/>
    <w:rsid w:val="00A2185A"/>
  </w:style>
  <w:style w:type="numbering" w:customStyle="1" w:styleId="NoList57">
    <w:name w:val="No List57"/>
    <w:next w:val="NoList"/>
    <w:semiHidden/>
    <w:rsid w:val="00A2185A"/>
  </w:style>
  <w:style w:type="numbering" w:customStyle="1" w:styleId="NoList66">
    <w:name w:val="No List66"/>
    <w:next w:val="NoList"/>
    <w:semiHidden/>
    <w:rsid w:val="00A2185A"/>
  </w:style>
  <w:style w:type="numbering" w:customStyle="1" w:styleId="NoList76">
    <w:name w:val="No List76"/>
    <w:next w:val="NoList"/>
    <w:semiHidden/>
    <w:rsid w:val="00A2185A"/>
  </w:style>
  <w:style w:type="numbering" w:customStyle="1" w:styleId="NoList219">
    <w:name w:val="No List219"/>
    <w:next w:val="NoList"/>
    <w:semiHidden/>
    <w:rsid w:val="00A2185A"/>
  </w:style>
  <w:style w:type="numbering" w:customStyle="1" w:styleId="NoList86">
    <w:name w:val="No List86"/>
    <w:next w:val="NoList"/>
    <w:semiHidden/>
    <w:rsid w:val="00A2185A"/>
  </w:style>
  <w:style w:type="numbering" w:customStyle="1" w:styleId="NoList126">
    <w:name w:val="No List126"/>
    <w:next w:val="NoList"/>
    <w:semiHidden/>
    <w:rsid w:val="00A2185A"/>
  </w:style>
  <w:style w:type="numbering" w:customStyle="1" w:styleId="NoList226">
    <w:name w:val="No List226"/>
    <w:next w:val="NoList"/>
    <w:semiHidden/>
    <w:rsid w:val="00A2185A"/>
  </w:style>
  <w:style w:type="numbering" w:customStyle="1" w:styleId="NoList96">
    <w:name w:val="No List96"/>
    <w:next w:val="NoList"/>
    <w:semiHidden/>
    <w:rsid w:val="00A2185A"/>
  </w:style>
  <w:style w:type="numbering" w:customStyle="1" w:styleId="NoList136">
    <w:name w:val="No List136"/>
    <w:next w:val="NoList"/>
    <w:semiHidden/>
    <w:rsid w:val="00A2185A"/>
  </w:style>
  <w:style w:type="numbering" w:customStyle="1" w:styleId="NoList236">
    <w:name w:val="No List236"/>
    <w:next w:val="NoList"/>
    <w:semiHidden/>
    <w:rsid w:val="00A2185A"/>
  </w:style>
  <w:style w:type="numbering" w:customStyle="1" w:styleId="NoList106">
    <w:name w:val="No List106"/>
    <w:next w:val="NoList"/>
    <w:semiHidden/>
    <w:rsid w:val="00A2185A"/>
  </w:style>
  <w:style w:type="numbering" w:customStyle="1" w:styleId="NoList146">
    <w:name w:val="No List146"/>
    <w:next w:val="NoList"/>
    <w:semiHidden/>
    <w:rsid w:val="00A2185A"/>
  </w:style>
  <w:style w:type="numbering" w:customStyle="1" w:styleId="NoList246">
    <w:name w:val="No List246"/>
    <w:next w:val="NoList"/>
    <w:semiHidden/>
    <w:rsid w:val="00A2185A"/>
  </w:style>
  <w:style w:type="numbering" w:customStyle="1" w:styleId="NoList316">
    <w:name w:val="No List316"/>
    <w:next w:val="NoList"/>
    <w:semiHidden/>
    <w:rsid w:val="00A2185A"/>
  </w:style>
  <w:style w:type="numbering" w:customStyle="1" w:styleId="NoList416">
    <w:name w:val="No List416"/>
    <w:next w:val="NoList"/>
    <w:semiHidden/>
    <w:rsid w:val="00A2185A"/>
  </w:style>
  <w:style w:type="numbering" w:customStyle="1" w:styleId="NoList516">
    <w:name w:val="No List516"/>
    <w:next w:val="NoList"/>
    <w:semiHidden/>
    <w:rsid w:val="00A2185A"/>
  </w:style>
  <w:style w:type="numbering" w:customStyle="1" w:styleId="NoList156">
    <w:name w:val="No List156"/>
    <w:next w:val="NoList"/>
    <w:semiHidden/>
    <w:rsid w:val="00A2185A"/>
  </w:style>
  <w:style w:type="numbering" w:customStyle="1" w:styleId="NoList166">
    <w:name w:val="No List166"/>
    <w:next w:val="NoList"/>
    <w:semiHidden/>
    <w:rsid w:val="00A2185A"/>
  </w:style>
  <w:style w:type="numbering" w:customStyle="1" w:styleId="161">
    <w:name w:val="无列表16"/>
    <w:next w:val="NoList"/>
    <w:semiHidden/>
    <w:rsid w:val="00A2185A"/>
  </w:style>
  <w:style w:type="numbering" w:customStyle="1" w:styleId="NoList1116">
    <w:name w:val="No List1116"/>
    <w:next w:val="NoList"/>
    <w:semiHidden/>
    <w:rsid w:val="00A2185A"/>
  </w:style>
  <w:style w:type="numbering" w:customStyle="1" w:styleId="NoList174">
    <w:name w:val="No List174"/>
    <w:next w:val="NoList"/>
    <w:uiPriority w:val="99"/>
    <w:semiHidden/>
    <w:unhideWhenUsed/>
    <w:rsid w:val="00A2185A"/>
  </w:style>
  <w:style w:type="numbering" w:customStyle="1" w:styleId="NoList184">
    <w:name w:val="No List184"/>
    <w:next w:val="NoList"/>
    <w:uiPriority w:val="99"/>
    <w:semiHidden/>
    <w:rsid w:val="00A2185A"/>
  </w:style>
  <w:style w:type="numbering" w:customStyle="1" w:styleId="NoList254">
    <w:name w:val="No List254"/>
    <w:next w:val="NoList"/>
    <w:semiHidden/>
    <w:rsid w:val="00A2185A"/>
  </w:style>
  <w:style w:type="numbering" w:customStyle="1" w:styleId="NoList324">
    <w:name w:val="No List324"/>
    <w:next w:val="NoList"/>
    <w:semiHidden/>
    <w:unhideWhenUsed/>
    <w:rsid w:val="00A2185A"/>
  </w:style>
  <w:style w:type="numbering" w:customStyle="1" w:styleId="114">
    <w:name w:val="목록 없음114"/>
    <w:next w:val="NoList"/>
    <w:semiHidden/>
    <w:unhideWhenUsed/>
    <w:rsid w:val="00A2185A"/>
  </w:style>
  <w:style w:type="numbering" w:customStyle="1" w:styleId="2140">
    <w:name w:val="목록 없음214"/>
    <w:next w:val="NoList"/>
    <w:semiHidden/>
    <w:rsid w:val="00A2185A"/>
  </w:style>
  <w:style w:type="numbering" w:customStyle="1" w:styleId="NoList424">
    <w:name w:val="No List424"/>
    <w:next w:val="NoList"/>
    <w:semiHidden/>
    <w:unhideWhenUsed/>
    <w:rsid w:val="00A2185A"/>
  </w:style>
  <w:style w:type="numbering" w:customStyle="1" w:styleId="NoList524">
    <w:name w:val="No List524"/>
    <w:next w:val="NoList"/>
    <w:semiHidden/>
    <w:rsid w:val="00A2185A"/>
  </w:style>
  <w:style w:type="numbering" w:customStyle="1" w:styleId="NoList614">
    <w:name w:val="No List614"/>
    <w:next w:val="NoList"/>
    <w:semiHidden/>
    <w:rsid w:val="00A2185A"/>
  </w:style>
  <w:style w:type="numbering" w:customStyle="1" w:styleId="NoList714">
    <w:name w:val="No List714"/>
    <w:next w:val="NoList"/>
    <w:semiHidden/>
    <w:rsid w:val="00A2185A"/>
  </w:style>
  <w:style w:type="numbering" w:customStyle="1" w:styleId="NoList1124">
    <w:name w:val="No List1124"/>
    <w:next w:val="NoList"/>
    <w:semiHidden/>
    <w:rsid w:val="00A2185A"/>
  </w:style>
  <w:style w:type="numbering" w:customStyle="1" w:styleId="NoList2114">
    <w:name w:val="No List2114"/>
    <w:next w:val="NoList"/>
    <w:semiHidden/>
    <w:rsid w:val="00A2185A"/>
  </w:style>
  <w:style w:type="numbering" w:customStyle="1" w:styleId="NoList814">
    <w:name w:val="No List814"/>
    <w:next w:val="NoList"/>
    <w:semiHidden/>
    <w:rsid w:val="00A2185A"/>
  </w:style>
  <w:style w:type="numbering" w:customStyle="1" w:styleId="NoList1214">
    <w:name w:val="No List1214"/>
    <w:next w:val="NoList"/>
    <w:semiHidden/>
    <w:rsid w:val="00A2185A"/>
  </w:style>
  <w:style w:type="numbering" w:customStyle="1" w:styleId="NoList2214">
    <w:name w:val="No List2214"/>
    <w:next w:val="NoList"/>
    <w:semiHidden/>
    <w:rsid w:val="00A2185A"/>
  </w:style>
  <w:style w:type="numbering" w:customStyle="1" w:styleId="NoList914">
    <w:name w:val="No List914"/>
    <w:next w:val="NoList"/>
    <w:semiHidden/>
    <w:rsid w:val="00A2185A"/>
  </w:style>
  <w:style w:type="numbering" w:customStyle="1" w:styleId="NoList1314">
    <w:name w:val="No List1314"/>
    <w:next w:val="NoList"/>
    <w:semiHidden/>
    <w:rsid w:val="00A2185A"/>
  </w:style>
  <w:style w:type="numbering" w:customStyle="1" w:styleId="NoList2314">
    <w:name w:val="No List2314"/>
    <w:next w:val="NoList"/>
    <w:semiHidden/>
    <w:rsid w:val="00A2185A"/>
  </w:style>
  <w:style w:type="numbering" w:customStyle="1" w:styleId="NoList1014">
    <w:name w:val="No List1014"/>
    <w:next w:val="NoList"/>
    <w:semiHidden/>
    <w:rsid w:val="00A2185A"/>
  </w:style>
  <w:style w:type="numbering" w:customStyle="1" w:styleId="NoList1414">
    <w:name w:val="No List1414"/>
    <w:next w:val="NoList"/>
    <w:semiHidden/>
    <w:rsid w:val="00A2185A"/>
  </w:style>
  <w:style w:type="numbering" w:customStyle="1" w:styleId="NoList2414">
    <w:name w:val="No List2414"/>
    <w:next w:val="NoList"/>
    <w:semiHidden/>
    <w:rsid w:val="00A2185A"/>
  </w:style>
  <w:style w:type="numbering" w:customStyle="1" w:styleId="NoList3114">
    <w:name w:val="No List3114"/>
    <w:next w:val="NoList"/>
    <w:semiHidden/>
    <w:rsid w:val="00A2185A"/>
  </w:style>
  <w:style w:type="numbering" w:customStyle="1" w:styleId="NoList4114">
    <w:name w:val="No List4114"/>
    <w:next w:val="NoList"/>
    <w:semiHidden/>
    <w:rsid w:val="00A2185A"/>
  </w:style>
  <w:style w:type="numbering" w:customStyle="1" w:styleId="NoList5114">
    <w:name w:val="No List5114"/>
    <w:next w:val="NoList"/>
    <w:semiHidden/>
    <w:rsid w:val="00A2185A"/>
  </w:style>
  <w:style w:type="numbering" w:customStyle="1" w:styleId="NoList1514">
    <w:name w:val="No List1514"/>
    <w:next w:val="NoList"/>
    <w:semiHidden/>
    <w:rsid w:val="00A2185A"/>
  </w:style>
  <w:style w:type="numbering" w:customStyle="1" w:styleId="NoList1614">
    <w:name w:val="No List1614"/>
    <w:next w:val="NoList"/>
    <w:semiHidden/>
    <w:rsid w:val="00A2185A"/>
  </w:style>
  <w:style w:type="numbering" w:customStyle="1" w:styleId="1140">
    <w:name w:val="无列表114"/>
    <w:next w:val="NoList"/>
    <w:semiHidden/>
    <w:rsid w:val="00A2185A"/>
  </w:style>
  <w:style w:type="numbering" w:customStyle="1" w:styleId="NoList11114">
    <w:name w:val="No List11114"/>
    <w:next w:val="NoList"/>
    <w:semiHidden/>
    <w:rsid w:val="00A2185A"/>
  </w:style>
  <w:style w:type="numbering" w:customStyle="1" w:styleId="NoList194">
    <w:name w:val="No List194"/>
    <w:next w:val="NoList"/>
    <w:uiPriority w:val="99"/>
    <w:semiHidden/>
    <w:unhideWhenUsed/>
    <w:rsid w:val="00A2185A"/>
  </w:style>
  <w:style w:type="numbering" w:customStyle="1" w:styleId="NoList1104">
    <w:name w:val="No List1104"/>
    <w:next w:val="NoList"/>
    <w:uiPriority w:val="99"/>
    <w:semiHidden/>
    <w:rsid w:val="00A2185A"/>
  </w:style>
  <w:style w:type="numbering" w:customStyle="1" w:styleId="NoList264">
    <w:name w:val="No List264"/>
    <w:next w:val="NoList"/>
    <w:semiHidden/>
    <w:rsid w:val="00A2185A"/>
  </w:style>
  <w:style w:type="numbering" w:customStyle="1" w:styleId="NoList334">
    <w:name w:val="No List334"/>
    <w:next w:val="NoList"/>
    <w:semiHidden/>
    <w:unhideWhenUsed/>
    <w:rsid w:val="00A2185A"/>
  </w:style>
  <w:style w:type="numbering" w:customStyle="1" w:styleId="124">
    <w:name w:val="목록 없음124"/>
    <w:next w:val="NoList"/>
    <w:semiHidden/>
    <w:unhideWhenUsed/>
    <w:rsid w:val="00A2185A"/>
  </w:style>
  <w:style w:type="numbering" w:customStyle="1" w:styleId="224">
    <w:name w:val="목록 없음224"/>
    <w:next w:val="NoList"/>
    <w:semiHidden/>
    <w:rsid w:val="00A2185A"/>
  </w:style>
  <w:style w:type="numbering" w:customStyle="1" w:styleId="NoList434">
    <w:name w:val="No List434"/>
    <w:next w:val="NoList"/>
    <w:semiHidden/>
    <w:unhideWhenUsed/>
    <w:rsid w:val="00A2185A"/>
  </w:style>
  <w:style w:type="numbering" w:customStyle="1" w:styleId="NoList534">
    <w:name w:val="No List534"/>
    <w:next w:val="NoList"/>
    <w:semiHidden/>
    <w:rsid w:val="00A2185A"/>
  </w:style>
  <w:style w:type="numbering" w:customStyle="1" w:styleId="NoList624">
    <w:name w:val="No List624"/>
    <w:next w:val="NoList"/>
    <w:semiHidden/>
    <w:rsid w:val="00A2185A"/>
  </w:style>
  <w:style w:type="numbering" w:customStyle="1" w:styleId="NoList724">
    <w:name w:val="No List724"/>
    <w:next w:val="NoList"/>
    <w:semiHidden/>
    <w:rsid w:val="00A2185A"/>
  </w:style>
  <w:style w:type="numbering" w:customStyle="1" w:styleId="NoList1134">
    <w:name w:val="No List1134"/>
    <w:next w:val="NoList"/>
    <w:semiHidden/>
    <w:rsid w:val="00A2185A"/>
  </w:style>
  <w:style w:type="numbering" w:customStyle="1" w:styleId="NoList2124">
    <w:name w:val="No List2124"/>
    <w:next w:val="NoList"/>
    <w:semiHidden/>
    <w:rsid w:val="00A2185A"/>
  </w:style>
  <w:style w:type="numbering" w:customStyle="1" w:styleId="NoList824">
    <w:name w:val="No List824"/>
    <w:next w:val="NoList"/>
    <w:semiHidden/>
    <w:rsid w:val="00A2185A"/>
  </w:style>
  <w:style w:type="numbering" w:customStyle="1" w:styleId="NoList1224">
    <w:name w:val="No List1224"/>
    <w:next w:val="NoList"/>
    <w:semiHidden/>
    <w:rsid w:val="00A2185A"/>
  </w:style>
  <w:style w:type="numbering" w:customStyle="1" w:styleId="NoList2224">
    <w:name w:val="No List2224"/>
    <w:next w:val="NoList"/>
    <w:semiHidden/>
    <w:rsid w:val="00A2185A"/>
  </w:style>
  <w:style w:type="numbering" w:customStyle="1" w:styleId="NoList924">
    <w:name w:val="No List924"/>
    <w:next w:val="NoList"/>
    <w:semiHidden/>
    <w:rsid w:val="00A2185A"/>
  </w:style>
  <w:style w:type="numbering" w:customStyle="1" w:styleId="NoList1324">
    <w:name w:val="No List1324"/>
    <w:next w:val="NoList"/>
    <w:semiHidden/>
    <w:rsid w:val="00A2185A"/>
  </w:style>
  <w:style w:type="numbering" w:customStyle="1" w:styleId="NoList2324">
    <w:name w:val="No List2324"/>
    <w:next w:val="NoList"/>
    <w:semiHidden/>
    <w:rsid w:val="00A2185A"/>
  </w:style>
  <w:style w:type="numbering" w:customStyle="1" w:styleId="NoList1024">
    <w:name w:val="No List1024"/>
    <w:next w:val="NoList"/>
    <w:semiHidden/>
    <w:rsid w:val="00A2185A"/>
  </w:style>
  <w:style w:type="numbering" w:customStyle="1" w:styleId="NoList1424">
    <w:name w:val="No List1424"/>
    <w:next w:val="NoList"/>
    <w:semiHidden/>
    <w:rsid w:val="00A2185A"/>
  </w:style>
  <w:style w:type="numbering" w:customStyle="1" w:styleId="NoList2424">
    <w:name w:val="No List2424"/>
    <w:next w:val="NoList"/>
    <w:semiHidden/>
    <w:rsid w:val="00A2185A"/>
  </w:style>
  <w:style w:type="numbering" w:customStyle="1" w:styleId="NoList3124">
    <w:name w:val="No List3124"/>
    <w:next w:val="NoList"/>
    <w:semiHidden/>
    <w:rsid w:val="00A2185A"/>
  </w:style>
  <w:style w:type="numbering" w:customStyle="1" w:styleId="NoList4124">
    <w:name w:val="No List4124"/>
    <w:next w:val="NoList"/>
    <w:semiHidden/>
    <w:rsid w:val="00A2185A"/>
  </w:style>
  <w:style w:type="numbering" w:customStyle="1" w:styleId="NoList5124">
    <w:name w:val="No List5124"/>
    <w:next w:val="NoList"/>
    <w:semiHidden/>
    <w:rsid w:val="00A2185A"/>
  </w:style>
  <w:style w:type="numbering" w:customStyle="1" w:styleId="NoList1524">
    <w:name w:val="No List1524"/>
    <w:next w:val="NoList"/>
    <w:semiHidden/>
    <w:rsid w:val="00A2185A"/>
  </w:style>
  <w:style w:type="numbering" w:customStyle="1" w:styleId="NoList1624">
    <w:name w:val="No List1624"/>
    <w:next w:val="NoList"/>
    <w:semiHidden/>
    <w:rsid w:val="00A2185A"/>
  </w:style>
  <w:style w:type="numbering" w:customStyle="1" w:styleId="1240">
    <w:name w:val="无列表124"/>
    <w:next w:val="NoList"/>
    <w:semiHidden/>
    <w:rsid w:val="00A2185A"/>
  </w:style>
  <w:style w:type="numbering" w:customStyle="1" w:styleId="NoList11124">
    <w:name w:val="No List11124"/>
    <w:next w:val="NoList"/>
    <w:semiHidden/>
    <w:rsid w:val="00A2185A"/>
  </w:style>
  <w:style w:type="numbering" w:customStyle="1" w:styleId="241">
    <w:name w:val="无列表24"/>
    <w:next w:val="NoList"/>
    <w:uiPriority w:val="99"/>
    <w:semiHidden/>
    <w:unhideWhenUsed/>
    <w:rsid w:val="00A2185A"/>
  </w:style>
  <w:style w:type="numbering" w:customStyle="1" w:styleId="340">
    <w:name w:val="无列表34"/>
    <w:next w:val="NoList"/>
    <w:uiPriority w:val="99"/>
    <w:semiHidden/>
    <w:unhideWhenUsed/>
    <w:rsid w:val="00A2185A"/>
  </w:style>
  <w:style w:type="numbering" w:customStyle="1" w:styleId="NoList204">
    <w:name w:val="No List204"/>
    <w:next w:val="NoList"/>
    <w:semiHidden/>
    <w:rsid w:val="00A2185A"/>
  </w:style>
  <w:style w:type="numbering" w:customStyle="1" w:styleId="NoList274">
    <w:name w:val="No List274"/>
    <w:next w:val="NoList"/>
    <w:uiPriority w:val="99"/>
    <w:semiHidden/>
    <w:unhideWhenUsed/>
    <w:rsid w:val="00A2185A"/>
  </w:style>
  <w:style w:type="numbering" w:customStyle="1" w:styleId="NoList284">
    <w:name w:val="No List284"/>
    <w:next w:val="NoList"/>
    <w:uiPriority w:val="99"/>
    <w:semiHidden/>
    <w:unhideWhenUsed/>
    <w:rsid w:val="00A2185A"/>
  </w:style>
  <w:style w:type="numbering" w:customStyle="1" w:styleId="NoList40">
    <w:name w:val="No List40"/>
    <w:next w:val="NoList"/>
    <w:uiPriority w:val="99"/>
    <w:semiHidden/>
    <w:unhideWhenUsed/>
    <w:rsid w:val="00A2185A"/>
  </w:style>
  <w:style w:type="numbering" w:customStyle="1" w:styleId="NoList127">
    <w:name w:val="No List127"/>
    <w:next w:val="NoList"/>
    <w:semiHidden/>
    <w:unhideWhenUsed/>
    <w:rsid w:val="00A2185A"/>
  </w:style>
  <w:style w:type="numbering" w:customStyle="1" w:styleId="NoList1117">
    <w:name w:val="No List1117"/>
    <w:next w:val="NoList"/>
    <w:semiHidden/>
    <w:rsid w:val="00A2185A"/>
  </w:style>
  <w:style w:type="numbering" w:customStyle="1" w:styleId="NoList220">
    <w:name w:val="No List220"/>
    <w:next w:val="NoList"/>
    <w:semiHidden/>
    <w:rsid w:val="00A2185A"/>
  </w:style>
  <w:style w:type="numbering" w:customStyle="1" w:styleId="NoList310">
    <w:name w:val="No List310"/>
    <w:next w:val="NoList"/>
    <w:semiHidden/>
    <w:unhideWhenUsed/>
    <w:rsid w:val="00A2185A"/>
  </w:style>
  <w:style w:type="numbering" w:customStyle="1" w:styleId="170">
    <w:name w:val="목록 없음17"/>
    <w:next w:val="NoList"/>
    <w:semiHidden/>
    <w:unhideWhenUsed/>
    <w:rsid w:val="00A2185A"/>
  </w:style>
  <w:style w:type="numbering" w:customStyle="1" w:styleId="270">
    <w:name w:val="목록 없음27"/>
    <w:next w:val="NoList"/>
    <w:semiHidden/>
    <w:rsid w:val="00A2185A"/>
  </w:style>
  <w:style w:type="numbering" w:customStyle="1" w:styleId="NoList48">
    <w:name w:val="No List48"/>
    <w:next w:val="NoList"/>
    <w:semiHidden/>
    <w:unhideWhenUsed/>
    <w:rsid w:val="00A2185A"/>
  </w:style>
  <w:style w:type="numbering" w:customStyle="1" w:styleId="NoList58">
    <w:name w:val="No List58"/>
    <w:next w:val="NoList"/>
    <w:semiHidden/>
    <w:rsid w:val="00A2185A"/>
  </w:style>
  <w:style w:type="numbering" w:customStyle="1" w:styleId="NoList67">
    <w:name w:val="No List67"/>
    <w:next w:val="NoList"/>
    <w:semiHidden/>
    <w:rsid w:val="00A2185A"/>
  </w:style>
  <w:style w:type="numbering" w:customStyle="1" w:styleId="NoList77">
    <w:name w:val="No List77"/>
    <w:next w:val="NoList"/>
    <w:semiHidden/>
    <w:rsid w:val="00A2185A"/>
  </w:style>
  <w:style w:type="numbering" w:customStyle="1" w:styleId="NoList2110">
    <w:name w:val="No List2110"/>
    <w:next w:val="NoList"/>
    <w:semiHidden/>
    <w:rsid w:val="00A2185A"/>
  </w:style>
  <w:style w:type="numbering" w:customStyle="1" w:styleId="NoList87">
    <w:name w:val="No List87"/>
    <w:next w:val="NoList"/>
    <w:semiHidden/>
    <w:rsid w:val="00A2185A"/>
  </w:style>
  <w:style w:type="numbering" w:customStyle="1" w:styleId="NoList128">
    <w:name w:val="No List128"/>
    <w:next w:val="NoList"/>
    <w:semiHidden/>
    <w:rsid w:val="00A2185A"/>
  </w:style>
  <w:style w:type="numbering" w:customStyle="1" w:styleId="NoList227">
    <w:name w:val="No List227"/>
    <w:next w:val="NoList"/>
    <w:semiHidden/>
    <w:rsid w:val="00A2185A"/>
  </w:style>
  <w:style w:type="numbering" w:customStyle="1" w:styleId="NoList97">
    <w:name w:val="No List97"/>
    <w:next w:val="NoList"/>
    <w:semiHidden/>
    <w:rsid w:val="00A2185A"/>
  </w:style>
  <w:style w:type="numbering" w:customStyle="1" w:styleId="NoList137">
    <w:name w:val="No List137"/>
    <w:next w:val="NoList"/>
    <w:semiHidden/>
    <w:rsid w:val="00A2185A"/>
  </w:style>
  <w:style w:type="numbering" w:customStyle="1" w:styleId="NoList237">
    <w:name w:val="No List237"/>
    <w:next w:val="NoList"/>
    <w:semiHidden/>
    <w:rsid w:val="00A2185A"/>
  </w:style>
  <w:style w:type="numbering" w:customStyle="1" w:styleId="NoList107">
    <w:name w:val="No List107"/>
    <w:next w:val="NoList"/>
    <w:semiHidden/>
    <w:rsid w:val="00A2185A"/>
  </w:style>
  <w:style w:type="numbering" w:customStyle="1" w:styleId="NoList147">
    <w:name w:val="No List147"/>
    <w:next w:val="NoList"/>
    <w:semiHidden/>
    <w:rsid w:val="00A2185A"/>
  </w:style>
  <w:style w:type="numbering" w:customStyle="1" w:styleId="NoList247">
    <w:name w:val="No List247"/>
    <w:next w:val="NoList"/>
    <w:semiHidden/>
    <w:rsid w:val="00A2185A"/>
  </w:style>
  <w:style w:type="numbering" w:customStyle="1" w:styleId="NoList317">
    <w:name w:val="No List317"/>
    <w:next w:val="NoList"/>
    <w:semiHidden/>
    <w:rsid w:val="00A2185A"/>
  </w:style>
  <w:style w:type="numbering" w:customStyle="1" w:styleId="NoList417">
    <w:name w:val="No List417"/>
    <w:next w:val="NoList"/>
    <w:semiHidden/>
    <w:rsid w:val="00A2185A"/>
  </w:style>
  <w:style w:type="numbering" w:customStyle="1" w:styleId="NoList517">
    <w:name w:val="No List517"/>
    <w:next w:val="NoList"/>
    <w:semiHidden/>
    <w:rsid w:val="00A2185A"/>
  </w:style>
  <w:style w:type="numbering" w:customStyle="1" w:styleId="NoList157">
    <w:name w:val="No List157"/>
    <w:next w:val="NoList"/>
    <w:semiHidden/>
    <w:rsid w:val="00A2185A"/>
  </w:style>
  <w:style w:type="numbering" w:customStyle="1" w:styleId="NoList167">
    <w:name w:val="No List167"/>
    <w:next w:val="NoList"/>
    <w:semiHidden/>
    <w:rsid w:val="00A2185A"/>
  </w:style>
  <w:style w:type="numbering" w:customStyle="1" w:styleId="171">
    <w:name w:val="无列表17"/>
    <w:next w:val="NoList"/>
    <w:semiHidden/>
    <w:rsid w:val="00A2185A"/>
  </w:style>
  <w:style w:type="numbering" w:customStyle="1" w:styleId="NoList1118">
    <w:name w:val="No List1118"/>
    <w:next w:val="NoList"/>
    <w:semiHidden/>
    <w:rsid w:val="00A2185A"/>
  </w:style>
  <w:style w:type="numbering" w:customStyle="1" w:styleId="NoList175">
    <w:name w:val="No List175"/>
    <w:next w:val="NoList"/>
    <w:uiPriority w:val="99"/>
    <w:semiHidden/>
    <w:unhideWhenUsed/>
    <w:rsid w:val="00A2185A"/>
  </w:style>
  <w:style w:type="numbering" w:customStyle="1" w:styleId="NoList185">
    <w:name w:val="No List185"/>
    <w:next w:val="NoList"/>
    <w:uiPriority w:val="99"/>
    <w:semiHidden/>
    <w:rsid w:val="00A2185A"/>
  </w:style>
  <w:style w:type="numbering" w:customStyle="1" w:styleId="NoList255">
    <w:name w:val="No List255"/>
    <w:next w:val="NoList"/>
    <w:semiHidden/>
    <w:rsid w:val="00A2185A"/>
  </w:style>
  <w:style w:type="numbering" w:customStyle="1" w:styleId="NoList325">
    <w:name w:val="No List325"/>
    <w:next w:val="NoList"/>
    <w:semiHidden/>
    <w:unhideWhenUsed/>
    <w:rsid w:val="00A2185A"/>
  </w:style>
  <w:style w:type="numbering" w:customStyle="1" w:styleId="115">
    <w:name w:val="목록 없음115"/>
    <w:next w:val="NoList"/>
    <w:semiHidden/>
    <w:unhideWhenUsed/>
    <w:rsid w:val="00A2185A"/>
  </w:style>
  <w:style w:type="numbering" w:customStyle="1" w:styleId="2150">
    <w:name w:val="목록 없음215"/>
    <w:next w:val="NoList"/>
    <w:semiHidden/>
    <w:rsid w:val="00A2185A"/>
  </w:style>
  <w:style w:type="numbering" w:customStyle="1" w:styleId="NoList425">
    <w:name w:val="No List425"/>
    <w:next w:val="NoList"/>
    <w:semiHidden/>
    <w:unhideWhenUsed/>
    <w:rsid w:val="00A2185A"/>
  </w:style>
  <w:style w:type="numbering" w:customStyle="1" w:styleId="NoList525">
    <w:name w:val="No List525"/>
    <w:next w:val="NoList"/>
    <w:semiHidden/>
    <w:rsid w:val="00A2185A"/>
  </w:style>
  <w:style w:type="numbering" w:customStyle="1" w:styleId="NoList615">
    <w:name w:val="No List615"/>
    <w:next w:val="NoList"/>
    <w:semiHidden/>
    <w:rsid w:val="00A2185A"/>
  </w:style>
  <w:style w:type="numbering" w:customStyle="1" w:styleId="NoList715">
    <w:name w:val="No List715"/>
    <w:next w:val="NoList"/>
    <w:semiHidden/>
    <w:rsid w:val="00A2185A"/>
  </w:style>
  <w:style w:type="numbering" w:customStyle="1" w:styleId="NoList1125">
    <w:name w:val="No List1125"/>
    <w:next w:val="NoList"/>
    <w:semiHidden/>
    <w:rsid w:val="00A2185A"/>
  </w:style>
  <w:style w:type="numbering" w:customStyle="1" w:styleId="NoList2115">
    <w:name w:val="No List2115"/>
    <w:next w:val="NoList"/>
    <w:semiHidden/>
    <w:rsid w:val="00A2185A"/>
  </w:style>
  <w:style w:type="numbering" w:customStyle="1" w:styleId="NoList815">
    <w:name w:val="No List815"/>
    <w:next w:val="NoList"/>
    <w:semiHidden/>
    <w:rsid w:val="00A2185A"/>
  </w:style>
  <w:style w:type="numbering" w:customStyle="1" w:styleId="NoList1215">
    <w:name w:val="No List1215"/>
    <w:next w:val="NoList"/>
    <w:semiHidden/>
    <w:rsid w:val="00A2185A"/>
  </w:style>
  <w:style w:type="numbering" w:customStyle="1" w:styleId="NoList2215">
    <w:name w:val="No List2215"/>
    <w:next w:val="NoList"/>
    <w:semiHidden/>
    <w:rsid w:val="00A2185A"/>
  </w:style>
  <w:style w:type="numbering" w:customStyle="1" w:styleId="NoList915">
    <w:name w:val="No List915"/>
    <w:next w:val="NoList"/>
    <w:semiHidden/>
    <w:rsid w:val="00A2185A"/>
  </w:style>
  <w:style w:type="numbering" w:customStyle="1" w:styleId="NoList1315">
    <w:name w:val="No List1315"/>
    <w:next w:val="NoList"/>
    <w:semiHidden/>
    <w:rsid w:val="00A2185A"/>
  </w:style>
  <w:style w:type="numbering" w:customStyle="1" w:styleId="NoList2315">
    <w:name w:val="No List2315"/>
    <w:next w:val="NoList"/>
    <w:semiHidden/>
    <w:rsid w:val="00A2185A"/>
  </w:style>
  <w:style w:type="numbering" w:customStyle="1" w:styleId="NoList1015">
    <w:name w:val="No List1015"/>
    <w:next w:val="NoList"/>
    <w:semiHidden/>
    <w:rsid w:val="00A2185A"/>
  </w:style>
  <w:style w:type="numbering" w:customStyle="1" w:styleId="NoList1415">
    <w:name w:val="No List1415"/>
    <w:next w:val="NoList"/>
    <w:semiHidden/>
    <w:rsid w:val="00A2185A"/>
  </w:style>
  <w:style w:type="numbering" w:customStyle="1" w:styleId="NoList2415">
    <w:name w:val="No List2415"/>
    <w:next w:val="NoList"/>
    <w:semiHidden/>
    <w:rsid w:val="00A2185A"/>
  </w:style>
  <w:style w:type="numbering" w:customStyle="1" w:styleId="NoList3115">
    <w:name w:val="No List3115"/>
    <w:next w:val="NoList"/>
    <w:semiHidden/>
    <w:rsid w:val="00A2185A"/>
  </w:style>
  <w:style w:type="numbering" w:customStyle="1" w:styleId="NoList4115">
    <w:name w:val="No List4115"/>
    <w:next w:val="NoList"/>
    <w:semiHidden/>
    <w:rsid w:val="00A2185A"/>
  </w:style>
  <w:style w:type="numbering" w:customStyle="1" w:styleId="NoList5115">
    <w:name w:val="No List5115"/>
    <w:next w:val="NoList"/>
    <w:semiHidden/>
    <w:rsid w:val="00A2185A"/>
  </w:style>
  <w:style w:type="numbering" w:customStyle="1" w:styleId="NoList1515">
    <w:name w:val="No List1515"/>
    <w:next w:val="NoList"/>
    <w:semiHidden/>
    <w:rsid w:val="00A2185A"/>
  </w:style>
  <w:style w:type="numbering" w:customStyle="1" w:styleId="NoList1615">
    <w:name w:val="No List1615"/>
    <w:next w:val="NoList"/>
    <w:semiHidden/>
    <w:rsid w:val="00A2185A"/>
  </w:style>
  <w:style w:type="numbering" w:customStyle="1" w:styleId="1150">
    <w:name w:val="无列表115"/>
    <w:next w:val="NoList"/>
    <w:semiHidden/>
    <w:rsid w:val="00A2185A"/>
  </w:style>
  <w:style w:type="numbering" w:customStyle="1" w:styleId="NoList11115">
    <w:name w:val="No List11115"/>
    <w:next w:val="NoList"/>
    <w:semiHidden/>
    <w:rsid w:val="00A2185A"/>
  </w:style>
  <w:style w:type="numbering" w:customStyle="1" w:styleId="NoList195">
    <w:name w:val="No List195"/>
    <w:next w:val="NoList"/>
    <w:uiPriority w:val="99"/>
    <w:semiHidden/>
    <w:unhideWhenUsed/>
    <w:rsid w:val="00A2185A"/>
  </w:style>
  <w:style w:type="numbering" w:customStyle="1" w:styleId="NoList1105">
    <w:name w:val="No List1105"/>
    <w:next w:val="NoList"/>
    <w:uiPriority w:val="99"/>
    <w:semiHidden/>
    <w:rsid w:val="00A2185A"/>
  </w:style>
  <w:style w:type="numbering" w:customStyle="1" w:styleId="NoList265">
    <w:name w:val="No List265"/>
    <w:next w:val="NoList"/>
    <w:semiHidden/>
    <w:rsid w:val="00A2185A"/>
  </w:style>
  <w:style w:type="numbering" w:customStyle="1" w:styleId="NoList335">
    <w:name w:val="No List335"/>
    <w:next w:val="NoList"/>
    <w:semiHidden/>
    <w:unhideWhenUsed/>
    <w:rsid w:val="00A2185A"/>
  </w:style>
  <w:style w:type="numbering" w:customStyle="1" w:styleId="125">
    <w:name w:val="목록 없음125"/>
    <w:next w:val="NoList"/>
    <w:semiHidden/>
    <w:unhideWhenUsed/>
    <w:rsid w:val="00A2185A"/>
  </w:style>
  <w:style w:type="numbering" w:customStyle="1" w:styleId="225">
    <w:name w:val="목록 없음225"/>
    <w:next w:val="NoList"/>
    <w:semiHidden/>
    <w:rsid w:val="00A2185A"/>
  </w:style>
  <w:style w:type="numbering" w:customStyle="1" w:styleId="NoList435">
    <w:name w:val="No List435"/>
    <w:next w:val="NoList"/>
    <w:semiHidden/>
    <w:unhideWhenUsed/>
    <w:rsid w:val="00A2185A"/>
  </w:style>
  <w:style w:type="numbering" w:customStyle="1" w:styleId="NoList535">
    <w:name w:val="No List535"/>
    <w:next w:val="NoList"/>
    <w:semiHidden/>
    <w:rsid w:val="00A2185A"/>
  </w:style>
  <w:style w:type="numbering" w:customStyle="1" w:styleId="NoList625">
    <w:name w:val="No List625"/>
    <w:next w:val="NoList"/>
    <w:semiHidden/>
    <w:rsid w:val="00A2185A"/>
  </w:style>
  <w:style w:type="numbering" w:customStyle="1" w:styleId="NoList725">
    <w:name w:val="No List725"/>
    <w:next w:val="NoList"/>
    <w:semiHidden/>
    <w:rsid w:val="00A2185A"/>
  </w:style>
  <w:style w:type="numbering" w:customStyle="1" w:styleId="NoList1135">
    <w:name w:val="No List1135"/>
    <w:next w:val="NoList"/>
    <w:semiHidden/>
    <w:rsid w:val="00A2185A"/>
  </w:style>
  <w:style w:type="numbering" w:customStyle="1" w:styleId="NoList2125">
    <w:name w:val="No List2125"/>
    <w:next w:val="NoList"/>
    <w:semiHidden/>
    <w:rsid w:val="00A2185A"/>
  </w:style>
  <w:style w:type="numbering" w:customStyle="1" w:styleId="NoList825">
    <w:name w:val="No List825"/>
    <w:next w:val="NoList"/>
    <w:semiHidden/>
    <w:rsid w:val="00A2185A"/>
  </w:style>
  <w:style w:type="numbering" w:customStyle="1" w:styleId="NoList1225">
    <w:name w:val="No List1225"/>
    <w:next w:val="NoList"/>
    <w:semiHidden/>
    <w:rsid w:val="00A2185A"/>
  </w:style>
  <w:style w:type="numbering" w:customStyle="1" w:styleId="NoList2225">
    <w:name w:val="No List2225"/>
    <w:next w:val="NoList"/>
    <w:semiHidden/>
    <w:rsid w:val="00A2185A"/>
  </w:style>
  <w:style w:type="numbering" w:customStyle="1" w:styleId="NoList925">
    <w:name w:val="No List925"/>
    <w:next w:val="NoList"/>
    <w:semiHidden/>
    <w:rsid w:val="00A2185A"/>
  </w:style>
  <w:style w:type="numbering" w:customStyle="1" w:styleId="NoList1325">
    <w:name w:val="No List1325"/>
    <w:next w:val="NoList"/>
    <w:semiHidden/>
    <w:rsid w:val="00A2185A"/>
  </w:style>
  <w:style w:type="numbering" w:customStyle="1" w:styleId="NoList2325">
    <w:name w:val="No List2325"/>
    <w:next w:val="NoList"/>
    <w:semiHidden/>
    <w:rsid w:val="00A2185A"/>
  </w:style>
  <w:style w:type="numbering" w:customStyle="1" w:styleId="NoList1025">
    <w:name w:val="No List1025"/>
    <w:next w:val="NoList"/>
    <w:semiHidden/>
    <w:rsid w:val="00A2185A"/>
  </w:style>
  <w:style w:type="numbering" w:customStyle="1" w:styleId="NoList1425">
    <w:name w:val="No List1425"/>
    <w:next w:val="NoList"/>
    <w:semiHidden/>
    <w:rsid w:val="00A2185A"/>
  </w:style>
  <w:style w:type="numbering" w:customStyle="1" w:styleId="NoList2425">
    <w:name w:val="No List2425"/>
    <w:next w:val="NoList"/>
    <w:semiHidden/>
    <w:rsid w:val="00A2185A"/>
  </w:style>
  <w:style w:type="numbering" w:customStyle="1" w:styleId="NoList3125">
    <w:name w:val="No List3125"/>
    <w:next w:val="NoList"/>
    <w:semiHidden/>
    <w:rsid w:val="00A2185A"/>
  </w:style>
  <w:style w:type="numbering" w:customStyle="1" w:styleId="NoList4125">
    <w:name w:val="No List4125"/>
    <w:next w:val="NoList"/>
    <w:semiHidden/>
    <w:rsid w:val="00A2185A"/>
  </w:style>
  <w:style w:type="numbering" w:customStyle="1" w:styleId="NoList5125">
    <w:name w:val="No List5125"/>
    <w:next w:val="NoList"/>
    <w:semiHidden/>
    <w:rsid w:val="00A2185A"/>
  </w:style>
  <w:style w:type="numbering" w:customStyle="1" w:styleId="NoList1525">
    <w:name w:val="No List1525"/>
    <w:next w:val="NoList"/>
    <w:semiHidden/>
    <w:rsid w:val="00A2185A"/>
  </w:style>
  <w:style w:type="numbering" w:customStyle="1" w:styleId="NoList1625">
    <w:name w:val="No List1625"/>
    <w:next w:val="NoList"/>
    <w:semiHidden/>
    <w:rsid w:val="00A2185A"/>
  </w:style>
  <w:style w:type="numbering" w:customStyle="1" w:styleId="1250">
    <w:name w:val="无列表125"/>
    <w:next w:val="NoList"/>
    <w:semiHidden/>
    <w:rsid w:val="00A2185A"/>
  </w:style>
  <w:style w:type="numbering" w:customStyle="1" w:styleId="NoList11125">
    <w:name w:val="No List11125"/>
    <w:next w:val="NoList"/>
    <w:semiHidden/>
    <w:rsid w:val="00A2185A"/>
  </w:style>
  <w:style w:type="numbering" w:customStyle="1" w:styleId="251">
    <w:name w:val="无列表25"/>
    <w:next w:val="NoList"/>
    <w:uiPriority w:val="99"/>
    <w:semiHidden/>
    <w:unhideWhenUsed/>
    <w:rsid w:val="00A2185A"/>
  </w:style>
  <w:style w:type="numbering" w:customStyle="1" w:styleId="350">
    <w:name w:val="无列表35"/>
    <w:next w:val="NoList"/>
    <w:uiPriority w:val="99"/>
    <w:semiHidden/>
    <w:unhideWhenUsed/>
    <w:rsid w:val="00A2185A"/>
  </w:style>
  <w:style w:type="numbering" w:customStyle="1" w:styleId="NoList205">
    <w:name w:val="No List205"/>
    <w:next w:val="NoList"/>
    <w:semiHidden/>
    <w:rsid w:val="00A2185A"/>
  </w:style>
  <w:style w:type="numbering" w:customStyle="1" w:styleId="NoList275">
    <w:name w:val="No List275"/>
    <w:next w:val="NoList"/>
    <w:uiPriority w:val="99"/>
    <w:semiHidden/>
    <w:unhideWhenUsed/>
    <w:rsid w:val="00A2185A"/>
  </w:style>
  <w:style w:type="numbering" w:customStyle="1" w:styleId="NoList285">
    <w:name w:val="No List285"/>
    <w:next w:val="NoList"/>
    <w:uiPriority w:val="99"/>
    <w:semiHidden/>
    <w:unhideWhenUsed/>
    <w:rsid w:val="00A2185A"/>
  </w:style>
  <w:style w:type="numbering" w:customStyle="1" w:styleId="NoList291">
    <w:name w:val="No List291"/>
    <w:next w:val="NoList"/>
    <w:uiPriority w:val="99"/>
    <w:semiHidden/>
    <w:unhideWhenUsed/>
    <w:rsid w:val="00A2185A"/>
  </w:style>
  <w:style w:type="numbering" w:customStyle="1" w:styleId="NoList1141">
    <w:name w:val="No List1141"/>
    <w:next w:val="NoList"/>
    <w:semiHidden/>
    <w:unhideWhenUsed/>
    <w:rsid w:val="00A2185A"/>
  </w:style>
  <w:style w:type="numbering" w:customStyle="1" w:styleId="NoList1151">
    <w:name w:val="No List1151"/>
    <w:next w:val="NoList"/>
    <w:semiHidden/>
    <w:rsid w:val="00A2185A"/>
  </w:style>
  <w:style w:type="numbering" w:customStyle="1" w:styleId="NoList2101">
    <w:name w:val="No List2101"/>
    <w:next w:val="NoList"/>
    <w:semiHidden/>
    <w:rsid w:val="00A2185A"/>
  </w:style>
  <w:style w:type="numbering" w:customStyle="1" w:styleId="NoList341">
    <w:name w:val="No List341"/>
    <w:next w:val="NoList"/>
    <w:semiHidden/>
    <w:unhideWhenUsed/>
    <w:rsid w:val="00A2185A"/>
  </w:style>
  <w:style w:type="numbering" w:customStyle="1" w:styleId="1310">
    <w:name w:val="목록 없음131"/>
    <w:next w:val="NoList"/>
    <w:semiHidden/>
    <w:unhideWhenUsed/>
    <w:rsid w:val="00A2185A"/>
  </w:style>
  <w:style w:type="numbering" w:customStyle="1" w:styleId="2310">
    <w:name w:val="목록 없음231"/>
    <w:next w:val="NoList"/>
    <w:semiHidden/>
    <w:rsid w:val="00A2185A"/>
  </w:style>
  <w:style w:type="numbering" w:customStyle="1" w:styleId="NoList441">
    <w:name w:val="No List441"/>
    <w:next w:val="NoList"/>
    <w:semiHidden/>
    <w:unhideWhenUsed/>
    <w:rsid w:val="00A2185A"/>
  </w:style>
  <w:style w:type="numbering" w:customStyle="1" w:styleId="NoList541">
    <w:name w:val="No List541"/>
    <w:next w:val="NoList"/>
    <w:semiHidden/>
    <w:rsid w:val="00A2185A"/>
  </w:style>
  <w:style w:type="numbering" w:customStyle="1" w:styleId="NoList631">
    <w:name w:val="No List631"/>
    <w:next w:val="NoList"/>
    <w:semiHidden/>
    <w:rsid w:val="00A2185A"/>
  </w:style>
  <w:style w:type="numbering" w:customStyle="1" w:styleId="NoList731">
    <w:name w:val="No List731"/>
    <w:next w:val="NoList"/>
    <w:semiHidden/>
    <w:rsid w:val="00A2185A"/>
  </w:style>
  <w:style w:type="numbering" w:customStyle="1" w:styleId="NoList2131">
    <w:name w:val="No List2131"/>
    <w:next w:val="NoList"/>
    <w:semiHidden/>
    <w:rsid w:val="00A2185A"/>
  </w:style>
  <w:style w:type="numbering" w:customStyle="1" w:styleId="NoList831">
    <w:name w:val="No List831"/>
    <w:next w:val="NoList"/>
    <w:semiHidden/>
    <w:rsid w:val="00A2185A"/>
  </w:style>
  <w:style w:type="numbering" w:customStyle="1" w:styleId="NoList1231">
    <w:name w:val="No List1231"/>
    <w:next w:val="NoList"/>
    <w:semiHidden/>
    <w:rsid w:val="00A2185A"/>
  </w:style>
  <w:style w:type="numbering" w:customStyle="1" w:styleId="NoList2231">
    <w:name w:val="No List2231"/>
    <w:next w:val="NoList"/>
    <w:semiHidden/>
    <w:rsid w:val="00A2185A"/>
  </w:style>
  <w:style w:type="numbering" w:customStyle="1" w:styleId="NoList931">
    <w:name w:val="No List931"/>
    <w:next w:val="NoList"/>
    <w:semiHidden/>
    <w:rsid w:val="00A2185A"/>
  </w:style>
  <w:style w:type="numbering" w:customStyle="1" w:styleId="NoList1331">
    <w:name w:val="No List1331"/>
    <w:next w:val="NoList"/>
    <w:semiHidden/>
    <w:rsid w:val="00A2185A"/>
  </w:style>
  <w:style w:type="numbering" w:customStyle="1" w:styleId="NoList2331">
    <w:name w:val="No List2331"/>
    <w:next w:val="NoList"/>
    <w:semiHidden/>
    <w:rsid w:val="00A2185A"/>
  </w:style>
  <w:style w:type="numbering" w:customStyle="1" w:styleId="NoList1031">
    <w:name w:val="No List1031"/>
    <w:next w:val="NoList"/>
    <w:semiHidden/>
    <w:rsid w:val="00A2185A"/>
  </w:style>
  <w:style w:type="numbering" w:customStyle="1" w:styleId="NoList1431">
    <w:name w:val="No List1431"/>
    <w:next w:val="NoList"/>
    <w:semiHidden/>
    <w:rsid w:val="00A2185A"/>
  </w:style>
  <w:style w:type="numbering" w:customStyle="1" w:styleId="NoList2431">
    <w:name w:val="No List2431"/>
    <w:next w:val="NoList"/>
    <w:semiHidden/>
    <w:rsid w:val="00A2185A"/>
  </w:style>
  <w:style w:type="numbering" w:customStyle="1" w:styleId="NoList3131">
    <w:name w:val="No List3131"/>
    <w:next w:val="NoList"/>
    <w:semiHidden/>
    <w:rsid w:val="00A2185A"/>
  </w:style>
  <w:style w:type="numbering" w:customStyle="1" w:styleId="NoList4131">
    <w:name w:val="No List4131"/>
    <w:next w:val="NoList"/>
    <w:semiHidden/>
    <w:rsid w:val="00A2185A"/>
  </w:style>
  <w:style w:type="numbering" w:customStyle="1" w:styleId="NoList5131">
    <w:name w:val="No List5131"/>
    <w:next w:val="NoList"/>
    <w:semiHidden/>
    <w:rsid w:val="00A2185A"/>
  </w:style>
  <w:style w:type="numbering" w:customStyle="1" w:styleId="NoList1531">
    <w:name w:val="No List1531"/>
    <w:next w:val="NoList"/>
    <w:semiHidden/>
    <w:rsid w:val="00A2185A"/>
  </w:style>
  <w:style w:type="numbering" w:customStyle="1" w:styleId="NoList1631">
    <w:name w:val="No List1631"/>
    <w:next w:val="NoList"/>
    <w:semiHidden/>
    <w:rsid w:val="00A2185A"/>
  </w:style>
  <w:style w:type="numbering" w:customStyle="1" w:styleId="1311">
    <w:name w:val="无列表131"/>
    <w:next w:val="NoList"/>
    <w:semiHidden/>
    <w:rsid w:val="00A2185A"/>
  </w:style>
  <w:style w:type="numbering" w:customStyle="1" w:styleId="NoList11131">
    <w:name w:val="No List11131"/>
    <w:next w:val="NoList"/>
    <w:semiHidden/>
    <w:rsid w:val="00A2185A"/>
  </w:style>
  <w:style w:type="numbering" w:customStyle="1" w:styleId="NoList1711">
    <w:name w:val="No List1711"/>
    <w:next w:val="NoList"/>
    <w:uiPriority w:val="99"/>
    <w:semiHidden/>
    <w:unhideWhenUsed/>
    <w:rsid w:val="00A2185A"/>
  </w:style>
  <w:style w:type="numbering" w:customStyle="1" w:styleId="NoList1811">
    <w:name w:val="No List1811"/>
    <w:next w:val="NoList"/>
    <w:uiPriority w:val="99"/>
    <w:semiHidden/>
    <w:rsid w:val="00A2185A"/>
  </w:style>
  <w:style w:type="numbering" w:customStyle="1" w:styleId="NoList2511">
    <w:name w:val="No List2511"/>
    <w:next w:val="NoList"/>
    <w:semiHidden/>
    <w:rsid w:val="00A2185A"/>
  </w:style>
  <w:style w:type="numbering" w:customStyle="1" w:styleId="NoList3211">
    <w:name w:val="No List3211"/>
    <w:next w:val="NoList"/>
    <w:semiHidden/>
    <w:unhideWhenUsed/>
    <w:rsid w:val="00A2185A"/>
  </w:style>
  <w:style w:type="numbering" w:customStyle="1" w:styleId="11110">
    <w:name w:val="목록 없음1111"/>
    <w:next w:val="NoList"/>
    <w:semiHidden/>
    <w:unhideWhenUsed/>
    <w:rsid w:val="00A2185A"/>
  </w:style>
  <w:style w:type="numbering" w:customStyle="1" w:styleId="2111">
    <w:name w:val="목록 없음2111"/>
    <w:next w:val="NoList"/>
    <w:semiHidden/>
    <w:rsid w:val="00A2185A"/>
  </w:style>
  <w:style w:type="numbering" w:customStyle="1" w:styleId="NoList4211">
    <w:name w:val="No List4211"/>
    <w:next w:val="NoList"/>
    <w:semiHidden/>
    <w:unhideWhenUsed/>
    <w:rsid w:val="00A2185A"/>
  </w:style>
  <w:style w:type="numbering" w:customStyle="1" w:styleId="NoList5211">
    <w:name w:val="No List5211"/>
    <w:next w:val="NoList"/>
    <w:semiHidden/>
    <w:rsid w:val="00A2185A"/>
  </w:style>
  <w:style w:type="numbering" w:customStyle="1" w:styleId="NoList6111">
    <w:name w:val="No List6111"/>
    <w:next w:val="NoList"/>
    <w:semiHidden/>
    <w:rsid w:val="00A2185A"/>
  </w:style>
  <w:style w:type="numbering" w:customStyle="1" w:styleId="NoList7111">
    <w:name w:val="No List7111"/>
    <w:next w:val="NoList"/>
    <w:semiHidden/>
    <w:rsid w:val="00A2185A"/>
  </w:style>
  <w:style w:type="numbering" w:customStyle="1" w:styleId="NoList11211">
    <w:name w:val="No List11211"/>
    <w:next w:val="NoList"/>
    <w:semiHidden/>
    <w:rsid w:val="00A2185A"/>
  </w:style>
  <w:style w:type="numbering" w:customStyle="1" w:styleId="NoList21111">
    <w:name w:val="No List21111"/>
    <w:next w:val="NoList"/>
    <w:semiHidden/>
    <w:rsid w:val="00A2185A"/>
  </w:style>
  <w:style w:type="numbering" w:customStyle="1" w:styleId="NoList8111">
    <w:name w:val="No List8111"/>
    <w:next w:val="NoList"/>
    <w:semiHidden/>
    <w:rsid w:val="00A2185A"/>
  </w:style>
  <w:style w:type="numbering" w:customStyle="1" w:styleId="NoList12111">
    <w:name w:val="No List12111"/>
    <w:next w:val="NoList"/>
    <w:semiHidden/>
    <w:rsid w:val="00A2185A"/>
  </w:style>
  <w:style w:type="numbering" w:customStyle="1" w:styleId="NoList22111">
    <w:name w:val="No List22111"/>
    <w:next w:val="NoList"/>
    <w:semiHidden/>
    <w:rsid w:val="00A2185A"/>
  </w:style>
  <w:style w:type="numbering" w:customStyle="1" w:styleId="NoList9111">
    <w:name w:val="No List9111"/>
    <w:next w:val="NoList"/>
    <w:semiHidden/>
    <w:rsid w:val="00A2185A"/>
  </w:style>
  <w:style w:type="numbering" w:customStyle="1" w:styleId="NoList13111">
    <w:name w:val="No List13111"/>
    <w:next w:val="NoList"/>
    <w:semiHidden/>
    <w:rsid w:val="00A2185A"/>
  </w:style>
  <w:style w:type="numbering" w:customStyle="1" w:styleId="NoList23111">
    <w:name w:val="No List23111"/>
    <w:next w:val="NoList"/>
    <w:semiHidden/>
    <w:rsid w:val="00A2185A"/>
  </w:style>
  <w:style w:type="numbering" w:customStyle="1" w:styleId="NoList10111">
    <w:name w:val="No List10111"/>
    <w:next w:val="NoList"/>
    <w:semiHidden/>
    <w:rsid w:val="00A2185A"/>
  </w:style>
  <w:style w:type="numbering" w:customStyle="1" w:styleId="NoList14111">
    <w:name w:val="No List14111"/>
    <w:next w:val="NoList"/>
    <w:semiHidden/>
    <w:rsid w:val="00A2185A"/>
  </w:style>
  <w:style w:type="numbering" w:customStyle="1" w:styleId="NoList24111">
    <w:name w:val="No List24111"/>
    <w:next w:val="NoList"/>
    <w:semiHidden/>
    <w:rsid w:val="00A2185A"/>
  </w:style>
  <w:style w:type="numbering" w:customStyle="1" w:styleId="NoList31111">
    <w:name w:val="No List31111"/>
    <w:next w:val="NoList"/>
    <w:semiHidden/>
    <w:rsid w:val="00A2185A"/>
  </w:style>
  <w:style w:type="numbering" w:customStyle="1" w:styleId="NoList41111">
    <w:name w:val="No List41111"/>
    <w:next w:val="NoList"/>
    <w:semiHidden/>
    <w:rsid w:val="00A2185A"/>
  </w:style>
  <w:style w:type="numbering" w:customStyle="1" w:styleId="NoList51111">
    <w:name w:val="No List51111"/>
    <w:next w:val="NoList"/>
    <w:semiHidden/>
    <w:rsid w:val="00A2185A"/>
  </w:style>
  <w:style w:type="numbering" w:customStyle="1" w:styleId="NoList15111">
    <w:name w:val="No List15111"/>
    <w:next w:val="NoList"/>
    <w:semiHidden/>
    <w:rsid w:val="00A2185A"/>
  </w:style>
  <w:style w:type="numbering" w:customStyle="1" w:styleId="NoList16111">
    <w:name w:val="No List16111"/>
    <w:next w:val="NoList"/>
    <w:semiHidden/>
    <w:rsid w:val="00A2185A"/>
  </w:style>
  <w:style w:type="numbering" w:customStyle="1" w:styleId="11111">
    <w:name w:val="无列表1111"/>
    <w:next w:val="NoList"/>
    <w:semiHidden/>
    <w:rsid w:val="00A2185A"/>
  </w:style>
  <w:style w:type="numbering" w:customStyle="1" w:styleId="NoList111111">
    <w:name w:val="No List111111"/>
    <w:next w:val="NoList"/>
    <w:semiHidden/>
    <w:rsid w:val="00A2185A"/>
  </w:style>
  <w:style w:type="numbering" w:customStyle="1" w:styleId="NoList1911">
    <w:name w:val="No List1911"/>
    <w:next w:val="NoList"/>
    <w:uiPriority w:val="99"/>
    <w:semiHidden/>
    <w:unhideWhenUsed/>
    <w:rsid w:val="00A2185A"/>
  </w:style>
  <w:style w:type="numbering" w:customStyle="1" w:styleId="NoList11011">
    <w:name w:val="No List11011"/>
    <w:next w:val="NoList"/>
    <w:uiPriority w:val="99"/>
    <w:semiHidden/>
    <w:rsid w:val="00A2185A"/>
  </w:style>
  <w:style w:type="numbering" w:customStyle="1" w:styleId="NoList2611">
    <w:name w:val="No List2611"/>
    <w:next w:val="NoList"/>
    <w:semiHidden/>
    <w:rsid w:val="00A2185A"/>
  </w:style>
  <w:style w:type="numbering" w:customStyle="1" w:styleId="NoList3311">
    <w:name w:val="No List3311"/>
    <w:next w:val="NoList"/>
    <w:semiHidden/>
    <w:unhideWhenUsed/>
    <w:rsid w:val="00A2185A"/>
  </w:style>
  <w:style w:type="numbering" w:customStyle="1" w:styleId="12110">
    <w:name w:val="목록 없음1211"/>
    <w:next w:val="NoList"/>
    <w:semiHidden/>
    <w:unhideWhenUsed/>
    <w:rsid w:val="00A2185A"/>
  </w:style>
  <w:style w:type="numbering" w:customStyle="1" w:styleId="2211">
    <w:name w:val="목록 없음2211"/>
    <w:next w:val="NoList"/>
    <w:semiHidden/>
    <w:rsid w:val="00A2185A"/>
  </w:style>
  <w:style w:type="numbering" w:customStyle="1" w:styleId="NoList4311">
    <w:name w:val="No List4311"/>
    <w:next w:val="NoList"/>
    <w:semiHidden/>
    <w:unhideWhenUsed/>
    <w:rsid w:val="00A2185A"/>
  </w:style>
  <w:style w:type="numbering" w:customStyle="1" w:styleId="NoList5311">
    <w:name w:val="No List5311"/>
    <w:next w:val="NoList"/>
    <w:semiHidden/>
    <w:rsid w:val="00A2185A"/>
  </w:style>
  <w:style w:type="numbering" w:customStyle="1" w:styleId="NoList6211">
    <w:name w:val="No List6211"/>
    <w:next w:val="NoList"/>
    <w:semiHidden/>
    <w:rsid w:val="00A2185A"/>
  </w:style>
  <w:style w:type="numbering" w:customStyle="1" w:styleId="NoList7211">
    <w:name w:val="No List7211"/>
    <w:next w:val="NoList"/>
    <w:semiHidden/>
    <w:rsid w:val="00A2185A"/>
  </w:style>
  <w:style w:type="numbering" w:customStyle="1" w:styleId="NoList11311">
    <w:name w:val="No List11311"/>
    <w:next w:val="NoList"/>
    <w:semiHidden/>
    <w:rsid w:val="00A2185A"/>
  </w:style>
  <w:style w:type="numbering" w:customStyle="1" w:styleId="NoList21211">
    <w:name w:val="No List21211"/>
    <w:next w:val="NoList"/>
    <w:semiHidden/>
    <w:rsid w:val="00A2185A"/>
  </w:style>
  <w:style w:type="numbering" w:customStyle="1" w:styleId="NoList8211">
    <w:name w:val="No List8211"/>
    <w:next w:val="NoList"/>
    <w:semiHidden/>
    <w:rsid w:val="00A2185A"/>
  </w:style>
  <w:style w:type="numbering" w:customStyle="1" w:styleId="NoList12211">
    <w:name w:val="No List12211"/>
    <w:next w:val="NoList"/>
    <w:semiHidden/>
    <w:rsid w:val="00A2185A"/>
  </w:style>
  <w:style w:type="numbering" w:customStyle="1" w:styleId="NoList22211">
    <w:name w:val="No List22211"/>
    <w:next w:val="NoList"/>
    <w:semiHidden/>
    <w:rsid w:val="00A2185A"/>
  </w:style>
  <w:style w:type="numbering" w:customStyle="1" w:styleId="NoList9211">
    <w:name w:val="No List9211"/>
    <w:next w:val="NoList"/>
    <w:semiHidden/>
    <w:rsid w:val="00A2185A"/>
  </w:style>
  <w:style w:type="numbering" w:customStyle="1" w:styleId="NoList13211">
    <w:name w:val="No List13211"/>
    <w:next w:val="NoList"/>
    <w:semiHidden/>
    <w:rsid w:val="00A2185A"/>
  </w:style>
  <w:style w:type="numbering" w:customStyle="1" w:styleId="NoList23211">
    <w:name w:val="No List23211"/>
    <w:next w:val="NoList"/>
    <w:semiHidden/>
    <w:rsid w:val="00A2185A"/>
  </w:style>
  <w:style w:type="numbering" w:customStyle="1" w:styleId="NoList10211">
    <w:name w:val="No List10211"/>
    <w:next w:val="NoList"/>
    <w:semiHidden/>
    <w:rsid w:val="00A2185A"/>
  </w:style>
  <w:style w:type="numbering" w:customStyle="1" w:styleId="NoList14211">
    <w:name w:val="No List14211"/>
    <w:next w:val="NoList"/>
    <w:semiHidden/>
    <w:rsid w:val="00A2185A"/>
  </w:style>
  <w:style w:type="numbering" w:customStyle="1" w:styleId="NoList24211">
    <w:name w:val="No List24211"/>
    <w:next w:val="NoList"/>
    <w:semiHidden/>
    <w:rsid w:val="00A2185A"/>
  </w:style>
  <w:style w:type="numbering" w:customStyle="1" w:styleId="NoList31211">
    <w:name w:val="No List31211"/>
    <w:next w:val="NoList"/>
    <w:semiHidden/>
    <w:rsid w:val="00A2185A"/>
  </w:style>
  <w:style w:type="numbering" w:customStyle="1" w:styleId="NoList41211">
    <w:name w:val="No List41211"/>
    <w:next w:val="NoList"/>
    <w:semiHidden/>
    <w:rsid w:val="00A2185A"/>
  </w:style>
  <w:style w:type="numbering" w:customStyle="1" w:styleId="NoList51211">
    <w:name w:val="No List51211"/>
    <w:next w:val="NoList"/>
    <w:semiHidden/>
    <w:rsid w:val="00A2185A"/>
  </w:style>
  <w:style w:type="numbering" w:customStyle="1" w:styleId="NoList15211">
    <w:name w:val="No List15211"/>
    <w:next w:val="NoList"/>
    <w:semiHidden/>
    <w:rsid w:val="00A2185A"/>
  </w:style>
  <w:style w:type="numbering" w:customStyle="1" w:styleId="NoList16211">
    <w:name w:val="No List16211"/>
    <w:next w:val="NoList"/>
    <w:semiHidden/>
    <w:rsid w:val="00A2185A"/>
  </w:style>
  <w:style w:type="numbering" w:customStyle="1" w:styleId="12111">
    <w:name w:val="无列表1211"/>
    <w:next w:val="NoList"/>
    <w:semiHidden/>
    <w:rsid w:val="00A2185A"/>
  </w:style>
  <w:style w:type="numbering" w:customStyle="1" w:styleId="NoList111211">
    <w:name w:val="No List111211"/>
    <w:next w:val="NoList"/>
    <w:semiHidden/>
    <w:rsid w:val="00A2185A"/>
  </w:style>
  <w:style w:type="numbering" w:customStyle="1" w:styleId="2112">
    <w:name w:val="无列表211"/>
    <w:next w:val="NoList"/>
    <w:uiPriority w:val="99"/>
    <w:semiHidden/>
    <w:unhideWhenUsed/>
    <w:rsid w:val="00A2185A"/>
  </w:style>
  <w:style w:type="numbering" w:customStyle="1" w:styleId="3110">
    <w:name w:val="无列表311"/>
    <w:next w:val="NoList"/>
    <w:uiPriority w:val="99"/>
    <w:semiHidden/>
    <w:unhideWhenUsed/>
    <w:rsid w:val="00A2185A"/>
  </w:style>
  <w:style w:type="numbering" w:customStyle="1" w:styleId="NoList2011">
    <w:name w:val="No List2011"/>
    <w:next w:val="NoList"/>
    <w:semiHidden/>
    <w:rsid w:val="00A2185A"/>
  </w:style>
  <w:style w:type="numbering" w:customStyle="1" w:styleId="NoList2711">
    <w:name w:val="No List2711"/>
    <w:next w:val="NoList"/>
    <w:uiPriority w:val="99"/>
    <w:semiHidden/>
    <w:unhideWhenUsed/>
    <w:rsid w:val="00A2185A"/>
  </w:style>
  <w:style w:type="numbering" w:customStyle="1" w:styleId="NoList2811">
    <w:name w:val="No List2811"/>
    <w:next w:val="NoList"/>
    <w:uiPriority w:val="99"/>
    <w:semiHidden/>
    <w:unhideWhenUsed/>
    <w:rsid w:val="00A2185A"/>
  </w:style>
  <w:style w:type="numbering" w:customStyle="1" w:styleId="NoList49">
    <w:name w:val="No List49"/>
    <w:next w:val="NoList"/>
    <w:uiPriority w:val="99"/>
    <w:semiHidden/>
    <w:unhideWhenUsed/>
    <w:rsid w:val="00A2185A"/>
  </w:style>
  <w:style w:type="numbering" w:customStyle="1" w:styleId="NoList129">
    <w:name w:val="No List129"/>
    <w:next w:val="NoList"/>
    <w:semiHidden/>
    <w:unhideWhenUsed/>
    <w:rsid w:val="00A2185A"/>
  </w:style>
  <w:style w:type="numbering" w:customStyle="1" w:styleId="NoList1119">
    <w:name w:val="No List1119"/>
    <w:next w:val="NoList"/>
    <w:semiHidden/>
    <w:rsid w:val="00A2185A"/>
  </w:style>
  <w:style w:type="numbering" w:customStyle="1" w:styleId="NoList228">
    <w:name w:val="No List228"/>
    <w:next w:val="NoList"/>
    <w:semiHidden/>
    <w:rsid w:val="00A2185A"/>
  </w:style>
  <w:style w:type="numbering" w:customStyle="1" w:styleId="NoList318">
    <w:name w:val="No List318"/>
    <w:next w:val="NoList"/>
    <w:semiHidden/>
    <w:unhideWhenUsed/>
    <w:rsid w:val="00A2185A"/>
  </w:style>
  <w:style w:type="numbering" w:customStyle="1" w:styleId="180">
    <w:name w:val="목록 없음18"/>
    <w:next w:val="NoList"/>
    <w:semiHidden/>
    <w:unhideWhenUsed/>
    <w:rsid w:val="00A2185A"/>
  </w:style>
  <w:style w:type="numbering" w:customStyle="1" w:styleId="280">
    <w:name w:val="목록 없음28"/>
    <w:next w:val="NoList"/>
    <w:semiHidden/>
    <w:rsid w:val="00A2185A"/>
  </w:style>
  <w:style w:type="numbering" w:customStyle="1" w:styleId="NoList410">
    <w:name w:val="No List410"/>
    <w:next w:val="NoList"/>
    <w:semiHidden/>
    <w:unhideWhenUsed/>
    <w:rsid w:val="00A2185A"/>
  </w:style>
  <w:style w:type="numbering" w:customStyle="1" w:styleId="NoList59">
    <w:name w:val="No List59"/>
    <w:next w:val="NoList"/>
    <w:semiHidden/>
    <w:rsid w:val="00A2185A"/>
  </w:style>
  <w:style w:type="numbering" w:customStyle="1" w:styleId="NoList68">
    <w:name w:val="No List68"/>
    <w:next w:val="NoList"/>
    <w:semiHidden/>
    <w:rsid w:val="00A2185A"/>
  </w:style>
  <w:style w:type="numbering" w:customStyle="1" w:styleId="NoList78">
    <w:name w:val="No List78"/>
    <w:next w:val="NoList"/>
    <w:semiHidden/>
    <w:rsid w:val="00A2185A"/>
  </w:style>
  <w:style w:type="numbering" w:customStyle="1" w:styleId="NoList2116">
    <w:name w:val="No List2116"/>
    <w:next w:val="NoList"/>
    <w:semiHidden/>
    <w:rsid w:val="00A2185A"/>
  </w:style>
  <w:style w:type="numbering" w:customStyle="1" w:styleId="NoList88">
    <w:name w:val="No List88"/>
    <w:next w:val="NoList"/>
    <w:semiHidden/>
    <w:rsid w:val="00A2185A"/>
  </w:style>
  <w:style w:type="numbering" w:customStyle="1" w:styleId="NoList1210">
    <w:name w:val="No List1210"/>
    <w:next w:val="NoList"/>
    <w:semiHidden/>
    <w:rsid w:val="00A2185A"/>
  </w:style>
  <w:style w:type="numbering" w:customStyle="1" w:styleId="NoList229">
    <w:name w:val="No List229"/>
    <w:next w:val="NoList"/>
    <w:semiHidden/>
    <w:rsid w:val="00A2185A"/>
  </w:style>
  <w:style w:type="numbering" w:customStyle="1" w:styleId="NoList98">
    <w:name w:val="No List98"/>
    <w:next w:val="NoList"/>
    <w:semiHidden/>
    <w:rsid w:val="00A2185A"/>
  </w:style>
  <w:style w:type="numbering" w:customStyle="1" w:styleId="NoList138">
    <w:name w:val="No List138"/>
    <w:next w:val="NoList"/>
    <w:semiHidden/>
    <w:rsid w:val="00A2185A"/>
  </w:style>
  <w:style w:type="numbering" w:customStyle="1" w:styleId="NoList238">
    <w:name w:val="No List238"/>
    <w:next w:val="NoList"/>
    <w:semiHidden/>
    <w:rsid w:val="00A2185A"/>
  </w:style>
  <w:style w:type="numbering" w:customStyle="1" w:styleId="NoList108">
    <w:name w:val="No List108"/>
    <w:next w:val="NoList"/>
    <w:semiHidden/>
    <w:rsid w:val="00A2185A"/>
  </w:style>
  <w:style w:type="numbering" w:customStyle="1" w:styleId="NoList148">
    <w:name w:val="No List148"/>
    <w:next w:val="NoList"/>
    <w:semiHidden/>
    <w:rsid w:val="00A2185A"/>
  </w:style>
  <w:style w:type="numbering" w:customStyle="1" w:styleId="NoList248">
    <w:name w:val="No List248"/>
    <w:next w:val="NoList"/>
    <w:semiHidden/>
    <w:rsid w:val="00A2185A"/>
  </w:style>
  <w:style w:type="numbering" w:customStyle="1" w:styleId="NoList319">
    <w:name w:val="No List319"/>
    <w:next w:val="NoList"/>
    <w:semiHidden/>
    <w:rsid w:val="00A2185A"/>
  </w:style>
  <w:style w:type="numbering" w:customStyle="1" w:styleId="NoList418">
    <w:name w:val="No List418"/>
    <w:next w:val="NoList"/>
    <w:semiHidden/>
    <w:rsid w:val="00A2185A"/>
  </w:style>
  <w:style w:type="numbering" w:customStyle="1" w:styleId="NoList518">
    <w:name w:val="No List518"/>
    <w:next w:val="NoList"/>
    <w:semiHidden/>
    <w:rsid w:val="00A2185A"/>
  </w:style>
  <w:style w:type="numbering" w:customStyle="1" w:styleId="NoList158">
    <w:name w:val="No List158"/>
    <w:next w:val="NoList"/>
    <w:semiHidden/>
    <w:rsid w:val="00A2185A"/>
  </w:style>
  <w:style w:type="numbering" w:customStyle="1" w:styleId="NoList168">
    <w:name w:val="No List168"/>
    <w:next w:val="NoList"/>
    <w:semiHidden/>
    <w:rsid w:val="00A2185A"/>
  </w:style>
  <w:style w:type="numbering" w:customStyle="1" w:styleId="181">
    <w:name w:val="无列表18"/>
    <w:next w:val="NoList"/>
    <w:semiHidden/>
    <w:rsid w:val="00A2185A"/>
  </w:style>
  <w:style w:type="numbering" w:customStyle="1" w:styleId="NoList11110">
    <w:name w:val="No List11110"/>
    <w:next w:val="NoList"/>
    <w:semiHidden/>
    <w:rsid w:val="00A2185A"/>
  </w:style>
  <w:style w:type="numbering" w:customStyle="1" w:styleId="NoList176">
    <w:name w:val="No List176"/>
    <w:next w:val="NoList"/>
    <w:uiPriority w:val="99"/>
    <w:semiHidden/>
    <w:unhideWhenUsed/>
    <w:rsid w:val="00A2185A"/>
  </w:style>
  <w:style w:type="numbering" w:customStyle="1" w:styleId="NoList186">
    <w:name w:val="No List186"/>
    <w:next w:val="NoList"/>
    <w:uiPriority w:val="99"/>
    <w:semiHidden/>
    <w:rsid w:val="00A2185A"/>
  </w:style>
  <w:style w:type="numbering" w:customStyle="1" w:styleId="NoList256">
    <w:name w:val="No List256"/>
    <w:next w:val="NoList"/>
    <w:semiHidden/>
    <w:rsid w:val="00A2185A"/>
  </w:style>
  <w:style w:type="numbering" w:customStyle="1" w:styleId="NoList326">
    <w:name w:val="No List326"/>
    <w:next w:val="NoList"/>
    <w:semiHidden/>
    <w:unhideWhenUsed/>
    <w:rsid w:val="00A2185A"/>
  </w:style>
  <w:style w:type="numbering" w:customStyle="1" w:styleId="116">
    <w:name w:val="목록 없음116"/>
    <w:next w:val="NoList"/>
    <w:semiHidden/>
    <w:unhideWhenUsed/>
    <w:rsid w:val="00A2185A"/>
  </w:style>
  <w:style w:type="numbering" w:customStyle="1" w:styleId="2160">
    <w:name w:val="목록 없음216"/>
    <w:next w:val="NoList"/>
    <w:semiHidden/>
    <w:rsid w:val="00A2185A"/>
  </w:style>
  <w:style w:type="numbering" w:customStyle="1" w:styleId="NoList426">
    <w:name w:val="No List426"/>
    <w:next w:val="NoList"/>
    <w:semiHidden/>
    <w:unhideWhenUsed/>
    <w:rsid w:val="00A2185A"/>
  </w:style>
  <w:style w:type="numbering" w:customStyle="1" w:styleId="NoList526">
    <w:name w:val="No List526"/>
    <w:next w:val="NoList"/>
    <w:semiHidden/>
    <w:rsid w:val="00A2185A"/>
  </w:style>
  <w:style w:type="numbering" w:customStyle="1" w:styleId="NoList616">
    <w:name w:val="No List616"/>
    <w:next w:val="NoList"/>
    <w:semiHidden/>
    <w:rsid w:val="00A2185A"/>
  </w:style>
  <w:style w:type="numbering" w:customStyle="1" w:styleId="NoList716">
    <w:name w:val="No List716"/>
    <w:next w:val="NoList"/>
    <w:semiHidden/>
    <w:rsid w:val="00A2185A"/>
  </w:style>
  <w:style w:type="numbering" w:customStyle="1" w:styleId="NoList1126">
    <w:name w:val="No List1126"/>
    <w:next w:val="NoList"/>
    <w:semiHidden/>
    <w:rsid w:val="00A2185A"/>
  </w:style>
  <w:style w:type="numbering" w:customStyle="1" w:styleId="NoList2117">
    <w:name w:val="No List2117"/>
    <w:next w:val="NoList"/>
    <w:semiHidden/>
    <w:rsid w:val="00A2185A"/>
  </w:style>
  <w:style w:type="numbering" w:customStyle="1" w:styleId="NoList816">
    <w:name w:val="No List816"/>
    <w:next w:val="NoList"/>
    <w:semiHidden/>
    <w:rsid w:val="00A2185A"/>
  </w:style>
  <w:style w:type="numbering" w:customStyle="1" w:styleId="NoList1216">
    <w:name w:val="No List1216"/>
    <w:next w:val="NoList"/>
    <w:semiHidden/>
    <w:rsid w:val="00A2185A"/>
  </w:style>
  <w:style w:type="numbering" w:customStyle="1" w:styleId="NoList2216">
    <w:name w:val="No List2216"/>
    <w:next w:val="NoList"/>
    <w:semiHidden/>
    <w:rsid w:val="00A2185A"/>
  </w:style>
  <w:style w:type="numbering" w:customStyle="1" w:styleId="NoList916">
    <w:name w:val="No List916"/>
    <w:next w:val="NoList"/>
    <w:semiHidden/>
    <w:rsid w:val="00A2185A"/>
  </w:style>
  <w:style w:type="numbering" w:customStyle="1" w:styleId="NoList1316">
    <w:name w:val="No List1316"/>
    <w:next w:val="NoList"/>
    <w:semiHidden/>
    <w:rsid w:val="00A2185A"/>
  </w:style>
  <w:style w:type="numbering" w:customStyle="1" w:styleId="NoList2316">
    <w:name w:val="No List2316"/>
    <w:next w:val="NoList"/>
    <w:semiHidden/>
    <w:rsid w:val="00A2185A"/>
  </w:style>
  <w:style w:type="numbering" w:customStyle="1" w:styleId="NoList1016">
    <w:name w:val="No List1016"/>
    <w:next w:val="NoList"/>
    <w:semiHidden/>
    <w:rsid w:val="00A2185A"/>
  </w:style>
  <w:style w:type="numbering" w:customStyle="1" w:styleId="NoList1416">
    <w:name w:val="No List1416"/>
    <w:next w:val="NoList"/>
    <w:semiHidden/>
    <w:rsid w:val="00A2185A"/>
  </w:style>
  <w:style w:type="numbering" w:customStyle="1" w:styleId="NoList2416">
    <w:name w:val="No List2416"/>
    <w:next w:val="NoList"/>
    <w:semiHidden/>
    <w:rsid w:val="00A2185A"/>
  </w:style>
  <w:style w:type="numbering" w:customStyle="1" w:styleId="NoList3116">
    <w:name w:val="No List3116"/>
    <w:next w:val="NoList"/>
    <w:semiHidden/>
    <w:rsid w:val="00A2185A"/>
  </w:style>
  <w:style w:type="numbering" w:customStyle="1" w:styleId="NoList4116">
    <w:name w:val="No List4116"/>
    <w:next w:val="NoList"/>
    <w:semiHidden/>
    <w:rsid w:val="00A2185A"/>
  </w:style>
  <w:style w:type="numbering" w:customStyle="1" w:styleId="NoList5116">
    <w:name w:val="No List5116"/>
    <w:next w:val="NoList"/>
    <w:semiHidden/>
    <w:rsid w:val="00A2185A"/>
  </w:style>
  <w:style w:type="numbering" w:customStyle="1" w:styleId="NoList1516">
    <w:name w:val="No List1516"/>
    <w:next w:val="NoList"/>
    <w:semiHidden/>
    <w:rsid w:val="00A2185A"/>
  </w:style>
  <w:style w:type="numbering" w:customStyle="1" w:styleId="NoList1616">
    <w:name w:val="No List1616"/>
    <w:next w:val="NoList"/>
    <w:semiHidden/>
    <w:rsid w:val="00A2185A"/>
  </w:style>
  <w:style w:type="numbering" w:customStyle="1" w:styleId="1160">
    <w:name w:val="无列表116"/>
    <w:next w:val="NoList"/>
    <w:semiHidden/>
    <w:rsid w:val="00A2185A"/>
  </w:style>
  <w:style w:type="numbering" w:customStyle="1" w:styleId="NoList11116">
    <w:name w:val="No List11116"/>
    <w:next w:val="NoList"/>
    <w:semiHidden/>
    <w:rsid w:val="00A2185A"/>
  </w:style>
  <w:style w:type="numbering" w:customStyle="1" w:styleId="NoList196">
    <w:name w:val="No List196"/>
    <w:next w:val="NoList"/>
    <w:uiPriority w:val="99"/>
    <w:semiHidden/>
    <w:unhideWhenUsed/>
    <w:rsid w:val="00A2185A"/>
  </w:style>
  <w:style w:type="numbering" w:customStyle="1" w:styleId="NoList1106">
    <w:name w:val="No List1106"/>
    <w:next w:val="NoList"/>
    <w:uiPriority w:val="99"/>
    <w:semiHidden/>
    <w:rsid w:val="00A2185A"/>
  </w:style>
  <w:style w:type="numbering" w:customStyle="1" w:styleId="NoList266">
    <w:name w:val="No List266"/>
    <w:next w:val="NoList"/>
    <w:semiHidden/>
    <w:rsid w:val="00A2185A"/>
  </w:style>
  <w:style w:type="numbering" w:customStyle="1" w:styleId="NoList336">
    <w:name w:val="No List336"/>
    <w:next w:val="NoList"/>
    <w:semiHidden/>
    <w:unhideWhenUsed/>
    <w:rsid w:val="00A2185A"/>
  </w:style>
  <w:style w:type="numbering" w:customStyle="1" w:styleId="126">
    <w:name w:val="목록 없음126"/>
    <w:next w:val="NoList"/>
    <w:semiHidden/>
    <w:unhideWhenUsed/>
    <w:rsid w:val="00A2185A"/>
  </w:style>
  <w:style w:type="numbering" w:customStyle="1" w:styleId="226">
    <w:name w:val="목록 없음226"/>
    <w:next w:val="NoList"/>
    <w:semiHidden/>
    <w:rsid w:val="00A2185A"/>
  </w:style>
  <w:style w:type="numbering" w:customStyle="1" w:styleId="NoList436">
    <w:name w:val="No List436"/>
    <w:next w:val="NoList"/>
    <w:semiHidden/>
    <w:unhideWhenUsed/>
    <w:rsid w:val="00A2185A"/>
  </w:style>
  <w:style w:type="numbering" w:customStyle="1" w:styleId="NoList536">
    <w:name w:val="No List536"/>
    <w:next w:val="NoList"/>
    <w:semiHidden/>
    <w:rsid w:val="00A2185A"/>
  </w:style>
  <w:style w:type="numbering" w:customStyle="1" w:styleId="NoList626">
    <w:name w:val="No List626"/>
    <w:next w:val="NoList"/>
    <w:semiHidden/>
    <w:rsid w:val="00A2185A"/>
  </w:style>
  <w:style w:type="numbering" w:customStyle="1" w:styleId="NoList726">
    <w:name w:val="No List726"/>
    <w:next w:val="NoList"/>
    <w:semiHidden/>
    <w:rsid w:val="00A2185A"/>
  </w:style>
  <w:style w:type="numbering" w:customStyle="1" w:styleId="NoList1136">
    <w:name w:val="No List1136"/>
    <w:next w:val="NoList"/>
    <w:semiHidden/>
    <w:rsid w:val="00A2185A"/>
  </w:style>
  <w:style w:type="numbering" w:customStyle="1" w:styleId="NoList2126">
    <w:name w:val="No List2126"/>
    <w:next w:val="NoList"/>
    <w:semiHidden/>
    <w:rsid w:val="00A2185A"/>
  </w:style>
  <w:style w:type="numbering" w:customStyle="1" w:styleId="NoList826">
    <w:name w:val="No List826"/>
    <w:next w:val="NoList"/>
    <w:semiHidden/>
    <w:rsid w:val="00A2185A"/>
  </w:style>
  <w:style w:type="numbering" w:customStyle="1" w:styleId="NoList1226">
    <w:name w:val="No List1226"/>
    <w:next w:val="NoList"/>
    <w:semiHidden/>
    <w:rsid w:val="00A2185A"/>
  </w:style>
  <w:style w:type="numbering" w:customStyle="1" w:styleId="NoList2226">
    <w:name w:val="No List2226"/>
    <w:next w:val="NoList"/>
    <w:semiHidden/>
    <w:rsid w:val="00A2185A"/>
  </w:style>
  <w:style w:type="numbering" w:customStyle="1" w:styleId="NoList926">
    <w:name w:val="No List926"/>
    <w:next w:val="NoList"/>
    <w:semiHidden/>
    <w:rsid w:val="00A2185A"/>
  </w:style>
  <w:style w:type="numbering" w:customStyle="1" w:styleId="NoList1326">
    <w:name w:val="No List1326"/>
    <w:next w:val="NoList"/>
    <w:semiHidden/>
    <w:rsid w:val="00A2185A"/>
  </w:style>
  <w:style w:type="numbering" w:customStyle="1" w:styleId="NoList2326">
    <w:name w:val="No List2326"/>
    <w:next w:val="NoList"/>
    <w:semiHidden/>
    <w:rsid w:val="00A2185A"/>
  </w:style>
  <w:style w:type="numbering" w:customStyle="1" w:styleId="NoList1026">
    <w:name w:val="No List1026"/>
    <w:next w:val="NoList"/>
    <w:semiHidden/>
    <w:rsid w:val="00A2185A"/>
  </w:style>
  <w:style w:type="numbering" w:customStyle="1" w:styleId="NoList1426">
    <w:name w:val="No List1426"/>
    <w:next w:val="NoList"/>
    <w:semiHidden/>
    <w:rsid w:val="00A2185A"/>
  </w:style>
  <w:style w:type="numbering" w:customStyle="1" w:styleId="NoList2426">
    <w:name w:val="No List2426"/>
    <w:next w:val="NoList"/>
    <w:semiHidden/>
    <w:rsid w:val="00A2185A"/>
  </w:style>
  <w:style w:type="numbering" w:customStyle="1" w:styleId="NoList3126">
    <w:name w:val="No List3126"/>
    <w:next w:val="NoList"/>
    <w:semiHidden/>
    <w:rsid w:val="00A2185A"/>
  </w:style>
  <w:style w:type="numbering" w:customStyle="1" w:styleId="NoList4126">
    <w:name w:val="No List4126"/>
    <w:next w:val="NoList"/>
    <w:semiHidden/>
    <w:rsid w:val="00A2185A"/>
  </w:style>
  <w:style w:type="numbering" w:customStyle="1" w:styleId="NoList5126">
    <w:name w:val="No List5126"/>
    <w:next w:val="NoList"/>
    <w:semiHidden/>
    <w:rsid w:val="00A2185A"/>
  </w:style>
  <w:style w:type="numbering" w:customStyle="1" w:styleId="NoList1526">
    <w:name w:val="No List1526"/>
    <w:next w:val="NoList"/>
    <w:semiHidden/>
    <w:rsid w:val="00A2185A"/>
  </w:style>
  <w:style w:type="numbering" w:customStyle="1" w:styleId="NoList1626">
    <w:name w:val="No List1626"/>
    <w:next w:val="NoList"/>
    <w:semiHidden/>
    <w:rsid w:val="00A2185A"/>
  </w:style>
  <w:style w:type="numbering" w:customStyle="1" w:styleId="1260">
    <w:name w:val="无列表126"/>
    <w:next w:val="NoList"/>
    <w:semiHidden/>
    <w:rsid w:val="00A2185A"/>
  </w:style>
  <w:style w:type="numbering" w:customStyle="1" w:styleId="NoList11126">
    <w:name w:val="No List11126"/>
    <w:next w:val="NoList"/>
    <w:semiHidden/>
    <w:rsid w:val="00A2185A"/>
  </w:style>
  <w:style w:type="numbering" w:customStyle="1" w:styleId="261">
    <w:name w:val="无列表26"/>
    <w:next w:val="NoList"/>
    <w:uiPriority w:val="99"/>
    <w:semiHidden/>
    <w:unhideWhenUsed/>
    <w:rsid w:val="00A2185A"/>
  </w:style>
  <w:style w:type="numbering" w:customStyle="1" w:styleId="360">
    <w:name w:val="无列表36"/>
    <w:next w:val="NoList"/>
    <w:uiPriority w:val="99"/>
    <w:semiHidden/>
    <w:unhideWhenUsed/>
    <w:rsid w:val="00A2185A"/>
  </w:style>
  <w:style w:type="numbering" w:customStyle="1" w:styleId="NoList206">
    <w:name w:val="No List206"/>
    <w:next w:val="NoList"/>
    <w:semiHidden/>
    <w:rsid w:val="00A2185A"/>
  </w:style>
  <w:style w:type="numbering" w:customStyle="1" w:styleId="NoList276">
    <w:name w:val="No List276"/>
    <w:next w:val="NoList"/>
    <w:uiPriority w:val="99"/>
    <w:semiHidden/>
    <w:unhideWhenUsed/>
    <w:rsid w:val="00A2185A"/>
  </w:style>
  <w:style w:type="numbering" w:customStyle="1" w:styleId="NoList286">
    <w:name w:val="No List286"/>
    <w:next w:val="NoList"/>
    <w:uiPriority w:val="99"/>
    <w:semiHidden/>
    <w:unhideWhenUsed/>
    <w:rsid w:val="00A2185A"/>
  </w:style>
  <w:style w:type="numbering" w:customStyle="1" w:styleId="NoList50">
    <w:name w:val="No List50"/>
    <w:next w:val="NoList"/>
    <w:uiPriority w:val="99"/>
    <w:semiHidden/>
    <w:unhideWhenUsed/>
    <w:rsid w:val="00A2185A"/>
  </w:style>
  <w:style w:type="numbering" w:customStyle="1" w:styleId="NoList130">
    <w:name w:val="No List130"/>
    <w:next w:val="NoList"/>
    <w:semiHidden/>
    <w:unhideWhenUsed/>
    <w:rsid w:val="00A2185A"/>
  </w:style>
  <w:style w:type="numbering" w:customStyle="1" w:styleId="NoList1120">
    <w:name w:val="No List1120"/>
    <w:next w:val="NoList"/>
    <w:semiHidden/>
    <w:rsid w:val="00A2185A"/>
  </w:style>
  <w:style w:type="numbering" w:customStyle="1" w:styleId="NoList230">
    <w:name w:val="No List230"/>
    <w:next w:val="NoList"/>
    <w:semiHidden/>
    <w:rsid w:val="00A2185A"/>
  </w:style>
  <w:style w:type="numbering" w:customStyle="1" w:styleId="NoList320">
    <w:name w:val="No List320"/>
    <w:next w:val="NoList"/>
    <w:semiHidden/>
    <w:unhideWhenUsed/>
    <w:rsid w:val="00A2185A"/>
  </w:style>
  <w:style w:type="numbering" w:customStyle="1" w:styleId="190">
    <w:name w:val="목록 없음19"/>
    <w:next w:val="NoList"/>
    <w:semiHidden/>
    <w:unhideWhenUsed/>
    <w:rsid w:val="00A2185A"/>
  </w:style>
  <w:style w:type="numbering" w:customStyle="1" w:styleId="290">
    <w:name w:val="목록 없음29"/>
    <w:next w:val="NoList"/>
    <w:semiHidden/>
    <w:rsid w:val="00A2185A"/>
  </w:style>
  <w:style w:type="numbering" w:customStyle="1" w:styleId="NoList419">
    <w:name w:val="No List419"/>
    <w:next w:val="NoList"/>
    <w:semiHidden/>
    <w:unhideWhenUsed/>
    <w:rsid w:val="00A2185A"/>
  </w:style>
  <w:style w:type="numbering" w:customStyle="1" w:styleId="NoList510">
    <w:name w:val="No List510"/>
    <w:next w:val="NoList"/>
    <w:semiHidden/>
    <w:rsid w:val="00A2185A"/>
  </w:style>
  <w:style w:type="numbering" w:customStyle="1" w:styleId="NoList69">
    <w:name w:val="No List69"/>
    <w:next w:val="NoList"/>
    <w:semiHidden/>
    <w:rsid w:val="00A2185A"/>
  </w:style>
  <w:style w:type="numbering" w:customStyle="1" w:styleId="NoList79">
    <w:name w:val="No List79"/>
    <w:next w:val="NoList"/>
    <w:semiHidden/>
    <w:rsid w:val="00A2185A"/>
  </w:style>
  <w:style w:type="numbering" w:customStyle="1" w:styleId="NoList2118">
    <w:name w:val="No List2118"/>
    <w:next w:val="NoList"/>
    <w:semiHidden/>
    <w:rsid w:val="00A2185A"/>
  </w:style>
  <w:style w:type="numbering" w:customStyle="1" w:styleId="NoList89">
    <w:name w:val="No List89"/>
    <w:next w:val="NoList"/>
    <w:semiHidden/>
    <w:rsid w:val="00A2185A"/>
  </w:style>
  <w:style w:type="numbering" w:customStyle="1" w:styleId="NoList1217">
    <w:name w:val="No List1217"/>
    <w:next w:val="NoList"/>
    <w:semiHidden/>
    <w:rsid w:val="00A2185A"/>
  </w:style>
  <w:style w:type="numbering" w:customStyle="1" w:styleId="NoList2210">
    <w:name w:val="No List2210"/>
    <w:next w:val="NoList"/>
    <w:semiHidden/>
    <w:rsid w:val="00A2185A"/>
  </w:style>
  <w:style w:type="numbering" w:customStyle="1" w:styleId="NoList99">
    <w:name w:val="No List99"/>
    <w:next w:val="NoList"/>
    <w:semiHidden/>
    <w:rsid w:val="00A2185A"/>
  </w:style>
  <w:style w:type="numbering" w:customStyle="1" w:styleId="NoList139">
    <w:name w:val="No List139"/>
    <w:next w:val="NoList"/>
    <w:semiHidden/>
    <w:rsid w:val="00A2185A"/>
  </w:style>
  <w:style w:type="numbering" w:customStyle="1" w:styleId="NoList239">
    <w:name w:val="No List239"/>
    <w:next w:val="NoList"/>
    <w:semiHidden/>
    <w:rsid w:val="00A2185A"/>
  </w:style>
  <w:style w:type="numbering" w:customStyle="1" w:styleId="NoList109">
    <w:name w:val="No List109"/>
    <w:next w:val="NoList"/>
    <w:semiHidden/>
    <w:rsid w:val="00A2185A"/>
  </w:style>
  <w:style w:type="numbering" w:customStyle="1" w:styleId="NoList149">
    <w:name w:val="No List149"/>
    <w:next w:val="NoList"/>
    <w:semiHidden/>
    <w:rsid w:val="00A2185A"/>
  </w:style>
  <w:style w:type="numbering" w:customStyle="1" w:styleId="NoList249">
    <w:name w:val="No List249"/>
    <w:next w:val="NoList"/>
    <w:semiHidden/>
    <w:rsid w:val="00A2185A"/>
  </w:style>
  <w:style w:type="numbering" w:customStyle="1" w:styleId="NoList3110">
    <w:name w:val="No List3110"/>
    <w:next w:val="NoList"/>
    <w:semiHidden/>
    <w:rsid w:val="00A2185A"/>
  </w:style>
  <w:style w:type="numbering" w:customStyle="1" w:styleId="NoList4110">
    <w:name w:val="No List4110"/>
    <w:next w:val="NoList"/>
    <w:semiHidden/>
    <w:rsid w:val="00A2185A"/>
  </w:style>
  <w:style w:type="numbering" w:customStyle="1" w:styleId="NoList519">
    <w:name w:val="No List519"/>
    <w:next w:val="NoList"/>
    <w:semiHidden/>
    <w:rsid w:val="00A2185A"/>
  </w:style>
  <w:style w:type="numbering" w:customStyle="1" w:styleId="NoList159">
    <w:name w:val="No List159"/>
    <w:next w:val="NoList"/>
    <w:semiHidden/>
    <w:rsid w:val="00A2185A"/>
  </w:style>
  <w:style w:type="numbering" w:customStyle="1" w:styleId="NoList169">
    <w:name w:val="No List169"/>
    <w:next w:val="NoList"/>
    <w:semiHidden/>
    <w:rsid w:val="00A2185A"/>
  </w:style>
  <w:style w:type="numbering" w:customStyle="1" w:styleId="191">
    <w:name w:val="无列表19"/>
    <w:next w:val="NoList"/>
    <w:semiHidden/>
    <w:rsid w:val="00A2185A"/>
  </w:style>
  <w:style w:type="numbering" w:customStyle="1" w:styleId="NoList11117">
    <w:name w:val="No List11117"/>
    <w:next w:val="NoList"/>
    <w:semiHidden/>
    <w:rsid w:val="00A2185A"/>
  </w:style>
  <w:style w:type="numbering" w:customStyle="1" w:styleId="NoList177">
    <w:name w:val="No List177"/>
    <w:next w:val="NoList"/>
    <w:uiPriority w:val="99"/>
    <w:semiHidden/>
    <w:unhideWhenUsed/>
    <w:rsid w:val="00A2185A"/>
  </w:style>
  <w:style w:type="numbering" w:customStyle="1" w:styleId="NoList187">
    <w:name w:val="No List187"/>
    <w:next w:val="NoList"/>
    <w:uiPriority w:val="99"/>
    <w:semiHidden/>
    <w:rsid w:val="00A2185A"/>
  </w:style>
  <w:style w:type="numbering" w:customStyle="1" w:styleId="NoList257">
    <w:name w:val="No List257"/>
    <w:next w:val="NoList"/>
    <w:semiHidden/>
    <w:rsid w:val="00A2185A"/>
  </w:style>
  <w:style w:type="numbering" w:customStyle="1" w:styleId="NoList327">
    <w:name w:val="No List327"/>
    <w:next w:val="NoList"/>
    <w:semiHidden/>
    <w:unhideWhenUsed/>
    <w:rsid w:val="00A2185A"/>
  </w:style>
  <w:style w:type="numbering" w:customStyle="1" w:styleId="117">
    <w:name w:val="목록 없음117"/>
    <w:next w:val="NoList"/>
    <w:semiHidden/>
    <w:unhideWhenUsed/>
    <w:rsid w:val="00A2185A"/>
  </w:style>
  <w:style w:type="numbering" w:customStyle="1" w:styleId="217">
    <w:name w:val="목록 없음217"/>
    <w:next w:val="NoList"/>
    <w:semiHidden/>
    <w:rsid w:val="00A2185A"/>
  </w:style>
  <w:style w:type="numbering" w:customStyle="1" w:styleId="NoList427">
    <w:name w:val="No List427"/>
    <w:next w:val="NoList"/>
    <w:semiHidden/>
    <w:unhideWhenUsed/>
    <w:rsid w:val="00A2185A"/>
  </w:style>
  <w:style w:type="numbering" w:customStyle="1" w:styleId="NoList527">
    <w:name w:val="No List527"/>
    <w:next w:val="NoList"/>
    <w:semiHidden/>
    <w:rsid w:val="00A2185A"/>
  </w:style>
  <w:style w:type="numbering" w:customStyle="1" w:styleId="NoList617">
    <w:name w:val="No List617"/>
    <w:next w:val="NoList"/>
    <w:semiHidden/>
    <w:rsid w:val="00A2185A"/>
  </w:style>
  <w:style w:type="numbering" w:customStyle="1" w:styleId="NoList717">
    <w:name w:val="No List717"/>
    <w:next w:val="NoList"/>
    <w:semiHidden/>
    <w:rsid w:val="00A2185A"/>
  </w:style>
  <w:style w:type="numbering" w:customStyle="1" w:styleId="NoList1127">
    <w:name w:val="No List1127"/>
    <w:next w:val="NoList"/>
    <w:semiHidden/>
    <w:rsid w:val="00A2185A"/>
  </w:style>
  <w:style w:type="numbering" w:customStyle="1" w:styleId="NoList2119">
    <w:name w:val="No List2119"/>
    <w:next w:val="NoList"/>
    <w:semiHidden/>
    <w:rsid w:val="00A2185A"/>
  </w:style>
  <w:style w:type="numbering" w:customStyle="1" w:styleId="NoList817">
    <w:name w:val="No List817"/>
    <w:next w:val="NoList"/>
    <w:semiHidden/>
    <w:rsid w:val="00A2185A"/>
  </w:style>
  <w:style w:type="numbering" w:customStyle="1" w:styleId="NoList1218">
    <w:name w:val="No List1218"/>
    <w:next w:val="NoList"/>
    <w:semiHidden/>
    <w:rsid w:val="00A2185A"/>
  </w:style>
  <w:style w:type="numbering" w:customStyle="1" w:styleId="NoList2217">
    <w:name w:val="No List2217"/>
    <w:next w:val="NoList"/>
    <w:semiHidden/>
    <w:rsid w:val="00A2185A"/>
  </w:style>
  <w:style w:type="numbering" w:customStyle="1" w:styleId="NoList917">
    <w:name w:val="No List917"/>
    <w:next w:val="NoList"/>
    <w:semiHidden/>
    <w:rsid w:val="00A2185A"/>
  </w:style>
  <w:style w:type="numbering" w:customStyle="1" w:styleId="NoList1317">
    <w:name w:val="No List1317"/>
    <w:next w:val="NoList"/>
    <w:semiHidden/>
    <w:rsid w:val="00A2185A"/>
  </w:style>
  <w:style w:type="numbering" w:customStyle="1" w:styleId="NoList2317">
    <w:name w:val="No List2317"/>
    <w:next w:val="NoList"/>
    <w:semiHidden/>
    <w:rsid w:val="00A2185A"/>
  </w:style>
  <w:style w:type="numbering" w:customStyle="1" w:styleId="NoList1017">
    <w:name w:val="No List1017"/>
    <w:next w:val="NoList"/>
    <w:semiHidden/>
    <w:rsid w:val="00A2185A"/>
  </w:style>
  <w:style w:type="numbering" w:customStyle="1" w:styleId="NoList1417">
    <w:name w:val="No List1417"/>
    <w:next w:val="NoList"/>
    <w:semiHidden/>
    <w:rsid w:val="00A2185A"/>
  </w:style>
  <w:style w:type="numbering" w:customStyle="1" w:styleId="NoList2417">
    <w:name w:val="No List2417"/>
    <w:next w:val="NoList"/>
    <w:semiHidden/>
    <w:rsid w:val="00A2185A"/>
  </w:style>
  <w:style w:type="numbering" w:customStyle="1" w:styleId="NoList3117">
    <w:name w:val="No List3117"/>
    <w:next w:val="NoList"/>
    <w:semiHidden/>
    <w:rsid w:val="00A2185A"/>
  </w:style>
  <w:style w:type="numbering" w:customStyle="1" w:styleId="NoList4117">
    <w:name w:val="No List4117"/>
    <w:next w:val="NoList"/>
    <w:semiHidden/>
    <w:rsid w:val="00A2185A"/>
  </w:style>
  <w:style w:type="numbering" w:customStyle="1" w:styleId="NoList5117">
    <w:name w:val="No List5117"/>
    <w:next w:val="NoList"/>
    <w:semiHidden/>
    <w:rsid w:val="00A2185A"/>
  </w:style>
  <w:style w:type="numbering" w:customStyle="1" w:styleId="NoList1517">
    <w:name w:val="No List1517"/>
    <w:next w:val="NoList"/>
    <w:semiHidden/>
    <w:rsid w:val="00A2185A"/>
  </w:style>
  <w:style w:type="numbering" w:customStyle="1" w:styleId="NoList1617">
    <w:name w:val="No List1617"/>
    <w:next w:val="NoList"/>
    <w:semiHidden/>
    <w:rsid w:val="00A2185A"/>
  </w:style>
  <w:style w:type="numbering" w:customStyle="1" w:styleId="1170">
    <w:name w:val="无列表117"/>
    <w:next w:val="NoList"/>
    <w:semiHidden/>
    <w:rsid w:val="00A2185A"/>
  </w:style>
  <w:style w:type="numbering" w:customStyle="1" w:styleId="NoList11118">
    <w:name w:val="No List11118"/>
    <w:next w:val="NoList"/>
    <w:semiHidden/>
    <w:rsid w:val="00A2185A"/>
  </w:style>
  <w:style w:type="numbering" w:customStyle="1" w:styleId="NoList197">
    <w:name w:val="No List197"/>
    <w:next w:val="NoList"/>
    <w:uiPriority w:val="99"/>
    <w:semiHidden/>
    <w:unhideWhenUsed/>
    <w:rsid w:val="00A2185A"/>
  </w:style>
  <w:style w:type="numbering" w:customStyle="1" w:styleId="NoList1107">
    <w:name w:val="No List1107"/>
    <w:next w:val="NoList"/>
    <w:uiPriority w:val="99"/>
    <w:semiHidden/>
    <w:rsid w:val="00A2185A"/>
  </w:style>
  <w:style w:type="numbering" w:customStyle="1" w:styleId="NoList267">
    <w:name w:val="No List267"/>
    <w:next w:val="NoList"/>
    <w:semiHidden/>
    <w:rsid w:val="00A2185A"/>
  </w:style>
  <w:style w:type="numbering" w:customStyle="1" w:styleId="NoList337">
    <w:name w:val="No List337"/>
    <w:next w:val="NoList"/>
    <w:semiHidden/>
    <w:unhideWhenUsed/>
    <w:rsid w:val="00A2185A"/>
  </w:style>
  <w:style w:type="numbering" w:customStyle="1" w:styleId="127">
    <w:name w:val="목록 없음127"/>
    <w:next w:val="NoList"/>
    <w:semiHidden/>
    <w:unhideWhenUsed/>
    <w:rsid w:val="00A2185A"/>
  </w:style>
  <w:style w:type="numbering" w:customStyle="1" w:styleId="227">
    <w:name w:val="목록 없음227"/>
    <w:next w:val="NoList"/>
    <w:semiHidden/>
    <w:rsid w:val="00A2185A"/>
  </w:style>
  <w:style w:type="numbering" w:customStyle="1" w:styleId="NoList437">
    <w:name w:val="No List437"/>
    <w:next w:val="NoList"/>
    <w:semiHidden/>
    <w:unhideWhenUsed/>
    <w:rsid w:val="00A2185A"/>
  </w:style>
  <w:style w:type="numbering" w:customStyle="1" w:styleId="NoList537">
    <w:name w:val="No List537"/>
    <w:next w:val="NoList"/>
    <w:semiHidden/>
    <w:rsid w:val="00A2185A"/>
  </w:style>
  <w:style w:type="numbering" w:customStyle="1" w:styleId="NoList627">
    <w:name w:val="No List627"/>
    <w:next w:val="NoList"/>
    <w:semiHidden/>
    <w:rsid w:val="00A2185A"/>
  </w:style>
  <w:style w:type="numbering" w:customStyle="1" w:styleId="NoList727">
    <w:name w:val="No List727"/>
    <w:next w:val="NoList"/>
    <w:semiHidden/>
    <w:rsid w:val="00A2185A"/>
  </w:style>
  <w:style w:type="numbering" w:customStyle="1" w:styleId="NoList1137">
    <w:name w:val="No List1137"/>
    <w:next w:val="NoList"/>
    <w:semiHidden/>
    <w:rsid w:val="00A2185A"/>
  </w:style>
  <w:style w:type="numbering" w:customStyle="1" w:styleId="NoList2127">
    <w:name w:val="No List2127"/>
    <w:next w:val="NoList"/>
    <w:semiHidden/>
    <w:rsid w:val="00A2185A"/>
  </w:style>
  <w:style w:type="numbering" w:customStyle="1" w:styleId="NoList827">
    <w:name w:val="No List827"/>
    <w:next w:val="NoList"/>
    <w:semiHidden/>
    <w:rsid w:val="00A2185A"/>
  </w:style>
  <w:style w:type="numbering" w:customStyle="1" w:styleId="NoList1227">
    <w:name w:val="No List1227"/>
    <w:next w:val="NoList"/>
    <w:semiHidden/>
    <w:rsid w:val="00A2185A"/>
  </w:style>
  <w:style w:type="numbering" w:customStyle="1" w:styleId="NoList2227">
    <w:name w:val="No List2227"/>
    <w:next w:val="NoList"/>
    <w:semiHidden/>
    <w:rsid w:val="00A2185A"/>
  </w:style>
  <w:style w:type="numbering" w:customStyle="1" w:styleId="NoList927">
    <w:name w:val="No List927"/>
    <w:next w:val="NoList"/>
    <w:semiHidden/>
    <w:rsid w:val="00A2185A"/>
  </w:style>
  <w:style w:type="numbering" w:customStyle="1" w:styleId="NoList1327">
    <w:name w:val="No List1327"/>
    <w:next w:val="NoList"/>
    <w:semiHidden/>
    <w:rsid w:val="00A2185A"/>
  </w:style>
  <w:style w:type="numbering" w:customStyle="1" w:styleId="NoList2327">
    <w:name w:val="No List2327"/>
    <w:next w:val="NoList"/>
    <w:semiHidden/>
    <w:rsid w:val="00A2185A"/>
  </w:style>
  <w:style w:type="numbering" w:customStyle="1" w:styleId="NoList1027">
    <w:name w:val="No List1027"/>
    <w:next w:val="NoList"/>
    <w:semiHidden/>
    <w:rsid w:val="00A2185A"/>
  </w:style>
  <w:style w:type="numbering" w:customStyle="1" w:styleId="NoList1427">
    <w:name w:val="No List1427"/>
    <w:next w:val="NoList"/>
    <w:semiHidden/>
    <w:rsid w:val="00A2185A"/>
  </w:style>
  <w:style w:type="numbering" w:customStyle="1" w:styleId="NoList2427">
    <w:name w:val="No List2427"/>
    <w:next w:val="NoList"/>
    <w:semiHidden/>
    <w:rsid w:val="00A2185A"/>
  </w:style>
  <w:style w:type="numbering" w:customStyle="1" w:styleId="NoList3127">
    <w:name w:val="No List3127"/>
    <w:next w:val="NoList"/>
    <w:semiHidden/>
    <w:rsid w:val="00A2185A"/>
  </w:style>
  <w:style w:type="numbering" w:customStyle="1" w:styleId="NoList4127">
    <w:name w:val="No List4127"/>
    <w:next w:val="NoList"/>
    <w:semiHidden/>
    <w:rsid w:val="00A2185A"/>
  </w:style>
  <w:style w:type="numbering" w:customStyle="1" w:styleId="NoList5127">
    <w:name w:val="No List5127"/>
    <w:next w:val="NoList"/>
    <w:semiHidden/>
    <w:rsid w:val="00A2185A"/>
  </w:style>
  <w:style w:type="numbering" w:customStyle="1" w:styleId="NoList1527">
    <w:name w:val="No List1527"/>
    <w:next w:val="NoList"/>
    <w:semiHidden/>
    <w:rsid w:val="00A2185A"/>
  </w:style>
  <w:style w:type="numbering" w:customStyle="1" w:styleId="NoList1627">
    <w:name w:val="No List1627"/>
    <w:next w:val="NoList"/>
    <w:semiHidden/>
    <w:rsid w:val="00A2185A"/>
  </w:style>
  <w:style w:type="numbering" w:customStyle="1" w:styleId="1270">
    <w:name w:val="无列表127"/>
    <w:next w:val="NoList"/>
    <w:semiHidden/>
    <w:rsid w:val="00A2185A"/>
  </w:style>
  <w:style w:type="numbering" w:customStyle="1" w:styleId="NoList11127">
    <w:name w:val="No List11127"/>
    <w:next w:val="NoList"/>
    <w:semiHidden/>
    <w:rsid w:val="00A2185A"/>
  </w:style>
  <w:style w:type="numbering" w:customStyle="1" w:styleId="271">
    <w:name w:val="无列表27"/>
    <w:next w:val="NoList"/>
    <w:uiPriority w:val="99"/>
    <w:semiHidden/>
    <w:unhideWhenUsed/>
    <w:rsid w:val="00A2185A"/>
  </w:style>
  <w:style w:type="numbering" w:customStyle="1" w:styleId="370">
    <w:name w:val="无列表37"/>
    <w:next w:val="NoList"/>
    <w:uiPriority w:val="99"/>
    <w:semiHidden/>
    <w:unhideWhenUsed/>
    <w:rsid w:val="00A2185A"/>
  </w:style>
  <w:style w:type="numbering" w:customStyle="1" w:styleId="NoList207">
    <w:name w:val="No List207"/>
    <w:next w:val="NoList"/>
    <w:semiHidden/>
    <w:rsid w:val="00A2185A"/>
  </w:style>
  <w:style w:type="numbering" w:customStyle="1" w:styleId="NoList277">
    <w:name w:val="No List277"/>
    <w:next w:val="NoList"/>
    <w:uiPriority w:val="99"/>
    <w:semiHidden/>
    <w:unhideWhenUsed/>
    <w:rsid w:val="00A2185A"/>
  </w:style>
  <w:style w:type="numbering" w:customStyle="1" w:styleId="NoList287">
    <w:name w:val="No List287"/>
    <w:next w:val="NoList"/>
    <w:uiPriority w:val="99"/>
    <w:semiHidden/>
    <w:unhideWhenUsed/>
    <w:rsid w:val="00A2185A"/>
  </w:style>
  <w:style w:type="paragraph" w:customStyle="1" w:styleId="TOC94">
    <w:name w:val="TOC 94"/>
    <w:basedOn w:val="TOC8"/>
    <w:rsid w:val="00A2185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2185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2185A"/>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A2185A"/>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5561</Words>
  <Characters>33809</Characters>
  <Application>Microsoft Office Word</Application>
  <DocSecurity>0</DocSecurity>
  <Lines>281</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2022-04-22T13:25:00Z</dcterms:created>
  <dcterms:modified xsi:type="dcterms:W3CDTF">2022-04-24T17:09:00Z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